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760C1225" w:rsidR="003408EB" w:rsidRDefault="003408EB" w:rsidP="002831DB">
      <w:pPr>
        <w:pStyle w:val="CRCoverPage"/>
        <w:tabs>
          <w:tab w:val="right" w:pos="9639"/>
        </w:tabs>
        <w:spacing w:after="0"/>
        <w:rPr>
          <w:b/>
          <w:i/>
          <w:noProof/>
          <w:sz w:val="28"/>
        </w:rPr>
      </w:pPr>
      <w:r>
        <w:rPr>
          <w:b/>
          <w:noProof/>
          <w:sz w:val="24"/>
        </w:rPr>
        <w:t>3GPP TSG-SA5 Meeting #1</w:t>
      </w:r>
      <w:r w:rsidR="00B35E98">
        <w:rPr>
          <w:b/>
          <w:noProof/>
          <w:sz w:val="24"/>
        </w:rPr>
        <w:t>6</w:t>
      </w:r>
      <w:r w:rsidR="00AB79F0">
        <w:rPr>
          <w:b/>
          <w:noProof/>
          <w:sz w:val="24"/>
        </w:rPr>
        <w:t>2</w:t>
      </w:r>
      <w:r>
        <w:rPr>
          <w:b/>
          <w:i/>
          <w:noProof/>
          <w:sz w:val="28"/>
        </w:rPr>
        <w:tab/>
      </w:r>
      <w:bookmarkStart w:id="0" w:name="_GoBack"/>
      <w:r>
        <w:rPr>
          <w:b/>
          <w:i/>
          <w:noProof/>
          <w:sz w:val="28"/>
        </w:rPr>
        <w:t>S5-2</w:t>
      </w:r>
      <w:r w:rsidR="000F1FAC">
        <w:rPr>
          <w:b/>
          <w:i/>
          <w:noProof/>
          <w:sz w:val="28"/>
        </w:rPr>
        <w:t>5</w:t>
      </w:r>
      <w:r w:rsidR="00B25091">
        <w:rPr>
          <w:b/>
          <w:i/>
          <w:noProof/>
          <w:sz w:val="28"/>
        </w:rPr>
        <w:t>3375</w:t>
      </w:r>
      <w:bookmarkEnd w:id="0"/>
    </w:p>
    <w:p w14:paraId="06BE0F8C" w14:textId="75CE86B5" w:rsidR="00211EDC" w:rsidRPr="00DA53A0" w:rsidRDefault="00B35E98" w:rsidP="00211EDC">
      <w:pPr>
        <w:pStyle w:val="a5"/>
        <w:rPr>
          <w:sz w:val="22"/>
          <w:szCs w:val="22"/>
        </w:rPr>
      </w:pPr>
      <w:r>
        <w:rPr>
          <w:sz w:val="24"/>
        </w:rPr>
        <w:t>Goteborg</w:t>
      </w:r>
      <w:r w:rsidR="00211EDC">
        <w:rPr>
          <w:sz w:val="24"/>
        </w:rPr>
        <w:t xml:space="preserve">, </w:t>
      </w:r>
      <w:r>
        <w:rPr>
          <w:sz w:val="24"/>
        </w:rPr>
        <w:t>Sweden</w:t>
      </w:r>
      <w:r w:rsidR="00211EDC">
        <w:rPr>
          <w:sz w:val="24"/>
        </w:rPr>
        <w:t xml:space="preserve">, </w:t>
      </w:r>
      <w:r w:rsidR="00AB79F0">
        <w:rPr>
          <w:sz w:val="24"/>
        </w:rPr>
        <w:t>25</w:t>
      </w:r>
      <w:r w:rsidR="00211EDC">
        <w:rPr>
          <w:sz w:val="24"/>
        </w:rPr>
        <w:t xml:space="preserve"> - </w:t>
      </w:r>
      <w:r w:rsidR="00AB79F0">
        <w:rPr>
          <w:sz w:val="24"/>
        </w:rPr>
        <w:t>29</w:t>
      </w:r>
      <w:r w:rsidR="00211EDC">
        <w:rPr>
          <w:sz w:val="24"/>
        </w:rPr>
        <w:t xml:space="preserve"> </w:t>
      </w:r>
      <w:r w:rsidR="00AB79F0">
        <w:rPr>
          <w:sz w:val="24"/>
        </w:rPr>
        <w:t>August</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9E3727" w:rsidR="001E41F3" w:rsidRPr="00410371" w:rsidRDefault="001C1F31"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54284D" w:rsidR="001E41F3" w:rsidRPr="00410371" w:rsidRDefault="00B25091" w:rsidP="00547111">
            <w:pPr>
              <w:pStyle w:val="CRCoverPage"/>
              <w:spacing w:after="0"/>
              <w:rPr>
                <w:noProof/>
              </w:rPr>
            </w:pPr>
            <w:r>
              <w:rPr>
                <w:b/>
                <w:noProof/>
                <w:sz w:val="28"/>
              </w:rPr>
              <w:t>1563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AEA13F" w:rsidR="001E41F3" w:rsidRPr="00410371" w:rsidRDefault="001C1F3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64B41F" w:rsidR="001E41F3" w:rsidRPr="00410371" w:rsidRDefault="001C1F31">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19BA7B" w:rsidR="00F25D98" w:rsidRDefault="001C1F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A5490F" w:rsidR="001E41F3" w:rsidRDefault="0010178B" w:rsidP="00CC20E7">
            <w:pPr>
              <w:pStyle w:val="CRCoverPage"/>
              <w:spacing w:after="0"/>
              <w:ind w:left="100"/>
              <w:rPr>
                <w:noProof/>
              </w:rPr>
            </w:pPr>
            <w:r w:rsidRPr="0010178B">
              <w:rPr>
                <w:noProof/>
              </w:rPr>
              <w:t>Rel-</w:t>
            </w:r>
            <w:r w:rsidR="00CC20E7">
              <w:rPr>
                <w:noProof/>
              </w:rPr>
              <w:t>20</w:t>
            </w:r>
            <w:r w:rsidRPr="0010178B">
              <w:rPr>
                <w:noProof/>
              </w:rPr>
              <w:t xml:space="preserve"> CR TS 28.541</w:t>
            </w:r>
            <w:r>
              <w:rPr>
                <w:noProof/>
              </w:rPr>
              <w:t xml:space="preserve"> Corrections on 5GC NRM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C0277C" w:rsidR="001E41F3" w:rsidRDefault="001C1F31">
            <w:pPr>
              <w:pStyle w:val="CRCoverPage"/>
              <w:spacing w:after="0"/>
              <w:ind w:left="100"/>
              <w:rPr>
                <w:noProof/>
                <w:lang w:eastAsia="zh-CN"/>
              </w:rPr>
            </w:pPr>
            <w:r>
              <w:rPr>
                <w:rFonts w:hint="eastAsia"/>
                <w:noProof/>
                <w:lang w:eastAsia="zh-CN"/>
              </w:rPr>
              <w:t>Z</w:t>
            </w:r>
            <w:r>
              <w:rPr>
                <w:noProof/>
                <w:lang w:eastAsia="zh-CN"/>
              </w:rPr>
              <w:t>TE Corporation</w:t>
            </w:r>
            <w:r w:rsidR="00300D43">
              <w:rPr>
                <w:noProof/>
                <w:lang w:eastAsia="zh-CN"/>
              </w:rPr>
              <w:t>,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8F1CD2">
              <w:fldChar w:fldCharType="begin"/>
            </w:r>
            <w:r w:rsidR="008F1CD2">
              <w:instrText xml:space="preserve"> DOCPROPERTY  SourceIfTsg  \* MERGEFORMAT </w:instrText>
            </w:r>
            <w:r w:rsidR="008F1CD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CCB863" w:rsidR="001E41F3" w:rsidRDefault="00A72BDF">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7863FD" w:rsidR="001E41F3" w:rsidRDefault="003408EB" w:rsidP="0010178B">
            <w:pPr>
              <w:pStyle w:val="CRCoverPage"/>
              <w:spacing w:after="0"/>
              <w:ind w:left="100"/>
              <w:rPr>
                <w:noProof/>
              </w:rPr>
            </w:pPr>
            <w:r>
              <w:t>202</w:t>
            </w:r>
            <w:r w:rsidR="00A114A6">
              <w:t>5</w:t>
            </w:r>
            <w:r>
              <w:t>-</w:t>
            </w:r>
            <w:r w:rsidR="0010178B">
              <w:t>08</w:t>
            </w:r>
            <w:r>
              <w:t>-</w:t>
            </w:r>
            <w:r w:rsidR="0010178B">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1E0F45" w:rsidR="001E41F3" w:rsidRDefault="00CC20E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C076C1" w:rsidR="001E41F3" w:rsidRDefault="003408EB" w:rsidP="00CC20E7">
            <w:pPr>
              <w:pStyle w:val="CRCoverPage"/>
              <w:spacing w:after="0"/>
              <w:ind w:left="100"/>
              <w:rPr>
                <w:noProof/>
              </w:rPr>
            </w:pPr>
            <w:r>
              <w:t>Rel-</w:t>
            </w:r>
            <w:r w:rsidR="00CC20E7">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6F1FEF" w14:textId="77777777" w:rsidR="000B74CB" w:rsidRDefault="000B74CB" w:rsidP="000B74CB">
            <w:pPr>
              <w:pStyle w:val="CRCoverPage"/>
              <w:numPr>
                <w:ilvl w:val="0"/>
                <w:numId w:val="1"/>
              </w:numPr>
              <w:spacing w:after="0"/>
              <w:rPr>
                <w:noProof/>
              </w:rPr>
            </w:pPr>
            <w:r>
              <w:rPr>
                <w:noProof/>
              </w:rPr>
              <w:t>Table in clause 5.3.15.5 should be merged into clause 5.3.15.3.</w:t>
            </w:r>
          </w:p>
          <w:p w14:paraId="2728EBDE" w14:textId="77777777" w:rsidR="000B74CB" w:rsidRDefault="000B74CB" w:rsidP="000B74CB">
            <w:pPr>
              <w:pStyle w:val="CRCoverPage"/>
              <w:numPr>
                <w:ilvl w:val="0"/>
                <w:numId w:val="1"/>
              </w:numPr>
              <w:spacing w:after="0"/>
              <w:rPr>
                <w:noProof/>
              </w:rPr>
            </w:pPr>
            <w:r w:rsidRPr="002831DB">
              <w:rPr>
                <w:noProof/>
              </w:rPr>
              <w:t xml:space="preserve">nfServicesList attribute should </w:t>
            </w:r>
            <w:r>
              <w:rPr>
                <w:noProof/>
              </w:rPr>
              <w:t>replace nfServices attribute</w:t>
            </w:r>
            <w:r w:rsidRPr="002831DB">
              <w:rPr>
                <w:noProof/>
              </w:rPr>
              <w:t xml:space="preserve"> in </w:t>
            </w:r>
            <w:r>
              <w:rPr>
                <w:noProof/>
              </w:rPr>
              <w:t>the</w:t>
            </w:r>
            <w:r w:rsidRPr="002831DB">
              <w:rPr>
                <w:noProof/>
              </w:rPr>
              <w:t>ManagedNFService since nfServices is deprecated in TS 29.510 (since Release 16).</w:t>
            </w:r>
            <w:r>
              <w:rPr>
                <w:noProof/>
              </w:rPr>
              <w:t xml:space="preserve"> Besides, current type of nfservice attribute</w:t>
            </w:r>
            <w:r w:rsidRPr="000C3B96">
              <w:rPr>
                <w:noProof/>
              </w:rPr>
              <w:t xml:space="preserve"> </w:t>
            </w:r>
            <w:r>
              <w:rPr>
                <w:noProof/>
              </w:rPr>
              <w:t xml:space="preserve">defined in SA5 </w:t>
            </w:r>
            <w:r w:rsidRPr="000C3B96">
              <w:rPr>
                <w:noProof/>
              </w:rPr>
              <w:t>could lead to confusion between 2 specs since these attributes don’t have the same format</w:t>
            </w:r>
            <w:r>
              <w:rPr>
                <w:noProof/>
              </w:rPr>
              <w:t xml:space="preserve">. In TS 29.510, nfServicesList is a map, </w:t>
            </w:r>
            <w:r w:rsidRPr="000C3B96">
              <w:rPr>
                <w:noProof/>
              </w:rPr>
              <w:t xml:space="preserve">where the serviceInstanceID is used as key </w:t>
            </w:r>
            <w:r>
              <w:rPr>
                <w:noProof/>
              </w:rPr>
              <w:t>of the map</w:t>
            </w:r>
            <w:r w:rsidRPr="000C3B96">
              <w:rPr>
                <w:noProof/>
              </w:rPr>
              <w:t>.</w:t>
            </w:r>
          </w:p>
          <w:p w14:paraId="67ED6788" w14:textId="77777777" w:rsidR="000B74CB" w:rsidRDefault="000B74CB" w:rsidP="000B74CB">
            <w:pPr>
              <w:pStyle w:val="CRCoverPage"/>
              <w:numPr>
                <w:ilvl w:val="0"/>
                <w:numId w:val="1"/>
              </w:numPr>
              <w:spacing w:after="0"/>
              <w:rPr>
                <w:noProof/>
              </w:rPr>
            </w:pPr>
            <w:r>
              <w:rPr>
                <w:noProof/>
              </w:rPr>
              <w:t>ipv4Addresses / ipv</w:t>
            </w:r>
            <w:r w:rsidRPr="005C1A7D">
              <w:rPr>
                <w:noProof/>
              </w:rPr>
              <w:t xml:space="preserve">6ddresses IP attributes can contain multiple IP addresses in TS 29.510, so in TS 28.541 it would be necessary to change the cardinality of hostAddr from 1 to </w:t>
            </w:r>
            <w:r>
              <w:rPr>
                <w:noProof/>
              </w:rPr>
              <w:t>1..</w:t>
            </w:r>
            <w:r w:rsidRPr="005C1A7D">
              <w:rPr>
                <w:noProof/>
              </w:rPr>
              <w:t>*</w:t>
            </w:r>
            <w:r>
              <w:rPr>
                <w:noProof/>
              </w:rPr>
              <w:t>.</w:t>
            </w:r>
            <w:r w:rsidRPr="005C1A7D">
              <w:rPr>
                <w:noProof/>
              </w:rPr>
              <w:t xml:space="preserve"> </w:t>
            </w:r>
          </w:p>
          <w:p w14:paraId="19A9BBFA" w14:textId="77777777" w:rsidR="000B74CB" w:rsidRPr="00F0094D" w:rsidRDefault="000B74CB" w:rsidP="000B74CB">
            <w:pPr>
              <w:pStyle w:val="af1"/>
              <w:numPr>
                <w:ilvl w:val="0"/>
                <w:numId w:val="1"/>
              </w:numPr>
              <w:rPr>
                <w:noProof/>
                <w:sz w:val="20"/>
              </w:rPr>
            </w:pPr>
            <w:r w:rsidRPr="00F0094D">
              <w:rPr>
                <w:noProof/>
                <w:sz w:val="20"/>
              </w:rPr>
              <w:t xml:space="preserve">fqdn attribute in ManagedNFProfile should be rather Conditional (CM), as in TS 29.510. </w:t>
            </w:r>
          </w:p>
          <w:p w14:paraId="1F9D2B0E" w14:textId="77777777" w:rsidR="000B74CB" w:rsidRDefault="000B74CB" w:rsidP="000B74CB">
            <w:pPr>
              <w:pStyle w:val="CRCoverPage"/>
              <w:numPr>
                <w:ilvl w:val="0"/>
                <w:numId w:val="1"/>
              </w:numPr>
              <w:spacing w:after="0"/>
              <w:rPr>
                <w:noProof/>
              </w:rPr>
            </w:pPr>
            <w:r w:rsidRPr="0058624D">
              <w:rPr>
                <w:rFonts w:ascii="Courier New" w:hAnsi="Courier New" w:cs="Courier New"/>
              </w:rPr>
              <w:t>nfType</w:t>
            </w:r>
            <w:r>
              <w:rPr>
                <w:noProof/>
              </w:rPr>
              <w:t xml:space="preserve"> and </w:t>
            </w:r>
            <w:r w:rsidRPr="00A952F9">
              <w:rPr>
                <w:rFonts w:ascii="Courier New" w:hAnsi="Courier New" w:cs="Courier New"/>
              </w:rPr>
              <w:t>allowedNfTypes</w:t>
            </w:r>
            <w:r w:rsidRPr="00153A4D">
              <w:rPr>
                <w:noProof/>
              </w:rPr>
              <w:t xml:space="preserve"> whose data type is EMUM </w:t>
            </w:r>
            <w:r>
              <w:rPr>
                <w:noProof/>
              </w:rPr>
              <w:t>should</w:t>
            </w:r>
            <w:r w:rsidRPr="00153A4D">
              <w:rPr>
                <w:noProof/>
              </w:rPr>
              <w:t xml:space="preserve"> be changed </w:t>
            </w:r>
            <w:r>
              <w:rPr>
                <w:noProof/>
              </w:rPr>
              <w:t>to</w:t>
            </w:r>
            <w:r w:rsidRPr="00153A4D">
              <w:rPr>
                <w:noProof/>
              </w:rPr>
              <w:t xml:space="preserve"> data type NFType. </w:t>
            </w:r>
          </w:p>
          <w:p w14:paraId="708AA7DE" w14:textId="6B898BA1" w:rsidR="0058624D" w:rsidRDefault="000B74CB" w:rsidP="000B74CB">
            <w:pPr>
              <w:pStyle w:val="CRCoverPage"/>
              <w:numPr>
                <w:ilvl w:val="0"/>
                <w:numId w:val="1"/>
              </w:numPr>
              <w:spacing w:after="0"/>
              <w:rPr>
                <w:noProof/>
              </w:rPr>
            </w:pPr>
            <w:r>
              <w:rPr>
                <w:noProof/>
              </w:rPr>
              <w:t>T</w:t>
            </w:r>
            <w:r w:rsidRPr="0058624D">
              <w:rPr>
                <w:noProof/>
              </w:rPr>
              <w:t>here are some typo errors regarding callbackUriPrefix</w:t>
            </w:r>
            <w:r>
              <w:rPr>
                <w:noProof/>
              </w:rPr>
              <w:t xml:space="preserve">. </w:t>
            </w:r>
            <w:r w:rsidRPr="0058624D">
              <w:rPr>
                <w:noProof/>
              </w:rPr>
              <w:t>callbackUriPrefixItem.callbackUriPrefixList should be corrected in callbackUriPrefixList and callbackUriPrefixItem.notificationTypes should be added since it’s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C7834F" w14:textId="77777777" w:rsidR="000B74CB" w:rsidRDefault="000B74CB" w:rsidP="000B74CB">
            <w:pPr>
              <w:pStyle w:val="CRCoverPage"/>
              <w:numPr>
                <w:ilvl w:val="0"/>
                <w:numId w:val="18"/>
              </w:numPr>
              <w:spacing w:after="0"/>
              <w:rPr>
                <w:noProof/>
                <w:lang w:eastAsia="zh-CN"/>
              </w:rPr>
            </w:pPr>
            <w:r w:rsidRPr="000213F2">
              <w:rPr>
                <w:noProof/>
                <w:lang w:eastAsia="zh-CN"/>
              </w:rPr>
              <w:t>Delete and merge duplicate tables</w:t>
            </w:r>
          </w:p>
          <w:p w14:paraId="4C053794" w14:textId="77777777" w:rsidR="000B74CB" w:rsidRDefault="000B74CB" w:rsidP="000B74CB">
            <w:pPr>
              <w:pStyle w:val="CRCoverPage"/>
              <w:numPr>
                <w:ilvl w:val="0"/>
                <w:numId w:val="18"/>
              </w:numPr>
              <w:spacing w:after="0"/>
              <w:rPr>
                <w:noProof/>
                <w:lang w:eastAsia="zh-CN"/>
              </w:rPr>
            </w:pPr>
            <w:r>
              <w:rPr>
                <w:noProof/>
                <w:lang w:eastAsia="zh-CN"/>
              </w:rPr>
              <w:t>Change nfServices to nfServiceList to align with CT4.</w:t>
            </w:r>
          </w:p>
          <w:p w14:paraId="7F320659" w14:textId="77777777" w:rsidR="000B74CB" w:rsidRDefault="000B74CB" w:rsidP="000B74CB">
            <w:pPr>
              <w:pStyle w:val="CRCoverPage"/>
              <w:numPr>
                <w:ilvl w:val="0"/>
                <w:numId w:val="18"/>
              </w:numPr>
              <w:spacing w:after="0"/>
              <w:rPr>
                <w:noProof/>
                <w:lang w:eastAsia="zh-CN"/>
              </w:rPr>
            </w:pPr>
            <w:r>
              <w:rPr>
                <w:noProof/>
                <w:lang w:eastAsia="zh-CN"/>
              </w:rPr>
              <w:t>Correct the mutiplicity of hsotAddr</w:t>
            </w:r>
          </w:p>
          <w:p w14:paraId="3D2A7F84" w14:textId="77777777" w:rsidR="000B74CB" w:rsidRDefault="000B74CB" w:rsidP="000B74CB">
            <w:pPr>
              <w:pStyle w:val="CRCoverPage"/>
              <w:numPr>
                <w:ilvl w:val="0"/>
                <w:numId w:val="18"/>
              </w:numPr>
              <w:spacing w:after="0"/>
              <w:rPr>
                <w:noProof/>
                <w:lang w:eastAsia="zh-CN"/>
              </w:rPr>
            </w:pPr>
            <w:r>
              <w:rPr>
                <w:noProof/>
                <w:lang w:eastAsia="zh-CN"/>
              </w:rPr>
              <w:t xml:space="preserve">Correct the SS of fqdn </w:t>
            </w:r>
          </w:p>
          <w:p w14:paraId="226AB61C" w14:textId="77777777" w:rsidR="000B74CB" w:rsidRDefault="000B74CB" w:rsidP="000B74CB">
            <w:pPr>
              <w:pStyle w:val="CRCoverPage"/>
              <w:numPr>
                <w:ilvl w:val="0"/>
                <w:numId w:val="18"/>
              </w:numPr>
              <w:spacing w:after="0"/>
              <w:rPr>
                <w:noProof/>
                <w:lang w:eastAsia="zh-CN"/>
              </w:rPr>
            </w:pPr>
            <w:r>
              <w:rPr>
                <w:noProof/>
                <w:lang w:eastAsia="zh-CN"/>
              </w:rPr>
              <w:t xml:space="preserve">Correct the type of </w:t>
            </w:r>
            <w:r w:rsidRPr="0058624D">
              <w:rPr>
                <w:rFonts w:ascii="Courier New" w:hAnsi="Courier New" w:cs="Courier New"/>
              </w:rPr>
              <w:t>nfType</w:t>
            </w:r>
            <w:r>
              <w:rPr>
                <w:noProof/>
              </w:rPr>
              <w:t xml:space="preserve"> and </w:t>
            </w:r>
            <w:r w:rsidRPr="00A952F9">
              <w:rPr>
                <w:rFonts w:ascii="Courier New" w:hAnsi="Courier New" w:cs="Courier New"/>
              </w:rPr>
              <w:t>allowedNfTypes</w:t>
            </w:r>
            <w:r>
              <w:rPr>
                <w:noProof/>
                <w:lang w:eastAsia="zh-CN"/>
              </w:rPr>
              <w:t xml:space="preserve"> to NFType</w:t>
            </w:r>
          </w:p>
          <w:p w14:paraId="31C656EC" w14:textId="72D90AC3" w:rsidR="0058624D" w:rsidRDefault="000B74CB" w:rsidP="000B74CB">
            <w:pPr>
              <w:pStyle w:val="CRCoverPage"/>
              <w:numPr>
                <w:ilvl w:val="0"/>
                <w:numId w:val="18"/>
              </w:numPr>
              <w:spacing w:after="0"/>
              <w:rPr>
                <w:noProof/>
                <w:lang w:eastAsia="zh-CN"/>
              </w:rPr>
            </w:pPr>
            <w:r>
              <w:rPr>
                <w:noProof/>
                <w:lang w:eastAsia="zh-CN"/>
              </w:rPr>
              <w:t xml:space="preserve">Correct errors regrading </w:t>
            </w:r>
            <w:r w:rsidRPr="0058624D">
              <w:rPr>
                <w:noProof/>
              </w:rPr>
              <w:t>callbackUriPrefix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09C012" w:rsidR="001E41F3" w:rsidRDefault="0058624D" w:rsidP="0058624D">
            <w:pPr>
              <w:pStyle w:val="CRCoverPage"/>
              <w:spacing w:after="0"/>
              <w:ind w:left="100"/>
              <w:rPr>
                <w:noProof/>
              </w:rPr>
            </w:pPr>
            <w:r>
              <w:rPr>
                <w:noProof/>
              </w:rPr>
              <w:t>Incosistency</w:t>
            </w:r>
            <w:r w:rsidRPr="0058624D">
              <w:rPr>
                <w:noProof/>
              </w:rPr>
              <w:t xml:space="preserve"> may lead to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5B2A6" w:rsidR="001E41F3" w:rsidRDefault="000C3B96">
            <w:pPr>
              <w:pStyle w:val="CRCoverPage"/>
              <w:spacing w:after="0"/>
              <w:ind w:left="100"/>
              <w:rPr>
                <w:noProof/>
                <w:lang w:eastAsia="zh-CN"/>
              </w:rPr>
            </w:pPr>
            <w:r>
              <w:rPr>
                <w:rFonts w:hint="eastAsia"/>
                <w:noProof/>
                <w:lang w:eastAsia="zh-CN"/>
              </w:rPr>
              <w:t>5</w:t>
            </w:r>
            <w:r>
              <w:rPr>
                <w:noProof/>
                <w:lang w:eastAsia="zh-CN"/>
              </w:rPr>
              <w:t>.3.</w:t>
            </w:r>
            <w:r w:rsidR="0021110A">
              <w:rPr>
                <w:noProof/>
                <w:lang w:eastAsia="zh-CN"/>
              </w:rPr>
              <w:t>15, 5.3.</w:t>
            </w:r>
            <w:r>
              <w:rPr>
                <w:noProof/>
                <w:lang w:eastAsia="zh-CN"/>
              </w:rPr>
              <w:t>54, 5.4.1</w:t>
            </w:r>
            <w:r w:rsidR="0021110A">
              <w:rPr>
                <w:noProof/>
                <w:lang w:eastAsia="zh-CN"/>
              </w:rPr>
              <w:t>, stage 3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97D9C4"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9DFD0"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5C0B1E"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7295F4" w:rsidR="001E41F3" w:rsidRPr="00A72BDF" w:rsidRDefault="0021110A" w:rsidP="00A72BDF">
            <w:pPr>
              <w:jc w:val="center"/>
            </w:pPr>
            <w:r>
              <w:t xml:space="preserve">     Forge MR link: </w:t>
            </w:r>
            <w:hyperlink r:id="rId12" w:history="1">
              <w:r>
                <w:rPr>
                  <w:rStyle w:val="aa"/>
                  <w:lang w:val="en-US"/>
                </w:rPr>
                <w:t>https://forge.3gpp.org/rep/sa5/MnS/-/merge_requests/1806</w:t>
              </w:r>
            </w:hyperlink>
            <w:r>
              <w:t xml:space="preserve"> at commit 3c754bdb1ca39656dc2cd7cb50a31d0faec35ea9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4250EF1" w14:textId="77777777" w:rsidR="00A72BDF" w:rsidRPr="00135C7E" w:rsidRDefault="00A72BDF" w:rsidP="00A72BDF">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4CBB2C69" w14:textId="77777777" w:rsidR="00A72BDF" w:rsidRPr="00A952F9" w:rsidRDefault="00A72BDF" w:rsidP="00A72BDF">
      <w:pPr>
        <w:pStyle w:val="30"/>
        <w:rPr>
          <w:rFonts w:cs="Arial"/>
          <w:lang w:eastAsia="zh-CN"/>
        </w:rPr>
      </w:pPr>
      <w:bookmarkStart w:id="2" w:name="_Toc59182809"/>
      <w:bookmarkStart w:id="3" w:name="_Toc59184275"/>
      <w:bookmarkStart w:id="4" w:name="_Toc59195210"/>
      <w:bookmarkStart w:id="5" w:name="_Toc59439637"/>
      <w:bookmarkStart w:id="6" w:name="_Toc67990060"/>
      <w:bookmarkStart w:id="7" w:name="_Toc203127899"/>
      <w:r w:rsidRPr="00A952F9">
        <w:rPr>
          <w:rFonts w:cs="Arial"/>
          <w:lang w:eastAsia="zh-CN"/>
        </w:rPr>
        <w:t>5.3.15</w:t>
      </w:r>
      <w:r w:rsidRPr="00A952F9">
        <w:rPr>
          <w:rFonts w:cs="Arial"/>
          <w:lang w:eastAsia="zh-CN"/>
        </w:rPr>
        <w:tab/>
      </w:r>
      <w:r w:rsidRPr="00A952F9">
        <w:rPr>
          <w:rFonts w:ascii="Courier New" w:hAnsi="Courier New"/>
        </w:rPr>
        <w:t>LMFFunction</w:t>
      </w:r>
      <w:bookmarkEnd w:id="2"/>
      <w:bookmarkEnd w:id="3"/>
      <w:bookmarkEnd w:id="4"/>
      <w:bookmarkEnd w:id="5"/>
      <w:bookmarkEnd w:id="6"/>
      <w:bookmarkEnd w:id="7"/>
    </w:p>
    <w:p w14:paraId="43A39189" w14:textId="77777777" w:rsidR="00A72BDF" w:rsidRPr="00A952F9" w:rsidRDefault="00A72BDF" w:rsidP="00A72BDF">
      <w:pPr>
        <w:pStyle w:val="40"/>
      </w:pPr>
      <w:bookmarkStart w:id="8" w:name="_CR5_3_15_1"/>
      <w:bookmarkStart w:id="9" w:name="_Toc59182810"/>
      <w:bookmarkStart w:id="10" w:name="_Toc59184276"/>
      <w:bookmarkStart w:id="11" w:name="_Toc59195211"/>
      <w:bookmarkStart w:id="12" w:name="_Toc59439638"/>
      <w:bookmarkStart w:id="13" w:name="_Toc67990061"/>
      <w:bookmarkStart w:id="14" w:name="_Toc203127900"/>
      <w:bookmarkEnd w:id="8"/>
      <w:r w:rsidRPr="00A952F9">
        <w:rPr>
          <w:lang w:eastAsia="zh-CN"/>
        </w:rPr>
        <w:t>5.3</w:t>
      </w:r>
      <w:r w:rsidRPr="00A952F9">
        <w:t>.15.1</w:t>
      </w:r>
      <w:r w:rsidRPr="00A952F9">
        <w:tab/>
        <w:t>Definition</w:t>
      </w:r>
      <w:bookmarkEnd w:id="9"/>
      <w:bookmarkEnd w:id="10"/>
      <w:bookmarkEnd w:id="11"/>
      <w:bookmarkEnd w:id="12"/>
      <w:bookmarkEnd w:id="13"/>
      <w:bookmarkEnd w:id="14"/>
    </w:p>
    <w:p w14:paraId="751302FE" w14:textId="77777777" w:rsidR="00A72BDF" w:rsidRPr="00A952F9" w:rsidRDefault="00A72BDF" w:rsidP="00A72BDF">
      <w:r w:rsidRPr="00A952F9">
        <w:t>This IOC represents the LMF function defined in TS 23.501 [2]. Attribute mLModelRefList indicates that AI/ML is supported for LMF for UE positioning. Attribute aIMLInferenceFunctionRefList indicates that AI/ML Inference Function is supported for LMF for UE positioning.</w:t>
      </w:r>
    </w:p>
    <w:p w14:paraId="7566BC63" w14:textId="77777777" w:rsidR="00A72BDF" w:rsidRPr="00A952F9" w:rsidRDefault="00A72BDF" w:rsidP="00A72BDF">
      <w:pPr>
        <w:pStyle w:val="40"/>
      </w:pPr>
      <w:bookmarkStart w:id="15" w:name="_CR5_3_15_2"/>
      <w:bookmarkStart w:id="16" w:name="_Toc59182811"/>
      <w:bookmarkStart w:id="17" w:name="_Toc59184277"/>
      <w:bookmarkStart w:id="18" w:name="_Toc59195212"/>
      <w:bookmarkStart w:id="19" w:name="_Toc59439639"/>
      <w:bookmarkStart w:id="20" w:name="_Toc67990062"/>
      <w:bookmarkStart w:id="21" w:name="_Toc203127901"/>
      <w:bookmarkEnd w:id="15"/>
      <w:r w:rsidRPr="00A952F9">
        <w:t>5.3.15.2</w:t>
      </w:r>
      <w:r w:rsidRPr="00A952F9">
        <w:tab/>
        <w:t>Attributes</w:t>
      </w:r>
      <w:bookmarkEnd w:id="16"/>
      <w:bookmarkEnd w:id="17"/>
      <w:bookmarkEnd w:id="18"/>
      <w:bookmarkEnd w:id="19"/>
      <w:bookmarkEnd w:id="20"/>
      <w:bookmarkEnd w:id="21"/>
    </w:p>
    <w:p w14:paraId="01561462" w14:textId="77777777" w:rsidR="00A72BDF" w:rsidRPr="00A952F9" w:rsidRDefault="00A72BDF" w:rsidP="00A72BDF">
      <w:r w:rsidRPr="00A952F9">
        <w:t>The LMFFunction IOC includes attributes inherited from ManagedFunction IOC (defined in TS 28.</w:t>
      </w:r>
      <w:r>
        <w:t>622 [30]</w:t>
      </w:r>
      <w:r w:rsidRPr="00A952F9">
        <w:t>) and the following attributes:</w:t>
      </w:r>
    </w:p>
    <w:p w14:paraId="5E58B52A" w14:textId="77777777" w:rsidR="00A72BDF" w:rsidRPr="00A952F9" w:rsidRDefault="00A72BDF" w:rsidP="00A72BDF">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2"/>
        <w:gridCol w:w="1220"/>
        <w:gridCol w:w="1241"/>
        <w:gridCol w:w="1233"/>
        <w:gridCol w:w="1236"/>
        <w:gridCol w:w="1249"/>
      </w:tblGrid>
      <w:tr w:rsidR="00A72BDF" w:rsidRPr="00A952F9" w14:paraId="15660847" w14:textId="77777777" w:rsidTr="00241D36">
        <w:trPr>
          <w:cantSplit/>
          <w:jc w:val="center"/>
        </w:trPr>
        <w:tc>
          <w:tcPr>
            <w:tcW w:w="3452" w:type="dxa"/>
            <w:tcBorders>
              <w:top w:val="single" w:sz="4" w:space="0" w:color="auto"/>
              <w:left w:val="single" w:sz="4" w:space="0" w:color="auto"/>
              <w:bottom w:val="single" w:sz="4" w:space="0" w:color="auto"/>
              <w:right w:val="single" w:sz="4" w:space="0" w:color="auto"/>
            </w:tcBorders>
            <w:shd w:val="pct10" w:color="auto" w:fill="FFFFFF"/>
            <w:hideMark/>
          </w:tcPr>
          <w:p w14:paraId="0C2AE3A1" w14:textId="77777777" w:rsidR="00A72BDF" w:rsidRPr="00A952F9" w:rsidRDefault="00A72BDF" w:rsidP="00241D36">
            <w:pPr>
              <w:pStyle w:val="TAH"/>
            </w:pPr>
            <w:r w:rsidRPr="00A952F9">
              <w:t>Attribute name</w:t>
            </w:r>
          </w:p>
        </w:tc>
        <w:tc>
          <w:tcPr>
            <w:tcW w:w="1220" w:type="dxa"/>
            <w:tcBorders>
              <w:top w:val="single" w:sz="4" w:space="0" w:color="auto"/>
              <w:left w:val="single" w:sz="4" w:space="0" w:color="auto"/>
              <w:bottom w:val="single" w:sz="4" w:space="0" w:color="auto"/>
              <w:right w:val="single" w:sz="4" w:space="0" w:color="auto"/>
            </w:tcBorders>
            <w:shd w:val="pct10" w:color="auto" w:fill="FFFFFF"/>
            <w:hideMark/>
          </w:tcPr>
          <w:p w14:paraId="646B4E7C" w14:textId="77777777" w:rsidR="00A72BDF" w:rsidRPr="00A952F9" w:rsidRDefault="00A72BDF" w:rsidP="00241D36">
            <w:pPr>
              <w:pStyle w:val="TAH"/>
            </w:pPr>
            <w:r w:rsidRPr="00A952F9">
              <w:t>S</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3AED154" w14:textId="77777777" w:rsidR="00A72BDF" w:rsidRPr="00A952F9" w:rsidRDefault="00A72BDF" w:rsidP="00241D36">
            <w:pPr>
              <w:pStyle w:val="TAH"/>
            </w:pPr>
            <w:r w:rsidRPr="00A952F9">
              <w:t>isReadable</w:t>
            </w:r>
          </w:p>
        </w:tc>
        <w:tc>
          <w:tcPr>
            <w:tcW w:w="1233" w:type="dxa"/>
            <w:tcBorders>
              <w:top w:val="single" w:sz="4" w:space="0" w:color="auto"/>
              <w:left w:val="single" w:sz="4" w:space="0" w:color="auto"/>
              <w:bottom w:val="single" w:sz="4" w:space="0" w:color="auto"/>
              <w:right w:val="single" w:sz="4" w:space="0" w:color="auto"/>
            </w:tcBorders>
            <w:shd w:val="pct10" w:color="auto" w:fill="FFFFFF"/>
            <w:hideMark/>
          </w:tcPr>
          <w:p w14:paraId="64A134AB" w14:textId="77777777" w:rsidR="00A72BDF" w:rsidRPr="00A952F9" w:rsidRDefault="00A72BDF" w:rsidP="00241D36">
            <w:pPr>
              <w:pStyle w:val="TAH"/>
            </w:pPr>
            <w:r w:rsidRPr="00A952F9">
              <w:t>isWritable</w:t>
            </w:r>
          </w:p>
        </w:tc>
        <w:tc>
          <w:tcPr>
            <w:tcW w:w="1236" w:type="dxa"/>
            <w:tcBorders>
              <w:top w:val="single" w:sz="4" w:space="0" w:color="auto"/>
              <w:left w:val="single" w:sz="4" w:space="0" w:color="auto"/>
              <w:bottom w:val="single" w:sz="4" w:space="0" w:color="auto"/>
              <w:right w:val="single" w:sz="4" w:space="0" w:color="auto"/>
            </w:tcBorders>
            <w:shd w:val="pct10" w:color="auto" w:fill="FFFFFF"/>
            <w:hideMark/>
          </w:tcPr>
          <w:p w14:paraId="176E63F5" w14:textId="77777777" w:rsidR="00A72BDF" w:rsidRPr="00A952F9" w:rsidRDefault="00A72BDF" w:rsidP="00241D36">
            <w:pPr>
              <w:pStyle w:val="TAH"/>
            </w:pPr>
            <w:r w:rsidRPr="00A952F9">
              <w:rPr>
                <w:rFonts w:cs="Arial"/>
                <w:bCs/>
                <w:szCs w:val="18"/>
              </w:rPr>
              <w:t>isInvariant</w:t>
            </w:r>
          </w:p>
        </w:tc>
        <w:tc>
          <w:tcPr>
            <w:tcW w:w="1249" w:type="dxa"/>
            <w:tcBorders>
              <w:top w:val="single" w:sz="4" w:space="0" w:color="auto"/>
              <w:left w:val="single" w:sz="4" w:space="0" w:color="auto"/>
              <w:bottom w:val="single" w:sz="4" w:space="0" w:color="auto"/>
              <w:right w:val="single" w:sz="4" w:space="0" w:color="auto"/>
            </w:tcBorders>
            <w:shd w:val="pct10" w:color="auto" w:fill="FFFFFF"/>
            <w:hideMark/>
          </w:tcPr>
          <w:p w14:paraId="00FD6DB2" w14:textId="77777777" w:rsidR="00A72BDF" w:rsidRPr="00A952F9" w:rsidRDefault="00A72BDF" w:rsidP="00241D36">
            <w:pPr>
              <w:pStyle w:val="TAH"/>
            </w:pPr>
            <w:r w:rsidRPr="00A952F9">
              <w:t>isNotifyable</w:t>
            </w:r>
          </w:p>
        </w:tc>
      </w:tr>
      <w:tr w:rsidR="00A72BDF" w:rsidRPr="00A952F9" w14:paraId="0CDF4A01" w14:textId="77777777" w:rsidTr="00241D36">
        <w:trPr>
          <w:cantSplit/>
          <w:jc w:val="center"/>
        </w:trPr>
        <w:tc>
          <w:tcPr>
            <w:tcW w:w="3452" w:type="dxa"/>
            <w:tcBorders>
              <w:top w:val="single" w:sz="4" w:space="0" w:color="auto"/>
              <w:left w:val="single" w:sz="4" w:space="0" w:color="auto"/>
              <w:bottom w:val="single" w:sz="4" w:space="0" w:color="auto"/>
              <w:right w:val="single" w:sz="4" w:space="0" w:color="auto"/>
            </w:tcBorders>
            <w:hideMark/>
          </w:tcPr>
          <w:p w14:paraId="065851A2" w14:textId="77777777" w:rsidR="00A72BDF" w:rsidRPr="00A952F9" w:rsidRDefault="00A72BDF" w:rsidP="00241D36">
            <w:pPr>
              <w:pStyle w:val="TAL"/>
              <w:rPr>
                <w:rFonts w:ascii="Courier New" w:hAnsi="Courier New" w:cs="Courier New"/>
                <w:lang w:eastAsia="zh-CN"/>
              </w:rPr>
            </w:pPr>
            <w:r w:rsidRPr="00A952F9">
              <w:rPr>
                <w:rFonts w:ascii="Courier New" w:hAnsi="Courier New" w:cs="Courier New"/>
                <w:lang w:eastAsia="zh-CN"/>
              </w:rPr>
              <w:t>pLMNIdList</w:t>
            </w:r>
          </w:p>
        </w:tc>
        <w:tc>
          <w:tcPr>
            <w:tcW w:w="1220" w:type="dxa"/>
            <w:tcBorders>
              <w:top w:val="single" w:sz="4" w:space="0" w:color="auto"/>
              <w:left w:val="single" w:sz="4" w:space="0" w:color="auto"/>
              <w:bottom w:val="single" w:sz="4" w:space="0" w:color="auto"/>
              <w:right w:val="single" w:sz="4" w:space="0" w:color="auto"/>
            </w:tcBorders>
            <w:hideMark/>
          </w:tcPr>
          <w:p w14:paraId="0540578F" w14:textId="77777777" w:rsidR="00A72BDF" w:rsidRPr="00A952F9" w:rsidRDefault="00A72BDF" w:rsidP="00241D36">
            <w:pPr>
              <w:pStyle w:val="TAL"/>
              <w:jc w:val="center"/>
            </w:pPr>
            <w:r w:rsidRPr="00A952F9">
              <w:t>M</w:t>
            </w:r>
          </w:p>
        </w:tc>
        <w:tc>
          <w:tcPr>
            <w:tcW w:w="1241" w:type="dxa"/>
            <w:tcBorders>
              <w:top w:val="single" w:sz="4" w:space="0" w:color="auto"/>
              <w:left w:val="single" w:sz="4" w:space="0" w:color="auto"/>
              <w:bottom w:val="single" w:sz="4" w:space="0" w:color="auto"/>
              <w:right w:val="single" w:sz="4" w:space="0" w:color="auto"/>
            </w:tcBorders>
            <w:hideMark/>
          </w:tcPr>
          <w:p w14:paraId="106BBE6A" w14:textId="77777777" w:rsidR="00A72BDF" w:rsidRPr="00A952F9" w:rsidRDefault="00A72BDF" w:rsidP="00241D36">
            <w:pPr>
              <w:pStyle w:val="TAL"/>
              <w:jc w:val="center"/>
            </w:pPr>
            <w:r w:rsidRPr="00A952F9">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14:paraId="10749FD8" w14:textId="77777777" w:rsidR="00A72BDF" w:rsidRPr="00A952F9" w:rsidRDefault="00A72BDF" w:rsidP="00241D36">
            <w:pPr>
              <w:pStyle w:val="TAL"/>
              <w:jc w:val="center"/>
            </w:pPr>
            <w:r w:rsidRPr="00A952F9">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14:paraId="6524ED8E" w14:textId="77777777" w:rsidR="00A72BDF" w:rsidRPr="00A952F9" w:rsidRDefault="00A72BDF" w:rsidP="00241D36">
            <w:pPr>
              <w:pStyle w:val="TAL"/>
              <w:jc w:val="center"/>
              <w:rPr>
                <w:lang w:eastAsia="zh-CN"/>
              </w:rPr>
            </w:pPr>
            <w:r w:rsidRPr="00A952F9">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54BA5F1A" w14:textId="77777777" w:rsidR="00A72BDF" w:rsidRPr="00A952F9" w:rsidRDefault="00A72BDF" w:rsidP="00241D36">
            <w:pPr>
              <w:pStyle w:val="TAL"/>
              <w:jc w:val="center"/>
            </w:pPr>
            <w:r w:rsidRPr="00A952F9">
              <w:rPr>
                <w:rFonts w:cs="Arial"/>
                <w:lang w:eastAsia="zh-CN"/>
              </w:rPr>
              <w:t>T</w:t>
            </w:r>
          </w:p>
        </w:tc>
      </w:tr>
      <w:tr w:rsidR="00A72BDF" w:rsidRPr="00A952F9" w14:paraId="5683B779" w14:textId="77777777" w:rsidTr="00241D36">
        <w:trPr>
          <w:cantSplit/>
          <w:jc w:val="center"/>
        </w:trPr>
        <w:tc>
          <w:tcPr>
            <w:tcW w:w="3452" w:type="dxa"/>
            <w:tcBorders>
              <w:top w:val="single" w:sz="4" w:space="0" w:color="auto"/>
              <w:left w:val="single" w:sz="4" w:space="0" w:color="auto"/>
              <w:bottom w:val="single" w:sz="4" w:space="0" w:color="auto"/>
              <w:right w:val="single" w:sz="4" w:space="0" w:color="auto"/>
            </w:tcBorders>
            <w:hideMark/>
          </w:tcPr>
          <w:p w14:paraId="6D26CEDE" w14:textId="77777777" w:rsidR="00A72BDF" w:rsidRPr="00A952F9" w:rsidRDefault="00A72BDF" w:rsidP="00241D36">
            <w:pPr>
              <w:pStyle w:val="TAL"/>
              <w:rPr>
                <w:rFonts w:ascii="Courier New" w:hAnsi="Courier New" w:cs="Courier New"/>
                <w:lang w:eastAsia="zh-CN"/>
              </w:rPr>
            </w:pPr>
            <w:r w:rsidRPr="00A952F9">
              <w:rPr>
                <w:rFonts w:ascii="Courier New" w:hAnsi="Courier New" w:cs="Courier New"/>
                <w:lang w:eastAsia="zh-CN"/>
              </w:rPr>
              <w:t>managedNFProfile</w:t>
            </w:r>
          </w:p>
        </w:tc>
        <w:tc>
          <w:tcPr>
            <w:tcW w:w="1220" w:type="dxa"/>
            <w:tcBorders>
              <w:top w:val="single" w:sz="4" w:space="0" w:color="auto"/>
              <w:left w:val="single" w:sz="4" w:space="0" w:color="auto"/>
              <w:bottom w:val="single" w:sz="4" w:space="0" w:color="auto"/>
              <w:right w:val="single" w:sz="4" w:space="0" w:color="auto"/>
            </w:tcBorders>
            <w:hideMark/>
          </w:tcPr>
          <w:p w14:paraId="04DB17EF" w14:textId="77777777" w:rsidR="00A72BDF" w:rsidRPr="00A952F9" w:rsidRDefault="00A72BDF" w:rsidP="00241D36">
            <w:pPr>
              <w:pStyle w:val="TAL"/>
              <w:jc w:val="center"/>
            </w:pPr>
            <w:r w:rsidRPr="00A952F9">
              <w:t>M</w:t>
            </w:r>
          </w:p>
        </w:tc>
        <w:tc>
          <w:tcPr>
            <w:tcW w:w="1241" w:type="dxa"/>
            <w:tcBorders>
              <w:top w:val="single" w:sz="4" w:space="0" w:color="auto"/>
              <w:left w:val="single" w:sz="4" w:space="0" w:color="auto"/>
              <w:bottom w:val="single" w:sz="4" w:space="0" w:color="auto"/>
              <w:right w:val="single" w:sz="4" w:space="0" w:color="auto"/>
            </w:tcBorders>
            <w:hideMark/>
          </w:tcPr>
          <w:p w14:paraId="6431D3E9" w14:textId="77777777" w:rsidR="00A72BDF" w:rsidRPr="00A952F9" w:rsidRDefault="00A72BDF" w:rsidP="00241D36">
            <w:pPr>
              <w:pStyle w:val="TAL"/>
              <w:jc w:val="center"/>
              <w:rPr>
                <w:rFonts w:cs="Arial"/>
              </w:rPr>
            </w:pPr>
            <w:r w:rsidRPr="00A952F9">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14:paraId="669B724D" w14:textId="77777777" w:rsidR="00A72BDF" w:rsidRPr="00A952F9" w:rsidRDefault="00A72BDF" w:rsidP="00241D36">
            <w:pPr>
              <w:pStyle w:val="TAL"/>
              <w:jc w:val="center"/>
              <w:rPr>
                <w:rFonts w:cs="Arial"/>
                <w:lang w:eastAsia="zh-CN"/>
              </w:rPr>
            </w:pPr>
            <w:r w:rsidRPr="00A952F9">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14:paraId="747CD9F2" w14:textId="77777777" w:rsidR="00A72BDF" w:rsidRPr="00A952F9" w:rsidRDefault="00A72BDF" w:rsidP="00241D36">
            <w:pPr>
              <w:pStyle w:val="TAL"/>
              <w:jc w:val="center"/>
              <w:rPr>
                <w:rFonts w:cs="Arial"/>
              </w:rPr>
            </w:pPr>
            <w:r w:rsidRPr="00A952F9">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74C22148" w14:textId="77777777" w:rsidR="00A72BDF" w:rsidRPr="00A952F9" w:rsidRDefault="00A72BDF" w:rsidP="00241D36">
            <w:pPr>
              <w:pStyle w:val="TAL"/>
              <w:jc w:val="center"/>
              <w:rPr>
                <w:rFonts w:cs="Arial"/>
                <w:lang w:eastAsia="zh-CN"/>
              </w:rPr>
            </w:pPr>
            <w:r w:rsidRPr="00A952F9">
              <w:rPr>
                <w:rFonts w:cs="Arial"/>
                <w:lang w:eastAsia="zh-CN"/>
              </w:rPr>
              <w:t>T</w:t>
            </w:r>
          </w:p>
        </w:tc>
      </w:tr>
      <w:tr w:rsidR="00A72BDF" w:rsidRPr="00A952F9" w14:paraId="595E7868" w14:textId="77777777" w:rsidTr="00241D36">
        <w:trPr>
          <w:cantSplit/>
          <w:jc w:val="center"/>
        </w:trPr>
        <w:tc>
          <w:tcPr>
            <w:tcW w:w="3452" w:type="dxa"/>
            <w:tcBorders>
              <w:top w:val="single" w:sz="4" w:space="0" w:color="auto"/>
              <w:left w:val="single" w:sz="4" w:space="0" w:color="auto"/>
              <w:bottom w:val="single" w:sz="4" w:space="0" w:color="auto"/>
              <w:right w:val="single" w:sz="4" w:space="0" w:color="auto"/>
            </w:tcBorders>
            <w:hideMark/>
          </w:tcPr>
          <w:p w14:paraId="16228197" w14:textId="77777777" w:rsidR="00A72BDF" w:rsidRPr="00A952F9" w:rsidRDefault="00A72BDF" w:rsidP="00241D36">
            <w:pPr>
              <w:pStyle w:val="TAL"/>
              <w:rPr>
                <w:rFonts w:ascii="Courier New" w:hAnsi="Courier New" w:cs="Courier New"/>
                <w:lang w:eastAsia="zh-CN"/>
              </w:rPr>
            </w:pPr>
            <w:r w:rsidRPr="00A952F9">
              <w:rPr>
                <w:rFonts w:ascii="Courier New" w:hAnsi="Courier New" w:cs="Courier New"/>
                <w:lang w:eastAsia="zh-CN"/>
              </w:rPr>
              <w:t>commModelList</w:t>
            </w:r>
          </w:p>
        </w:tc>
        <w:tc>
          <w:tcPr>
            <w:tcW w:w="1220" w:type="dxa"/>
            <w:tcBorders>
              <w:top w:val="single" w:sz="4" w:space="0" w:color="auto"/>
              <w:left w:val="single" w:sz="4" w:space="0" w:color="auto"/>
              <w:bottom w:val="single" w:sz="4" w:space="0" w:color="auto"/>
              <w:right w:val="single" w:sz="4" w:space="0" w:color="auto"/>
            </w:tcBorders>
            <w:hideMark/>
          </w:tcPr>
          <w:p w14:paraId="44D22F29" w14:textId="77777777" w:rsidR="00A72BDF" w:rsidRPr="00A952F9" w:rsidRDefault="00A72BDF" w:rsidP="00241D36">
            <w:pPr>
              <w:pStyle w:val="TAL"/>
              <w:jc w:val="center"/>
            </w:pPr>
            <w:r w:rsidRPr="00A952F9">
              <w:t>M</w:t>
            </w:r>
          </w:p>
        </w:tc>
        <w:tc>
          <w:tcPr>
            <w:tcW w:w="1241" w:type="dxa"/>
            <w:tcBorders>
              <w:top w:val="single" w:sz="4" w:space="0" w:color="auto"/>
              <w:left w:val="single" w:sz="4" w:space="0" w:color="auto"/>
              <w:bottom w:val="single" w:sz="4" w:space="0" w:color="auto"/>
              <w:right w:val="single" w:sz="4" w:space="0" w:color="auto"/>
            </w:tcBorders>
            <w:hideMark/>
          </w:tcPr>
          <w:p w14:paraId="4E67FF4D" w14:textId="77777777" w:rsidR="00A72BDF" w:rsidRPr="00A952F9" w:rsidRDefault="00A72BDF" w:rsidP="00241D36">
            <w:pPr>
              <w:pStyle w:val="TAL"/>
              <w:jc w:val="center"/>
              <w:rPr>
                <w:rFonts w:cs="Arial"/>
              </w:rPr>
            </w:pPr>
            <w:r w:rsidRPr="00A952F9">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14:paraId="06BA0AC9" w14:textId="77777777" w:rsidR="00A72BDF" w:rsidRPr="00A952F9" w:rsidRDefault="00A72BDF" w:rsidP="00241D36">
            <w:pPr>
              <w:pStyle w:val="TAL"/>
              <w:jc w:val="center"/>
              <w:rPr>
                <w:rFonts w:cs="Arial"/>
                <w:lang w:eastAsia="zh-CN"/>
              </w:rPr>
            </w:pPr>
            <w:r w:rsidRPr="00A952F9">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14:paraId="2A3C8462" w14:textId="77777777" w:rsidR="00A72BDF" w:rsidRPr="00A952F9" w:rsidRDefault="00A72BDF" w:rsidP="00241D36">
            <w:pPr>
              <w:pStyle w:val="TAL"/>
              <w:jc w:val="center"/>
              <w:rPr>
                <w:rFonts w:cs="Arial"/>
              </w:rPr>
            </w:pPr>
            <w:r w:rsidRPr="00A952F9">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6EAF6264" w14:textId="77777777" w:rsidR="00A72BDF" w:rsidRPr="00A952F9" w:rsidRDefault="00A72BDF" w:rsidP="00241D36">
            <w:pPr>
              <w:pStyle w:val="TAL"/>
              <w:jc w:val="center"/>
              <w:rPr>
                <w:rFonts w:cs="Arial"/>
                <w:lang w:eastAsia="zh-CN"/>
              </w:rPr>
            </w:pPr>
            <w:r w:rsidRPr="00A952F9">
              <w:rPr>
                <w:rFonts w:cs="Arial"/>
                <w:lang w:eastAsia="zh-CN"/>
              </w:rPr>
              <w:t>T</w:t>
            </w:r>
          </w:p>
        </w:tc>
      </w:tr>
      <w:tr w:rsidR="00A72BDF" w:rsidRPr="00A952F9" w14:paraId="079DB3A2" w14:textId="77777777" w:rsidTr="00241D36">
        <w:trPr>
          <w:cantSplit/>
          <w:jc w:val="center"/>
        </w:trPr>
        <w:tc>
          <w:tcPr>
            <w:tcW w:w="3452" w:type="dxa"/>
            <w:tcBorders>
              <w:top w:val="single" w:sz="4" w:space="0" w:color="auto"/>
              <w:left w:val="single" w:sz="4" w:space="0" w:color="auto"/>
              <w:bottom w:val="single" w:sz="4" w:space="0" w:color="auto"/>
              <w:right w:val="single" w:sz="4" w:space="0" w:color="auto"/>
            </w:tcBorders>
          </w:tcPr>
          <w:p w14:paraId="183E2525" w14:textId="77777777" w:rsidR="00A72BDF" w:rsidRPr="00A952F9" w:rsidRDefault="00A72BDF" w:rsidP="00241D36">
            <w:pPr>
              <w:pStyle w:val="TAL"/>
              <w:rPr>
                <w:rFonts w:ascii="Courier New" w:hAnsi="Courier New" w:cs="Courier New"/>
                <w:lang w:eastAsia="zh-CN"/>
              </w:rPr>
            </w:pPr>
            <w:r w:rsidRPr="00A952F9">
              <w:rPr>
                <w:rFonts w:ascii="Courier New" w:hAnsi="Courier New" w:cs="Courier New"/>
                <w:lang w:eastAsia="zh-CN"/>
              </w:rPr>
              <w:t>lmfInfo</w:t>
            </w:r>
          </w:p>
        </w:tc>
        <w:tc>
          <w:tcPr>
            <w:tcW w:w="1220" w:type="dxa"/>
            <w:tcBorders>
              <w:top w:val="single" w:sz="4" w:space="0" w:color="auto"/>
              <w:left w:val="single" w:sz="4" w:space="0" w:color="auto"/>
              <w:bottom w:val="single" w:sz="4" w:space="0" w:color="auto"/>
              <w:right w:val="single" w:sz="4" w:space="0" w:color="auto"/>
            </w:tcBorders>
          </w:tcPr>
          <w:p w14:paraId="2323BD7B" w14:textId="77777777" w:rsidR="00A72BDF" w:rsidRPr="00A952F9" w:rsidRDefault="00A72BDF" w:rsidP="00241D36">
            <w:pPr>
              <w:pStyle w:val="TAL"/>
              <w:jc w:val="center"/>
            </w:pPr>
            <w:r w:rsidRPr="00A952F9">
              <w:t>O</w:t>
            </w:r>
          </w:p>
        </w:tc>
        <w:tc>
          <w:tcPr>
            <w:tcW w:w="1241" w:type="dxa"/>
            <w:tcBorders>
              <w:top w:val="single" w:sz="4" w:space="0" w:color="auto"/>
              <w:left w:val="single" w:sz="4" w:space="0" w:color="auto"/>
              <w:bottom w:val="single" w:sz="4" w:space="0" w:color="auto"/>
              <w:right w:val="single" w:sz="4" w:space="0" w:color="auto"/>
            </w:tcBorders>
          </w:tcPr>
          <w:p w14:paraId="2D28E4A3" w14:textId="77777777" w:rsidR="00A72BDF" w:rsidRPr="00A952F9" w:rsidRDefault="00A72BDF" w:rsidP="00241D36">
            <w:pPr>
              <w:pStyle w:val="TAL"/>
              <w:jc w:val="center"/>
              <w:rPr>
                <w:rFonts w:cs="Arial"/>
              </w:rPr>
            </w:pPr>
            <w:r w:rsidRPr="00A952F9">
              <w:rPr>
                <w:rFonts w:cs="Arial"/>
              </w:rPr>
              <w:t>T</w:t>
            </w:r>
          </w:p>
        </w:tc>
        <w:tc>
          <w:tcPr>
            <w:tcW w:w="1233" w:type="dxa"/>
            <w:tcBorders>
              <w:top w:val="single" w:sz="4" w:space="0" w:color="auto"/>
              <w:left w:val="single" w:sz="4" w:space="0" w:color="auto"/>
              <w:bottom w:val="single" w:sz="4" w:space="0" w:color="auto"/>
              <w:right w:val="single" w:sz="4" w:space="0" w:color="auto"/>
            </w:tcBorders>
          </w:tcPr>
          <w:p w14:paraId="14D80999" w14:textId="77777777" w:rsidR="00A72BDF" w:rsidRPr="00A952F9" w:rsidRDefault="00A72BDF" w:rsidP="00241D36">
            <w:pPr>
              <w:pStyle w:val="TAL"/>
              <w:jc w:val="center"/>
              <w:rPr>
                <w:rFonts w:cs="Arial"/>
                <w:lang w:eastAsia="zh-CN"/>
              </w:rPr>
            </w:pPr>
            <w:r w:rsidRPr="00A952F9">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tcPr>
          <w:p w14:paraId="3EF4F7E4" w14:textId="77777777" w:rsidR="00A72BDF" w:rsidRPr="00A952F9" w:rsidRDefault="00A72BDF" w:rsidP="00241D36">
            <w:pPr>
              <w:pStyle w:val="TAL"/>
              <w:jc w:val="center"/>
              <w:rPr>
                <w:rFonts w:cs="Arial"/>
              </w:rPr>
            </w:pPr>
            <w:r w:rsidRPr="00A952F9">
              <w:rPr>
                <w:rFonts w:cs="Arial"/>
              </w:rPr>
              <w:t>F</w:t>
            </w:r>
          </w:p>
        </w:tc>
        <w:tc>
          <w:tcPr>
            <w:tcW w:w="1249" w:type="dxa"/>
            <w:tcBorders>
              <w:top w:val="single" w:sz="4" w:space="0" w:color="auto"/>
              <w:left w:val="single" w:sz="4" w:space="0" w:color="auto"/>
              <w:bottom w:val="single" w:sz="4" w:space="0" w:color="auto"/>
              <w:right w:val="single" w:sz="4" w:space="0" w:color="auto"/>
            </w:tcBorders>
          </w:tcPr>
          <w:p w14:paraId="56D6C057" w14:textId="77777777" w:rsidR="00A72BDF" w:rsidRPr="00A952F9" w:rsidRDefault="00A72BDF" w:rsidP="00241D36">
            <w:pPr>
              <w:pStyle w:val="TAL"/>
              <w:jc w:val="center"/>
              <w:rPr>
                <w:rFonts w:cs="Arial"/>
                <w:lang w:eastAsia="zh-CN"/>
              </w:rPr>
            </w:pPr>
            <w:r w:rsidRPr="00A952F9">
              <w:rPr>
                <w:rFonts w:cs="Arial"/>
                <w:lang w:eastAsia="zh-CN"/>
              </w:rPr>
              <w:t>T</w:t>
            </w:r>
          </w:p>
        </w:tc>
      </w:tr>
      <w:tr w:rsidR="00A72BDF" w:rsidRPr="00A952F9" w14:paraId="5DCF1509" w14:textId="77777777" w:rsidTr="00241D36">
        <w:trPr>
          <w:cantSplit/>
          <w:jc w:val="center"/>
        </w:trPr>
        <w:tc>
          <w:tcPr>
            <w:tcW w:w="3452" w:type="dxa"/>
            <w:tcBorders>
              <w:top w:val="single" w:sz="4" w:space="0" w:color="auto"/>
              <w:left w:val="single" w:sz="4" w:space="0" w:color="auto"/>
              <w:bottom w:val="single" w:sz="4" w:space="0" w:color="auto"/>
              <w:right w:val="single" w:sz="4" w:space="0" w:color="auto"/>
            </w:tcBorders>
          </w:tcPr>
          <w:p w14:paraId="48010227" w14:textId="77777777" w:rsidR="00A72BDF" w:rsidRPr="00A952F9" w:rsidRDefault="00A72BDF" w:rsidP="00241D36">
            <w:pPr>
              <w:pStyle w:val="TAL"/>
              <w:rPr>
                <w:rFonts w:ascii="Courier New" w:hAnsi="Courier New" w:cs="Courier New"/>
                <w:lang w:eastAsia="zh-CN"/>
              </w:rPr>
            </w:pPr>
            <w:r w:rsidRPr="00A952F9">
              <w:rPr>
                <w:rFonts w:ascii="Courier New" w:hAnsi="Courier New" w:cs="Courier New"/>
                <w:szCs w:val="18"/>
                <w:lang w:eastAsia="zh-CN"/>
              </w:rPr>
              <w:t>mappedCellIdInfoList</w:t>
            </w:r>
          </w:p>
        </w:tc>
        <w:tc>
          <w:tcPr>
            <w:tcW w:w="1220" w:type="dxa"/>
            <w:tcBorders>
              <w:top w:val="single" w:sz="4" w:space="0" w:color="auto"/>
              <w:left w:val="single" w:sz="4" w:space="0" w:color="auto"/>
              <w:bottom w:val="single" w:sz="4" w:space="0" w:color="auto"/>
              <w:right w:val="single" w:sz="4" w:space="0" w:color="auto"/>
            </w:tcBorders>
          </w:tcPr>
          <w:p w14:paraId="69BC63C3" w14:textId="77777777" w:rsidR="00A72BDF" w:rsidRPr="00A952F9" w:rsidRDefault="00A72BDF" w:rsidP="00241D36">
            <w:pPr>
              <w:pStyle w:val="TAL"/>
              <w:jc w:val="center"/>
            </w:pPr>
            <w:r w:rsidRPr="00A952F9">
              <w:rPr>
                <w:lang w:eastAsia="zh-CN"/>
              </w:rPr>
              <w:t>CO</w:t>
            </w:r>
          </w:p>
        </w:tc>
        <w:tc>
          <w:tcPr>
            <w:tcW w:w="1241" w:type="dxa"/>
            <w:tcBorders>
              <w:top w:val="single" w:sz="4" w:space="0" w:color="auto"/>
              <w:left w:val="single" w:sz="4" w:space="0" w:color="auto"/>
              <w:bottom w:val="single" w:sz="4" w:space="0" w:color="auto"/>
              <w:right w:val="single" w:sz="4" w:space="0" w:color="auto"/>
            </w:tcBorders>
          </w:tcPr>
          <w:p w14:paraId="7B4C289F" w14:textId="77777777" w:rsidR="00A72BDF" w:rsidRPr="00A952F9" w:rsidRDefault="00A72BDF" w:rsidP="00241D36">
            <w:pPr>
              <w:pStyle w:val="TAL"/>
              <w:jc w:val="center"/>
              <w:rPr>
                <w:rFonts w:cs="Arial"/>
              </w:rPr>
            </w:pPr>
            <w:r w:rsidRPr="00A952F9">
              <w:rPr>
                <w:lang w:eastAsia="zh-CN"/>
              </w:rPr>
              <w:t>T</w:t>
            </w:r>
          </w:p>
        </w:tc>
        <w:tc>
          <w:tcPr>
            <w:tcW w:w="1233" w:type="dxa"/>
            <w:tcBorders>
              <w:top w:val="single" w:sz="4" w:space="0" w:color="auto"/>
              <w:left w:val="single" w:sz="4" w:space="0" w:color="auto"/>
              <w:bottom w:val="single" w:sz="4" w:space="0" w:color="auto"/>
              <w:right w:val="single" w:sz="4" w:space="0" w:color="auto"/>
            </w:tcBorders>
          </w:tcPr>
          <w:p w14:paraId="33BF5479" w14:textId="77777777" w:rsidR="00A72BDF" w:rsidRPr="00A952F9" w:rsidRDefault="00A72BDF" w:rsidP="00241D36">
            <w:pPr>
              <w:pStyle w:val="TAL"/>
              <w:jc w:val="center"/>
              <w:rPr>
                <w:rFonts w:cs="Arial"/>
                <w:lang w:eastAsia="zh-CN"/>
              </w:rPr>
            </w:pPr>
            <w:r w:rsidRPr="00A952F9">
              <w:rPr>
                <w:lang w:eastAsia="zh-CN"/>
              </w:rPr>
              <w:t>T</w:t>
            </w:r>
          </w:p>
        </w:tc>
        <w:tc>
          <w:tcPr>
            <w:tcW w:w="1236" w:type="dxa"/>
            <w:tcBorders>
              <w:top w:val="single" w:sz="4" w:space="0" w:color="auto"/>
              <w:left w:val="single" w:sz="4" w:space="0" w:color="auto"/>
              <w:bottom w:val="single" w:sz="4" w:space="0" w:color="auto"/>
              <w:right w:val="single" w:sz="4" w:space="0" w:color="auto"/>
            </w:tcBorders>
          </w:tcPr>
          <w:p w14:paraId="4E187169" w14:textId="77777777" w:rsidR="00A72BDF" w:rsidRPr="00A952F9" w:rsidRDefault="00A72BDF" w:rsidP="00241D36">
            <w:pPr>
              <w:pStyle w:val="TAL"/>
              <w:jc w:val="center"/>
              <w:rPr>
                <w:rFonts w:cs="Arial"/>
              </w:rPr>
            </w:pPr>
            <w:r w:rsidRPr="00A952F9">
              <w:rPr>
                <w:lang w:eastAsia="zh-CN"/>
              </w:rPr>
              <w:t>F</w:t>
            </w:r>
          </w:p>
        </w:tc>
        <w:tc>
          <w:tcPr>
            <w:tcW w:w="1249" w:type="dxa"/>
            <w:tcBorders>
              <w:top w:val="single" w:sz="4" w:space="0" w:color="auto"/>
              <w:left w:val="single" w:sz="4" w:space="0" w:color="auto"/>
              <w:bottom w:val="single" w:sz="4" w:space="0" w:color="auto"/>
              <w:right w:val="single" w:sz="4" w:space="0" w:color="auto"/>
            </w:tcBorders>
          </w:tcPr>
          <w:p w14:paraId="1AC39F9D" w14:textId="77777777" w:rsidR="00A72BDF" w:rsidRPr="00A952F9" w:rsidRDefault="00A72BDF" w:rsidP="00241D36">
            <w:pPr>
              <w:pStyle w:val="TAL"/>
              <w:jc w:val="center"/>
              <w:rPr>
                <w:rFonts w:cs="Arial"/>
                <w:lang w:eastAsia="zh-CN"/>
              </w:rPr>
            </w:pPr>
            <w:r w:rsidRPr="00A952F9">
              <w:rPr>
                <w:lang w:eastAsia="zh-CN"/>
              </w:rPr>
              <w:t>T</w:t>
            </w:r>
          </w:p>
        </w:tc>
      </w:tr>
      <w:tr w:rsidR="00A72BDF" w:rsidRPr="00A952F9" w14:paraId="40815760" w14:textId="77777777" w:rsidTr="00241D36">
        <w:trPr>
          <w:cantSplit/>
          <w:jc w:val="center"/>
        </w:trPr>
        <w:tc>
          <w:tcPr>
            <w:tcW w:w="3452" w:type="dxa"/>
            <w:tcBorders>
              <w:top w:val="single" w:sz="4" w:space="0" w:color="auto"/>
              <w:left w:val="single" w:sz="4" w:space="0" w:color="auto"/>
              <w:bottom w:val="single" w:sz="4" w:space="0" w:color="auto"/>
              <w:right w:val="single" w:sz="4" w:space="0" w:color="auto"/>
            </w:tcBorders>
          </w:tcPr>
          <w:p w14:paraId="6C66F3A7" w14:textId="77777777" w:rsidR="00A72BDF" w:rsidRPr="00A952F9" w:rsidRDefault="00A72BDF" w:rsidP="00241D36">
            <w:pPr>
              <w:pStyle w:val="TAL"/>
              <w:rPr>
                <w:rFonts w:ascii="Courier New" w:hAnsi="Courier New" w:cs="Courier New"/>
                <w:szCs w:val="18"/>
                <w:lang w:eastAsia="zh-CN"/>
              </w:rPr>
            </w:pPr>
            <w:r w:rsidRPr="00A952F9">
              <w:rPr>
                <w:rFonts w:ascii="Courier New" w:hAnsi="Courier New" w:cs="Courier New"/>
                <w:szCs w:val="18"/>
              </w:rPr>
              <w:t>ephemerisInfos</w:t>
            </w:r>
          </w:p>
        </w:tc>
        <w:tc>
          <w:tcPr>
            <w:tcW w:w="1220" w:type="dxa"/>
            <w:tcBorders>
              <w:top w:val="single" w:sz="4" w:space="0" w:color="auto"/>
              <w:left w:val="single" w:sz="4" w:space="0" w:color="auto"/>
              <w:bottom w:val="single" w:sz="4" w:space="0" w:color="auto"/>
              <w:right w:val="single" w:sz="4" w:space="0" w:color="auto"/>
            </w:tcBorders>
          </w:tcPr>
          <w:p w14:paraId="449E3166" w14:textId="77777777" w:rsidR="00A72BDF" w:rsidRPr="00A952F9" w:rsidRDefault="00A72BDF" w:rsidP="00241D36">
            <w:pPr>
              <w:pStyle w:val="TAL"/>
              <w:jc w:val="center"/>
              <w:rPr>
                <w:lang w:eastAsia="zh-CN"/>
              </w:rPr>
            </w:pPr>
            <w:r w:rsidRPr="00A952F9">
              <w:t>CO</w:t>
            </w:r>
          </w:p>
        </w:tc>
        <w:tc>
          <w:tcPr>
            <w:tcW w:w="1241" w:type="dxa"/>
            <w:tcBorders>
              <w:top w:val="single" w:sz="4" w:space="0" w:color="auto"/>
              <w:left w:val="single" w:sz="4" w:space="0" w:color="auto"/>
              <w:bottom w:val="single" w:sz="4" w:space="0" w:color="auto"/>
              <w:right w:val="single" w:sz="4" w:space="0" w:color="auto"/>
            </w:tcBorders>
          </w:tcPr>
          <w:p w14:paraId="03D9E6E8" w14:textId="77777777" w:rsidR="00A72BDF" w:rsidRPr="00A952F9" w:rsidRDefault="00A72BDF" w:rsidP="00241D36">
            <w:pPr>
              <w:pStyle w:val="TAL"/>
              <w:jc w:val="center"/>
              <w:rPr>
                <w:lang w:eastAsia="zh-CN"/>
              </w:rPr>
            </w:pPr>
            <w:r w:rsidRPr="00A952F9">
              <w:rPr>
                <w:rFonts w:cs="Arial"/>
              </w:rPr>
              <w:t>T</w:t>
            </w:r>
          </w:p>
        </w:tc>
        <w:tc>
          <w:tcPr>
            <w:tcW w:w="1233" w:type="dxa"/>
            <w:tcBorders>
              <w:top w:val="single" w:sz="4" w:space="0" w:color="auto"/>
              <w:left w:val="single" w:sz="4" w:space="0" w:color="auto"/>
              <w:bottom w:val="single" w:sz="4" w:space="0" w:color="auto"/>
              <w:right w:val="single" w:sz="4" w:space="0" w:color="auto"/>
            </w:tcBorders>
          </w:tcPr>
          <w:p w14:paraId="597C0562" w14:textId="77777777" w:rsidR="00A72BDF" w:rsidRPr="00A952F9" w:rsidRDefault="00A72BDF" w:rsidP="00241D36">
            <w:pPr>
              <w:pStyle w:val="TAL"/>
              <w:jc w:val="center"/>
              <w:rPr>
                <w:lang w:eastAsia="zh-CN"/>
              </w:rPr>
            </w:pPr>
            <w:r w:rsidRPr="00A952F9">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tcPr>
          <w:p w14:paraId="05E755CD" w14:textId="77777777" w:rsidR="00A72BDF" w:rsidRPr="00A952F9" w:rsidRDefault="00A72BDF" w:rsidP="00241D36">
            <w:pPr>
              <w:pStyle w:val="TAL"/>
              <w:jc w:val="center"/>
              <w:rPr>
                <w:lang w:eastAsia="zh-CN"/>
              </w:rPr>
            </w:pPr>
            <w:r w:rsidRPr="00A952F9">
              <w:rPr>
                <w:rFonts w:cs="Arial"/>
              </w:rPr>
              <w:t>F</w:t>
            </w:r>
          </w:p>
        </w:tc>
        <w:tc>
          <w:tcPr>
            <w:tcW w:w="1249" w:type="dxa"/>
            <w:tcBorders>
              <w:top w:val="single" w:sz="4" w:space="0" w:color="auto"/>
              <w:left w:val="single" w:sz="4" w:space="0" w:color="auto"/>
              <w:bottom w:val="single" w:sz="4" w:space="0" w:color="auto"/>
              <w:right w:val="single" w:sz="4" w:space="0" w:color="auto"/>
            </w:tcBorders>
          </w:tcPr>
          <w:p w14:paraId="16D33ABE" w14:textId="77777777" w:rsidR="00A72BDF" w:rsidRPr="00A952F9" w:rsidRDefault="00A72BDF" w:rsidP="00241D36">
            <w:pPr>
              <w:pStyle w:val="TAL"/>
              <w:jc w:val="center"/>
              <w:rPr>
                <w:lang w:eastAsia="zh-CN"/>
              </w:rPr>
            </w:pPr>
            <w:r w:rsidRPr="00A952F9">
              <w:rPr>
                <w:rFonts w:cs="Arial"/>
                <w:lang w:eastAsia="zh-CN"/>
              </w:rPr>
              <w:t>T</w:t>
            </w:r>
          </w:p>
        </w:tc>
      </w:tr>
      <w:tr w:rsidR="00A72BDF" w:rsidRPr="00A952F9" w14:paraId="1F2DD01F" w14:textId="77777777" w:rsidTr="00241D36">
        <w:trPr>
          <w:cantSplit/>
          <w:jc w:val="center"/>
        </w:trPr>
        <w:tc>
          <w:tcPr>
            <w:tcW w:w="3452" w:type="dxa"/>
            <w:tcBorders>
              <w:top w:val="single" w:sz="4" w:space="0" w:color="auto"/>
              <w:left w:val="single" w:sz="4" w:space="0" w:color="auto"/>
              <w:bottom w:val="single" w:sz="4" w:space="0" w:color="auto"/>
              <w:right w:val="single" w:sz="4" w:space="0" w:color="auto"/>
            </w:tcBorders>
          </w:tcPr>
          <w:p w14:paraId="3D01DB3C" w14:textId="77777777" w:rsidR="00A72BDF" w:rsidRPr="00A952F9" w:rsidRDefault="00A72BDF" w:rsidP="00241D36">
            <w:pPr>
              <w:pStyle w:val="TAL"/>
              <w:rPr>
                <w:rFonts w:ascii="Courier New" w:hAnsi="Courier New" w:cs="Courier New"/>
                <w:szCs w:val="18"/>
                <w:lang w:eastAsia="zh-CN"/>
              </w:rPr>
            </w:pPr>
            <w:r w:rsidRPr="00A952F9">
              <w:rPr>
                <w:rFonts w:ascii="Courier New" w:hAnsi="Courier New" w:cs="Courier New"/>
                <w:lang w:eastAsia="zh-CN"/>
              </w:rPr>
              <w:t>trpInfoList</w:t>
            </w:r>
          </w:p>
        </w:tc>
        <w:tc>
          <w:tcPr>
            <w:tcW w:w="1220" w:type="dxa"/>
            <w:tcBorders>
              <w:top w:val="single" w:sz="4" w:space="0" w:color="auto"/>
              <w:left w:val="single" w:sz="4" w:space="0" w:color="auto"/>
              <w:bottom w:val="single" w:sz="4" w:space="0" w:color="auto"/>
              <w:right w:val="single" w:sz="4" w:space="0" w:color="auto"/>
            </w:tcBorders>
          </w:tcPr>
          <w:p w14:paraId="0B447314" w14:textId="77777777" w:rsidR="00A72BDF" w:rsidRPr="00A952F9" w:rsidRDefault="00A72BDF" w:rsidP="00241D36">
            <w:pPr>
              <w:pStyle w:val="TAL"/>
              <w:jc w:val="center"/>
              <w:rPr>
                <w:lang w:eastAsia="zh-CN"/>
              </w:rPr>
            </w:pPr>
            <w:r w:rsidRPr="00A952F9">
              <w:t>CO</w:t>
            </w:r>
          </w:p>
        </w:tc>
        <w:tc>
          <w:tcPr>
            <w:tcW w:w="1241" w:type="dxa"/>
            <w:tcBorders>
              <w:top w:val="single" w:sz="4" w:space="0" w:color="auto"/>
              <w:left w:val="single" w:sz="4" w:space="0" w:color="auto"/>
              <w:bottom w:val="single" w:sz="4" w:space="0" w:color="auto"/>
              <w:right w:val="single" w:sz="4" w:space="0" w:color="auto"/>
            </w:tcBorders>
          </w:tcPr>
          <w:p w14:paraId="5BFF776B" w14:textId="77777777" w:rsidR="00A72BDF" w:rsidRPr="00A952F9" w:rsidRDefault="00A72BDF" w:rsidP="00241D36">
            <w:pPr>
              <w:pStyle w:val="TAL"/>
              <w:jc w:val="center"/>
              <w:rPr>
                <w:lang w:eastAsia="zh-CN"/>
              </w:rPr>
            </w:pPr>
            <w:r w:rsidRPr="00A952F9">
              <w:rPr>
                <w:rFonts w:cs="Arial"/>
              </w:rPr>
              <w:t>T</w:t>
            </w:r>
          </w:p>
        </w:tc>
        <w:tc>
          <w:tcPr>
            <w:tcW w:w="1233" w:type="dxa"/>
            <w:tcBorders>
              <w:top w:val="single" w:sz="4" w:space="0" w:color="auto"/>
              <w:left w:val="single" w:sz="4" w:space="0" w:color="auto"/>
              <w:bottom w:val="single" w:sz="4" w:space="0" w:color="auto"/>
              <w:right w:val="single" w:sz="4" w:space="0" w:color="auto"/>
            </w:tcBorders>
          </w:tcPr>
          <w:p w14:paraId="729523B4" w14:textId="77777777" w:rsidR="00A72BDF" w:rsidRPr="00A952F9" w:rsidRDefault="00A72BDF" w:rsidP="00241D36">
            <w:pPr>
              <w:pStyle w:val="TAL"/>
              <w:jc w:val="center"/>
              <w:rPr>
                <w:lang w:eastAsia="zh-CN"/>
              </w:rPr>
            </w:pPr>
            <w:r w:rsidRPr="00A952F9">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tcPr>
          <w:p w14:paraId="5E879671" w14:textId="77777777" w:rsidR="00A72BDF" w:rsidRPr="00A952F9" w:rsidRDefault="00A72BDF" w:rsidP="00241D36">
            <w:pPr>
              <w:pStyle w:val="TAL"/>
              <w:jc w:val="center"/>
              <w:rPr>
                <w:lang w:eastAsia="zh-CN"/>
              </w:rPr>
            </w:pPr>
            <w:r w:rsidRPr="00A952F9">
              <w:rPr>
                <w:rFonts w:cs="Arial"/>
              </w:rPr>
              <w:t>F</w:t>
            </w:r>
          </w:p>
        </w:tc>
        <w:tc>
          <w:tcPr>
            <w:tcW w:w="1249" w:type="dxa"/>
            <w:tcBorders>
              <w:top w:val="single" w:sz="4" w:space="0" w:color="auto"/>
              <w:left w:val="single" w:sz="4" w:space="0" w:color="auto"/>
              <w:bottom w:val="single" w:sz="4" w:space="0" w:color="auto"/>
              <w:right w:val="single" w:sz="4" w:space="0" w:color="auto"/>
            </w:tcBorders>
          </w:tcPr>
          <w:p w14:paraId="12A3562E" w14:textId="77777777" w:rsidR="00A72BDF" w:rsidRPr="00A952F9" w:rsidRDefault="00A72BDF" w:rsidP="00241D36">
            <w:pPr>
              <w:pStyle w:val="TAL"/>
              <w:jc w:val="center"/>
              <w:rPr>
                <w:lang w:eastAsia="zh-CN"/>
              </w:rPr>
            </w:pPr>
            <w:r w:rsidRPr="00A952F9">
              <w:rPr>
                <w:rFonts w:cs="Arial"/>
                <w:lang w:eastAsia="zh-CN"/>
              </w:rPr>
              <w:t>T</w:t>
            </w:r>
          </w:p>
        </w:tc>
      </w:tr>
      <w:tr w:rsidR="00A72BDF" w:rsidRPr="00A952F9" w14:paraId="6C318BBB" w14:textId="77777777" w:rsidTr="00241D36">
        <w:trPr>
          <w:cantSplit/>
          <w:jc w:val="center"/>
        </w:trPr>
        <w:tc>
          <w:tcPr>
            <w:tcW w:w="3452" w:type="dxa"/>
            <w:tcBorders>
              <w:top w:val="single" w:sz="4" w:space="0" w:color="auto"/>
              <w:left w:val="single" w:sz="4" w:space="0" w:color="auto"/>
              <w:bottom w:val="single" w:sz="4" w:space="0" w:color="auto"/>
              <w:right w:val="nil"/>
            </w:tcBorders>
            <w:shd w:val="clear" w:color="auto" w:fill="auto"/>
          </w:tcPr>
          <w:p w14:paraId="3B95EB96" w14:textId="77777777" w:rsidR="00A72BDF" w:rsidRPr="00A952F9" w:rsidRDefault="00A72BDF" w:rsidP="00241D36">
            <w:pPr>
              <w:pStyle w:val="TAL"/>
              <w:rPr>
                <w:b/>
                <w:bCs/>
              </w:rPr>
            </w:pPr>
            <w:r w:rsidRPr="00A952F9">
              <w:rPr>
                <w:b/>
                <w:bCs/>
              </w:rPr>
              <w:t>Attribute related to role</w:t>
            </w:r>
          </w:p>
        </w:tc>
        <w:tc>
          <w:tcPr>
            <w:tcW w:w="1220" w:type="dxa"/>
            <w:tcBorders>
              <w:top w:val="single" w:sz="4" w:space="0" w:color="auto"/>
              <w:left w:val="nil"/>
              <w:bottom w:val="single" w:sz="4" w:space="0" w:color="auto"/>
              <w:right w:val="nil"/>
            </w:tcBorders>
            <w:shd w:val="clear" w:color="auto" w:fill="auto"/>
          </w:tcPr>
          <w:p w14:paraId="017BA76C" w14:textId="77777777" w:rsidR="00A72BDF" w:rsidRPr="00A952F9" w:rsidRDefault="00A72BDF" w:rsidP="00241D36">
            <w:pPr>
              <w:pStyle w:val="TAC"/>
            </w:pPr>
          </w:p>
        </w:tc>
        <w:tc>
          <w:tcPr>
            <w:tcW w:w="1241" w:type="dxa"/>
            <w:tcBorders>
              <w:top w:val="single" w:sz="4" w:space="0" w:color="auto"/>
              <w:left w:val="nil"/>
              <w:bottom w:val="single" w:sz="4" w:space="0" w:color="auto"/>
              <w:right w:val="nil"/>
            </w:tcBorders>
            <w:shd w:val="clear" w:color="auto" w:fill="auto"/>
          </w:tcPr>
          <w:p w14:paraId="7FD28A1C" w14:textId="77777777" w:rsidR="00A72BDF" w:rsidRPr="00A952F9" w:rsidRDefault="00A72BDF" w:rsidP="00241D36">
            <w:pPr>
              <w:pStyle w:val="TAC"/>
            </w:pPr>
          </w:p>
        </w:tc>
        <w:tc>
          <w:tcPr>
            <w:tcW w:w="1233" w:type="dxa"/>
            <w:tcBorders>
              <w:top w:val="single" w:sz="4" w:space="0" w:color="auto"/>
              <w:left w:val="nil"/>
              <w:bottom w:val="single" w:sz="4" w:space="0" w:color="auto"/>
              <w:right w:val="nil"/>
            </w:tcBorders>
            <w:shd w:val="clear" w:color="auto" w:fill="auto"/>
          </w:tcPr>
          <w:p w14:paraId="4B0956FF" w14:textId="77777777" w:rsidR="00A72BDF" w:rsidRPr="00A952F9" w:rsidRDefault="00A72BDF" w:rsidP="00241D36">
            <w:pPr>
              <w:pStyle w:val="TAC"/>
            </w:pPr>
          </w:p>
        </w:tc>
        <w:tc>
          <w:tcPr>
            <w:tcW w:w="1236" w:type="dxa"/>
            <w:tcBorders>
              <w:top w:val="single" w:sz="4" w:space="0" w:color="auto"/>
              <w:left w:val="nil"/>
              <w:bottom w:val="single" w:sz="4" w:space="0" w:color="auto"/>
              <w:right w:val="nil"/>
            </w:tcBorders>
            <w:shd w:val="clear" w:color="auto" w:fill="auto"/>
          </w:tcPr>
          <w:p w14:paraId="405B5F8F" w14:textId="77777777" w:rsidR="00A72BDF" w:rsidRPr="00A952F9" w:rsidRDefault="00A72BDF" w:rsidP="00241D36">
            <w:pPr>
              <w:pStyle w:val="TAC"/>
            </w:pPr>
          </w:p>
        </w:tc>
        <w:tc>
          <w:tcPr>
            <w:tcW w:w="1249" w:type="dxa"/>
            <w:tcBorders>
              <w:top w:val="single" w:sz="4" w:space="0" w:color="auto"/>
              <w:left w:val="nil"/>
              <w:bottom w:val="single" w:sz="4" w:space="0" w:color="auto"/>
              <w:right w:val="single" w:sz="4" w:space="0" w:color="auto"/>
            </w:tcBorders>
            <w:shd w:val="clear" w:color="auto" w:fill="auto"/>
          </w:tcPr>
          <w:p w14:paraId="0C6DD282" w14:textId="77777777" w:rsidR="00A72BDF" w:rsidRPr="00A952F9" w:rsidRDefault="00A72BDF" w:rsidP="00241D36">
            <w:pPr>
              <w:pStyle w:val="TAC"/>
            </w:pPr>
          </w:p>
        </w:tc>
      </w:tr>
      <w:tr w:rsidR="00A72BDF" w:rsidRPr="00A952F9" w14:paraId="25CC32B7" w14:textId="77777777" w:rsidTr="00241D36">
        <w:trPr>
          <w:cantSplit/>
          <w:jc w:val="center"/>
        </w:trPr>
        <w:tc>
          <w:tcPr>
            <w:tcW w:w="3452" w:type="dxa"/>
            <w:tcBorders>
              <w:top w:val="single" w:sz="4" w:space="0" w:color="auto"/>
              <w:left w:val="single" w:sz="4" w:space="0" w:color="auto"/>
              <w:bottom w:val="single" w:sz="4" w:space="0" w:color="auto"/>
              <w:right w:val="single" w:sz="4" w:space="0" w:color="auto"/>
            </w:tcBorders>
          </w:tcPr>
          <w:p w14:paraId="43CA8237" w14:textId="77777777" w:rsidR="00A72BDF" w:rsidRPr="00A952F9" w:rsidRDefault="00A72BDF" w:rsidP="00241D36">
            <w:pPr>
              <w:pStyle w:val="TAL"/>
              <w:rPr>
                <w:rFonts w:ascii="Courier New" w:hAnsi="Courier New" w:cs="Courier New"/>
                <w:lang w:eastAsia="zh-CN"/>
              </w:rPr>
            </w:pPr>
            <w:r w:rsidRPr="00A952F9">
              <w:rPr>
                <w:rFonts w:ascii="Courier New" w:hAnsi="Courier New"/>
                <w:lang w:eastAsia="zh-CN"/>
              </w:rPr>
              <w:t>mLModelRefList</w:t>
            </w:r>
          </w:p>
        </w:tc>
        <w:tc>
          <w:tcPr>
            <w:tcW w:w="1220" w:type="dxa"/>
            <w:tcBorders>
              <w:top w:val="single" w:sz="4" w:space="0" w:color="auto"/>
              <w:left w:val="single" w:sz="4" w:space="0" w:color="auto"/>
              <w:bottom w:val="single" w:sz="4" w:space="0" w:color="auto"/>
              <w:right w:val="single" w:sz="4" w:space="0" w:color="auto"/>
            </w:tcBorders>
          </w:tcPr>
          <w:p w14:paraId="4AF2466E" w14:textId="77777777" w:rsidR="00A72BDF" w:rsidRPr="00A952F9" w:rsidRDefault="00A72BDF" w:rsidP="00241D36">
            <w:pPr>
              <w:pStyle w:val="TAL"/>
              <w:jc w:val="center"/>
            </w:pPr>
            <w:r w:rsidRPr="00A952F9">
              <w:t>CM</w:t>
            </w:r>
          </w:p>
        </w:tc>
        <w:tc>
          <w:tcPr>
            <w:tcW w:w="1241" w:type="dxa"/>
            <w:tcBorders>
              <w:top w:val="single" w:sz="4" w:space="0" w:color="auto"/>
              <w:left w:val="single" w:sz="4" w:space="0" w:color="auto"/>
              <w:bottom w:val="single" w:sz="4" w:space="0" w:color="auto"/>
              <w:right w:val="single" w:sz="4" w:space="0" w:color="auto"/>
            </w:tcBorders>
          </w:tcPr>
          <w:p w14:paraId="4B84CA9E" w14:textId="77777777" w:rsidR="00A72BDF" w:rsidRPr="00A952F9" w:rsidRDefault="00A72BDF" w:rsidP="00241D36">
            <w:pPr>
              <w:pStyle w:val="TAL"/>
              <w:jc w:val="center"/>
              <w:rPr>
                <w:rFonts w:cs="Arial"/>
              </w:rPr>
            </w:pPr>
            <w:r w:rsidRPr="00A952F9">
              <w:rPr>
                <w:rFonts w:cs="Arial"/>
              </w:rPr>
              <w:t>T</w:t>
            </w:r>
          </w:p>
        </w:tc>
        <w:tc>
          <w:tcPr>
            <w:tcW w:w="1233" w:type="dxa"/>
            <w:tcBorders>
              <w:top w:val="single" w:sz="4" w:space="0" w:color="auto"/>
              <w:left w:val="single" w:sz="4" w:space="0" w:color="auto"/>
              <w:bottom w:val="single" w:sz="4" w:space="0" w:color="auto"/>
              <w:right w:val="single" w:sz="4" w:space="0" w:color="auto"/>
            </w:tcBorders>
          </w:tcPr>
          <w:p w14:paraId="405DF560" w14:textId="77777777" w:rsidR="00A72BDF" w:rsidRPr="00A952F9" w:rsidRDefault="00A72BDF" w:rsidP="00241D36">
            <w:pPr>
              <w:pStyle w:val="TAL"/>
              <w:jc w:val="center"/>
              <w:rPr>
                <w:rFonts w:cs="Arial"/>
                <w:lang w:eastAsia="zh-CN"/>
              </w:rPr>
            </w:pPr>
            <w:r w:rsidRPr="00A952F9">
              <w:rPr>
                <w:rFonts w:cs="Arial"/>
                <w:lang w:eastAsia="zh-CN"/>
              </w:rPr>
              <w:t>F</w:t>
            </w:r>
          </w:p>
        </w:tc>
        <w:tc>
          <w:tcPr>
            <w:tcW w:w="1236" w:type="dxa"/>
            <w:tcBorders>
              <w:top w:val="single" w:sz="4" w:space="0" w:color="auto"/>
              <w:left w:val="single" w:sz="4" w:space="0" w:color="auto"/>
              <w:bottom w:val="single" w:sz="4" w:space="0" w:color="auto"/>
              <w:right w:val="single" w:sz="4" w:space="0" w:color="auto"/>
            </w:tcBorders>
          </w:tcPr>
          <w:p w14:paraId="6F9B45E1" w14:textId="77777777" w:rsidR="00A72BDF" w:rsidRPr="00A952F9" w:rsidRDefault="00A72BDF" w:rsidP="00241D36">
            <w:pPr>
              <w:pStyle w:val="TAL"/>
              <w:jc w:val="center"/>
              <w:rPr>
                <w:rFonts w:cs="Arial"/>
              </w:rPr>
            </w:pPr>
            <w:r w:rsidRPr="00A952F9">
              <w:rPr>
                <w:rFonts w:cs="Arial"/>
              </w:rPr>
              <w:t>F</w:t>
            </w:r>
          </w:p>
        </w:tc>
        <w:tc>
          <w:tcPr>
            <w:tcW w:w="1249" w:type="dxa"/>
            <w:tcBorders>
              <w:top w:val="single" w:sz="4" w:space="0" w:color="auto"/>
              <w:left w:val="single" w:sz="4" w:space="0" w:color="auto"/>
              <w:bottom w:val="single" w:sz="4" w:space="0" w:color="auto"/>
              <w:right w:val="single" w:sz="4" w:space="0" w:color="auto"/>
            </w:tcBorders>
          </w:tcPr>
          <w:p w14:paraId="32D4B90F" w14:textId="77777777" w:rsidR="00A72BDF" w:rsidRPr="00A952F9" w:rsidRDefault="00A72BDF" w:rsidP="00241D36">
            <w:pPr>
              <w:pStyle w:val="TAL"/>
              <w:jc w:val="center"/>
              <w:rPr>
                <w:rFonts w:cs="Arial"/>
                <w:lang w:eastAsia="zh-CN"/>
              </w:rPr>
            </w:pPr>
            <w:r w:rsidRPr="00A952F9">
              <w:rPr>
                <w:rFonts w:cs="Arial"/>
                <w:lang w:eastAsia="zh-CN"/>
              </w:rPr>
              <w:t>T</w:t>
            </w:r>
          </w:p>
        </w:tc>
      </w:tr>
      <w:tr w:rsidR="00A72BDF" w:rsidRPr="00A952F9" w14:paraId="069945AB" w14:textId="77777777" w:rsidTr="00241D36">
        <w:trPr>
          <w:cantSplit/>
          <w:jc w:val="center"/>
        </w:trPr>
        <w:tc>
          <w:tcPr>
            <w:tcW w:w="3452" w:type="dxa"/>
            <w:tcBorders>
              <w:top w:val="single" w:sz="4" w:space="0" w:color="auto"/>
              <w:left w:val="single" w:sz="4" w:space="0" w:color="auto"/>
              <w:bottom w:val="single" w:sz="4" w:space="0" w:color="auto"/>
              <w:right w:val="single" w:sz="4" w:space="0" w:color="auto"/>
            </w:tcBorders>
          </w:tcPr>
          <w:p w14:paraId="25C26E26" w14:textId="77777777" w:rsidR="00A72BDF" w:rsidRPr="00A952F9" w:rsidRDefault="00A72BDF" w:rsidP="00241D36">
            <w:pPr>
              <w:pStyle w:val="TAL"/>
              <w:rPr>
                <w:rFonts w:ascii="Courier New" w:hAnsi="Courier New"/>
                <w:lang w:eastAsia="zh-CN"/>
              </w:rPr>
            </w:pPr>
            <w:r w:rsidRPr="00A952F9">
              <w:rPr>
                <w:rFonts w:ascii="Courier New" w:hAnsi="Courier New"/>
                <w:lang w:eastAsia="zh-CN"/>
              </w:rPr>
              <w:t>aIMLInferenceFunctionRef</w:t>
            </w:r>
          </w:p>
        </w:tc>
        <w:tc>
          <w:tcPr>
            <w:tcW w:w="1220" w:type="dxa"/>
            <w:tcBorders>
              <w:top w:val="single" w:sz="4" w:space="0" w:color="auto"/>
              <w:left w:val="single" w:sz="4" w:space="0" w:color="auto"/>
              <w:bottom w:val="single" w:sz="4" w:space="0" w:color="auto"/>
              <w:right w:val="single" w:sz="4" w:space="0" w:color="auto"/>
            </w:tcBorders>
          </w:tcPr>
          <w:p w14:paraId="2F086F36" w14:textId="77777777" w:rsidR="00A72BDF" w:rsidRPr="00A952F9" w:rsidRDefault="00A72BDF" w:rsidP="00241D36">
            <w:pPr>
              <w:pStyle w:val="TAL"/>
              <w:jc w:val="center"/>
            </w:pPr>
            <w:r w:rsidRPr="00A952F9">
              <w:t>CM</w:t>
            </w:r>
          </w:p>
        </w:tc>
        <w:tc>
          <w:tcPr>
            <w:tcW w:w="1241" w:type="dxa"/>
            <w:tcBorders>
              <w:top w:val="single" w:sz="4" w:space="0" w:color="auto"/>
              <w:left w:val="single" w:sz="4" w:space="0" w:color="auto"/>
              <w:bottom w:val="single" w:sz="4" w:space="0" w:color="auto"/>
              <w:right w:val="single" w:sz="4" w:space="0" w:color="auto"/>
            </w:tcBorders>
          </w:tcPr>
          <w:p w14:paraId="719F486D" w14:textId="77777777" w:rsidR="00A72BDF" w:rsidRPr="00A952F9" w:rsidRDefault="00A72BDF" w:rsidP="00241D36">
            <w:pPr>
              <w:pStyle w:val="TAL"/>
              <w:jc w:val="center"/>
              <w:rPr>
                <w:rFonts w:cs="Arial"/>
              </w:rPr>
            </w:pPr>
            <w:r w:rsidRPr="00A952F9">
              <w:rPr>
                <w:rFonts w:cs="Arial"/>
              </w:rPr>
              <w:t>T</w:t>
            </w:r>
          </w:p>
        </w:tc>
        <w:tc>
          <w:tcPr>
            <w:tcW w:w="1233" w:type="dxa"/>
            <w:tcBorders>
              <w:top w:val="single" w:sz="4" w:space="0" w:color="auto"/>
              <w:left w:val="single" w:sz="4" w:space="0" w:color="auto"/>
              <w:bottom w:val="single" w:sz="4" w:space="0" w:color="auto"/>
              <w:right w:val="single" w:sz="4" w:space="0" w:color="auto"/>
            </w:tcBorders>
          </w:tcPr>
          <w:p w14:paraId="06AA6753" w14:textId="77777777" w:rsidR="00A72BDF" w:rsidRPr="00A952F9" w:rsidRDefault="00A72BDF" w:rsidP="00241D36">
            <w:pPr>
              <w:pStyle w:val="TAL"/>
              <w:jc w:val="center"/>
              <w:rPr>
                <w:rFonts w:cs="Arial"/>
                <w:lang w:eastAsia="zh-CN"/>
              </w:rPr>
            </w:pPr>
            <w:r w:rsidRPr="00A952F9">
              <w:rPr>
                <w:rFonts w:cs="Arial"/>
                <w:lang w:eastAsia="zh-CN"/>
              </w:rPr>
              <w:t>F</w:t>
            </w:r>
          </w:p>
        </w:tc>
        <w:tc>
          <w:tcPr>
            <w:tcW w:w="1236" w:type="dxa"/>
            <w:tcBorders>
              <w:top w:val="single" w:sz="4" w:space="0" w:color="auto"/>
              <w:left w:val="single" w:sz="4" w:space="0" w:color="auto"/>
              <w:bottom w:val="single" w:sz="4" w:space="0" w:color="auto"/>
              <w:right w:val="single" w:sz="4" w:space="0" w:color="auto"/>
            </w:tcBorders>
          </w:tcPr>
          <w:p w14:paraId="524A9A04" w14:textId="77777777" w:rsidR="00A72BDF" w:rsidRPr="00A952F9" w:rsidRDefault="00A72BDF" w:rsidP="00241D36">
            <w:pPr>
              <w:pStyle w:val="TAL"/>
              <w:jc w:val="center"/>
              <w:rPr>
                <w:rFonts w:cs="Arial"/>
              </w:rPr>
            </w:pPr>
            <w:r w:rsidRPr="00A952F9">
              <w:rPr>
                <w:rFonts w:cs="Arial"/>
              </w:rPr>
              <w:t>F</w:t>
            </w:r>
          </w:p>
        </w:tc>
        <w:tc>
          <w:tcPr>
            <w:tcW w:w="1249" w:type="dxa"/>
            <w:tcBorders>
              <w:top w:val="single" w:sz="4" w:space="0" w:color="auto"/>
              <w:left w:val="single" w:sz="4" w:space="0" w:color="auto"/>
              <w:bottom w:val="single" w:sz="4" w:space="0" w:color="auto"/>
              <w:right w:val="single" w:sz="4" w:space="0" w:color="auto"/>
            </w:tcBorders>
          </w:tcPr>
          <w:p w14:paraId="13037481" w14:textId="77777777" w:rsidR="00A72BDF" w:rsidRPr="00A952F9" w:rsidRDefault="00A72BDF" w:rsidP="00241D36">
            <w:pPr>
              <w:pStyle w:val="TAL"/>
              <w:jc w:val="center"/>
              <w:rPr>
                <w:rFonts w:cs="Arial"/>
                <w:lang w:eastAsia="zh-CN"/>
              </w:rPr>
            </w:pPr>
            <w:r w:rsidRPr="00A952F9">
              <w:rPr>
                <w:rFonts w:cs="Arial"/>
                <w:lang w:eastAsia="zh-CN"/>
              </w:rPr>
              <w:t>T</w:t>
            </w:r>
          </w:p>
        </w:tc>
      </w:tr>
    </w:tbl>
    <w:p w14:paraId="41126B91" w14:textId="77777777" w:rsidR="00A72BDF" w:rsidRPr="00A952F9" w:rsidRDefault="00A72BDF" w:rsidP="00A72BDF">
      <w:bookmarkStart w:id="22" w:name="_Toc59182812"/>
      <w:bookmarkStart w:id="23" w:name="_Toc59184278"/>
      <w:bookmarkStart w:id="24" w:name="_Toc59195213"/>
      <w:bookmarkStart w:id="25" w:name="_Toc59439640"/>
      <w:bookmarkStart w:id="26" w:name="_Toc67990063"/>
    </w:p>
    <w:p w14:paraId="7AB56739" w14:textId="77777777" w:rsidR="00A72BDF" w:rsidRPr="00A952F9" w:rsidRDefault="00A72BDF" w:rsidP="00A72BDF">
      <w:pPr>
        <w:pStyle w:val="40"/>
      </w:pPr>
      <w:bookmarkStart w:id="27" w:name="_CR5_3_15_3"/>
      <w:bookmarkStart w:id="28" w:name="_Toc203127902"/>
      <w:bookmarkEnd w:id="27"/>
      <w:r w:rsidRPr="00A952F9">
        <w:rPr>
          <w:lang w:eastAsia="zh-CN"/>
        </w:rPr>
        <w:t>5</w:t>
      </w:r>
      <w:r w:rsidRPr="00A952F9">
        <w:t>.3.15.3</w:t>
      </w:r>
      <w:r w:rsidRPr="00A952F9">
        <w:tab/>
        <w:t>Attribute constraints</w:t>
      </w:r>
      <w:bookmarkEnd w:id="22"/>
      <w:bookmarkEnd w:id="23"/>
      <w:bookmarkEnd w:id="24"/>
      <w:bookmarkEnd w:id="25"/>
      <w:bookmarkEnd w:id="26"/>
      <w:bookmarkEnd w:id="28"/>
    </w:p>
    <w:p w14:paraId="1C45F5D6" w14:textId="77777777" w:rsidR="00A72BDF" w:rsidRPr="00A952F9" w:rsidRDefault="00A72BDF" w:rsidP="00A72BDF">
      <w:pPr>
        <w:pStyle w:val="TH"/>
      </w:pPr>
    </w:p>
    <w:tbl>
      <w:tblPr>
        <w:tblW w:w="0" w:type="auto"/>
        <w:jc w:val="center"/>
        <w:tblLayout w:type="fixed"/>
        <w:tblLook w:val="01E0" w:firstRow="1" w:lastRow="1" w:firstColumn="1" w:lastColumn="1" w:noHBand="0" w:noVBand="0"/>
      </w:tblPr>
      <w:tblGrid>
        <w:gridCol w:w="4110"/>
        <w:gridCol w:w="4661"/>
      </w:tblGrid>
      <w:tr w:rsidR="00A72BDF" w:rsidRPr="00A952F9" w14:paraId="7FF494BA" w14:textId="77777777" w:rsidTr="00241D36">
        <w:trPr>
          <w:cantSplit/>
          <w:jc w:val="center"/>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14:paraId="42F4DD98" w14:textId="77777777" w:rsidR="00A72BDF" w:rsidRPr="00A952F9" w:rsidRDefault="00A72BDF" w:rsidP="00241D36">
            <w:pPr>
              <w:pStyle w:val="TAH"/>
            </w:pPr>
            <w:r w:rsidRPr="00A952F9">
              <w:t>Name</w:t>
            </w:r>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14:paraId="46E5FBAA" w14:textId="77777777" w:rsidR="00A72BDF" w:rsidRPr="00A952F9" w:rsidRDefault="00A72BDF" w:rsidP="00241D36">
            <w:pPr>
              <w:pStyle w:val="TAH"/>
            </w:pPr>
            <w:r w:rsidRPr="00A952F9">
              <w:t>Definition</w:t>
            </w:r>
          </w:p>
        </w:tc>
      </w:tr>
      <w:tr w:rsidR="00A72BDF" w:rsidRPr="00A952F9" w14:paraId="4A3A21A8" w14:textId="77777777" w:rsidTr="00241D36">
        <w:trPr>
          <w:cantSplit/>
          <w:jc w:val="center"/>
        </w:trPr>
        <w:tc>
          <w:tcPr>
            <w:tcW w:w="4110" w:type="dxa"/>
            <w:tcBorders>
              <w:top w:val="single" w:sz="4" w:space="0" w:color="auto"/>
              <w:left w:val="single" w:sz="4" w:space="0" w:color="auto"/>
              <w:bottom w:val="single" w:sz="4" w:space="0" w:color="auto"/>
              <w:right w:val="single" w:sz="4" w:space="0" w:color="auto"/>
            </w:tcBorders>
          </w:tcPr>
          <w:p w14:paraId="64FA99F5" w14:textId="77777777" w:rsidR="00A72BDF" w:rsidRPr="00A952F9" w:rsidRDefault="00A72BDF" w:rsidP="00241D36">
            <w:pPr>
              <w:pStyle w:val="TAL"/>
              <w:rPr>
                <w:rFonts w:ascii="Courier New" w:hAnsi="Courier New" w:cs="Courier New"/>
              </w:rPr>
            </w:pPr>
            <w:r w:rsidRPr="00A952F9">
              <w:rPr>
                <w:rFonts w:ascii="Courier New" w:hAnsi="Courier New" w:cs="Courier New"/>
                <w:szCs w:val="18"/>
                <w:lang w:eastAsia="zh-CN"/>
              </w:rPr>
              <w:t>mappedCellIdInfoList</w:t>
            </w:r>
          </w:p>
        </w:tc>
        <w:tc>
          <w:tcPr>
            <w:tcW w:w="4661" w:type="dxa"/>
            <w:tcBorders>
              <w:top w:val="single" w:sz="4" w:space="0" w:color="auto"/>
              <w:left w:val="single" w:sz="4" w:space="0" w:color="auto"/>
              <w:bottom w:val="single" w:sz="4" w:space="0" w:color="auto"/>
              <w:right w:val="single" w:sz="4" w:space="0" w:color="auto"/>
            </w:tcBorders>
          </w:tcPr>
          <w:p w14:paraId="7CF1258A" w14:textId="77777777" w:rsidR="00A72BDF" w:rsidRPr="00A952F9" w:rsidRDefault="00A72BDF" w:rsidP="00241D36">
            <w:pPr>
              <w:pStyle w:val="TAL"/>
            </w:pPr>
            <w:r w:rsidRPr="00A952F9">
              <w:t>Condition: Present if 5G NR satellite access is used</w:t>
            </w:r>
          </w:p>
        </w:tc>
      </w:tr>
      <w:tr w:rsidR="00A72BDF" w:rsidRPr="00A952F9" w14:paraId="50779259" w14:textId="77777777" w:rsidTr="00241D36">
        <w:trPr>
          <w:cantSplit/>
          <w:jc w:val="center"/>
        </w:trPr>
        <w:tc>
          <w:tcPr>
            <w:tcW w:w="4110" w:type="dxa"/>
            <w:tcBorders>
              <w:top w:val="single" w:sz="4" w:space="0" w:color="auto"/>
              <w:left w:val="single" w:sz="4" w:space="0" w:color="auto"/>
              <w:bottom w:val="single" w:sz="4" w:space="0" w:color="auto"/>
              <w:right w:val="single" w:sz="4" w:space="0" w:color="auto"/>
            </w:tcBorders>
          </w:tcPr>
          <w:p w14:paraId="332A140E" w14:textId="77777777" w:rsidR="00A72BDF" w:rsidRPr="00A952F9" w:rsidRDefault="00A72BDF" w:rsidP="00241D36">
            <w:pPr>
              <w:pStyle w:val="TAL"/>
              <w:rPr>
                <w:rFonts w:ascii="Courier New" w:hAnsi="Courier New" w:cs="Courier New"/>
                <w:szCs w:val="18"/>
                <w:lang w:eastAsia="zh-CN"/>
              </w:rPr>
            </w:pPr>
            <w:r w:rsidRPr="00A952F9">
              <w:rPr>
                <w:rFonts w:ascii="Courier New" w:hAnsi="Courier New" w:cs="Courier New"/>
                <w:szCs w:val="18"/>
              </w:rPr>
              <w:t>ephemerisInfos</w:t>
            </w:r>
          </w:p>
        </w:tc>
        <w:tc>
          <w:tcPr>
            <w:tcW w:w="4661" w:type="dxa"/>
            <w:tcBorders>
              <w:top w:val="single" w:sz="4" w:space="0" w:color="auto"/>
              <w:left w:val="single" w:sz="4" w:space="0" w:color="auto"/>
              <w:bottom w:val="single" w:sz="4" w:space="0" w:color="auto"/>
              <w:right w:val="single" w:sz="4" w:space="0" w:color="auto"/>
            </w:tcBorders>
          </w:tcPr>
          <w:p w14:paraId="705037BF" w14:textId="77777777" w:rsidR="00A72BDF" w:rsidRPr="00A952F9" w:rsidRDefault="00A72BDF" w:rsidP="00241D36">
            <w:pPr>
              <w:pStyle w:val="TAL"/>
            </w:pPr>
            <w:r w:rsidRPr="00A952F9">
              <w:t>Condition: Present if 5G NR satellite access is used</w:t>
            </w:r>
          </w:p>
        </w:tc>
      </w:tr>
      <w:tr w:rsidR="00A72BDF" w:rsidRPr="00A952F9" w14:paraId="5B3A2C22" w14:textId="77777777" w:rsidTr="00241D36">
        <w:trPr>
          <w:cantSplit/>
          <w:jc w:val="center"/>
        </w:trPr>
        <w:tc>
          <w:tcPr>
            <w:tcW w:w="4110" w:type="dxa"/>
            <w:tcBorders>
              <w:top w:val="single" w:sz="4" w:space="0" w:color="auto"/>
              <w:left w:val="single" w:sz="4" w:space="0" w:color="auto"/>
              <w:bottom w:val="single" w:sz="4" w:space="0" w:color="auto"/>
              <w:right w:val="single" w:sz="4" w:space="0" w:color="auto"/>
            </w:tcBorders>
          </w:tcPr>
          <w:p w14:paraId="163632D5" w14:textId="77777777" w:rsidR="00A72BDF" w:rsidRPr="00A952F9" w:rsidRDefault="00A72BDF" w:rsidP="00241D36">
            <w:pPr>
              <w:pStyle w:val="TAL"/>
              <w:rPr>
                <w:rFonts w:ascii="Courier New" w:hAnsi="Courier New" w:cs="Courier New"/>
                <w:szCs w:val="18"/>
                <w:lang w:eastAsia="zh-CN"/>
              </w:rPr>
            </w:pPr>
            <w:r w:rsidRPr="00A952F9">
              <w:rPr>
                <w:rFonts w:ascii="Courier New" w:hAnsi="Courier New" w:cs="Courier New"/>
                <w:lang w:eastAsia="zh-CN"/>
              </w:rPr>
              <w:t>trpInfoList</w:t>
            </w:r>
          </w:p>
        </w:tc>
        <w:tc>
          <w:tcPr>
            <w:tcW w:w="4661" w:type="dxa"/>
            <w:tcBorders>
              <w:top w:val="single" w:sz="4" w:space="0" w:color="auto"/>
              <w:left w:val="single" w:sz="4" w:space="0" w:color="auto"/>
              <w:bottom w:val="single" w:sz="4" w:space="0" w:color="auto"/>
              <w:right w:val="single" w:sz="4" w:space="0" w:color="auto"/>
            </w:tcBorders>
          </w:tcPr>
          <w:p w14:paraId="3848C855" w14:textId="77777777" w:rsidR="00A72BDF" w:rsidRPr="00A952F9" w:rsidRDefault="00A72BDF" w:rsidP="00241D36">
            <w:pPr>
              <w:pStyle w:val="TAL"/>
            </w:pPr>
            <w:r w:rsidRPr="00A952F9">
              <w:t>Condition: Present if 5G NR satellite access is used</w:t>
            </w:r>
          </w:p>
        </w:tc>
      </w:tr>
      <w:tr w:rsidR="00A72BDF" w:rsidRPr="00A952F9" w14:paraId="3F0A82E8" w14:textId="77777777" w:rsidTr="00241D36">
        <w:trPr>
          <w:cantSplit/>
          <w:jc w:val="center"/>
          <w:ins w:id="29" w:author="Pengxiang_rev" w:date="2025-07-24T09:58:00Z"/>
        </w:trPr>
        <w:tc>
          <w:tcPr>
            <w:tcW w:w="4110" w:type="dxa"/>
            <w:tcBorders>
              <w:top w:val="single" w:sz="4" w:space="0" w:color="auto"/>
              <w:left w:val="single" w:sz="4" w:space="0" w:color="auto"/>
              <w:bottom w:val="single" w:sz="4" w:space="0" w:color="auto"/>
              <w:right w:val="single" w:sz="4" w:space="0" w:color="auto"/>
            </w:tcBorders>
          </w:tcPr>
          <w:p w14:paraId="61BC0A96" w14:textId="77777777" w:rsidR="00A72BDF" w:rsidRPr="00A952F9" w:rsidRDefault="00A72BDF" w:rsidP="00241D36">
            <w:pPr>
              <w:pStyle w:val="TAL"/>
              <w:rPr>
                <w:ins w:id="30" w:author="Pengxiang_rev" w:date="2025-07-24T09:58:00Z"/>
                <w:rFonts w:ascii="Courier New" w:hAnsi="Courier New" w:cs="Courier New"/>
                <w:lang w:eastAsia="zh-CN"/>
              </w:rPr>
            </w:pPr>
            <w:ins w:id="31" w:author="Pengxiang_rev" w:date="2025-07-24T09:58:00Z">
              <w:r w:rsidRPr="00A952F9">
                <w:rPr>
                  <w:rFonts w:ascii="Courier New" w:hAnsi="Courier New" w:cs="Courier New"/>
                </w:rPr>
                <w:t>mLModelRefList</w:t>
              </w:r>
            </w:ins>
          </w:p>
        </w:tc>
        <w:tc>
          <w:tcPr>
            <w:tcW w:w="4661" w:type="dxa"/>
            <w:tcBorders>
              <w:top w:val="single" w:sz="4" w:space="0" w:color="auto"/>
              <w:left w:val="single" w:sz="4" w:space="0" w:color="auto"/>
              <w:bottom w:val="single" w:sz="4" w:space="0" w:color="auto"/>
              <w:right w:val="single" w:sz="4" w:space="0" w:color="auto"/>
            </w:tcBorders>
          </w:tcPr>
          <w:p w14:paraId="05EF0E76" w14:textId="77777777" w:rsidR="00A72BDF" w:rsidRPr="00A952F9" w:rsidRDefault="00A72BDF" w:rsidP="00241D36">
            <w:pPr>
              <w:pStyle w:val="TAL"/>
              <w:rPr>
                <w:ins w:id="32" w:author="Pengxiang_rev" w:date="2025-07-24T09:58:00Z"/>
              </w:rPr>
            </w:pPr>
            <w:ins w:id="33" w:author="Pengxiang_rev" w:date="2025-07-24T09:58:00Z">
              <w:r w:rsidRPr="00A952F9">
                <w:t>The condition is "</w:t>
              </w:r>
              <w:r w:rsidRPr="00A952F9">
                <w:rPr>
                  <w:rFonts w:ascii="Courier New" w:hAnsi="Courier New" w:cs="Courier New"/>
                </w:rPr>
                <w:t>MLModel</w:t>
              </w:r>
              <w:r w:rsidRPr="00A952F9">
                <w:t xml:space="preserve"> is supported for this function".</w:t>
              </w:r>
            </w:ins>
          </w:p>
        </w:tc>
      </w:tr>
      <w:tr w:rsidR="00A72BDF" w:rsidRPr="00A952F9" w14:paraId="60F681E8" w14:textId="77777777" w:rsidTr="00241D36">
        <w:trPr>
          <w:cantSplit/>
          <w:jc w:val="center"/>
          <w:ins w:id="34" w:author="Pengxiang_rev" w:date="2025-07-24T09:58:00Z"/>
        </w:trPr>
        <w:tc>
          <w:tcPr>
            <w:tcW w:w="4110" w:type="dxa"/>
            <w:tcBorders>
              <w:top w:val="single" w:sz="4" w:space="0" w:color="auto"/>
              <w:left w:val="single" w:sz="4" w:space="0" w:color="auto"/>
              <w:bottom w:val="single" w:sz="4" w:space="0" w:color="auto"/>
              <w:right w:val="single" w:sz="4" w:space="0" w:color="auto"/>
            </w:tcBorders>
          </w:tcPr>
          <w:p w14:paraId="114CE769" w14:textId="77777777" w:rsidR="00A72BDF" w:rsidRPr="00A952F9" w:rsidRDefault="00A72BDF" w:rsidP="00241D36">
            <w:pPr>
              <w:pStyle w:val="TAL"/>
              <w:rPr>
                <w:ins w:id="35" w:author="Pengxiang_rev" w:date="2025-07-24T09:58:00Z"/>
                <w:rFonts w:ascii="Courier New" w:hAnsi="Courier New" w:cs="Courier New"/>
                <w:lang w:eastAsia="zh-CN"/>
              </w:rPr>
            </w:pPr>
            <w:ins w:id="36" w:author="Pengxiang_rev" w:date="2025-07-24T09:58:00Z">
              <w:r w:rsidRPr="00A952F9">
                <w:rPr>
                  <w:rFonts w:ascii="Courier New" w:hAnsi="Courier New" w:cs="Courier New"/>
                </w:rPr>
                <w:t>aIMLInferenceFunctionRef</w:t>
              </w:r>
            </w:ins>
          </w:p>
        </w:tc>
        <w:tc>
          <w:tcPr>
            <w:tcW w:w="4661" w:type="dxa"/>
            <w:tcBorders>
              <w:top w:val="single" w:sz="4" w:space="0" w:color="auto"/>
              <w:left w:val="single" w:sz="4" w:space="0" w:color="auto"/>
              <w:bottom w:val="single" w:sz="4" w:space="0" w:color="auto"/>
              <w:right w:val="single" w:sz="4" w:space="0" w:color="auto"/>
            </w:tcBorders>
          </w:tcPr>
          <w:p w14:paraId="4E56548D" w14:textId="77777777" w:rsidR="00A72BDF" w:rsidRPr="00A952F9" w:rsidRDefault="00A72BDF" w:rsidP="00241D36">
            <w:pPr>
              <w:pStyle w:val="TAL"/>
              <w:rPr>
                <w:ins w:id="37" w:author="Pengxiang_rev" w:date="2025-07-24T09:58:00Z"/>
              </w:rPr>
            </w:pPr>
            <w:ins w:id="38" w:author="Pengxiang_rev" w:date="2025-07-24T09:58:00Z">
              <w:r w:rsidRPr="00A952F9">
                <w:t>The condition is "</w:t>
              </w:r>
              <w:r w:rsidRPr="00A952F9">
                <w:rPr>
                  <w:rFonts w:ascii="Courier New" w:hAnsi="Courier New" w:cs="Courier New"/>
                </w:rPr>
                <w:t>AIMLInferenceFunction</w:t>
              </w:r>
              <w:r w:rsidRPr="00A952F9">
                <w:t xml:space="preserve"> is supported for this function".</w:t>
              </w:r>
            </w:ins>
          </w:p>
        </w:tc>
      </w:tr>
    </w:tbl>
    <w:p w14:paraId="6BE29591" w14:textId="77777777" w:rsidR="00A72BDF" w:rsidRPr="00A952F9" w:rsidRDefault="00A72BDF" w:rsidP="00A72BDF"/>
    <w:p w14:paraId="6E90D847" w14:textId="77777777" w:rsidR="00A72BDF" w:rsidRPr="00A952F9" w:rsidRDefault="00A72BDF" w:rsidP="00A72BDF">
      <w:pPr>
        <w:pStyle w:val="40"/>
      </w:pPr>
      <w:bookmarkStart w:id="39" w:name="_CR5_3_15_4"/>
      <w:bookmarkStart w:id="40" w:name="_Toc59182813"/>
      <w:bookmarkStart w:id="41" w:name="_Toc59184279"/>
      <w:bookmarkStart w:id="42" w:name="_Toc59195214"/>
      <w:bookmarkStart w:id="43" w:name="_Toc59439641"/>
      <w:bookmarkStart w:id="44" w:name="_Toc67990064"/>
      <w:bookmarkStart w:id="45" w:name="_Toc203127903"/>
      <w:bookmarkEnd w:id="39"/>
      <w:r w:rsidRPr="00A952F9">
        <w:rPr>
          <w:lang w:eastAsia="zh-CN"/>
        </w:rPr>
        <w:t>5</w:t>
      </w:r>
      <w:r w:rsidRPr="00A952F9">
        <w:t>.3.15.4</w:t>
      </w:r>
      <w:r w:rsidRPr="00A952F9">
        <w:tab/>
        <w:t>Notifications</w:t>
      </w:r>
      <w:bookmarkEnd w:id="40"/>
      <w:bookmarkEnd w:id="41"/>
      <w:bookmarkEnd w:id="42"/>
      <w:bookmarkEnd w:id="43"/>
      <w:bookmarkEnd w:id="44"/>
      <w:bookmarkEnd w:id="45"/>
    </w:p>
    <w:p w14:paraId="45C61EB1" w14:textId="77777777" w:rsidR="00A72BDF" w:rsidRPr="00A952F9" w:rsidRDefault="00A72BDF" w:rsidP="00A72BDF">
      <w:pPr>
        <w:rPr>
          <w:lang w:eastAsia="zh-CN"/>
        </w:rPr>
      </w:pPr>
      <w:r w:rsidRPr="00A952F9">
        <w:t xml:space="preserve">The common notifications defined in subclause </w:t>
      </w:r>
      <w:r w:rsidRPr="00A952F9">
        <w:rPr>
          <w:lang w:eastAsia="zh-CN"/>
        </w:rPr>
        <w:t>5.5</w:t>
      </w:r>
      <w:r w:rsidRPr="00A952F9">
        <w:t xml:space="preserve"> are valid for this IOC, without exceptions or additions.</w:t>
      </w:r>
    </w:p>
    <w:p w14:paraId="5C9452BA" w14:textId="77777777" w:rsidR="00A72BDF" w:rsidRPr="00A952F9" w:rsidDel="005E2BE1" w:rsidRDefault="00A72BDF" w:rsidP="00A72BDF">
      <w:pPr>
        <w:pStyle w:val="40"/>
        <w:rPr>
          <w:del w:id="46" w:author="Pengxiang_rev" w:date="2025-07-24T09:58:00Z"/>
        </w:rPr>
      </w:pPr>
      <w:bookmarkStart w:id="47" w:name="_CR5_3_16"/>
      <w:bookmarkStart w:id="48" w:name="_Toc203127904"/>
      <w:bookmarkEnd w:id="47"/>
      <w:del w:id="49" w:author="Pengxiang_rev" w:date="2025-07-24T09:58:00Z">
        <w:r w:rsidRPr="00A952F9" w:rsidDel="005E2BE1">
          <w:delText>5.3.15.5</w:delText>
        </w:r>
        <w:r w:rsidRPr="00A952F9" w:rsidDel="005E2BE1">
          <w:tab/>
          <w:delText>Attribute constraints</w:delText>
        </w:r>
        <w:bookmarkEnd w:id="48"/>
      </w:del>
    </w:p>
    <w:p w14:paraId="41368F06" w14:textId="77777777" w:rsidR="00A72BDF" w:rsidRPr="00A952F9" w:rsidDel="005E2BE1" w:rsidRDefault="00A72BDF" w:rsidP="00A72BDF">
      <w:pPr>
        <w:pStyle w:val="TH"/>
        <w:rPr>
          <w:del w:id="50" w:author="Pengxiang_rev" w:date="2025-07-24T09:58:00Z"/>
        </w:rPr>
      </w:pPr>
    </w:p>
    <w:tbl>
      <w:tblPr>
        <w:tblW w:w="0" w:type="auto"/>
        <w:jc w:val="center"/>
        <w:tblLayout w:type="fixed"/>
        <w:tblLook w:val="01E0" w:firstRow="1" w:lastRow="1" w:firstColumn="1" w:lastColumn="1" w:noHBand="0" w:noVBand="0"/>
      </w:tblPr>
      <w:tblGrid>
        <w:gridCol w:w="4110"/>
        <w:gridCol w:w="4661"/>
      </w:tblGrid>
      <w:tr w:rsidR="00A72BDF" w:rsidRPr="00A952F9" w:rsidDel="005E2BE1" w14:paraId="6DA76414" w14:textId="77777777" w:rsidTr="00241D36">
        <w:trPr>
          <w:cantSplit/>
          <w:jc w:val="center"/>
          <w:del w:id="51" w:author="Pengxiang_rev" w:date="2025-07-24T09:58:00Z"/>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14:paraId="6519B0C5" w14:textId="77777777" w:rsidR="00A72BDF" w:rsidRPr="00A952F9" w:rsidDel="005E2BE1" w:rsidRDefault="00A72BDF" w:rsidP="00241D36">
            <w:pPr>
              <w:pStyle w:val="TAH"/>
              <w:rPr>
                <w:del w:id="52" w:author="Pengxiang_rev" w:date="2025-07-24T09:58:00Z"/>
              </w:rPr>
            </w:pPr>
            <w:del w:id="53" w:author="Pengxiang_rev" w:date="2025-07-24T09:58:00Z">
              <w:r w:rsidRPr="00A952F9" w:rsidDel="005E2BE1">
                <w:delText>Name</w:delText>
              </w:r>
            </w:del>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14:paraId="259F5C5F" w14:textId="77777777" w:rsidR="00A72BDF" w:rsidRPr="00A952F9" w:rsidDel="005E2BE1" w:rsidRDefault="00A72BDF" w:rsidP="00241D36">
            <w:pPr>
              <w:pStyle w:val="TAH"/>
              <w:rPr>
                <w:del w:id="54" w:author="Pengxiang_rev" w:date="2025-07-24T09:58:00Z"/>
              </w:rPr>
            </w:pPr>
            <w:del w:id="55" w:author="Pengxiang_rev" w:date="2025-07-24T09:58:00Z">
              <w:r w:rsidRPr="00A952F9" w:rsidDel="005E2BE1">
                <w:delText>Definition</w:delText>
              </w:r>
            </w:del>
          </w:p>
        </w:tc>
      </w:tr>
      <w:tr w:rsidR="00A72BDF" w:rsidRPr="00A952F9" w:rsidDel="005E2BE1" w14:paraId="4C0E452E" w14:textId="77777777" w:rsidTr="00241D36">
        <w:trPr>
          <w:cantSplit/>
          <w:jc w:val="center"/>
          <w:del w:id="56" w:author="Pengxiang_rev" w:date="2025-07-24T09:58:00Z"/>
        </w:trPr>
        <w:tc>
          <w:tcPr>
            <w:tcW w:w="4110" w:type="dxa"/>
            <w:tcBorders>
              <w:top w:val="single" w:sz="4" w:space="0" w:color="auto"/>
              <w:left w:val="single" w:sz="4" w:space="0" w:color="auto"/>
              <w:bottom w:val="single" w:sz="4" w:space="0" w:color="auto"/>
              <w:right w:val="single" w:sz="4" w:space="0" w:color="auto"/>
            </w:tcBorders>
          </w:tcPr>
          <w:p w14:paraId="49B73C9D" w14:textId="77777777" w:rsidR="00A72BDF" w:rsidRPr="00A952F9" w:rsidDel="005E2BE1" w:rsidRDefault="00A72BDF" w:rsidP="00241D36">
            <w:pPr>
              <w:pStyle w:val="TAL"/>
              <w:rPr>
                <w:del w:id="57" w:author="Pengxiang_rev" w:date="2025-07-24T09:58:00Z"/>
                <w:rFonts w:ascii="Courier New" w:hAnsi="Courier New" w:cs="Courier New"/>
              </w:rPr>
            </w:pPr>
            <w:del w:id="58" w:author="Pengxiang_rev" w:date="2025-07-24T09:58:00Z">
              <w:r w:rsidRPr="00A952F9" w:rsidDel="005E2BE1">
                <w:rPr>
                  <w:rFonts w:ascii="Courier New" w:hAnsi="Courier New" w:cs="Courier New"/>
                </w:rPr>
                <w:delText>mLModelRefList</w:delText>
              </w:r>
            </w:del>
          </w:p>
        </w:tc>
        <w:tc>
          <w:tcPr>
            <w:tcW w:w="4661" w:type="dxa"/>
            <w:tcBorders>
              <w:top w:val="single" w:sz="4" w:space="0" w:color="auto"/>
              <w:left w:val="single" w:sz="4" w:space="0" w:color="auto"/>
              <w:bottom w:val="single" w:sz="4" w:space="0" w:color="auto"/>
              <w:right w:val="single" w:sz="4" w:space="0" w:color="auto"/>
            </w:tcBorders>
          </w:tcPr>
          <w:p w14:paraId="159D3BDD" w14:textId="77777777" w:rsidR="00A72BDF" w:rsidRPr="00A952F9" w:rsidDel="005E2BE1" w:rsidRDefault="00A72BDF" w:rsidP="00241D36">
            <w:pPr>
              <w:pStyle w:val="TAL"/>
              <w:rPr>
                <w:del w:id="59" w:author="Pengxiang_rev" w:date="2025-07-24T09:58:00Z"/>
              </w:rPr>
            </w:pPr>
            <w:del w:id="60" w:author="Pengxiang_rev" w:date="2025-07-24T09:58:00Z">
              <w:r w:rsidRPr="00A952F9" w:rsidDel="005E2BE1">
                <w:delText>The condition is "</w:delText>
              </w:r>
              <w:r w:rsidRPr="00A952F9" w:rsidDel="005E2BE1">
                <w:rPr>
                  <w:rFonts w:ascii="Courier New" w:hAnsi="Courier New" w:cs="Courier New"/>
                </w:rPr>
                <w:delText>MLModel</w:delText>
              </w:r>
              <w:r w:rsidRPr="00A952F9" w:rsidDel="005E2BE1">
                <w:delText xml:space="preserve"> is supported for this function".</w:delText>
              </w:r>
            </w:del>
          </w:p>
        </w:tc>
      </w:tr>
      <w:tr w:rsidR="00A72BDF" w:rsidRPr="00A952F9" w:rsidDel="005E2BE1" w14:paraId="3C5C535F" w14:textId="77777777" w:rsidTr="00241D36">
        <w:trPr>
          <w:cantSplit/>
          <w:jc w:val="center"/>
          <w:del w:id="61" w:author="Pengxiang_rev" w:date="2025-07-24T09:58:00Z"/>
        </w:trPr>
        <w:tc>
          <w:tcPr>
            <w:tcW w:w="4110" w:type="dxa"/>
            <w:tcBorders>
              <w:top w:val="single" w:sz="4" w:space="0" w:color="auto"/>
              <w:left w:val="single" w:sz="4" w:space="0" w:color="auto"/>
              <w:bottom w:val="single" w:sz="4" w:space="0" w:color="auto"/>
              <w:right w:val="single" w:sz="4" w:space="0" w:color="auto"/>
            </w:tcBorders>
          </w:tcPr>
          <w:p w14:paraId="5A80E2E1" w14:textId="77777777" w:rsidR="00A72BDF" w:rsidRPr="00A952F9" w:rsidDel="005E2BE1" w:rsidRDefault="00A72BDF" w:rsidP="00241D36">
            <w:pPr>
              <w:pStyle w:val="TAL"/>
              <w:rPr>
                <w:del w:id="62" w:author="Pengxiang_rev" w:date="2025-07-24T09:58:00Z"/>
                <w:rFonts w:ascii="Courier New" w:hAnsi="Courier New" w:cs="Courier New"/>
                <w:szCs w:val="18"/>
                <w:lang w:eastAsia="zh-CN"/>
              </w:rPr>
            </w:pPr>
            <w:del w:id="63" w:author="Pengxiang_rev" w:date="2025-07-24T09:58:00Z">
              <w:r w:rsidRPr="00A952F9" w:rsidDel="005E2BE1">
                <w:rPr>
                  <w:rFonts w:ascii="Courier New" w:hAnsi="Courier New" w:cs="Courier New"/>
                </w:rPr>
                <w:delText>aIMLInferenceFunctionRef</w:delText>
              </w:r>
            </w:del>
          </w:p>
        </w:tc>
        <w:tc>
          <w:tcPr>
            <w:tcW w:w="4661" w:type="dxa"/>
            <w:tcBorders>
              <w:top w:val="single" w:sz="4" w:space="0" w:color="auto"/>
              <w:left w:val="single" w:sz="4" w:space="0" w:color="auto"/>
              <w:bottom w:val="single" w:sz="4" w:space="0" w:color="auto"/>
              <w:right w:val="single" w:sz="4" w:space="0" w:color="auto"/>
            </w:tcBorders>
          </w:tcPr>
          <w:p w14:paraId="1D8CC488" w14:textId="77777777" w:rsidR="00A72BDF" w:rsidRPr="00A952F9" w:rsidDel="005E2BE1" w:rsidRDefault="00A72BDF" w:rsidP="00241D36">
            <w:pPr>
              <w:pStyle w:val="TAL"/>
              <w:rPr>
                <w:del w:id="64" w:author="Pengxiang_rev" w:date="2025-07-24T09:58:00Z"/>
              </w:rPr>
            </w:pPr>
            <w:del w:id="65" w:author="Pengxiang_rev" w:date="2025-07-24T09:58:00Z">
              <w:r w:rsidRPr="00A952F9" w:rsidDel="005E2BE1">
                <w:delText>The condition is "</w:delText>
              </w:r>
              <w:r w:rsidRPr="00A952F9" w:rsidDel="005E2BE1">
                <w:rPr>
                  <w:rFonts w:ascii="Courier New" w:hAnsi="Courier New" w:cs="Courier New"/>
                </w:rPr>
                <w:delText>AIMLInferenceFunction</w:delText>
              </w:r>
              <w:r w:rsidRPr="00A952F9" w:rsidDel="005E2BE1">
                <w:delText xml:space="preserve"> is supported for this function".</w:delText>
              </w:r>
            </w:del>
          </w:p>
        </w:tc>
      </w:tr>
    </w:tbl>
    <w:p w14:paraId="3CF745AB" w14:textId="77777777" w:rsidR="00A72BDF" w:rsidRDefault="00A72BDF" w:rsidP="00A72BDF">
      <w:pPr>
        <w:rPr>
          <w:noProof/>
        </w:rPr>
      </w:pPr>
    </w:p>
    <w:p w14:paraId="75388902" w14:textId="77777777" w:rsidR="00A72BDF" w:rsidRPr="005E2BE1" w:rsidRDefault="00A72BDF" w:rsidP="00A72BDF">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460D7794" w14:textId="77777777" w:rsidR="000D2487" w:rsidRDefault="000D2487">
      <w:pPr>
        <w:rPr>
          <w:noProof/>
        </w:rPr>
      </w:pPr>
    </w:p>
    <w:p w14:paraId="663484DD" w14:textId="3E41E453" w:rsidR="00A72BDF" w:rsidRPr="00135C7E" w:rsidRDefault="00A72BDF" w:rsidP="00A72BDF">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 xml:space="preserve">Start of </w:t>
      </w:r>
      <w:r>
        <w:rPr>
          <w:b/>
          <w:i/>
          <w:sz w:val="32"/>
        </w:rPr>
        <w:t>Second</w:t>
      </w:r>
      <w:r w:rsidRPr="009B7D45">
        <w:rPr>
          <w:b/>
          <w:i/>
          <w:sz w:val="32"/>
        </w:rPr>
        <w:t xml:space="preserve"> change</w:t>
      </w:r>
    </w:p>
    <w:p w14:paraId="0DB13A97" w14:textId="77777777" w:rsidR="000D2487" w:rsidRPr="00A72BDF" w:rsidRDefault="000D2487">
      <w:pPr>
        <w:rPr>
          <w:noProof/>
        </w:rPr>
      </w:pPr>
    </w:p>
    <w:p w14:paraId="31D7AA4D" w14:textId="77777777" w:rsidR="002864BD" w:rsidRPr="00A952F9" w:rsidRDefault="002864BD" w:rsidP="002864BD">
      <w:pPr>
        <w:pStyle w:val="30"/>
      </w:pPr>
      <w:bookmarkStart w:id="66" w:name="_Toc59182996"/>
      <w:bookmarkStart w:id="67" w:name="_Toc59184462"/>
      <w:bookmarkStart w:id="68" w:name="_Toc59195397"/>
      <w:bookmarkStart w:id="69" w:name="_Toc59439824"/>
      <w:bookmarkStart w:id="70" w:name="_Toc67990247"/>
      <w:bookmarkStart w:id="71" w:name="_Toc203128087"/>
      <w:r w:rsidRPr="00A952F9">
        <w:t>5.3.54</w:t>
      </w:r>
      <w:r w:rsidRPr="00A952F9">
        <w:tab/>
      </w:r>
      <w:r w:rsidRPr="00A952F9">
        <w:rPr>
          <w:rFonts w:ascii="Courier New" w:hAnsi="Courier New"/>
          <w:lang w:eastAsia="zh-CN"/>
        </w:rPr>
        <w:t>ManagedNFProfile</w:t>
      </w:r>
      <w:r w:rsidRPr="00A952F9">
        <w:t xml:space="preserve"> &lt;&lt;dataType&gt;&gt;</w:t>
      </w:r>
      <w:bookmarkEnd w:id="66"/>
      <w:bookmarkEnd w:id="67"/>
      <w:bookmarkEnd w:id="68"/>
      <w:bookmarkEnd w:id="69"/>
      <w:bookmarkEnd w:id="70"/>
      <w:bookmarkEnd w:id="71"/>
    </w:p>
    <w:p w14:paraId="39AD2570" w14:textId="77777777" w:rsidR="002864BD" w:rsidRPr="00A952F9" w:rsidRDefault="002864BD" w:rsidP="002864BD">
      <w:pPr>
        <w:pStyle w:val="40"/>
      </w:pPr>
      <w:bookmarkStart w:id="72" w:name="_CR5_3_54_1"/>
      <w:bookmarkStart w:id="73" w:name="_Toc59182997"/>
      <w:bookmarkStart w:id="74" w:name="_Toc59184463"/>
      <w:bookmarkStart w:id="75" w:name="_Toc59195398"/>
      <w:bookmarkStart w:id="76" w:name="_Toc59439825"/>
      <w:bookmarkStart w:id="77" w:name="_Toc67990248"/>
      <w:bookmarkStart w:id="78" w:name="_Toc203128088"/>
      <w:bookmarkEnd w:id="72"/>
      <w:r w:rsidRPr="00A952F9">
        <w:rPr>
          <w:lang w:eastAsia="zh-CN"/>
        </w:rPr>
        <w:t>5</w:t>
      </w:r>
      <w:r w:rsidRPr="00A952F9">
        <w:t>.3.54.1</w:t>
      </w:r>
      <w:r w:rsidRPr="00A952F9">
        <w:tab/>
        <w:t>Definition</w:t>
      </w:r>
      <w:bookmarkEnd w:id="73"/>
      <w:bookmarkEnd w:id="74"/>
      <w:bookmarkEnd w:id="75"/>
      <w:bookmarkEnd w:id="76"/>
      <w:bookmarkEnd w:id="77"/>
      <w:bookmarkEnd w:id="78"/>
    </w:p>
    <w:p w14:paraId="42820EE2" w14:textId="77777777" w:rsidR="002864BD" w:rsidRPr="00A952F9" w:rsidRDefault="002864BD" w:rsidP="002864BD">
      <w:r w:rsidRPr="00A952F9">
        <w:t>This data type represents a Profile definition of a Managed NF (See TS 23.501 [2])</w:t>
      </w:r>
      <w:r w:rsidRPr="00A952F9">
        <w:rPr>
          <w:lang w:eastAsia="zh-CN"/>
        </w:rPr>
        <w:t xml:space="preserve"> and clause 6.1.6.2.2 TS 29.510 [23]</w:t>
      </w:r>
      <w:r w:rsidRPr="00A952F9">
        <w:t xml:space="preserve">. </w:t>
      </w:r>
    </w:p>
    <w:p w14:paraId="1281BBBC" w14:textId="77777777" w:rsidR="002864BD" w:rsidRPr="00A952F9" w:rsidRDefault="002864BD" w:rsidP="002864BD">
      <w:pPr>
        <w:pStyle w:val="40"/>
      </w:pPr>
      <w:bookmarkStart w:id="79" w:name="_CR5_3_54_2"/>
      <w:bookmarkStart w:id="80" w:name="_Toc59182998"/>
      <w:bookmarkStart w:id="81" w:name="_Toc59184464"/>
      <w:bookmarkStart w:id="82" w:name="_Toc59195399"/>
      <w:bookmarkStart w:id="83" w:name="_Toc59439826"/>
      <w:bookmarkStart w:id="84" w:name="_Toc67990249"/>
      <w:bookmarkStart w:id="85" w:name="_Toc203128089"/>
      <w:bookmarkEnd w:id="79"/>
      <w:r w:rsidRPr="00A952F9">
        <w:rPr>
          <w:lang w:eastAsia="zh-CN"/>
        </w:rPr>
        <w:lastRenderedPageBreak/>
        <w:t>5</w:t>
      </w:r>
      <w:r w:rsidRPr="00A952F9">
        <w:t>.3.54.2</w:t>
      </w:r>
      <w:r w:rsidRPr="00A952F9">
        <w:tab/>
        <w:t>Attributes</w:t>
      </w:r>
      <w:bookmarkEnd w:id="80"/>
      <w:bookmarkEnd w:id="81"/>
      <w:bookmarkEnd w:id="82"/>
      <w:bookmarkEnd w:id="83"/>
      <w:bookmarkEnd w:id="84"/>
      <w:bookmarkEnd w:id="85"/>
    </w:p>
    <w:p w14:paraId="160BE7A7" w14:textId="77777777" w:rsidR="002864BD" w:rsidRPr="00A952F9" w:rsidRDefault="002864BD" w:rsidP="002864BD">
      <w:pPr>
        <w:pStyle w:val="TH"/>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tblGrid>
      <w:tr w:rsidR="002864BD" w:rsidRPr="00A952F9" w14:paraId="2D51EA03" w14:textId="77777777" w:rsidTr="002831DB">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61C2A8AA" w14:textId="77777777" w:rsidR="002864BD" w:rsidRPr="00A952F9" w:rsidRDefault="002864BD" w:rsidP="002831DB">
            <w:pPr>
              <w:keepNext/>
              <w:keepLines/>
              <w:spacing w:after="0"/>
              <w:jc w:val="center"/>
              <w:rPr>
                <w:rFonts w:ascii="Arial" w:hAnsi="Arial"/>
                <w:b/>
                <w:sz w:val="18"/>
              </w:rPr>
            </w:pPr>
            <w:r w:rsidRPr="00A952F9">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03CD680A" w14:textId="77777777" w:rsidR="002864BD" w:rsidRPr="00A952F9" w:rsidRDefault="002864BD" w:rsidP="002831DB">
            <w:pPr>
              <w:keepNext/>
              <w:keepLines/>
              <w:spacing w:after="0"/>
              <w:jc w:val="center"/>
              <w:rPr>
                <w:rFonts w:ascii="Arial" w:hAnsi="Arial"/>
                <w:b/>
                <w:sz w:val="18"/>
              </w:rPr>
            </w:pPr>
            <w:r w:rsidRPr="00A952F9">
              <w:rPr>
                <w:rFonts w:ascii="Arial" w:hAnsi="Arial"/>
                <w:b/>
                <w:sz w:val="18"/>
              </w:rPr>
              <w:t>S</w:t>
            </w:r>
          </w:p>
        </w:tc>
        <w:tc>
          <w:tcPr>
            <w:tcW w:w="1010" w:type="dxa"/>
            <w:tcBorders>
              <w:top w:val="single" w:sz="12" w:space="0" w:color="008000"/>
              <w:left w:val="single" w:sz="4" w:space="0" w:color="auto"/>
              <w:bottom w:val="single" w:sz="4" w:space="0" w:color="auto"/>
              <w:right w:val="single" w:sz="4" w:space="0" w:color="auto"/>
            </w:tcBorders>
            <w:shd w:val="pct12" w:color="auto" w:fill="FFFFFF"/>
            <w:hideMark/>
          </w:tcPr>
          <w:p w14:paraId="7A1CF8C8" w14:textId="77777777" w:rsidR="002864BD" w:rsidRPr="00A952F9" w:rsidRDefault="002864BD" w:rsidP="002831DB">
            <w:pPr>
              <w:keepNext/>
              <w:keepLines/>
              <w:spacing w:after="0"/>
              <w:jc w:val="center"/>
              <w:rPr>
                <w:rFonts w:ascii="Arial" w:hAnsi="Arial"/>
                <w:b/>
                <w:sz w:val="18"/>
              </w:rPr>
            </w:pPr>
            <w:r w:rsidRPr="00A952F9">
              <w:rPr>
                <w:rFonts w:ascii="Arial"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448116DA" w14:textId="77777777" w:rsidR="002864BD" w:rsidRPr="00A952F9" w:rsidRDefault="002864BD" w:rsidP="002831DB">
            <w:pPr>
              <w:keepNext/>
              <w:keepLines/>
              <w:spacing w:after="0"/>
              <w:jc w:val="center"/>
              <w:rPr>
                <w:rFonts w:ascii="Arial" w:hAnsi="Arial"/>
                <w:b/>
                <w:sz w:val="18"/>
              </w:rPr>
            </w:pPr>
            <w:r w:rsidRPr="00A952F9">
              <w:rPr>
                <w:rFonts w:ascii="Arial"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27568F53" w14:textId="77777777" w:rsidR="002864BD" w:rsidRPr="00A952F9" w:rsidRDefault="002864BD" w:rsidP="002831DB">
            <w:pPr>
              <w:keepNext/>
              <w:keepLines/>
              <w:spacing w:after="0"/>
              <w:jc w:val="center"/>
              <w:rPr>
                <w:rFonts w:ascii="Arial" w:hAnsi="Arial"/>
                <w:b/>
                <w:sz w:val="18"/>
              </w:rPr>
            </w:pPr>
            <w:r w:rsidRPr="00A952F9">
              <w:rPr>
                <w:rFonts w:ascii="Arial"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3EC52CBB" w14:textId="77777777" w:rsidR="002864BD" w:rsidRPr="00A952F9" w:rsidRDefault="002864BD" w:rsidP="002831DB">
            <w:pPr>
              <w:keepNext/>
              <w:keepLines/>
              <w:spacing w:after="0"/>
              <w:jc w:val="center"/>
              <w:rPr>
                <w:rFonts w:ascii="Arial" w:hAnsi="Arial"/>
                <w:b/>
                <w:sz w:val="18"/>
              </w:rPr>
            </w:pPr>
            <w:r w:rsidRPr="00A952F9">
              <w:rPr>
                <w:rFonts w:ascii="Arial" w:hAnsi="Arial"/>
                <w:b/>
                <w:sz w:val="18"/>
              </w:rPr>
              <w:t>isNotifyable</w:t>
            </w:r>
          </w:p>
        </w:tc>
      </w:tr>
      <w:tr w:rsidR="002864BD" w:rsidRPr="00A952F9" w14:paraId="231BA60A"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3A8B3408" w14:textId="77777777" w:rsidR="002864BD" w:rsidRPr="00A952F9" w:rsidRDefault="002864BD" w:rsidP="002831DB">
            <w:pPr>
              <w:pStyle w:val="TAL"/>
              <w:rPr>
                <w:rFonts w:ascii="Courier New" w:hAnsi="Courier New" w:cs="Courier New"/>
              </w:rPr>
            </w:pPr>
            <w:r w:rsidRPr="00A952F9">
              <w:rPr>
                <w:rFonts w:ascii="Courier New" w:hAnsi="Courier New" w:cs="Courier New"/>
              </w:rPr>
              <w:t>nfInstanceId</w:t>
            </w:r>
          </w:p>
        </w:tc>
        <w:tc>
          <w:tcPr>
            <w:tcW w:w="1551" w:type="dxa"/>
            <w:tcBorders>
              <w:top w:val="single" w:sz="4" w:space="0" w:color="auto"/>
              <w:left w:val="single" w:sz="4" w:space="0" w:color="auto"/>
              <w:bottom w:val="single" w:sz="4" w:space="0" w:color="auto"/>
              <w:right w:val="single" w:sz="4" w:space="0" w:color="auto"/>
            </w:tcBorders>
            <w:hideMark/>
          </w:tcPr>
          <w:p w14:paraId="0957E09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0B4EBCF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6B53D7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52037B8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AA6FBE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5D341655"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6BD9988" w14:textId="77777777" w:rsidR="002864BD" w:rsidRPr="00A952F9" w:rsidRDefault="002864BD" w:rsidP="002831DB">
            <w:pPr>
              <w:pStyle w:val="TAL"/>
              <w:rPr>
                <w:rFonts w:ascii="Courier New" w:hAnsi="Courier New" w:cs="Courier New"/>
              </w:rPr>
            </w:pPr>
            <w:r w:rsidRPr="00A952F9">
              <w:rPr>
                <w:rFonts w:ascii="Courier New" w:hAnsi="Courier New" w:cs="Courier New"/>
              </w:rPr>
              <w:t>nfType</w:t>
            </w:r>
          </w:p>
        </w:tc>
        <w:tc>
          <w:tcPr>
            <w:tcW w:w="1551" w:type="dxa"/>
            <w:tcBorders>
              <w:top w:val="single" w:sz="4" w:space="0" w:color="auto"/>
              <w:left w:val="single" w:sz="4" w:space="0" w:color="auto"/>
              <w:bottom w:val="single" w:sz="4" w:space="0" w:color="auto"/>
              <w:right w:val="single" w:sz="4" w:space="0" w:color="auto"/>
            </w:tcBorders>
            <w:hideMark/>
          </w:tcPr>
          <w:p w14:paraId="62B7F6A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467F703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200C34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24F3CD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4DE3F6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665BCA7C"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32499DA3" w14:textId="77777777" w:rsidR="002864BD" w:rsidRPr="00A952F9" w:rsidRDefault="002864BD" w:rsidP="002831DB">
            <w:pPr>
              <w:pStyle w:val="TAL"/>
              <w:rPr>
                <w:rFonts w:ascii="Courier New" w:hAnsi="Courier New" w:cs="Courier New"/>
              </w:rPr>
            </w:pPr>
            <w:r w:rsidRPr="00A952F9">
              <w:rPr>
                <w:rFonts w:ascii="Courier New" w:hAnsi="Courier New" w:cs="Courier New"/>
              </w:rPr>
              <w:t>nfStatus</w:t>
            </w:r>
          </w:p>
        </w:tc>
        <w:tc>
          <w:tcPr>
            <w:tcW w:w="1551" w:type="dxa"/>
            <w:tcBorders>
              <w:top w:val="single" w:sz="4" w:space="0" w:color="auto"/>
              <w:left w:val="single" w:sz="4" w:space="0" w:color="auto"/>
              <w:bottom w:val="single" w:sz="4" w:space="0" w:color="auto"/>
              <w:right w:val="single" w:sz="4" w:space="0" w:color="auto"/>
            </w:tcBorders>
          </w:tcPr>
          <w:p w14:paraId="4D31392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tcPr>
          <w:p w14:paraId="7469625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9EE2B5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100DDE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94DBD1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20D752BF"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6A73DA8D" w14:textId="77777777" w:rsidR="002864BD" w:rsidRPr="00A952F9" w:rsidRDefault="002864BD" w:rsidP="002831DB">
            <w:pPr>
              <w:pStyle w:val="TAL"/>
              <w:rPr>
                <w:rFonts w:ascii="Courier New" w:hAnsi="Courier New" w:cs="Courier New"/>
              </w:rPr>
            </w:pPr>
            <w:r w:rsidRPr="00A952F9">
              <w:rPr>
                <w:rFonts w:ascii="Courier New" w:hAnsi="Courier New" w:cs="Courier New"/>
              </w:rPr>
              <w:t>collocatedNfInstances</w:t>
            </w:r>
          </w:p>
        </w:tc>
        <w:tc>
          <w:tcPr>
            <w:tcW w:w="1551" w:type="dxa"/>
            <w:tcBorders>
              <w:top w:val="single" w:sz="4" w:space="0" w:color="auto"/>
              <w:left w:val="single" w:sz="4" w:space="0" w:color="auto"/>
              <w:bottom w:val="single" w:sz="4" w:space="0" w:color="auto"/>
              <w:right w:val="single" w:sz="4" w:space="0" w:color="auto"/>
            </w:tcBorders>
          </w:tcPr>
          <w:p w14:paraId="7994357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5D3820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E2F125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EDF735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D5995D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23AE3DA3"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7F8E2ED7" w14:textId="77777777" w:rsidR="002864BD" w:rsidRPr="00A952F9" w:rsidRDefault="002864BD" w:rsidP="002831DB">
            <w:pPr>
              <w:pStyle w:val="TAL"/>
              <w:rPr>
                <w:rFonts w:ascii="Courier New" w:hAnsi="Courier New" w:cs="Courier New"/>
              </w:rPr>
            </w:pPr>
            <w:r w:rsidRPr="00A952F9">
              <w:rPr>
                <w:rFonts w:ascii="Courier New" w:hAnsi="Courier New" w:cs="Courier New"/>
              </w:rPr>
              <w:t>nfInstanceName</w:t>
            </w:r>
          </w:p>
        </w:tc>
        <w:tc>
          <w:tcPr>
            <w:tcW w:w="1551" w:type="dxa"/>
            <w:tcBorders>
              <w:top w:val="single" w:sz="4" w:space="0" w:color="auto"/>
              <w:left w:val="single" w:sz="4" w:space="0" w:color="auto"/>
              <w:bottom w:val="single" w:sz="4" w:space="0" w:color="auto"/>
              <w:right w:val="single" w:sz="4" w:space="0" w:color="auto"/>
            </w:tcBorders>
          </w:tcPr>
          <w:p w14:paraId="0CA7FCE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39EA54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838645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66D867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2CC538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0A9AEB51"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6E7F61F7" w14:textId="77777777" w:rsidR="002864BD" w:rsidRPr="00A952F9" w:rsidRDefault="002864BD" w:rsidP="002831DB">
            <w:pPr>
              <w:pStyle w:val="TAL"/>
              <w:rPr>
                <w:rFonts w:ascii="Courier New" w:hAnsi="Courier New" w:cs="Courier New"/>
              </w:rPr>
            </w:pPr>
            <w:r w:rsidRPr="00A952F9">
              <w:rPr>
                <w:rFonts w:ascii="Courier New" w:hAnsi="Courier New" w:cs="Courier New"/>
              </w:rPr>
              <w:t>heartBeatTimer</w:t>
            </w:r>
          </w:p>
        </w:tc>
        <w:tc>
          <w:tcPr>
            <w:tcW w:w="1551" w:type="dxa"/>
            <w:tcBorders>
              <w:top w:val="single" w:sz="4" w:space="0" w:color="auto"/>
              <w:left w:val="single" w:sz="4" w:space="0" w:color="auto"/>
              <w:bottom w:val="single" w:sz="4" w:space="0" w:color="auto"/>
              <w:right w:val="single" w:sz="4" w:space="0" w:color="auto"/>
            </w:tcBorders>
          </w:tcPr>
          <w:p w14:paraId="27DE331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25A1A9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5BA357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3A31689"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2A477F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2DE31959"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744238D2" w14:textId="77777777" w:rsidR="002864BD" w:rsidRPr="00A952F9" w:rsidRDefault="002864BD" w:rsidP="002831DB">
            <w:pPr>
              <w:pStyle w:val="TAL"/>
              <w:rPr>
                <w:rFonts w:ascii="Courier New" w:hAnsi="Courier New" w:cs="Courier New"/>
              </w:rPr>
            </w:pPr>
            <w:r w:rsidRPr="00A952F9">
              <w:rPr>
                <w:rFonts w:ascii="Courier New" w:hAnsi="Courier New" w:cs="Courier New"/>
              </w:rPr>
              <w:t>plmnList</w:t>
            </w:r>
          </w:p>
        </w:tc>
        <w:tc>
          <w:tcPr>
            <w:tcW w:w="1551" w:type="dxa"/>
            <w:tcBorders>
              <w:top w:val="single" w:sz="4" w:space="0" w:color="auto"/>
              <w:left w:val="single" w:sz="4" w:space="0" w:color="auto"/>
              <w:bottom w:val="single" w:sz="4" w:space="0" w:color="auto"/>
              <w:right w:val="single" w:sz="4" w:space="0" w:color="auto"/>
            </w:tcBorders>
          </w:tcPr>
          <w:p w14:paraId="2B8ACB8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06AF8C0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79CD8E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7397A9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3200169"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283A279A"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7C503D13" w14:textId="77777777" w:rsidR="002864BD" w:rsidRPr="00A952F9" w:rsidRDefault="002864BD" w:rsidP="002831DB">
            <w:pPr>
              <w:pStyle w:val="TAL"/>
              <w:rPr>
                <w:rFonts w:ascii="Courier New" w:hAnsi="Courier New" w:cs="Courier New"/>
              </w:rPr>
            </w:pPr>
            <w:r w:rsidRPr="00A952F9">
              <w:rPr>
                <w:rFonts w:ascii="Courier New" w:hAnsi="Courier New" w:cs="Courier New"/>
              </w:rPr>
              <w:t>sNssais</w:t>
            </w:r>
          </w:p>
        </w:tc>
        <w:tc>
          <w:tcPr>
            <w:tcW w:w="1551" w:type="dxa"/>
            <w:tcBorders>
              <w:top w:val="single" w:sz="4" w:space="0" w:color="auto"/>
              <w:left w:val="single" w:sz="4" w:space="0" w:color="auto"/>
              <w:bottom w:val="single" w:sz="4" w:space="0" w:color="auto"/>
              <w:right w:val="single" w:sz="4" w:space="0" w:color="auto"/>
            </w:tcBorders>
          </w:tcPr>
          <w:p w14:paraId="2D4408A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60BAC6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8E0DF4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5E3738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1D4B54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4A18D10F"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5A0E0022" w14:textId="77777777" w:rsidR="002864BD" w:rsidRPr="00A952F9" w:rsidRDefault="002864BD" w:rsidP="002831DB">
            <w:pPr>
              <w:pStyle w:val="TAL"/>
              <w:rPr>
                <w:rFonts w:ascii="Courier New" w:hAnsi="Courier New" w:cs="Courier New"/>
              </w:rPr>
            </w:pPr>
            <w:r w:rsidRPr="00A952F9">
              <w:rPr>
                <w:rFonts w:ascii="Courier New" w:hAnsi="Courier New" w:cs="Courier New"/>
              </w:rPr>
              <w:t>fqdn</w:t>
            </w:r>
          </w:p>
        </w:tc>
        <w:tc>
          <w:tcPr>
            <w:tcW w:w="1551" w:type="dxa"/>
            <w:tcBorders>
              <w:top w:val="single" w:sz="4" w:space="0" w:color="auto"/>
              <w:left w:val="single" w:sz="4" w:space="0" w:color="auto"/>
              <w:bottom w:val="single" w:sz="4" w:space="0" w:color="auto"/>
              <w:right w:val="single" w:sz="4" w:space="0" w:color="auto"/>
            </w:tcBorders>
          </w:tcPr>
          <w:p w14:paraId="6627F33D" w14:textId="6A706733" w:rsidR="002864BD" w:rsidRPr="00A952F9" w:rsidRDefault="006156BB" w:rsidP="002831DB">
            <w:pPr>
              <w:keepNext/>
              <w:keepLines/>
              <w:spacing w:after="0"/>
              <w:jc w:val="center"/>
              <w:rPr>
                <w:rFonts w:ascii="Arial" w:hAnsi="Arial"/>
                <w:sz w:val="18"/>
              </w:rPr>
            </w:pPr>
            <w:ins w:id="86" w:author="Pengxiang_rev" w:date="2025-08-13T09:32:00Z">
              <w:r>
                <w:rPr>
                  <w:rFonts w:ascii="Arial" w:hAnsi="Arial"/>
                  <w:sz w:val="18"/>
                </w:rPr>
                <w:t>C</w:t>
              </w:r>
            </w:ins>
            <w:r w:rsidR="002864BD" w:rsidRPr="00A952F9">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tcPr>
          <w:p w14:paraId="25AB51A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868ACD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2BAA16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CCE86D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3B4FBAF8"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35190132" w14:textId="77777777" w:rsidR="002864BD" w:rsidRPr="00A952F9" w:rsidRDefault="002864BD" w:rsidP="002831DB">
            <w:pPr>
              <w:pStyle w:val="TAL"/>
              <w:rPr>
                <w:rFonts w:ascii="Courier New" w:hAnsi="Courier New" w:cs="Courier New"/>
              </w:rPr>
            </w:pPr>
            <w:r w:rsidRPr="00A952F9">
              <w:rPr>
                <w:rFonts w:ascii="Courier New" w:hAnsi="Courier New" w:cs="Courier New"/>
              </w:rPr>
              <w:t>hostAddr</w:t>
            </w:r>
          </w:p>
        </w:tc>
        <w:tc>
          <w:tcPr>
            <w:tcW w:w="1551" w:type="dxa"/>
            <w:tcBorders>
              <w:top w:val="single" w:sz="4" w:space="0" w:color="auto"/>
              <w:left w:val="single" w:sz="4" w:space="0" w:color="auto"/>
              <w:bottom w:val="single" w:sz="4" w:space="0" w:color="auto"/>
              <w:right w:val="single" w:sz="4" w:space="0" w:color="auto"/>
            </w:tcBorders>
            <w:hideMark/>
          </w:tcPr>
          <w:p w14:paraId="1B4F9F5A" w14:textId="67488DA1" w:rsidR="002864BD" w:rsidRPr="00A952F9" w:rsidRDefault="002864BD" w:rsidP="002831DB">
            <w:pPr>
              <w:keepNext/>
              <w:keepLines/>
              <w:spacing w:after="0"/>
              <w:jc w:val="center"/>
              <w:rPr>
                <w:rFonts w:ascii="Arial" w:hAnsi="Arial"/>
                <w:sz w:val="18"/>
              </w:rPr>
            </w:pPr>
            <w:r w:rsidRPr="00A952F9">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58A0FE69"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34CDD42"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6D1020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B4759E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3EA379AB"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CC498B4" w14:textId="77777777" w:rsidR="002864BD" w:rsidRPr="00A952F9" w:rsidRDefault="002864BD" w:rsidP="002831DB">
            <w:pPr>
              <w:pStyle w:val="TAL"/>
              <w:rPr>
                <w:rFonts w:ascii="Courier New" w:hAnsi="Courier New" w:cs="Courier New"/>
              </w:rPr>
            </w:pPr>
            <w:r w:rsidRPr="00A952F9">
              <w:rPr>
                <w:rFonts w:ascii="Courier New" w:hAnsi="Courier New" w:cs="Courier New"/>
              </w:rPr>
              <w:t>authzInfo</w:t>
            </w:r>
          </w:p>
        </w:tc>
        <w:tc>
          <w:tcPr>
            <w:tcW w:w="1551" w:type="dxa"/>
            <w:tcBorders>
              <w:top w:val="single" w:sz="4" w:space="0" w:color="auto"/>
              <w:left w:val="single" w:sz="4" w:space="0" w:color="auto"/>
              <w:bottom w:val="single" w:sz="4" w:space="0" w:color="auto"/>
              <w:right w:val="single" w:sz="4" w:space="0" w:color="auto"/>
            </w:tcBorders>
            <w:hideMark/>
          </w:tcPr>
          <w:p w14:paraId="1D231EB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675E068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D2E58A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60B6A5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EFC4302"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336A194D"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207F7C13" w14:textId="77777777" w:rsidR="002864BD" w:rsidRPr="00A952F9" w:rsidRDefault="002864BD" w:rsidP="002831DB">
            <w:pPr>
              <w:pStyle w:val="TAL"/>
              <w:rPr>
                <w:rFonts w:ascii="Courier New" w:hAnsi="Courier New" w:cs="Courier New"/>
              </w:rPr>
            </w:pPr>
            <w:r w:rsidRPr="00A952F9">
              <w:rPr>
                <w:rFonts w:ascii="Courier New" w:hAnsi="Courier New" w:cs="Courier New"/>
              </w:rPr>
              <w:t>allowedPLMNs</w:t>
            </w:r>
          </w:p>
        </w:tc>
        <w:tc>
          <w:tcPr>
            <w:tcW w:w="1551" w:type="dxa"/>
            <w:tcBorders>
              <w:top w:val="single" w:sz="4" w:space="0" w:color="auto"/>
              <w:left w:val="single" w:sz="4" w:space="0" w:color="auto"/>
              <w:bottom w:val="single" w:sz="4" w:space="0" w:color="auto"/>
              <w:right w:val="single" w:sz="4" w:space="0" w:color="auto"/>
            </w:tcBorders>
          </w:tcPr>
          <w:p w14:paraId="55C7AE6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87AACE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54769E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FB6191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7EE135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3BA7B01B"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08596722" w14:textId="77777777" w:rsidR="002864BD" w:rsidRPr="00A952F9" w:rsidRDefault="002864BD" w:rsidP="002831DB">
            <w:pPr>
              <w:pStyle w:val="TAL"/>
              <w:rPr>
                <w:rFonts w:ascii="Courier New" w:hAnsi="Courier New" w:cs="Courier New"/>
              </w:rPr>
            </w:pPr>
            <w:r w:rsidRPr="00A952F9">
              <w:rPr>
                <w:rFonts w:ascii="Courier New" w:hAnsi="Courier New" w:cs="Courier New"/>
              </w:rPr>
              <w:t>sNPNList</w:t>
            </w:r>
          </w:p>
        </w:tc>
        <w:tc>
          <w:tcPr>
            <w:tcW w:w="1551" w:type="dxa"/>
            <w:tcBorders>
              <w:top w:val="single" w:sz="4" w:space="0" w:color="auto"/>
              <w:left w:val="single" w:sz="4" w:space="0" w:color="auto"/>
              <w:bottom w:val="single" w:sz="4" w:space="0" w:color="auto"/>
              <w:right w:val="single" w:sz="4" w:space="0" w:color="auto"/>
            </w:tcBorders>
          </w:tcPr>
          <w:p w14:paraId="68D633C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C8C59F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F6527D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6B5156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C03DFA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77FE6AF7"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2B1BDCB1" w14:textId="77777777" w:rsidR="002864BD" w:rsidRPr="00A952F9" w:rsidRDefault="002864BD" w:rsidP="002831DB">
            <w:pPr>
              <w:pStyle w:val="TAL"/>
              <w:rPr>
                <w:rFonts w:ascii="Courier New" w:hAnsi="Courier New" w:cs="Courier New"/>
              </w:rPr>
            </w:pPr>
            <w:r w:rsidRPr="00A952F9">
              <w:rPr>
                <w:rFonts w:ascii="Courier New" w:hAnsi="Courier New" w:cs="Courier New"/>
              </w:rPr>
              <w:t>perPlmnSnssaiList</w:t>
            </w:r>
          </w:p>
        </w:tc>
        <w:tc>
          <w:tcPr>
            <w:tcW w:w="1551" w:type="dxa"/>
            <w:tcBorders>
              <w:top w:val="single" w:sz="4" w:space="0" w:color="auto"/>
              <w:left w:val="single" w:sz="4" w:space="0" w:color="auto"/>
              <w:bottom w:val="single" w:sz="4" w:space="0" w:color="auto"/>
              <w:right w:val="single" w:sz="4" w:space="0" w:color="auto"/>
            </w:tcBorders>
          </w:tcPr>
          <w:p w14:paraId="66EE46D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E1FBBE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2798AE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BD299E9"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96738E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46FCDFA0"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765A891D" w14:textId="77777777" w:rsidR="002864BD" w:rsidRPr="00A952F9" w:rsidRDefault="002864BD" w:rsidP="002831DB">
            <w:pPr>
              <w:pStyle w:val="TAL"/>
              <w:rPr>
                <w:rFonts w:ascii="Courier New" w:hAnsi="Courier New" w:cs="Courier New"/>
              </w:rPr>
            </w:pPr>
            <w:r w:rsidRPr="00A952F9">
              <w:rPr>
                <w:rFonts w:ascii="Courier New" w:hAnsi="Courier New" w:cs="Courier New"/>
              </w:rPr>
              <w:t>allowedSNPNs</w:t>
            </w:r>
          </w:p>
        </w:tc>
        <w:tc>
          <w:tcPr>
            <w:tcW w:w="1551" w:type="dxa"/>
            <w:tcBorders>
              <w:top w:val="single" w:sz="4" w:space="0" w:color="auto"/>
              <w:left w:val="single" w:sz="4" w:space="0" w:color="auto"/>
              <w:bottom w:val="single" w:sz="4" w:space="0" w:color="auto"/>
              <w:right w:val="single" w:sz="4" w:space="0" w:color="auto"/>
            </w:tcBorders>
          </w:tcPr>
          <w:p w14:paraId="0A4B1E0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ECC2CE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9E2F6B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31F232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C940E7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795022E7"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6E1BCD85" w14:textId="77777777" w:rsidR="002864BD" w:rsidRPr="00A952F9" w:rsidRDefault="002864BD" w:rsidP="002831DB">
            <w:pPr>
              <w:pStyle w:val="TAL"/>
              <w:rPr>
                <w:rFonts w:ascii="Courier New" w:hAnsi="Courier New" w:cs="Courier New"/>
              </w:rPr>
            </w:pPr>
            <w:r w:rsidRPr="00A952F9">
              <w:rPr>
                <w:rFonts w:ascii="Courier New" w:hAnsi="Courier New" w:cs="Courier New"/>
              </w:rPr>
              <w:t>allowedNfTypes</w:t>
            </w:r>
          </w:p>
        </w:tc>
        <w:tc>
          <w:tcPr>
            <w:tcW w:w="1551" w:type="dxa"/>
            <w:tcBorders>
              <w:top w:val="single" w:sz="4" w:space="0" w:color="auto"/>
              <w:left w:val="single" w:sz="4" w:space="0" w:color="auto"/>
              <w:bottom w:val="single" w:sz="4" w:space="0" w:color="auto"/>
              <w:right w:val="single" w:sz="4" w:space="0" w:color="auto"/>
            </w:tcBorders>
          </w:tcPr>
          <w:p w14:paraId="3BA863B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605919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EAEECE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7C22ED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F8C6D7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53DF9E28"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1257EC6F" w14:textId="77777777" w:rsidR="002864BD" w:rsidRPr="00A952F9" w:rsidRDefault="002864BD" w:rsidP="002831DB">
            <w:pPr>
              <w:pStyle w:val="TAL"/>
              <w:rPr>
                <w:rFonts w:ascii="Courier New" w:hAnsi="Courier New" w:cs="Courier New"/>
              </w:rPr>
            </w:pPr>
            <w:r w:rsidRPr="00A952F9">
              <w:rPr>
                <w:rFonts w:ascii="Courier New" w:hAnsi="Courier New" w:cs="Courier New"/>
              </w:rPr>
              <w:t>allowedNfDomains</w:t>
            </w:r>
          </w:p>
        </w:tc>
        <w:tc>
          <w:tcPr>
            <w:tcW w:w="1551" w:type="dxa"/>
            <w:tcBorders>
              <w:top w:val="single" w:sz="4" w:space="0" w:color="auto"/>
              <w:left w:val="single" w:sz="4" w:space="0" w:color="auto"/>
              <w:bottom w:val="single" w:sz="4" w:space="0" w:color="auto"/>
              <w:right w:val="single" w:sz="4" w:space="0" w:color="auto"/>
            </w:tcBorders>
          </w:tcPr>
          <w:p w14:paraId="5216232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650992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D0FD67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3A36BA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F657FA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4EB2C65B"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44C358F8" w14:textId="77777777" w:rsidR="002864BD" w:rsidRPr="00A952F9" w:rsidRDefault="002864BD" w:rsidP="002831DB">
            <w:pPr>
              <w:pStyle w:val="TAL"/>
              <w:rPr>
                <w:rFonts w:ascii="Courier New" w:hAnsi="Courier New" w:cs="Courier New"/>
              </w:rPr>
            </w:pPr>
            <w:r w:rsidRPr="00A952F9">
              <w:rPr>
                <w:rFonts w:ascii="Courier New" w:hAnsi="Courier New" w:cs="Courier New"/>
              </w:rPr>
              <w:t>allowedNSSAIs</w:t>
            </w:r>
          </w:p>
        </w:tc>
        <w:tc>
          <w:tcPr>
            <w:tcW w:w="1551" w:type="dxa"/>
            <w:tcBorders>
              <w:top w:val="single" w:sz="4" w:space="0" w:color="auto"/>
              <w:left w:val="single" w:sz="4" w:space="0" w:color="auto"/>
              <w:bottom w:val="single" w:sz="4" w:space="0" w:color="auto"/>
              <w:right w:val="single" w:sz="4" w:space="0" w:color="auto"/>
            </w:tcBorders>
          </w:tcPr>
          <w:p w14:paraId="1539064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7B27FA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5D7E37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63D1B3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14B3EB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66E85287"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3B7067E7" w14:textId="77777777" w:rsidR="002864BD" w:rsidRPr="00A952F9" w:rsidRDefault="002864BD" w:rsidP="002831DB">
            <w:pPr>
              <w:pStyle w:val="TAL"/>
              <w:rPr>
                <w:rFonts w:ascii="Courier New" w:hAnsi="Courier New" w:cs="Courier New"/>
              </w:rPr>
            </w:pPr>
            <w:r w:rsidRPr="00A952F9">
              <w:rPr>
                <w:rFonts w:ascii="Courier New" w:hAnsi="Courier New" w:cs="Courier New"/>
              </w:rPr>
              <w:t>allowedRuleSet</w:t>
            </w:r>
          </w:p>
        </w:tc>
        <w:tc>
          <w:tcPr>
            <w:tcW w:w="1551" w:type="dxa"/>
            <w:tcBorders>
              <w:top w:val="single" w:sz="4" w:space="0" w:color="auto"/>
              <w:left w:val="single" w:sz="4" w:space="0" w:color="auto"/>
              <w:bottom w:val="single" w:sz="4" w:space="0" w:color="auto"/>
              <w:right w:val="single" w:sz="4" w:space="0" w:color="auto"/>
            </w:tcBorders>
          </w:tcPr>
          <w:p w14:paraId="624ED06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49DBDD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28879F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8BC77B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1495FA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21961524"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9B2E758" w14:textId="77777777" w:rsidR="002864BD" w:rsidRPr="00A952F9" w:rsidRDefault="002864BD" w:rsidP="002831DB">
            <w:pPr>
              <w:pStyle w:val="TAL"/>
              <w:rPr>
                <w:rFonts w:ascii="Courier New" w:hAnsi="Courier New" w:cs="Courier New"/>
              </w:rPr>
            </w:pPr>
            <w:r w:rsidRPr="00A952F9">
              <w:rPr>
                <w:rFonts w:ascii="Courier New" w:hAnsi="Courier New" w:cs="Courier New"/>
              </w:rPr>
              <w:t>locality</w:t>
            </w:r>
          </w:p>
        </w:tc>
        <w:tc>
          <w:tcPr>
            <w:tcW w:w="1551" w:type="dxa"/>
            <w:tcBorders>
              <w:top w:val="single" w:sz="4" w:space="0" w:color="auto"/>
              <w:left w:val="single" w:sz="4" w:space="0" w:color="auto"/>
              <w:bottom w:val="single" w:sz="4" w:space="0" w:color="auto"/>
              <w:right w:val="single" w:sz="4" w:space="0" w:color="auto"/>
            </w:tcBorders>
            <w:hideMark/>
          </w:tcPr>
          <w:p w14:paraId="5F62272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5385240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5C46CC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B8EADC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BAE1CD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6A6E554C"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15B5CB2A" w14:textId="77777777" w:rsidR="002864BD" w:rsidRPr="00A952F9" w:rsidRDefault="002864BD" w:rsidP="002831DB">
            <w:pPr>
              <w:pStyle w:val="TAL"/>
              <w:rPr>
                <w:rFonts w:ascii="Courier New" w:hAnsi="Courier New" w:cs="Courier New"/>
              </w:rPr>
            </w:pPr>
            <w:r w:rsidRPr="00A952F9">
              <w:rPr>
                <w:rFonts w:ascii="Courier New" w:hAnsi="Courier New" w:cs="Courier New"/>
              </w:rPr>
              <w:t>extLocality</w:t>
            </w:r>
          </w:p>
        </w:tc>
        <w:tc>
          <w:tcPr>
            <w:tcW w:w="1551" w:type="dxa"/>
            <w:tcBorders>
              <w:top w:val="single" w:sz="4" w:space="0" w:color="auto"/>
              <w:left w:val="single" w:sz="4" w:space="0" w:color="auto"/>
              <w:bottom w:val="single" w:sz="4" w:space="0" w:color="auto"/>
              <w:right w:val="single" w:sz="4" w:space="0" w:color="auto"/>
            </w:tcBorders>
          </w:tcPr>
          <w:p w14:paraId="7A3FCFD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D1647A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AC86B0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5BEA16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D43505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2A7E7DC4"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25CB4530" w14:textId="77777777" w:rsidR="002864BD" w:rsidRPr="00A952F9" w:rsidRDefault="002864BD" w:rsidP="002831DB">
            <w:pPr>
              <w:pStyle w:val="TAL"/>
              <w:rPr>
                <w:rFonts w:ascii="Courier New" w:hAnsi="Courier New" w:cs="Courier New"/>
              </w:rPr>
            </w:pPr>
            <w:r w:rsidRPr="00A952F9">
              <w:rPr>
                <w:rFonts w:ascii="Courier New" w:hAnsi="Courier New" w:cs="Courier New"/>
              </w:rPr>
              <w:t>capacity</w:t>
            </w:r>
          </w:p>
        </w:tc>
        <w:tc>
          <w:tcPr>
            <w:tcW w:w="1551" w:type="dxa"/>
            <w:tcBorders>
              <w:top w:val="single" w:sz="4" w:space="0" w:color="auto"/>
              <w:left w:val="single" w:sz="4" w:space="0" w:color="auto"/>
              <w:bottom w:val="single" w:sz="4" w:space="0" w:color="auto"/>
              <w:right w:val="single" w:sz="4" w:space="0" w:color="auto"/>
            </w:tcBorders>
            <w:hideMark/>
          </w:tcPr>
          <w:p w14:paraId="022A109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22CB35A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8D5A4A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71B785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23E5306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55E268E0"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51AB9155" w14:textId="77777777" w:rsidR="002864BD" w:rsidRPr="00A952F9" w:rsidRDefault="002864BD" w:rsidP="002831DB">
            <w:pPr>
              <w:pStyle w:val="TAL"/>
              <w:rPr>
                <w:rFonts w:ascii="Courier New" w:hAnsi="Courier New" w:cs="Courier New"/>
              </w:rPr>
            </w:pPr>
            <w:r w:rsidRPr="00A952F9">
              <w:rPr>
                <w:rFonts w:ascii="Courier New" w:hAnsi="Courier New" w:cs="Courier New"/>
              </w:rPr>
              <w:t>load</w:t>
            </w:r>
          </w:p>
        </w:tc>
        <w:tc>
          <w:tcPr>
            <w:tcW w:w="1551" w:type="dxa"/>
            <w:tcBorders>
              <w:top w:val="single" w:sz="4" w:space="0" w:color="auto"/>
              <w:left w:val="single" w:sz="4" w:space="0" w:color="auto"/>
              <w:bottom w:val="single" w:sz="4" w:space="0" w:color="auto"/>
              <w:right w:val="single" w:sz="4" w:space="0" w:color="auto"/>
            </w:tcBorders>
          </w:tcPr>
          <w:p w14:paraId="3DF34E82"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A17A8E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8B72099" w14:textId="77777777" w:rsidR="002864BD" w:rsidRPr="00A952F9" w:rsidRDefault="002864BD" w:rsidP="002831DB">
            <w:pPr>
              <w:keepNext/>
              <w:keepLines/>
              <w:spacing w:after="0"/>
              <w:jc w:val="center"/>
              <w:rPr>
                <w:rFonts w:ascii="Arial" w:hAnsi="Arial"/>
                <w:sz w:val="18"/>
              </w:rPr>
            </w:pPr>
            <w:r w:rsidRPr="00A952F9">
              <w:rPr>
                <w:rFonts w:ascii="Arial" w:hAnsi="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646A6B6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1A6C50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5EA0499B"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69DE3B74" w14:textId="77777777" w:rsidR="002864BD" w:rsidRPr="00A952F9" w:rsidRDefault="002864BD" w:rsidP="002831DB">
            <w:pPr>
              <w:pStyle w:val="TAL"/>
              <w:rPr>
                <w:rFonts w:ascii="Courier New" w:hAnsi="Courier New" w:cs="Courier New"/>
              </w:rPr>
            </w:pPr>
            <w:r w:rsidRPr="00A952F9">
              <w:rPr>
                <w:rFonts w:ascii="Courier New" w:hAnsi="Courier New" w:cs="Courier New"/>
              </w:rPr>
              <w:t>loadTimeStamp</w:t>
            </w:r>
          </w:p>
        </w:tc>
        <w:tc>
          <w:tcPr>
            <w:tcW w:w="1551" w:type="dxa"/>
            <w:tcBorders>
              <w:top w:val="single" w:sz="4" w:space="0" w:color="auto"/>
              <w:left w:val="single" w:sz="4" w:space="0" w:color="auto"/>
              <w:bottom w:val="single" w:sz="4" w:space="0" w:color="auto"/>
              <w:right w:val="single" w:sz="4" w:space="0" w:color="auto"/>
            </w:tcBorders>
          </w:tcPr>
          <w:p w14:paraId="0D9BC86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C64DE0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4A6A9FB" w14:textId="77777777" w:rsidR="002864BD" w:rsidRPr="00A952F9" w:rsidRDefault="002864BD" w:rsidP="002831DB">
            <w:pPr>
              <w:keepNext/>
              <w:keepLines/>
              <w:spacing w:after="0"/>
              <w:jc w:val="center"/>
              <w:rPr>
                <w:rFonts w:ascii="Arial" w:hAnsi="Arial"/>
                <w:sz w:val="18"/>
              </w:rPr>
            </w:pPr>
            <w:r w:rsidRPr="00A952F9">
              <w:rPr>
                <w:rFonts w:ascii="Arial" w:hAnsi="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78D3CA3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00082A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712731FB"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4634A789" w14:textId="77777777" w:rsidR="002864BD" w:rsidRPr="00A952F9" w:rsidRDefault="002864BD" w:rsidP="002831DB">
            <w:pPr>
              <w:pStyle w:val="TAL"/>
              <w:rPr>
                <w:rFonts w:ascii="Courier New" w:hAnsi="Courier New" w:cs="Courier New"/>
              </w:rPr>
            </w:pPr>
            <w:r w:rsidRPr="00A952F9">
              <w:rPr>
                <w:rFonts w:ascii="Courier New" w:hAnsi="Courier New" w:cs="Courier New"/>
              </w:rPr>
              <w:t>recoveryTime</w:t>
            </w:r>
          </w:p>
        </w:tc>
        <w:tc>
          <w:tcPr>
            <w:tcW w:w="1551" w:type="dxa"/>
            <w:tcBorders>
              <w:top w:val="single" w:sz="4" w:space="0" w:color="auto"/>
              <w:left w:val="single" w:sz="4" w:space="0" w:color="auto"/>
              <w:bottom w:val="single" w:sz="4" w:space="0" w:color="auto"/>
              <w:right w:val="single" w:sz="4" w:space="0" w:color="auto"/>
            </w:tcBorders>
          </w:tcPr>
          <w:p w14:paraId="6D0BFFA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05B44B9"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8681059"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B48077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5524B7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09C920AE"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07B56B4A" w14:textId="77777777" w:rsidR="002864BD" w:rsidRPr="00A952F9" w:rsidRDefault="002864BD" w:rsidP="002831DB">
            <w:pPr>
              <w:pStyle w:val="TAL"/>
              <w:rPr>
                <w:rFonts w:ascii="Courier New" w:hAnsi="Courier New" w:cs="Courier New"/>
              </w:rPr>
            </w:pPr>
            <w:r w:rsidRPr="00A952F9">
              <w:rPr>
                <w:rFonts w:ascii="Courier New" w:hAnsi="Courier New" w:cs="Courier New"/>
              </w:rPr>
              <w:t>nfServicePersistence</w:t>
            </w:r>
          </w:p>
        </w:tc>
        <w:tc>
          <w:tcPr>
            <w:tcW w:w="1551" w:type="dxa"/>
            <w:tcBorders>
              <w:top w:val="single" w:sz="4" w:space="0" w:color="auto"/>
              <w:left w:val="single" w:sz="4" w:space="0" w:color="auto"/>
              <w:bottom w:val="single" w:sz="4" w:space="0" w:color="auto"/>
              <w:right w:val="single" w:sz="4" w:space="0" w:color="auto"/>
            </w:tcBorders>
          </w:tcPr>
          <w:p w14:paraId="55E1A829"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CFD022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148D3D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1F4672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82620E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26EFCF97"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03F766C4" w14:textId="77777777" w:rsidR="002864BD" w:rsidRPr="00A952F9" w:rsidRDefault="002864BD" w:rsidP="002831DB">
            <w:pPr>
              <w:pStyle w:val="TAL"/>
              <w:rPr>
                <w:rFonts w:ascii="Courier New" w:hAnsi="Courier New" w:cs="Courier New"/>
              </w:rPr>
            </w:pPr>
            <w:r w:rsidRPr="00A952F9">
              <w:rPr>
                <w:rFonts w:ascii="Courier New" w:hAnsi="Courier New" w:cs="Courier New"/>
              </w:rPr>
              <w:t>nfSetIdList</w:t>
            </w:r>
          </w:p>
        </w:tc>
        <w:tc>
          <w:tcPr>
            <w:tcW w:w="1551" w:type="dxa"/>
            <w:tcBorders>
              <w:top w:val="single" w:sz="4" w:space="0" w:color="auto"/>
              <w:left w:val="single" w:sz="4" w:space="0" w:color="auto"/>
              <w:bottom w:val="single" w:sz="4" w:space="0" w:color="auto"/>
              <w:right w:val="single" w:sz="4" w:space="0" w:color="auto"/>
            </w:tcBorders>
          </w:tcPr>
          <w:p w14:paraId="452E1F7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57A86F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8980D3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C40CBC2"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CD588D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465D6FAC"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58FB96EA" w14:textId="77777777" w:rsidR="002864BD" w:rsidRPr="00A952F9" w:rsidRDefault="002864BD" w:rsidP="002831DB">
            <w:pPr>
              <w:pStyle w:val="TAL"/>
              <w:rPr>
                <w:rFonts w:ascii="Courier New" w:hAnsi="Courier New" w:cs="Courier New"/>
              </w:rPr>
            </w:pPr>
            <w:r w:rsidRPr="00A952F9">
              <w:rPr>
                <w:rFonts w:ascii="Courier New" w:hAnsi="Courier New" w:cs="Courier New"/>
              </w:rPr>
              <w:t>nfProfileChangesSupportInd</w:t>
            </w:r>
          </w:p>
        </w:tc>
        <w:tc>
          <w:tcPr>
            <w:tcW w:w="1551" w:type="dxa"/>
            <w:tcBorders>
              <w:top w:val="single" w:sz="4" w:space="0" w:color="auto"/>
              <w:left w:val="single" w:sz="4" w:space="0" w:color="auto"/>
              <w:bottom w:val="single" w:sz="4" w:space="0" w:color="auto"/>
              <w:right w:val="single" w:sz="4" w:space="0" w:color="auto"/>
            </w:tcBorders>
          </w:tcPr>
          <w:p w14:paraId="46D97EA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0DC98D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9E1726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8EFFAD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977073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62311A65"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09920263" w14:textId="77777777" w:rsidR="002864BD" w:rsidRPr="00A952F9" w:rsidRDefault="002864BD" w:rsidP="002831DB">
            <w:pPr>
              <w:pStyle w:val="TAL"/>
              <w:rPr>
                <w:rFonts w:ascii="Courier New" w:hAnsi="Courier New" w:cs="Courier New"/>
              </w:rPr>
            </w:pPr>
            <w:r w:rsidRPr="00A952F9">
              <w:rPr>
                <w:rFonts w:ascii="Courier New" w:hAnsi="Courier New" w:cs="Courier New"/>
              </w:rPr>
              <w:t>nfProfilePartialUpdateChangesSupportInd</w:t>
            </w:r>
          </w:p>
        </w:tc>
        <w:tc>
          <w:tcPr>
            <w:tcW w:w="1551" w:type="dxa"/>
            <w:tcBorders>
              <w:top w:val="single" w:sz="4" w:space="0" w:color="auto"/>
              <w:left w:val="single" w:sz="4" w:space="0" w:color="auto"/>
              <w:bottom w:val="single" w:sz="4" w:space="0" w:color="auto"/>
              <w:right w:val="single" w:sz="4" w:space="0" w:color="auto"/>
            </w:tcBorders>
          </w:tcPr>
          <w:p w14:paraId="41724ED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947041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473CCF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98B73A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5DFB50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61930368"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10CE85C3" w14:textId="77777777" w:rsidR="002864BD" w:rsidRPr="00A952F9" w:rsidRDefault="002864BD" w:rsidP="002831DB">
            <w:pPr>
              <w:pStyle w:val="TAL"/>
              <w:rPr>
                <w:rFonts w:ascii="Courier New" w:hAnsi="Courier New" w:cs="Courier New"/>
              </w:rPr>
            </w:pPr>
            <w:r w:rsidRPr="00A952F9">
              <w:rPr>
                <w:rFonts w:ascii="Courier New" w:hAnsi="Courier New" w:cs="Courier New"/>
              </w:rPr>
              <w:t>nfProfileChangesInd</w:t>
            </w:r>
          </w:p>
        </w:tc>
        <w:tc>
          <w:tcPr>
            <w:tcW w:w="1551" w:type="dxa"/>
            <w:tcBorders>
              <w:top w:val="single" w:sz="4" w:space="0" w:color="auto"/>
              <w:left w:val="single" w:sz="4" w:space="0" w:color="auto"/>
              <w:bottom w:val="single" w:sz="4" w:space="0" w:color="auto"/>
              <w:right w:val="single" w:sz="4" w:space="0" w:color="auto"/>
            </w:tcBorders>
          </w:tcPr>
          <w:p w14:paraId="5DEE40F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83FF7C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910C31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31A101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9E92DE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51CBCB56"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5FF69CB9" w14:textId="77777777" w:rsidR="002864BD" w:rsidRPr="00A952F9" w:rsidRDefault="002864BD" w:rsidP="002831DB">
            <w:pPr>
              <w:pStyle w:val="TAL"/>
              <w:rPr>
                <w:rFonts w:ascii="Courier New" w:hAnsi="Courier New" w:cs="Courier New"/>
              </w:rPr>
            </w:pPr>
            <w:r w:rsidRPr="00A952F9">
              <w:rPr>
                <w:rFonts w:ascii="Courier New" w:hAnsi="Courier New" w:cs="Courier New"/>
              </w:rPr>
              <w:t>defaultNotificationSubscriptions</w:t>
            </w:r>
          </w:p>
        </w:tc>
        <w:tc>
          <w:tcPr>
            <w:tcW w:w="1551" w:type="dxa"/>
            <w:tcBorders>
              <w:top w:val="single" w:sz="4" w:space="0" w:color="auto"/>
              <w:left w:val="single" w:sz="4" w:space="0" w:color="auto"/>
              <w:bottom w:val="single" w:sz="4" w:space="0" w:color="auto"/>
              <w:right w:val="single" w:sz="4" w:space="0" w:color="auto"/>
            </w:tcBorders>
          </w:tcPr>
          <w:p w14:paraId="12E74D49"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E8CA87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527808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77A5D5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C5C739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46AAAAF3"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12448DC4" w14:textId="77777777" w:rsidR="002864BD" w:rsidRPr="00A952F9" w:rsidRDefault="002864BD" w:rsidP="002831DB">
            <w:pPr>
              <w:pStyle w:val="TAL"/>
              <w:rPr>
                <w:rFonts w:ascii="Courier New" w:hAnsi="Courier New" w:cs="Courier New"/>
              </w:rPr>
            </w:pPr>
            <w:r w:rsidRPr="00A952F9">
              <w:rPr>
                <w:rFonts w:ascii="Courier New" w:hAnsi="Courier New" w:cs="Courier New"/>
              </w:rPr>
              <w:t>servingScope</w:t>
            </w:r>
          </w:p>
        </w:tc>
        <w:tc>
          <w:tcPr>
            <w:tcW w:w="1551" w:type="dxa"/>
            <w:tcBorders>
              <w:top w:val="single" w:sz="4" w:space="0" w:color="auto"/>
              <w:left w:val="single" w:sz="4" w:space="0" w:color="auto"/>
              <w:bottom w:val="single" w:sz="4" w:space="0" w:color="auto"/>
              <w:right w:val="single" w:sz="4" w:space="0" w:color="auto"/>
            </w:tcBorders>
          </w:tcPr>
          <w:p w14:paraId="6AFF64C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2CA188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E1CFFE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99379C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9B4584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31AE8492"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1C6D175A" w14:textId="77777777" w:rsidR="002864BD" w:rsidRPr="00A952F9" w:rsidRDefault="002864BD" w:rsidP="002831DB">
            <w:pPr>
              <w:pStyle w:val="TAL"/>
              <w:rPr>
                <w:rFonts w:ascii="Courier New" w:hAnsi="Courier New" w:cs="Courier New"/>
              </w:rPr>
            </w:pPr>
            <w:r w:rsidRPr="00A952F9">
              <w:rPr>
                <w:rFonts w:ascii="Courier New" w:hAnsi="Courier New" w:cs="Courier New"/>
              </w:rPr>
              <w:t>lcHSupportInd</w:t>
            </w:r>
          </w:p>
        </w:tc>
        <w:tc>
          <w:tcPr>
            <w:tcW w:w="1551" w:type="dxa"/>
            <w:tcBorders>
              <w:top w:val="single" w:sz="4" w:space="0" w:color="auto"/>
              <w:left w:val="single" w:sz="4" w:space="0" w:color="auto"/>
              <w:bottom w:val="single" w:sz="4" w:space="0" w:color="auto"/>
              <w:right w:val="single" w:sz="4" w:space="0" w:color="auto"/>
            </w:tcBorders>
          </w:tcPr>
          <w:p w14:paraId="2025A0D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E97A34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A5FD8D2"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A0DDE0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10CC35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06144B41"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0F20B613" w14:textId="77777777" w:rsidR="002864BD" w:rsidRPr="00A952F9" w:rsidRDefault="002864BD" w:rsidP="002831DB">
            <w:pPr>
              <w:pStyle w:val="TAL"/>
              <w:rPr>
                <w:rFonts w:ascii="Courier New" w:hAnsi="Courier New" w:cs="Courier New"/>
              </w:rPr>
            </w:pPr>
            <w:r w:rsidRPr="00A952F9">
              <w:rPr>
                <w:rFonts w:ascii="Courier New" w:hAnsi="Courier New" w:cs="Courier New"/>
              </w:rPr>
              <w:t>olcHSupportInd</w:t>
            </w:r>
          </w:p>
        </w:tc>
        <w:tc>
          <w:tcPr>
            <w:tcW w:w="1551" w:type="dxa"/>
            <w:tcBorders>
              <w:top w:val="single" w:sz="4" w:space="0" w:color="auto"/>
              <w:left w:val="single" w:sz="4" w:space="0" w:color="auto"/>
              <w:bottom w:val="single" w:sz="4" w:space="0" w:color="auto"/>
              <w:right w:val="single" w:sz="4" w:space="0" w:color="auto"/>
            </w:tcBorders>
          </w:tcPr>
          <w:p w14:paraId="74F5B2F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0E0AE0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681818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1533EB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198983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57BAB39C"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5397B063" w14:textId="77777777" w:rsidR="002864BD" w:rsidRPr="00A952F9" w:rsidRDefault="002864BD" w:rsidP="002831DB">
            <w:pPr>
              <w:pStyle w:val="TAL"/>
              <w:rPr>
                <w:rFonts w:ascii="Courier New" w:hAnsi="Courier New" w:cs="Courier New"/>
              </w:rPr>
            </w:pPr>
            <w:r w:rsidRPr="00A952F9">
              <w:rPr>
                <w:rFonts w:ascii="Courier New" w:hAnsi="Courier New" w:cs="Courier New"/>
              </w:rPr>
              <w:t>nfSetRecoveryTimeList</w:t>
            </w:r>
          </w:p>
        </w:tc>
        <w:tc>
          <w:tcPr>
            <w:tcW w:w="1551" w:type="dxa"/>
            <w:tcBorders>
              <w:top w:val="single" w:sz="4" w:space="0" w:color="auto"/>
              <w:left w:val="single" w:sz="4" w:space="0" w:color="auto"/>
              <w:bottom w:val="single" w:sz="4" w:space="0" w:color="auto"/>
              <w:right w:val="single" w:sz="4" w:space="0" w:color="auto"/>
            </w:tcBorders>
          </w:tcPr>
          <w:p w14:paraId="7D56B382"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231718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DDBE4F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7EA8FD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C9C6AD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4CA69A7C"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30893FCA" w14:textId="77777777" w:rsidR="002864BD" w:rsidRPr="00A952F9" w:rsidRDefault="002864BD" w:rsidP="002831DB">
            <w:pPr>
              <w:pStyle w:val="TAL"/>
              <w:rPr>
                <w:rFonts w:ascii="Courier New" w:hAnsi="Courier New" w:cs="Courier New"/>
              </w:rPr>
            </w:pPr>
            <w:r w:rsidRPr="00A952F9">
              <w:rPr>
                <w:rFonts w:ascii="Courier New" w:hAnsi="Courier New" w:cs="Courier New"/>
              </w:rPr>
              <w:t>serviceSetRecoveryTimeList</w:t>
            </w:r>
          </w:p>
        </w:tc>
        <w:tc>
          <w:tcPr>
            <w:tcW w:w="1551" w:type="dxa"/>
            <w:tcBorders>
              <w:top w:val="single" w:sz="4" w:space="0" w:color="auto"/>
              <w:left w:val="single" w:sz="4" w:space="0" w:color="auto"/>
              <w:bottom w:val="single" w:sz="4" w:space="0" w:color="auto"/>
              <w:right w:val="single" w:sz="4" w:space="0" w:color="auto"/>
            </w:tcBorders>
          </w:tcPr>
          <w:p w14:paraId="1C60F33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E60303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B27A67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B2B262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163CC6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72758F77"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2E8170EC" w14:textId="77777777" w:rsidR="002864BD" w:rsidRPr="00A952F9" w:rsidRDefault="002864BD" w:rsidP="002831DB">
            <w:pPr>
              <w:pStyle w:val="TAL"/>
              <w:rPr>
                <w:rFonts w:ascii="Courier New" w:hAnsi="Courier New" w:cs="Courier New"/>
              </w:rPr>
            </w:pPr>
            <w:r w:rsidRPr="00A952F9">
              <w:rPr>
                <w:rFonts w:ascii="Courier New" w:hAnsi="Courier New" w:cs="Courier New"/>
              </w:rPr>
              <w:t>scpDomains</w:t>
            </w:r>
          </w:p>
        </w:tc>
        <w:tc>
          <w:tcPr>
            <w:tcW w:w="1551" w:type="dxa"/>
            <w:tcBorders>
              <w:top w:val="single" w:sz="4" w:space="0" w:color="auto"/>
              <w:left w:val="single" w:sz="4" w:space="0" w:color="auto"/>
              <w:bottom w:val="single" w:sz="4" w:space="0" w:color="auto"/>
              <w:right w:val="single" w:sz="4" w:space="0" w:color="auto"/>
            </w:tcBorders>
          </w:tcPr>
          <w:p w14:paraId="36D5DA7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52ABAB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349836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643C5F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10F4922"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20735B77"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230DBAA6" w14:textId="77777777" w:rsidR="002864BD" w:rsidRPr="00A952F9" w:rsidRDefault="002864BD" w:rsidP="002831DB">
            <w:pPr>
              <w:pStyle w:val="TAL"/>
              <w:rPr>
                <w:rFonts w:ascii="Courier New" w:hAnsi="Courier New" w:cs="Courier New"/>
              </w:rPr>
            </w:pPr>
            <w:r w:rsidRPr="00A952F9">
              <w:rPr>
                <w:rFonts w:ascii="Courier New" w:hAnsi="Courier New" w:cs="Courier New"/>
              </w:rPr>
              <w:t>vendorId</w:t>
            </w:r>
          </w:p>
        </w:tc>
        <w:tc>
          <w:tcPr>
            <w:tcW w:w="1551" w:type="dxa"/>
            <w:tcBorders>
              <w:top w:val="single" w:sz="4" w:space="0" w:color="auto"/>
              <w:left w:val="single" w:sz="4" w:space="0" w:color="auto"/>
              <w:bottom w:val="single" w:sz="4" w:space="0" w:color="auto"/>
              <w:right w:val="single" w:sz="4" w:space="0" w:color="auto"/>
            </w:tcBorders>
          </w:tcPr>
          <w:p w14:paraId="60BE33D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BD8A30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0F2A25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74B1EB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7E5A83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79F1466B"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0488A605" w14:textId="77777777" w:rsidR="002864BD" w:rsidRPr="00A952F9" w:rsidRDefault="002864BD" w:rsidP="002831DB">
            <w:pPr>
              <w:pStyle w:val="TAL"/>
              <w:rPr>
                <w:rFonts w:ascii="Courier New" w:hAnsi="Courier New" w:cs="Courier New"/>
              </w:rPr>
            </w:pPr>
            <w:r w:rsidRPr="00A952F9">
              <w:rPr>
                <w:rFonts w:ascii="Courier New" w:hAnsi="Courier New" w:cs="Courier New"/>
              </w:rPr>
              <w:t>hniList</w:t>
            </w:r>
          </w:p>
        </w:tc>
        <w:tc>
          <w:tcPr>
            <w:tcW w:w="1551" w:type="dxa"/>
            <w:tcBorders>
              <w:top w:val="single" w:sz="4" w:space="0" w:color="auto"/>
              <w:left w:val="single" w:sz="4" w:space="0" w:color="auto"/>
              <w:bottom w:val="single" w:sz="4" w:space="0" w:color="auto"/>
              <w:right w:val="single" w:sz="4" w:space="0" w:color="auto"/>
            </w:tcBorders>
          </w:tcPr>
          <w:p w14:paraId="0955D3B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3CA84C1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F7C70D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402ABF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58B3EB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15CD6B75"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38277E91" w14:textId="77777777" w:rsidR="002864BD" w:rsidRPr="00A952F9" w:rsidRDefault="002864BD" w:rsidP="002831DB">
            <w:pPr>
              <w:pStyle w:val="TAL"/>
              <w:rPr>
                <w:rFonts w:ascii="Courier New" w:hAnsi="Courier New" w:cs="Courier New"/>
              </w:rPr>
            </w:pPr>
            <w:r w:rsidRPr="00A952F9" w:rsidDel="001D657F">
              <w:rPr>
                <w:rFonts w:ascii="Courier New" w:hAnsi="Courier New" w:cs="Courier New"/>
              </w:rPr>
              <w:t>interPlmnF</w:t>
            </w:r>
            <w:r w:rsidRPr="00A952F9">
              <w:rPr>
                <w:rFonts w:ascii="Courier New" w:hAnsi="Courier New" w:cs="Courier New"/>
              </w:rPr>
              <w:t>qdn</w:t>
            </w:r>
          </w:p>
        </w:tc>
        <w:tc>
          <w:tcPr>
            <w:tcW w:w="1551" w:type="dxa"/>
            <w:tcBorders>
              <w:top w:val="single" w:sz="4" w:space="0" w:color="auto"/>
              <w:left w:val="single" w:sz="4" w:space="0" w:color="auto"/>
              <w:bottom w:val="single" w:sz="4" w:space="0" w:color="auto"/>
              <w:right w:val="single" w:sz="4" w:space="0" w:color="auto"/>
            </w:tcBorders>
          </w:tcPr>
          <w:p w14:paraId="5E2F58B7" w14:textId="77777777" w:rsidR="002864BD" w:rsidRPr="00A952F9" w:rsidRDefault="002864BD" w:rsidP="002831DB">
            <w:pPr>
              <w:keepNext/>
              <w:keepLines/>
              <w:spacing w:after="0"/>
              <w:jc w:val="center"/>
              <w:rPr>
                <w:rFonts w:ascii="Arial" w:hAnsi="Arial"/>
                <w:sz w:val="18"/>
              </w:rPr>
            </w:pPr>
            <w:r w:rsidRPr="00A952F9" w:rsidDel="001D657F">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96B4EBA" w14:textId="77777777" w:rsidR="002864BD" w:rsidRPr="00A952F9" w:rsidRDefault="002864BD" w:rsidP="002831DB">
            <w:pPr>
              <w:keepNext/>
              <w:keepLines/>
              <w:spacing w:after="0"/>
              <w:jc w:val="center"/>
              <w:rPr>
                <w:rFonts w:ascii="Arial" w:hAnsi="Arial"/>
                <w:sz w:val="18"/>
              </w:rPr>
            </w:pPr>
            <w:r w:rsidRPr="00A952F9" w:rsidDel="001D657F">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4B82524" w14:textId="77777777" w:rsidR="002864BD" w:rsidRPr="00A952F9" w:rsidRDefault="002864BD" w:rsidP="002831DB">
            <w:pPr>
              <w:keepNext/>
              <w:keepLines/>
              <w:spacing w:after="0"/>
              <w:jc w:val="center"/>
              <w:rPr>
                <w:rFonts w:ascii="Arial" w:hAnsi="Arial"/>
                <w:sz w:val="18"/>
              </w:rPr>
            </w:pPr>
            <w:r w:rsidRPr="00A952F9" w:rsidDel="001D657F">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7759B50" w14:textId="77777777" w:rsidR="002864BD" w:rsidRPr="00A952F9" w:rsidRDefault="002864BD" w:rsidP="002831DB">
            <w:pPr>
              <w:keepNext/>
              <w:keepLines/>
              <w:spacing w:after="0"/>
              <w:jc w:val="center"/>
              <w:rPr>
                <w:rFonts w:ascii="Arial" w:hAnsi="Arial"/>
                <w:sz w:val="18"/>
              </w:rPr>
            </w:pPr>
            <w:r w:rsidRPr="00A952F9" w:rsidDel="001D657F">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5D41F9B" w14:textId="77777777" w:rsidR="002864BD" w:rsidRPr="00A952F9" w:rsidRDefault="002864BD" w:rsidP="002831DB">
            <w:pPr>
              <w:keepNext/>
              <w:keepLines/>
              <w:spacing w:after="0"/>
              <w:jc w:val="center"/>
              <w:rPr>
                <w:rFonts w:ascii="Arial" w:hAnsi="Arial"/>
                <w:sz w:val="18"/>
              </w:rPr>
            </w:pPr>
            <w:r w:rsidRPr="00A952F9" w:rsidDel="001D657F">
              <w:rPr>
                <w:rFonts w:ascii="Arial" w:hAnsi="Arial"/>
                <w:sz w:val="18"/>
              </w:rPr>
              <w:t>T</w:t>
            </w:r>
          </w:p>
        </w:tc>
      </w:tr>
      <w:tr w:rsidR="002864BD" w:rsidRPr="00A952F9" w14:paraId="20451BB0"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04A01B6F" w14:textId="4428DA4B" w:rsidR="002864BD" w:rsidRPr="00A952F9" w:rsidDel="001D657F" w:rsidRDefault="002864BD" w:rsidP="002831DB">
            <w:pPr>
              <w:pStyle w:val="TAL"/>
              <w:rPr>
                <w:rFonts w:ascii="Courier New" w:hAnsi="Courier New" w:cs="Courier New"/>
              </w:rPr>
            </w:pPr>
            <w:r w:rsidRPr="00A952F9">
              <w:rPr>
                <w:rFonts w:ascii="Courier New" w:hAnsi="Courier New" w:cs="Courier New"/>
              </w:rPr>
              <w:t>nfService</w:t>
            </w:r>
            <w:ins w:id="87" w:author="Pengxiang_rev" w:date="2025-07-22T11:08:00Z">
              <w:r w:rsidR="00925702">
                <w:rPr>
                  <w:rFonts w:ascii="Courier New" w:hAnsi="Courier New" w:cs="Courier New"/>
                </w:rPr>
                <w:t>List</w:t>
              </w:r>
            </w:ins>
            <w:del w:id="88" w:author="Pengxiang_rev" w:date="2025-07-22T11:08:00Z">
              <w:r w:rsidRPr="00A952F9" w:rsidDel="00925702">
                <w:rPr>
                  <w:rFonts w:ascii="Courier New" w:hAnsi="Courier New" w:cs="Courier New"/>
                </w:rPr>
                <w:delText>s</w:delText>
              </w:r>
            </w:del>
          </w:p>
        </w:tc>
        <w:tc>
          <w:tcPr>
            <w:tcW w:w="1551" w:type="dxa"/>
            <w:tcBorders>
              <w:top w:val="single" w:sz="4" w:space="0" w:color="auto"/>
              <w:left w:val="single" w:sz="4" w:space="0" w:color="auto"/>
              <w:bottom w:val="single" w:sz="4" w:space="0" w:color="auto"/>
              <w:right w:val="single" w:sz="4" w:space="0" w:color="auto"/>
            </w:tcBorders>
          </w:tcPr>
          <w:p w14:paraId="0D492015" w14:textId="77777777" w:rsidR="002864BD" w:rsidRPr="00A952F9" w:rsidDel="001D657F"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960864B" w14:textId="77777777" w:rsidR="002864BD" w:rsidRPr="00A952F9" w:rsidDel="001D657F"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70CBBB9" w14:textId="77777777" w:rsidR="002864BD" w:rsidRPr="00A952F9" w:rsidDel="001D657F"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E8A5ED4" w14:textId="77777777" w:rsidR="002864BD" w:rsidRPr="00A952F9" w:rsidDel="001D657F"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D64D4D0" w14:textId="77777777" w:rsidR="002864BD" w:rsidRPr="00A952F9" w:rsidDel="001D657F"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06064D41"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1643E69D" w14:textId="77777777" w:rsidR="002864BD" w:rsidRPr="00A952F9" w:rsidRDefault="002864BD" w:rsidP="002831DB">
            <w:pPr>
              <w:pStyle w:val="TAL"/>
              <w:rPr>
                <w:rFonts w:ascii="Courier New" w:hAnsi="Courier New" w:cs="Courier New"/>
              </w:rPr>
            </w:pPr>
            <w:r w:rsidRPr="00A952F9">
              <w:rPr>
                <w:rFonts w:ascii="Courier New" w:hAnsi="Courier New" w:cs="Courier New"/>
                <w:szCs w:val="18"/>
              </w:rPr>
              <w:t>supportedVendorSpecificFeatures</w:t>
            </w:r>
          </w:p>
        </w:tc>
        <w:tc>
          <w:tcPr>
            <w:tcW w:w="1551" w:type="dxa"/>
            <w:tcBorders>
              <w:top w:val="single" w:sz="4" w:space="0" w:color="auto"/>
              <w:left w:val="single" w:sz="4" w:space="0" w:color="auto"/>
              <w:bottom w:val="single" w:sz="4" w:space="0" w:color="auto"/>
              <w:right w:val="single" w:sz="4" w:space="0" w:color="auto"/>
            </w:tcBorders>
          </w:tcPr>
          <w:p w14:paraId="45F2C6F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DC6BDF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C73030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347E9E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8E50BE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7414017C"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3ACE60CC" w14:textId="77777777" w:rsidR="002864BD" w:rsidRPr="00A952F9" w:rsidRDefault="002864BD" w:rsidP="002831DB">
            <w:pPr>
              <w:pStyle w:val="TAL"/>
              <w:rPr>
                <w:rFonts w:ascii="Courier New" w:hAnsi="Courier New" w:cs="Courier New"/>
                <w:szCs w:val="18"/>
              </w:rPr>
            </w:pPr>
            <w:r w:rsidRPr="00A952F9">
              <w:rPr>
                <w:rFonts w:ascii="Courier New" w:hAnsi="Courier New" w:cs="Courier New"/>
                <w:szCs w:val="18"/>
              </w:rPr>
              <w:t>selectionConditions</w:t>
            </w:r>
          </w:p>
        </w:tc>
        <w:tc>
          <w:tcPr>
            <w:tcW w:w="1551" w:type="dxa"/>
            <w:tcBorders>
              <w:top w:val="single" w:sz="4" w:space="0" w:color="auto"/>
              <w:left w:val="single" w:sz="4" w:space="0" w:color="auto"/>
              <w:bottom w:val="single" w:sz="4" w:space="0" w:color="auto"/>
              <w:right w:val="single" w:sz="4" w:space="0" w:color="auto"/>
            </w:tcBorders>
          </w:tcPr>
          <w:p w14:paraId="1A64561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646897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B156CE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FFFDAB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576A7E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6AED8159"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3E89F792" w14:textId="77777777" w:rsidR="002864BD" w:rsidRPr="00A952F9" w:rsidRDefault="002864BD" w:rsidP="002831DB">
            <w:pPr>
              <w:pStyle w:val="TAL"/>
              <w:rPr>
                <w:rFonts w:ascii="Courier New" w:hAnsi="Courier New" w:cs="Courier New"/>
                <w:szCs w:val="18"/>
              </w:rPr>
            </w:pPr>
            <w:r w:rsidRPr="00A952F9">
              <w:rPr>
                <w:rFonts w:ascii="Courier New" w:hAnsi="Courier New" w:cs="Courier New"/>
                <w:szCs w:val="18"/>
              </w:rPr>
              <w:t>canaryRelease</w:t>
            </w:r>
          </w:p>
        </w:tc>
        <w:tc>
          <w:tcPr>
            <w:tcW w:w="1551" w:type="dxa"/>
            <w:tcBorders>
              <w:top w:val="single" w:sz="4" w:space="0" w:color="auto"/>
              <w:left w:val="single" w:sz="4" w:space="0" w:color="auto"/>
              <w:bottom w:val="single" w:sz="4" w:space="0" w:color="auto"/>
              <w:right w:val="single" w:sz="4" w:space="0" w:color="auto"/>
            </w:tcBorders>
          </w:tcPr>
          <w:p w14:paraId="4DEB69E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B4A1F1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598090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49F308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A16775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60690324"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34882260" w14:textId="77777777" w:rsidR="002864BD" w:rsidRPr="00A952F9" w:rsidRDefault="002864BD" w:rsidP="002831DB">
            <w:pPr>
              <w:pStyle w:val="TAL"/>
              <w:rPr>
                <w:rFonts w:ascii="Courier New" w:hAnsi="Courier New" w:cs="Courier New"/>
                <w:szCs w:val="18"/>
              </w:rPr>
            </w:pPr>
            <w:r w:rsidRPr="00A952F9">
              <w:rPr>
                <w:rFonts w:ascii="Courier New" w:hAnsi="Courier New" w:cs="Courier New"/>
                <w:szCs w:val="18"/>
              </w:rPr>
              <w:t>exclusiveCanaryReleaseSelection</w:t>
            </w:r>
          </w:p>
        </w:tc>
        <w:tc>
          <w:tcPr>
            <w:tcW w:w="1551" w:type="dxa"/>
            <w:tcBorders>
              <w:top w:val="single" w:sz="4" w:space="0" w:color="auto"/>
              <w:left w:val="single" w:sz="4" w:space="0" w:color="auto"/>
              <w:bottom w:val="single" w:sz="4" w:space="0" w:color="auto"/>
              <w:right w:val="single" w:sz="4" w:space="0" w:color="auto"/>
            </w:tcBorders>
          </w:tcPr>
          <w:p w14:paraId="659B9E3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E112F39"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44D5AA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69A797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F321C0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77AC6F8D"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37AA5F6F" w14:textId="77777777" w:rsidR="002864BD" w:rsidRPr="00A952F9" w:rsidRDefault="002864BD" w:rsidP="002831DB">
            <w:pPr>
              <w:pStyle w:val="TAL"/>
              <w:rPr>
                <w:rFonts w:ascii="Courier New" w:hAnsi="Courier New" w:cs="Courier New"/>
                <w:szCs w:val="18"/>
              </w:rPr>
            </w:pPr>
            <w:r w:rsidRPr="00A952F9">
              <w:rPr>
                <w:rFonts w:ascii="Courier New" w:hAnsi="Courier New" w:cs="Courier New"/>
                <w:szCs w:val="18"/>
              </w:rPr>
              <w:t>sharedProfileDataId</w:t>
            </w:r>
          </w:p>
        </w:tc>
        <w:tc>
          <w:tcPr>
            <w:tcW w:w="1551" w:type="dxa"/>
            <w:tcBorders>
              <w:top w:val="single" w:sz="4" w:space="0" w:color="auto"/>
              <w:left w:val="single" w:sz="4" w:space="0" w:color="auto"/>
              <w:bottom w:val="single" w:sz="4" w:space="0" w:color="auto"/>
              <w:right w:val="single" w:sz="4" w:space="0" w:color="auto"/>
            </w:tcBorders>
          </w:tcPr>
          <w:p w14:paraId="1E1BF99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244098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72D4AF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FA0D86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89B44D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64280723"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2D405BDA" w14:textId="77777777" w:rsidR="002864BD" w:rsidRPr="00A952F9" w:rsidRDefault="002864BD" w:rsidP="002831DB">
            <w:pPr>
              <w:pStyle w:val="TAL"/>
              <w:rPr>
                <w:rFonts w:ascii="Courier New" w:hAnsi="Courier New" w:cs="Courier New"/>
                <w:szCs w:val="18"/>
              </w:rPr>
            </w:pPr>
            <w:r w:rsidRPr="00A952F9">
              <w:rPr>
                <w:rFonts w:ascii="Courier New" w:hAnsi="Courier New" w:cs="Courier New"/>
                <w:szCs w:val="18"/>
              </w:rPr>
              <w:t>shutdownTime</w:t>
            </w:r>
          </w:p>
        </w:tc>
        <w:tc>
          <w:tcPr>
            <w:tcW w:w="1551" w:type="dxa"/>
            <w:tcBorders>
              <w:top w:val="single" w:sz="4" w:space="0" w:color="auto"/>
              <w:left w:val="single" w:sz="4" w:space="0" w:color="auto"/>
              <w:bottom w:val="single" w:sz="4" w:space="0" w:color="auto"/>
              <w:right w:val="single" w:sz="4" w:space="0" w:color="auto"/>
            </w:tcBorders>
          </w:tcPr>
          <w:p w14:paraId="191075C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782A33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9BB511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22395D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A38E7F9"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77BCFCF5"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6EA6A5B9" w14:textId="77777777" w:rsidR="002864BD" w:rsidRPr="00A952F9" w:rsidRDefault="002864BD" w:rsidP="002831DB">
            <w:pPr>
              <w:pStyle w:val="TAL"/>
              <w:rPr>
                <w:rFonts w:ascii="Courier New" w:hAnsi="Courier New" w:cs="Courier New"/>
                <w:szCs w:val="18"/>
              </w:rPr>
            </w:pPr>
            <w:r w:rsidRPr="00A952F9">
              <w:rPr>
                <w:rFonts w:ascii="Courier New" w:hAnsi="Courier New" w:cs="Courier New"/>
                <w:szCs w:val="18"/>
              </w:rPr>
              <w:t>supportedRcfs</w:t>
            </w:r>
          </w:p>
        </w:tc>
        <w:tc>
          <w:tcPr>
            <w:tcW w:w="1551" w:type="dxa"/>
            <w:tcBorders>
              <w:top w:val="single" w:sz="4" w:space="0" w:color="auto"/>
              <w:left w:val="single" w:sz="4" w:space="0" w:color="auto"/>
              <w:bottom w:val="single" w:sz="4" w:space="0" w:color="auto"/>
              <w:right w:val="single" w:sz="4" w:space="0" w:color="auto"/>
            </w:tcBorders>
          </w:tcPr>
          <w:p w14:paraId="0A30AC8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856CC4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4E7532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96CC73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D238BF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3C52CF8A"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284143BC" w14:textId="77777777" w:rsidR="002864BD" w:rsidRPr="00A952F9" w:rsidRDefault="002864BD" w:rsidP="002831DB">
            <w:pPr>
              <w:pStyle w:val="TAL"/>
              <w:rPr>
                <w:rFonts w:ascii="Courier New" w:hAnsi="Courier New" w:cs="Courier New"/>
                <w:szCs w:val="18"/>
              </w:rPr>
            </w:pPr>
            <w:r w:rsidRPr="00A952F9">
              <w:rPr>
                <w:rFonts w:ascii="Courier New" w:hAnsi="Courier New" w:cs="Courier New"/>
                <w:szCs w:val="18"/>
              </w:rPr>
              <w:t>canaryPrecedenceOverPreferred</w:t>
            </w:r>
          </w:p>
        </w:tc>
        <w:tc>
          <w:tcPr>
            <w:tcW w:w="1551" w:type="dxa"/>
            <w:tcBorders>
              <w:top w:val="single" w:sz="4" w:space="0" w:color="auto"/>
              <w:left w:val="single" w:sz="4" w:space="0" w:color="auto"/>
              <w:bottom w:val="single" w:sz="4" w:space="0" w:color="auto"/>
              <w:right w:val="single" w:sz="4" w:space="0" w:color="auto"/>
            </w:tcBorders>
          </w:tcPr>
          <w:p w14:paraId="6AD0392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12E177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046F8F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DCAC3B2"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6C2701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bl>
    <w:p w14:paraId="4FF0A8EA" w14:textId="77777777" w:rsidR="002864BD" w:rsidRPr="00A952F9" w:rsidRDefault="002864BD" w:rsidP="002864BD"/>
    <w:p w14:paraId="5E8CF34B" w14:textId="77777777" w:rsidR="002864BD" w:rsidRDefault="002864BD" w:rsidP="002864BD">
      <w:pPr>
        <w:pStyle w:val="40"/>
      </w:pPr>
      <w:bookmarkStart w:id="89" w:name="_CR5_3_54_3"/>
      <w:bookmarkStart w:id="90" w:name="_Toc59182999"/>
      <w:bookmarkStart w:id="91" w:name="_Toc59184465"/>
      <w:bookmarkStart w:id="92" w:name="_Toc59195400"/>
      <w:bookmarkStart w:id="93" w:name="_Toc59439827"/>
      <w:bookmarkStart w:id="94" w:name="_Toc67990250"/>
      <w:bookmarkStart w:id="95" w:name="_Toc203128090"/>
      <w:bookmarkEnd w:id="89"/>
      <w:r w:rsidRPr="00A952F9">
        <w:t>5.3.54.3</w:t>
      </w:r>
      <w:r w:rsidRPr="00A952F9">
        <w:tab/>
        <w:t>Attribute constraints</w:t>
      </w:r>
      <w:bookmarkEnd w:id="90"/>
      <w:bookmarkEnd w:id="91"/>
      <w:bookmarkEnd w:id="92"/>
      <w:bookmarkEnd w:id="93"/>
      <w:bookmarkEnd w:id="94"/>
      <w:bookmarkEnd w:id="95"/>
    </w:p>
    <w:p w14:paraId="605E7FBA" w14:textId="77777777" w:rsidR="002864BD" w:rsidRPr="007A6B9C" w:rsidRDefault="002864BD" w:rsidP="002864BD">
      <w:pPr>
        <w:pStyle w:val="TH"/>
      </w:pPr>
    </w:p>
    <w:tbl>
      <w:tblPr>
        <w:tblW w:w="0" w:type="auto"/>
        <w:jc w:val="center"/>
        <w:tblLayout w:type="fixed"/>
        <w:tblLook w:val="01E0" w:firstRow="1" w:lastRow="1" w:firstColumn="1" w:lastColumn="1" w:noHBand="0" w:noVBand="0"/>
      </w:tblPr>
      <w:tblGrid>
        <w:gridCol w:w="3149"/>
        <w:gridCol w:w="5701"/>
      </w:tblGrid>
      <w:tr w:rsidR="002864BD" w:rsidRPr="00A952F9" w14:paraId="4E80ED12" w14:textId="77777777" w:rsidTr="002831DB">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2456E999" w14:textId="77777777" w:rsidR="002864BD" w:rsidRPr="00A952F9" w:rsidRDefault="002864BD" w:rsidP="002831DB">
            <w:pPr>
              <w:pStyle w:val="TAH"/>
            </w:pPr>
            <w:r w:rsidRPr="00A952F9">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354C630E" w14:textId="77777777" w:rsidR="002864BD" w:rsidRPr="00A952F9" w:rsidRDefault="002864BD" w:rsidP="002831DB">
            <w:pPr>
              <w:pStyle w:val="TAH"/>
            </w:pPr>
            <w:r w:rsidRPr="00A952F9">
              <w:t>Definition</w:t>
            </w:r>
          </w:p>
        </w:tc>
      </w:tr>
      <w:tr w:rsidR="006156BB" w:rsidRPr="00A952F9" w14:paraId="5E791E45" w14:textId="77777777" w:rsidTr="002831DB">
        <w:trPr>
          <w:cantSplit/>
          <w:jc w:val="center"/>
          <w:ins w:id="96" w:author="Pengxiang_rev" w:date="2025-08-13T09:33:00Z"/>
        </w:trPr>
        <w:tc>
          <w:tcPr>
            <w:tcW w:w="3149" w:type="dxa"/>
            <w:tcBorders>
              <w:top w:val="single" w:sz="4" w:space="0" w:color="auto"/>
              <w:left w:val="single" w:sz="4" w:space="0" w:color="auto"/>
              <w:bottom w:val="single" w:sz="4" w:space="0" w:color="auto"/>
              <w:right w:val="single" w:sz="4" w:space="0" w:color="auto"/>
            </w:tcBorders>
          </w:tcPr>
          <w:p w14:paraId="2EF612E2" w14:textId="1E6ACD02" w:rsidR="006156BB" w:rsidRPr="00A952F9" w:rsidRDefault="006156BB" w:rsidP="006156BB">
            <w:pPr>
              <w:pStyle w:val="TAL"/>
              <w:rPr>
                <w:ins w:id="97" w:author="Pengxiang_rev" w:date="2025-08-13T09:33:00Z"/>
                <w:rFonts w:ascii="Courier New" w:hAnsi="Courier New" w:cs="Courier New"/>
                <w:szCs w:val="18"/>
                <w:bdr w:val="none" w:sz="0" w:space="0" w:color="auto" w:frame="1"/>
              </w:rPr>
            </w:pPr>
            <w:ins w:id="98" w:author="Pengxiang_rev" w:date="2025-08-13T09:33:00Z">
              <w:r>
                <w:rPr>
                  <w:rFonts w:ascii="Courier New" w:hAnsi="Courier New" w:cs="Courier New" w:hint="eastAsia"/>
                  <w:szCs w:val="18"/>
                  <w:bdr w:val="none" w:sz="0" w:space="0" w:color="auto" w:frame="1"/>
                </w:rPr>
                <w:t>f</w:t>
              </w:r>
              <w:r>
                <w:rPr>
                  <w:rFonts w:ascii="Courier New" w:hAnsi="Courier New" w:cs="Courier New"/>
                  <w:szCs w:val="18"/>
                  <w:bdr w:val="none" w:sz="0" w:space="0" w:color="auto" w:frame="1"/>
                </w:rPr>
                <w:t>qdn</w:t>
              </w:r>
            </w:ins>
          </w:p>
        </w:tc>
        <w:tc>
          <w:tcPr>
            <w:tcW w:w="5701" w:type="dxa"/>
            <w:tcBorders>
              <w:top w:val="single" w:sz="4" w:space="0" w:color="auto"/>
              <w:left w:val="single" w:sz="4" w:space="0" w:color="auto"/>
              <w:bottom w:val="single" w:sz="4" w:space="0" w:color="auto"/>
              <w:right w:val="single" w:sz="4" w:space="0" w:color="auto"/>
            </w:tcBorders>
          </w:tcPr>
          <w:p w14:paraId="313F24F2" w14:textId="02478C17" w:rsidR="006156BB" w:rsidRPr="00A952F9" w:rsidRDefault="006156BB" w:rsidP="006156BB">
            <w:pPr>
              <w:pStyle w:val="TAL"/>
              <w:rPr>
                <w:ins w:id="99" w:author="Pengxiang_rev" w:date="2025-08-13T09:33:00Z"/>
                <w:lang w:eastAsia="zh-CN"/>
              </w:rPr>
            </w:pPr>
            <w:ins w:id="100" w:author="Pengxiang_rev" w:date="2025-08-13T09:33:00Z">
              <w:r>
                <w:rPr>
                  <w:rFonts w:hint="eastAsia"/>
                  <w:lang w:eastAsia="zh-CN"/>
                </w:rPr>
                <w:t>C</w:t>
              </w:r>
              <w:r>
                <w:rPr>
                  <w:lang w:eastAsia="zh-CN"/>
                </w:rPr>
                <w:t xml:space="preserve">ondition: This attribute shall be present when the NF </w:t>
              </w:r>
              <w:r w:rsidRPr="00690A26">
                <w:rPr>
                  <w:noProof/>
                </w:rPr>
                <w:t>supports the NF services with "https" URI scheme</w:t>
              </w:r>
            </w:ins>
          </w:p>
        </w:tc>
      </w:tr>
      <w:tr w:rsidR="002864BD" w:rsidRPr="00A952F9" w14:paraId="0A4F1DC0" w14:textId="77777777" w:rsidTr="002831DB">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4313B557" w14:textId="77777777" w:rsidR="002864BD" w:rsidRPr="00A952F9" w:rsidRDefault="002864BD" w:rsidP="002831DB">
            <w:pPr>
              <w:pStyle w:val="TAL"/>
              <w:rPr>
                <w:rFonts w:ascii="Courier New" w:hAnsi="Courier New" w:cs="Courier New"/>
                <w:lang w:eastAsia="zh-CN"/>
              </w:rPr>
            </w:pPr>
            <w:r w:rsidRPr="00A952F9">
              <w:rPr>
                <w:rFonts w:ascii="Courier New" w:hAnsi="Courier New" w:cs="Courier New"/>
                <w:szCs w:val="18"/>
                <w:bdr w:val="none" w:sz="0" w:space="0" w:color="auto" w:frame="1"/>
              </w:rPr>
              <w:t>hniList</w:t>
            </w:r>
          </w:p>
        </w:tc>
        <w:tc>
          <w:tcPr>
            <w:tcW w:w="5701" w:type="dxa"/>
            <w:tcBorders>
              <w:top w:val="single" w:sz="4" w:space="0" w:color="auto"/>
              <w:left w:val="single" w:sz="4" w:space="0" w:color="auto"/>
              <w:bottom w:val="single" w:sz="4" w:space="0" w:color="auto"/>
              <w:right w:val="single" w:sz="4" w:space="0" w:color="auto"/>
            </w:tcBorders>
            <w:hideMark/>
          </w:tcPr>
          <w:p w14:paraId="6620905D" w14:textId="77777777" w:rsidR="002864BD" w:rsidRPr="00A952F9" w:rsidRDefault="002864BD" w:rsidP="002831DB">
            <w:pPr>
              <w:pStyle w:val="TAL"/>
            </w:pPr>
            <w:r w:rsidRPr="00A952F9">
              <w:rPr>
                <w:lang w:eastAsia="zh-CN"/>
              </w:rPr>
              <w:t>Condition: This attribute shall be present if SNPN using credentials is supported.</w:t>
            </w:r>
          </w:p>
        </w:tc>
      </w:tr>
      <w:tr w:rsidR="002864BD" w:rsidRPr="00A952F9" w14:paraId="2A02F6E1" w14:textId="77777777" w:rsidTr="002831DB">
        <w:trPr>
          <w:cantSplit/>
          <w:jc w:val="center"/>
        </w:trPr>
        <w:tc>
          <w:tcPr>
            <w:tcW w:w="3149" w:type="dxa"/>
            <w:tcBorders>
              <w:top w:val="single" w:sz="4" w:space="0" w:color="auto"/>
              <w:left w:val="single" w:sz="4" w:space="0" w:color="auto"/>
              <w:bottom w:val="single" w:sz="4" w:space="0" w:color="auto"/>
              <w:right w:val="single" w:sz="4" w:space="0" w:color="auto"/>
            </w:tcBorders>
          </w:tcPr>
          <w:p w14:paraId="1834F9B0" w14:textId="77777777" w:rsidR="002864BD" w:rsidRPr="00A952F9" w:rsidRDefault="002864BD" w:rsidP="002831DB">
            <w:pPr>
              <w:pStyle w:val="TAL"/>
              <w:rPr>
                <w:rFonts w:ascii="Courier New" w:hAnsi="Courier New" w:cs="Courier New"/>
                <w:szCs w:val="18"/>
                <w:bdr w:val="none" w:sz="0" w:space="0" w:color="auto" w:frame="1"/>
              </w:rPr>
            </w:pPr>
            <w:r w:rsidRPr="00A952F9">
              <w:rPr>
                <w:rFonts w:ascii="Courier New" w:hAnsi="Courier New" w:cs="Courier New"/>
                <w:lang w:eastAsia="zh-CN"/>
              </w:rPr>
              <w:t>plmnList</w:t>
            </w:r>
          </w:p>
        </w:tc>
        <w:tc>
          <w:tcPr>
            <w:tcW w:w="5701" w:type="dxa"/>
            <w:tcBorders>
              <w:top w:val="single" w:sz="4" w:space="0" w:color="auto"/>
              <w:left w:val="single" w:sz="4" w:space="0" w:color="auto"/>
              <w:bottom w:val="single" w:sz="4" w:space="0" w:color="auto"/>
              <w:right w:val="single" w:sz="4" w:space="0" w:color="auto"/>
            </w:tcBorders>
          </w:tcPr>
          <w:p w14:paraId="435B8B7C" w14:textId="77777777" w:rsidR="002864BD" w:rsidRPr="00A952F9" w:rsidRDefault="002864BD" w:rsidP="002831DB">
            <w:pPr>
              <w:pStyle w:val="TAL"/>
              <w:rPr>
                <w:lang w:eastAsia="zh-CN"/>
              </w:rPr>
            </w:pPr>
            <w:r w:rsidRPr="00A952F9">
              <w:t xml:space="preserve">Condition: </w:t>
            </w:r>
            <w:r w:rsidRPr="00A952F9">
              <w:rPr>
                <w:rFonts w:cs="Arial"/>
                <w:szCs w:val="18"/>
              </w:rPr>
              <w:t xml:space="preserve">if </w:t>
            </w:r>
            <w:r w:rsidRPr="00A952F9">
              <w:rPr>
                <w:rFonts w:ascii="Courier New" w:hAnsi="Courier New" w:cs="Courier New"/>
                <w:lang w:eastAsia="zh-CN"/>
              </w:rPr>
              <w:t>plmnList</w:t>
            </w:r>
            <w:r w:rsidRPr="00A952F9">
              <w:rPr>
                <w:rFonts w:cs="Arial"/>
                <w:szCs w:val="18"/>
                <w:lang w:eastAsia="zh-CN"/>
              </w:rPr>
              <w:t xml:space="preserve"> </w:t>
            </w:r>
            <w:r w:rsidRPr="00A952F9">
              <w:rPr>
                <w:rFonts w:cs="Arial"/>
                <w:szCs w:val="18"/>
              </w:rPr>
              <w:t xml:space="preserve">is </w:t>
            </w:r>
            <w:r w:rsidRPr="00A952F9">
              <w:rPr>
                <w:rFonts w:cs="Arial"/>
                <w:szCs w:val="18"/>
                <w:lang w:eastAsia="zh-CN"/>
              </w:rPr>
              <w:t>supported</w:t>
            </w:r>
            <w:r w:rsidRPr="00A952F9">
              <w:rPr>
                <w:rFonts w:cs="Arial"/>
                <w:szCs w:val="18"/>
              </w:rPr>
              <w:t xml:space="preserve"> for the NF.</w:t>
            </w:r>
          </w:p>
        </w:tc>
      </w:tr>
    </w:tbl>
    <w:p w14:paraId="4EC5DF9E" w14:textId="77777777" w:rsidR="002864BD" w:rsidRPr="00A952F9" w:rsidRDefault="002864BD" w:rsidP="002864BD"/>
    <w:p w14:paraId="18208DFD" w14:textId="77777777" w:rsidR="002864BD" w:rsidRPr="00A952F9" w:rsidRDefault="002864BD" w:rsidP="002864BD">
      <w:pPr>
        <w:pStyle w:val="40"/>
      </w:pPr>
      <w:bookmarkStart w:id="101" w:name="_CR5_3_54_4"/>
      <w:bookmarkStart w:id="102" w:name="_Toc59183000"/>
      <w:bookmarkStart w:id="103" w:name="_Toc59184466"/>
      <w:bookmarkStart w:id="104" w:name="_Toc59195401"/>
      <w:bookmarkStart w:id="105" w:name="_Toc59439828"/>
      <w:bookmarkStart w:id="106" w:name="_Toc67990251"/>
      <w:bookmarkStart w:id="107" w:name="_Toc203128091"/>
      <w:bookmarkEnd w:id="101"/>
      <w:r w:rsidRPr="00A952F9">
        <w:rPr>
          <w:lang w:eastAsia="zh-CN"/>
        </w:rPr>
        <w:t>5</w:t>
      </w:r>
      <w:r w:rsidRPr="00A952F9">
        <w:t>.3.54.4</w:t>
      </w:r>
      <w:r w:rsidRPr="00A952F9">
        <w:tab/>
        <w:t>Notifications</w:t>
      </w:r>
      <w:bookmarkEnd w:id="102"/>
      <w:bookmarkEnd w:id="103"/>
      <w:bookmarkEnd w:id="104"/>
      <w:bookmarkEnd w:id="105"/>
      <w:bookmarkEnd w:id="106"/>
      <w:bookmarkEnd w:id="107"/>
    </w:p>
    <w:p w14:paraId="33F3D15E" w14:textId="77777777" w:rsidR="002864BD" w:rsidRPr="00A952F9" w:rsidRDefault="002864BD" w:rsidP="002864BD">
      <w:r w:rsidRPr="00A952F9">
        <w:t xml:space="preserve">The subclause </w:t>
      </w:r>
      <w:r w:rsidRPr="00A952F9">
        <w:rPr>
          <w:lang w:eastAsia="zh-CN"/>
        </w:rPr>
        <w:t>5</w:t>
      </w:r>
      <w:r w:rsidRPr="00A952F9">
        <w:t xml:space="preserve">.5 of the &lt;&lt;IOC&gt;&gt; using this </w:t>
      </w:r>
      <w:r w:rsidRPr="00A952F9">
        <w:rPr>
          <w:lang w:eastAsia="zh-CN"/>
        </w:rPr>
        <w:t>&lt;&lt;dataType&gt;&gt; as one of its attributes, shall be applicable</w:t>
      </w:r>
      <w:r w:rsidRPr="00A952F9">
        <w:t>.</w:t>
      </w:r>
    </w:p>
    <w:p w14:paraId="3D88D8CD" w14:textId="3C9DAC0D" w:rsidR="002864BD" w:rsidRPr="00135C7E" w:rsidRDefault="002864BD" w:rsidP="002864BD">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sidR="00A72BDF">
        <w:rPr>
          <w:b/>
          <w:i/>
          <w:sz w:val="32"/>
        </w:rPr>
        <w:t>Second</w:t>
      </w:r>
      <w:r w:rsidRPr="009B7D45">
        <w:rPr>
          <w:b/>
          <w:i/>
          <w:sz w:val="32"/>
        </w:rPr>
        <w:t xml:space="preserve"> change</w:t>
      </w:r>
    </w:p>
    <w:p w14:paraId="28CF4004" w14:textId="77777777" w:rsidR="002864BD" w:rsidRDefault="002864BD">
      <w:pPr>
        <w:rPr>
          <w:noProof/>
        </w:rPr>
      </w:pPr>
    </w:p>
    <w:p w14:paraId="3E842612" w14:textId="1D4C64AE" w:rsidR="002864BD" w:rsidRPr="00135C7E" w:rsidRDefault="002864BD" w:rsidP="002864BD">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sidR="00A72BDF">
        <w:rPr>
          <w:b/>
          <w:i/>
          <w:sz w:val="32"/>
        </w:rPr>
        <w:t>Thir</w:t>
      </w:r>
      <w:r>
        <w:rPr>
          <w:b/>
          <w:i/>
          <w:sz w:val="32"/>
        </w:rPr>
        <w:t>d</w:t>
      </w:r>
      <w:r w:rsidRPr="009B7D45">
        <w:rPr>
          <w:b/>
          <w:i/>
          <w:sz w:val="32"/>
        </w:rPr>
        <w:t xml:space="preserve"> change</w:t>
      </w:r>
    </w:p>
    <w:p w14:paraId="1F6CB1B0" w14:textId="77777777" w:rsidR="002831DB" w:rsidRPr="00A952F9" w:rsidRDefault="002831DB" w:rsidP="002831DB">
      <w:pPr>
        <w:pStyle w:val="2"/>
      </w:pPr>
      <w:bookmarkStart w:id="108" w:name="_Toc203129172"/>
      <w:r w:rsidRPr="00A952F9">
        <w:lastRenderedPageBreak/>
        <w:t>5.4</w:t>
      </w:r>
      <w:r w:rsidRPr="00A952F9">
        <w:tab/>
        <w:t>Attribute definitions</w:t>
      </w:r>
      <w:bookmarkEnd w:id="108"/>
    </w:p>
    <w:p w14:paraId="27E95E04" w14:textId="77777777" w:rsidR="002831DB" w:rsidRPr="00A952F9" w:rsidRDefault="002831DB" w:rsidP="002831DB">
      <w:pPr>
        <w:pStyle w:val="30"/>
        <w:rPr>
          <w:rFonts w:cs="Arial"/>
          <w:lang w:eastAsia="zh-CN"/>
        </w:rPr>
      </w:pPr>
      <w:bookmarkStart w:id="109" w:name="_CR5_4_1"/>
      <w:bookmarkStart w:id="110" w:name="_Toc59183186"/>
      <w:bookmarkStart w:id="111" w:name="_Toc59184652"/>
      <w:bookmarkStart w:id="112" w:name="_Toc59195587"/>
      <w:bookmarkStart w:id="113" w:name="_Toc59440014"/>
      <w:bookmarkStart w:id="114" w:name="_Toc67990437"/>
      <w:bookmarkStart w:id="115" w:name="_Toc203129173"/>
      <w:bookmarkEnd w:id="109"/>
      <w:r w:rsidRPr="00A952F9">
        <w:rPr>
          <w:rFonts w:cs="Arial"/>
          <w:lang w:eastAsia="zh-CN"/>
        </w:rPr>
        <w:t>5.4.1</w:t>
      </w:r>
      <w:r w:rsidRPr="00A952F9">
        <w:rPr>
          <w:rFonts w:cs="Arial"/>
          <w:lang w:eastAsia="zh-CN"/>
        </w:rPr>
        <w:tab/>
        <w:t>Attribute properties</w:t>
      </w:r>
      <w:bookmarkEnd w:id="110"/>
      <w:bookmarkEnd w:id="111"/>
      <w:bookmarkEnd w:id="112"/>
      <w:bookmarkEnd w:id="113"/>
      <w:bookmarkEnd w:id="114"/>
      <w:bookmarkEnd w:id="115"/>
    </w:p>
    <w:p w14:paraId="3EC89852" w14:textId="77777777" w:rsidR="002831DB" w:rsidRDefault="002831DB" w:rsidP="002831DB">
      <w:pPr>
        <w:keepNext/>
      </w:pPr>
      <w:r w:rsidRPr="00A952F9">
        <w:rPr>
          <w:rFonts w:cs="Arial"/>
        </w:rPr>
        <w:t>The following table</w:t>
      </w:r>
      <w:r w:rsidRPr="00A952F9">
        <w:t xml:space="preserve"> defines the attributes that are present in several Information Object Classes (IOCs) of the present document.</w:t>
      </w:r>
    </w:p>
    <w:p w14:paraId="3088459A" w14:textId="77777777" w:rsidR="002831DB" w:rsidRPr="00A952F9" w:rsidRDefault="002831DB" w:rsidP="002831D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2831DB" w:rsidRPr="00A952F9" w14:paraId="5C706D9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76E2E72E" w14:textId="77777777" w:rsidR="002831DB" w:rsidRPr="00A952F9" w:rsidRDefault="002831DB" w:rsidP="002831DB">
            <w:pPr>
              <w:pStyle w:val="TAH"/>
            </w:pPr>
            <w:r w:rsidRPr="00A952F9">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79CBBF6D" w14:textId="77777777" w:rsidR="002831DB" w:rsidRPr="00A952F9" w:rsidRDefault="002831DB" w:rsidP="002831DB">
            <w:pPr>
              <w:pStyle w:val="TAH"/>
            </w:pPr>
            <w:r w:rsidRPr="00A952F9">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87BB236" w14:textId="77777777" w:rsidR="002831DB" w:rsidRPr="00A952F9" w:rsidRDefault="002831DB" w:rsidP="002831DB">
            <w:pPr>
              <w:pStyle w:val="TAH"/>
            </w:pPr>
            <w:r w:rsidRPr="00A952F9">
              <w:rPr>
                <w:rFonts w:cs="Arial"/>
                <w:szCs w:val="18"/>
              </w:rPr>
              <w:t>Properties</w:t>
            </w:r>
          </w:p>
        </w:tc>
      </w:tr>
      <w:tr w:rsidR="002831DB" w:rsidRPr="00A952F9" w14:paraId="35032B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297852" w14:textId="77777777" w:rsidR="002831DB" w:rsidRPr="00A952F9" w:rsidRDefault="002831DB" w:rsidP="002831DB">
            <w:pPr>
              <w:pStyle w:val="TAL"/>
              <w:rPr>
                <w:rFonts w:ascii="Courier New" w:hAnsi="Courier New" w:cs="Courier New"/>
              </w:rPr>
            </w:pPr>
            <w:r w:rsidRPr="00A952F9">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31F9D7A7" w14:textId="77777777" w:rsidR="002831DB" w:rsidRPr="00A952F9" w:rsidRDefault="002831DB" w:rsidP="002831DB">
            <w:pPr>
              <w:pStyle w:val="TAL"/>
            </w:pPr>
            <w:r w:rsidRPr="00A952F9">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58D2F0CB" w14:textId="77777777" w:rsidR="002831DB" w:rsidRPr="00A952F9" w:rsidRDefault="002831DB" w:rsidP="002831DB">
            <w:pPr>
              <w:pStyle w:val="TAL"/>
            </w:pPr>
            <w:r w:rsidRPr="00A952F9">
              <w:t>type: Integer</w:t>
            </w:r>
          </w:p>
          <w:p w14:paraId="2F6C6E65" w14:textId="77777777" w:rsidR="002831DB" w:rsidRPr="00A952F9" w:rsidRDefault="002831DB" w:rsidP="002831DB">
            <w:pPr>
              <w:pStyle w:val="TAL"/>
              <w:rPr>
                <w:lang w:eastAsia="zh-CN"/>
              </w:rPr>
            </w:pPr>
            <w:r w:rsidRPr="00A952F9">
              <w:t xml:space="preserve">multiplicity: </w:t>
            </w:r>
            <w:r w:rsidRPr="00A952F9">
              <w:rPr>
                <w:lang w:eastAsia="zh-CN"/>
              </w:rPr>
              <w:t>1</w:t>
            </w:r>
          </w:p>
          <w:p w14:paraId="6DD3D994" w14:textId="77777777" w:rsidR="002831DB" w:rsidRPr="00A952F9" w:rsidRDefault="002831DB" w:rsidP="002831DB">
            <w:pPr>
              <w:pStyle w:val="TAL"/>
            </w:pPr>
            <w:r w:rsidRPr="00A952F9">
              <w:t>isOrdered: N/A</w:t>
            </w:r>
          </w:p>
          <w:p w14:paraId="734EE824" w14:textId="77777777" w:rsidR="002831DB" w:rsidRPr="00A952F9" w:rsidRDefault="002831DB" w:rsidP="002831DB">
            <w:pPr>
              <w:pStyle w:val="TAL"/>
            </w:pPr>
            <w:r w:rsidRPr="00A952F9">
              <w:t>isUnique: N/A</w:t>
            </w:r>
          </w:p>
          <w:p w14:paraId="352CA424" w14:textId="77777777" w:rsidR="002831DB" w:rsidRPr="00A952F9" w:rsidRDefault="002831DB" w:rsidP="002831DB">
            <w:pPr>
              <w:pStyle w:val="TAL"/>
            </w:pPr>
            <w:r w:rsidRPr="00A952F9">
              <w:t>defaultValue: None</w:t>
            </w:r>
          </w:p>
          <w:p w14:paraId="0CA1C4AF" w14:textId="77777777" w:rsidR="002831DB" w:rsidRPr="00A952F9" w:rsidRDefault="002831DB" w:rsidP="002831DB">
            <w:pPr>
              <w:pStyle w:val="TAL"/>
            </w:pPr>
            <w:r w:rsidRPr="00A952F9">
              <w:t xml:space="preserve">isNullable: </w:t>
            </w:r>
            <w:r w:rsidRPr="00A952F9">
              <w:rPr>
                <w:rFonts w:cs="Arial"/>
                <w:szCs w:val="18"/>
              </w:rPr>
              <w:t>False</w:t>
            </w:r>
          </w:p>
        </w:tc>
      </w:tr>
      <w:tr w:rsidR="002831DB" w:rsidRPr="00A952F9" w14:paraId="58C6392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AD0F29" w14:textId="77777777" w:rsidR="002831DB" w:rsidRPr="00A952F9" w:rsidRDefault="002831DB" w:rsidP="002831DB">
            <w:pPr>
              <w:pStyle w:val="TAL"/>
              <w:rPr>
                <w:rFonts w:ascii="Courier New" w:hAnsi="Courier New" w:cs="Courier New"/>
              </w:rPr>
            </w:pPr>
            <w:r w:rsidRPr="00A952F9">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6B2B6BA9" w14:textId="77777777" w:rsidR="002831DB" w:rsidRPr="00A952F9" w:rsidRDefault="002831DB" w:rsidP="002831DB">
            <w:pPr>
              <w:pStyle w:val="TAL"/>
            </w:pPr>
            <w:r w:rsidRPr="00A952F9">
              <w:t>It represents the AMF Set ID, which is uniquely identifies the AMF Set within the AMF Region.</w:t>
            </w:r>
          </w:p>
          <w:p w14:paraId="7BCE3571" w14:textId="77777777" w:rsidR="002831DB" w:rsidRPr="00A952F9" w:rsidRDefault="002831DB" w:rsidP="002831DB">
            <w:pPr>
              <w:pStyle w:val="TAL"/>
            </w:pPr>
            <w:r w:rsidRPr="00A952F9">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0E5246A" w14:textId="77777777" w:rsidR="002831DB" w:rsidRPr="00A952F9" w:rsidRDefault="002831DB" w:rsidP="002831DB">
            <w:pPr>
              <w:pStyle w:val="TAL"/>
            </w:pPr>
            <w:r w:rsidRPr="00A952F9">
              <w:t>type: Integer</w:t>
            </w:r>
          </w:p>
          <w:p w14:paraId="61B2D3CB" w14:textId="77777777" w:rsidR="002831DB" w:rsidRPr="00A952F9" w:rsidRDefault="002831DB" w:rsidP="002831DB">
            <w:pPr>
              <w:pStyle w:val="TAL"/>
              <w:rPr>
                <w:lang w:eastAsia="zh-CN"/>
              </w:rPr>
            </w:pPr>
            <w:r w:rsidRPr="00A952F9">
              <w:t xml:space="preserve">multiplicity: </w:t>
            </w:r>
            <w:r w:rsidRPr="00A952F9">
              <w:rPr>
                <w:lang w:eastAsia="zh-CN"/>
              </w:rPr>
              <w:t>1</w:t>
            </w:r>
          </w:p>
          <w:p w14:paraId="2473F20F" w14:textId="77777777" w:rsidR="002831DB" w:rsidRPr="00A952F9" w:rsidRDefault="002831DB" w:rsidP="002831DB">
            <w:pPr>
              <w:pStyle w:val="TAL"/>
            </w:pPr>
            <w:r w:rsidRPr="00A952F9">
              <w:t>isOrdered: N/A</w:t>
            </w:r>
          </w:p>
          <w:p w14:paraId="0F19DEBA" w14:textId="77777777" w:rsidR="002831DB" w:rsidRPr="00A952F9" w:rsidRDefault="002831DB" w:rsidP="002831DB">
            <w:pPr>
              <w:pStyle w:val="TAL"/>
            </w:pPr>
            <w:r w:rsidRPr="00A952F9">
              <w:t>isUnique: N/A</w:t>
            </w:r>
          </w:p>
          <w:p w14:paraId="6E823EAA" w14:textId="77777777" w:rsidR="002831DB" w:rsidRPr="00A952F9" w:rsidRDefault="002831DB" w:rsidP="002831DB">
            <w:pPr>
              <w:pStyle w:val="TAL"/>
            </w:pPr>
            <w:r w:rsidRPr="00A952F9">
              <w:t>defaultValue: None</w:t>
            </w:r>
          </w:p>
          <w:p w14:paraId="15AAE956" w14:textId="77777777" w:rsidR="002831DB" w:rsidRPr="00A952F9" w:rsidRDefault="002831DB" w:rsidP="002831DB">
            <w:pPr>
              <w:pStyle w:val="TAL"/>
            </w:pPr>
            <w:r w:rsidRPr="00A952F9">
              <w:t xml:space="preserve">isNullable: </w:t>
            </w:r>
            <w:r w:rsidRPr="00A952F9">
              <w:rPr>
                <w:rFonts w:cs="Arial"/>
              </w:rPr>
              <w:t>False</w:t>
            </w:r>
          </w:p>
        </w:tc>
      </w:tr>
      <w:tr w:rsidR="002831DB" w:rsidRPr="00A952F9" w14:paraId="2757502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C17EA" w14:textId="77777777" w:rsidR="002831DB" w:rsidRPr="00A952F9" w:rsidRDefault="002831DB" w:rsidP="002831DB">
            <w:pPr>
              <w:pStyle w:val="TAL"/>
              <w:rPr>
                <w:rFonts w:ascii="Courier New" w:hAnsi="Courier New" w:cs="Courier New"/>
              </w:rPr>
            </w:pPr>
            <w:r w:rsidRPr="00A952F9">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647E380F" w14:textId="77777777" w:rsidR="002831DB" w:rsidRPr="00A952F9" w:rsidRDefault="002831DB" w:rsidP="002831DB">
            <w:pPr>
              <w:pStyle w:val="TAL"/>
            </w:pPr>
            <w:r w:rsidRPr="00A952F9">
              <w:t xml:space="preserve">It is the list of DNs of AMFFunction instances of the AMFSet. </w:t>
            </w:r>
          </w:p>
          <w:p w14:paraId="59397F4C" w14:textId="77777777" w:rsidR="002831DB" w:rsidRPr="00A952F9" w:rsidRDefault="002831DB" w:rsidP="002831DB">
            <w:pPr>
              <w:pStyle w:val="TAL"/>
            </w:pPr>
          </w:p>
          <w:p w14:paraId="0DD57D60" w14:textId="77777777" w:rsidR="002831DB" w:rsidRPr="00A952F9" w:rsidRDefault="002831DB" w:rsidP="002831DB">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2377B87" w14:textId="77777777" w:rsidR="002831DB" w:rsidRPr="00A952F9" w:rsidRDefault="002831DB" w:rsidP="002831DB">
            <w:pPr>
              <w:pStyle w:val="TAL"/>
            </w:pPr>
            <w:r w:rsidRPr="00A952F9">
              <w:t>type: DN</w:t>
            </w:r>
          </w:p>
          <w:p w14:paraId="358AD7F7" w14:textId="77777777" w:rsidR="002831DB" w:rsidRPr="00A952F9" w:rsidRDefault="002831DB" w:rsidP="002831DB">
            <w:pPr>
              <w:pStyle w:val="TAL"/>
            </w:pPr>
            <w:r w:rsidRPr="00A952F9">
              <w:t>multiplicity: *</w:t>
            </w:r>
          </w:p>
          <w:p w14:paraId="2A8BE41E" w14:textId="77777777" w:rsidR="002831DB" w:rsidRPr="00A952F9" w:rsidRDefault="002831DB" w:rsidP="002831DB">
            <w:pPr>
              <w:pStyle w:val="TAL"/>
            </w:pPr>
            <w:r w:rsidRPr="00A952F9">
              <w:t>isOrdered: False</w:t>
            </w:r>
          </w:p>
          <w:p w14:paraId="53BB0E04" w14:textId="77777777" w:rsidR="002831DB" w:rsidRPr="00A952F9" w:rsidRDefault="002831DB" w:rsidP="002831DB">
            <w:pPr>
              <w:pStyle w:val="TAL"/>
            </w:pPr>
            <w:r w:rsidRPr="00A952F9">
              <w:t>isUnique: True</w:t>
            </w:r>
          </w:p>
          <w:p w14:paraId="4A15955B" w14:textId="77777777" w:rsidR="002831DB" w:rsidRPr="00A952F9" w:rsidRDefault="002831DB" w:rsidP="002831DB">
            <w:pPr>
              <w:pStyle w:val="TAL"/>
            </w:pPr>
            <w:r w:rsidRPr="00A952F9">
              <w:t>defaultValue: None</w:t>
            </w:r>
          </w:p>
          <w:p w14:paraId="390F9F19" w14:textId="77777777" w:rsidR="002831DB" w:rsidRPr="00A952F9" w:rsidRDefault="002831DB" w:rsidP="002831DB">
            <w:pPr>
              <w:pStyle w:val="TAL"/>
            </w:pPr>
            <w:r w:rsidRPr="00A952F9">
              <w:t>isNullable: False</w:t>
            </w:r>
          </w:p>
        </w:tc>
      </w:tr>
      <w:tr w:rsidR="002831DB" w:rsidRPr="00A952F9" w14:paraId="3367A1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AF2B6" w14:textId="77777777" w:rsidR="002831DB" w:rsidRPr="00A952F9" w:rsidRDefault="002831DB" w:rsidP="002831DB">
            <w:pPr>
              <w:pStyle w:val="TAL"/>
              <w:rPr>
                <w:rFonts w:ascii="Courier New" w:hAnsi="Courier New" w:cs="Courier New"/>
              </w:rPr>
            </w:pPr>
            <w:r w:rsidRPr="00A952F9">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482E0456" w14:textId="77777777" w:rsidR="002831DB" w:rsidRPr="00A952F9" w:rsidRDefault="002831DB" w:rsidP="002831DB">
            <w:pPr>
              <w:pStyle w:val="TAL"/>
            </w:pPr>
            <w:r w:rsidRPr="00A952F9">
              <w:t>It represents the AMF Region ID, which identifies the region.</w:t>
            </w:r>
          </w:p>
          <w:p w14:paraId="28693760" w14:textId="77777777" w:rsidR="002831DB" w:rsidRPr="00A952F9" w:rsidRDefault="002831DB" w:rsidP="002831DB">
            <w:pPr>
              <w:pStyle w:val="TAL"/>
            </w:pPr>
          </w:p>
          <w:p w14:paraId="677E396F" w14:textId="77777777" w:rsidR="002831DB" w:rsidRPr="00A952F9" w:rsidRDefault="002831DB" w:rsidP="002831DB">
            <w:pPr>
              <w:pStyle w:val="TAL"/>
            </w:pPr>
            <w:r w:rsidRPr="00A952F9">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706E562D" w14:textId="77777777" w:rsidR="002831DB" w:rsidRPr="00A952F9" w:rsidRDefault="002831DB" w:rsidP="002831DB">
            <w:pPr>
              <w:pStyle w:val="TAL"/>
            </w:pPr>
            <w:r w:rsidRPr="00A952F9">
              <w:t>type: Integer</w:t>
            </w:r>
          </w:p>
          <w:p w14:paraId="53ECEA0B" w14:textId="77777777" w:rsidR="002831DB" w:rsidRPr="00A952F9" w:rsidRDefault="002831DB" w:rsidP="002831DB">
            <w:pPr>
              <w:pStyle w:val="TAL"/>
            </w:pPr>
            <w:r w:rsidRPr="00A952F9">
              <w:t>multiplicity: 1</w:t>
            </w:r>
          </w:p>
          <w:p w14:paraId="42DB7ED7" w14:textId="77777777" w:rsidR="002831DB" w:rsidRPr="00A952F9" w:rsidRDefault="002831DB" w:rsidP="002831DB">
            <w:pPr>
              <w:pStyle w:val="TAL"/>
            </w:pPr>
            <w:r w:rsidRPr="00A952F9">
              <w:t>isOrdered: N/A</w:t>
            </w:r>
          </w:p>
          <w:p w14:paraId="799DC595" w14:textId="77777777" w:rsidR="002831DB" w:rsidRPr="00A952F9" w:rsidRDefault="002831DB" w:rsidP="002831DB">
            <w:pPr>
              <w:pStyle w:val="TAL"/>
            </w:pPr>
            <w:r w:rsidRPr="00A952F9">
              <w:t>isUnique: N/A</w:t>
            </w:r>
          </w:p>
          <w:p w14:paraId="34B1F046" w14:textId="77777777" w:rsidR="002831DB" w:rsidRPr="00A952F9" w:rsidRDefault="002831DB" w:rsidP="002831DB">
            <w:pPr>
              <w:pStyle w:val="TAL"/>
            </w:pPr>
            <w:r w:rsidRPr="00A952F9">
              <w:t>defaultValue: None</w:t>
            </w:r>
          </w:p>
          <w:p w14:paraId="295B6CBF" w14:textId="77777777" w:rsidR="002831DB" w:rsidRPr="00A952F9" w:rsidRDefault="002831DB" w:rsidP="002831DB">
            <w:pPr>
              <w:pStyle w:val="TAL"/>
            </w:pPr>
            <w:r w:rsidRPr="00A952F9">
              <w:t>isNullable: False</w:t>
            </w:r>
          </w:p>
        </w:tc>
      </w:tr>
      <w:tr w:rsidR="002831DB" w:rsidRPr="00A952F9" w14:paraId="238B30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C45C2"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50FCE02B" w14:textId="77777777" w:rsidR="002831DB" w:rsidRPr="00A952F9" w:rsidRDefault="002831DB" w:rsidP="002831DB">
            <w:pPr>
              <w:pStyle w:val="TAL"/>
              <w:keepNext w:val="0"/>
            </w:pPr>
            <w:r w:rsidRPr="00A952F9">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1030B069" w14:textId="77777777" w:rsidR="002831DB" w:rsidRPr="00A952F9" w:rsidRDefault="002831DB" w:rsidP="002831DB">
            <w:pPr>
              <w:pStyle w:val="TAL"/>
              <w:keepNext w:val="0"/>
            </w:pPr>
            <w:r w:rsidRPr="00A952F9">
              <w:t>type: GUAMInfo</w:t>
            </w:r>
          </w:p>
          <w:p w14:paraId="36EC5701" w14:textId="77777777" w:rsidR="002831DB" w:rsidRPr="00A952F9" w:rsidRDefault="002831DB" w:rsidP="002831DB">
            <w:pPr>
              <w:pStyle w:val="TAL"/>
              <w:keepNext w:val="0"/>
            </w:pPr>
            <w:r w:rsidRPr="00A952F9">
              <w:t>multiplicity: 1..*</w:t>
            </w:r>
          </w:p>
          <w:p w14:paraId="23D2974F" w14:textId="77777777" w:rsidR="002831DB" w:rsidRPr="00A952F9" w:rsidRDefault="002831DB" w:rsidP="002831DB">
            <w:pPr>
              <w:pStyle w:val="TAL"/>
              <w:keepNext w:val="0"/>
            </w:pPr>
            <w:r w:rsidRPr="00A952F9">
              <w:t>isOrdered: False</w:t>
            </w:r>
          </w:p>
          <w:p w14:paraId="61037249" w14:textId="77777777" w:rsidR="002831DB" w:rsidRPr="00A952F9" w:rsidRDefault="002831DB" w:rsidP="002831DB">
            <w:pPr>
              <w:pStyle w:val="TAL"/>
              <w:keepNext w:val="0"/>
            </w:pPr>
            <w:r w:rsidRPr="00A952F9">
              <w:t>isUnique: True</w:t>
            </w:r>
          </w:p>
          <w:p w14:paraId="5C444A63" w14:textId="77777777" w:rsidR="002831DB" w:rsidRPr="00A952F9" w:rsidRDefault="002831DB" w:rsidP="002831DB">
            <w:pPr>
              <w:pStyle w:val="TAL"/>
              <w:keepNext w:val="0"/>
            </w:pPr>
            <w:r w:rsidRPr="00A952F9">
              <w:t>defaultValue: None</w:t>
            </w:r>
          </w:p>
          <w:p w14:paraId="42E69912" w14:textId="77777777" w:rsidR="002831DB" w:rsidRPr="00A952F9" w:rsidRDefault="002831DB" w:rsidP="002831DB">
            <w:pPr>
              <w:pStyle w:val="TAL"/>
              <w:keepNext w:val="0"/>
            </w:pPr>
            <w:r w:rsidRPr="00A952F9">
              <w:t>isNullable: False</w:t>
            </w:r>
          </w:p>
        </w:tc>
      </w:tr>
      <w:tr w:rsidR="002831DB" w:rsidRPr="00A952F9" w14:paraId="624D837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23D03"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5B4B684A" w14:textId="77777777" w:rsidR="002831DB" w:rsidRPr="00A952F9" w:rsidRDefault="002831DB" w:rsidP="002831DB">
            <w:pPr>
              <w:pStyle w:val="B1"/>
              <w:keepLines/>
              <w:ind w:left="284"/>
            </w:pPr>
            <w:r w:rsidRPr="00A952F9">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76ECD4AB" w14:textId="77777777" w:rsidR="002831DB" w:rsidRPr="00A952F9" w:rsidRDefault="002831DB" w:rsidP="002831DB">
            <w:pPr>
              <w:pStyle w:val="TAL"/>
              <w:keepNext w:val="0"/>
            </w:pPr>
            <w:r w:rsidRPr="00A952F9">
              <w:t>type: GUAMInfo</w:t>
            </w:r>
          </w:p>
          <w:p w14:paraId="76A792A3" w14:textId="77777777" w:rsidR="002831DB" w:rsidRPr="00A952F9" w:rsidRDefault="002831DB" w:rsidP="002831DB">
            <w:pPr>
              <w:pStyle w:val="TAL"/>
              <w:keepNext w:val="0"/>
            </w:pPr>
            <w:r w:rsidRPr="00A952F9">
              <w:t>multiplicity: 1..*</w:t>
            </w:r>
          </w:p>
          <w:p w14:paraId="15B1746C" w14:textId="77777777" w:rsidR="002831DB" w:rsidRPr="00A952F9" w:rsidRDefault="002831DB" w:rsidP="002831DB">
            <w:pPr>
              <w:pStyle w:val="TAL"/>
              <w:keepNext w:val="0"/>
            </w:pPr>
            <w:r w:rsidRPr="00A952F9">
              <w:t>isOrdered: False</w:t>
            </w:r>
          </w:p>
          <w:p w14:paraId="53CC1ACA" w14:textId="77777777" w:rsidR="002831DB" w:rsidRPr="00A952F9" w:rsidRDefault="002831DB" w:rsidP="002831DB">
            <w:pPr>
              <w:pStyle w:val="TAL"/>
              <w:keepNext w:val="0"/>
            </w:pPr>
            <w:r w:rsidRPr="00A952F9">
              <w:t>isUnique: True</w:t>
            </w:r>
          </w:p>
          <w:p w14:paraId="582CA321" w14:textId="77777777" w:rsidR="002831DB" w:rsidRPr="00A952F9" w:rsidRDefault="002831DB" w:rsidP="002831DB">
            <w:pPr>
              <w:pStyle w:val="TAL"/>
              <w:keepNext w:val="0"/>
            </w:pPr>
            <w:r w:rsidRPr="00A952F9">
              <w:t>defaultValue: None</w:t>
            </w:r>
          </w:p>
          <w:p w14:paraId="437B0A78" w14:textId="77777777" w:rsidR="002831DB" w:rsidRPr="00A952F9" w:rsidRDefault="002831DB" w:rsidP="002831DB">
            <w:pPr>
              <w:pStyle w:val="TAL"/>
              <w:keepNext w:val="0"/>
            </w:pPr>
            <w:r w:rsidRPr="00A952F9">
              <w:t>isNullable: False</w:t>
            </w:r>
          </w:p>
        </w:tc>
      </w:tr>
      <w:tr w:rsidR="002831DB" w:rsidRPr="00A952F9" w14:paraId="20FA9E5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A7A2C"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56EDDE6C" w14:textId="77777777" w:rsidR="002831DB" w:rsidRPr="00A952F9" w:rsidRDefault="002831DB" w:rsidP="002831DB">
            <w:pPr>
              <w:pStyle w:val="B1"/>
              <w:keepLines/>
              <w:ind w:left="0" w:firstLine="0"/>
              <w:rPr>
                <w:rFonts w:ascii="Arial" w:hAnsi="Arial" w:cs="Arial"/>
                <w:sz w:val="18"/>
                <w:szCs w:val="18"/>
              </w:rPr>
            </w:pPr>
            <w:r w:rsidRPr="00A952F9">
              <w:rPr>
                <w:rFonts w:ascii="Arial" w:hAnsi="Arial" w:cs="Arial"/>
                <w:sz w:val="18"/>
                <w:szCs w:val="18"/>
              </w:rPr>
              <w:t>List of GUAMIs for which the AMF acts as a backup for planned AMF removal.</w:t>
            </w:r>
          </w:p>
          <w:p w14:paraId="7E7AB969"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527EBBA" w14:textId="77777777" w:rsidR="002831DB" w:rsidRPr="00A952F9" w:rsidRDefault="002831DB" w:rsidP="002831DB">
            <w:pPr>
              <w:pStyle w:val="TAL"/>
              <w:keepNext w:val="0"/>
            </w:pPr>
            <w:r w:rsidRPr="00A952F9">
              <w:t>type: GUAMInfo</w:t>
            </w:r>
          </w:p>
          <w:p w14:paraId="278B1EB5" w14:textId="77777777" w:rsidR="002831DB" w:rsidRPr="00A952F9" w:rsidRDefault="002831DB" w:rsidP="002831DB">
            <w:pPr>
              <w:pStyle w:val="TAL"/>
              <w:keepNext w:val="0"/>
            </w:pPr>
            <w:r w:rsidRPr="00A952F9">
              <w:t>multiplicity: 1..*</w:t>
            </w:r>
          </w:p>
          <w:p w14:paraId="1F25BAF5" w14:textId="77777777" w:rsidR="002831DB" w:rsidRPr="00A952F9" w:rsidRDefault="002831DB" w:rsidP="002831DB">
            <w:pPr>
              <w:pStyle w:val="TAL"/>
              <w:keepNext w:val="0"/>
            </w:pPr>
            <w:r w:rsidRPr="00A952F9">
              <w:t>isOrdered: False</w:t>
            </w:r>
          </w:p>
          <w:p w14:paraId="0581FB23" w14:textId="77777777" w:rsidR="002831DB" w:rsidRPr="00A952F9" w:rsidRDefault="002831DB" w:rsidP="002831DB">
            <w:pPr>
              <w:pStyle w:val="TAL"/>
              <w:keepNext w:val="0"/>
            </w:pPr>
            <w:r w:rsidRPr="00A952F9">
              <w:t>isUnique: True</w:t>
            </w:r>
          </w:p>
          <w:p w14:paraId="668C0EAE" w14:textId="77777777" w:rsidR="002831DB" w:rsidRPr="00A952F9" w:rsidRDefault="002831DB" w:rsidP="002831DB">
            <w:pPr>
              <w:pStyle w:val="TAL"/>
              <w:keepNext w:val="0"/>
            </w:pPr>
            <w:r w:rsidRPr="00A952F9">
              <w:t>defaultValue: None</w:t>
            </w:r>
          </w:p>
          <w:p w14:paraId="261C266B" w14:textId="77777777" w:rsidR="002831DB" w:rsidRPr="00A952F9" w:rsidRDefault="002831DB" w:rsidP="002831DB">
            <w:pPr>
              <w:pStyle w:val="TAL"/>
              <w:keepNext w:val="0"/>
            </w:pPr>
            <w:r w:rsidRPr="00A952F9">
              <w:t>isNullable: False</w:t>
            </w:r>
          </w:p>
        </w:tc>
      </w:tr>
      <w:tr w:rsidR="002831DB" w:rsidRPr="00A952F9" w14:paraId="527191A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9C779"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 xml:space="preserve">localAddress </w:t>
            </w:r>
          </w:p>
          <w:p w14:paraId="2B865290" w14:textId="77777777" w:rsidR="002831DB" w:rsidRPr="00A952F9" w:rsidRDefault="002831DB" w:rsidP="002831DB">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5B1A1D7A" w14:textId="77777777" w:rsidR="002831DB" w:rsidRPr="00A952F9" w:rsidRDefault="002831DB" w:rsidP="002831DB">
            <w:pPr>
              <w:pStyle w:val="TAL"/>
              <w:keepNext w:val="0"/>
            </w:pPr>
            <w:r w:rsidRPr="00A952F9">
              <w:t>This parameter specifies the localAddress including IP address and VLAN ID used for initialization of the underlying transport.</w:t>
            </w:r>
          </w:p>
          <w:p w14:paraId="13E9AFE2" w14:textId="77777777" w:rsidR="002831DB" w:rsidRPr="00A952F9" w:rsidRDefault="002831DB" w:rsidP="002831DB">
            <w:pPr>
              <w:pStyle w:val="TAL"/>
              <w:keepNext w:val="0"/>
            </w:pPr>
            <w:r w:rsidRPr="00A952F9">
              <w:br/>
              <w:t>First string is IP address, IP address can be an IPv4 address (See RFC 791 [37]) or an IPv6 address (See RFC 4291 [</w:t>
            </w:r>
            <w:r w:rsidRPr="00A952F9">
              <w:rPr>
                <w:rFonts w:cs="Arial"/>
                <w:szCs w:val="18"/>
                <w:lang w:eastAsia="ko-KR"/>
              </w:rPr>
              <w:t>113</w:t>
            </w:r>
            <w:r w:rsidRPr="00A952F9">
              <w:t>]).</w:t>
            </w:r>
          </w:p>
          <w:p w14:paraId="070D2D6C" w14:textId="77777777" w:rsidR="002831DB" w:rsidRPr="00A952F9" w:rsidRDefault="002831DB" w:rsidP="002831DB">
            <w:pPr>
              <w:pStyle w:val="TAL"/>
              <w:keepNext w:val="0"/>
            </w:pPr>
            <w:r w:rsidRPr="00A952F9">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F94442E" w14:textId="77777777" w:rsidR="002831DB" w:rsidRPr="00A952F9" w:rsidRDefault="002831DB" w:rsidP="002831DB">
            <w:pPr>
              <w:pStyle w:val="TAL"/>
              <w:keepNext w:val="0"/>
            </w:pPr>
            <w:r w:rsidRPr="00A952F9">
              <w:t>type: String</w:t>
            </w:r>
          </w:p>
          <w:p w14:paraId="1608582E" w14:textId="77777777" w:rsidR="002831DB" w:rsidRPr="00A952F9" w:rsidRDefault="002831DB" w:rsidP="002831DB">
            <w:pPr>
              <w:pStyle w:val="TAL"/>
              <w:keepNext w:val="0"/>
            </w:pPr>
            <w:r w:rsidRPr="00A952F9">
              <w:t>multiplicity: 2</w:t>
            </w:r>
          </w:p>
          <w:p w14:paraId="592B8A6A" w14:textId="77777777" w:rsidR="002831DB" w:rsidRPr="00A952F9" w:rsidRDefault="002831DB" w:rsidP="002831DB">
            <w:pPr>
              <w:pStyle w:val="TAL"/>
              <w:keepNext w:val="0"/>
            </w:pPr>
            <w:r w:rsidRPr="00A952F9">
              <w:t>isOrdered: True</w:t>
            </w:r>
          </w:p>
          <w:p w14:paraId="7669FD10" w14:textId="77777777" w:rsidR="002831DB" w:rsidRPr="00A952F9" w:rsidRDefault="002831DB" w:rsidP="002831DB">
            <w:pPr>
              <w:pStyle w:val="TAL"/>
              <w:keepNext w:val="0"/>
            </w:pPr>
            <w:r w:rsidRPr="00A952F9">
              <w:t>isUnique: True</w:t>
            </w:r>
          </w:p>
          <w:p w14:paraId="5B1E58FB" w14:textId="77777777" w:rsidR="002831DB" w:rsidRPr="00A952F9" w:rsidRDefault="002831DB" w:rsidP="002831DB">
            <w:pPr>
              <w:pStyle w:val="TAL"/>
              <w:keepNext w:val="0"/>
            </w:pPr>
            <w:r w:rsidRPr="00A952F9">
              <w:t>defaultValue: None</w:t>
            </w:r>
          </w:p>
          <w:p w14:paraId="36486CED" w14:textId="77777777" w:rsidR="002831DB" w:rsidRPr="00A952F9" w:rsidRDefault="002831DB" w:rsidP="002831DB">
            <w:pPr>
              <w:pStyle w:val="TAL"/>
              <w:keepNext w:val="0"/>
            </w:pPr>
            <w:r w:rsidRPr="00A952F9">
              <w:t>isNullable: False</w:t>
            </w:r>
          </w:p>
          <w:p w14:paraId="13878E7A" w14:textId="77777777" w:rsidR="002831DB" w:rsidRPr="00A952F9" w:rsidRDefault="002831DB" w:rsidP="002831DB">
            <w:pPr>
              <w:pStyle w:val="TAL"/>
              <w:keepNext w:val="0"/>
            </w:pPr>
          </w:p>
        </w:tc>
      </w:tr>
      <w:tr w:rsidR="002831DB" w:rsidRPr="00A952F9" w14:paraId="3357FE9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D510A"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504ACE44" w14:textId="77777777" w:rsidR="002831DB" w:rsidRPr="00A952F9" w:rsidRDefault="002831DB" w:rsidP="002831DB">
            <w:pPr>
              <w:pStyle w:val="TAL"/>
              <w:keepNext w:val="0"/>
            </w:pPr>
            <w:r w:rsidRPr="00A952F9">
              <w:t>Remote address including IP address used for initialization of the underlying transport.</w:t>
            </w:r>
          </w:p>
          <w:p w14:paraId="60D7D42D" w14:textId="77777777" w:rsidR="002831DB" w:rsidRPr="00A952F9" w:rsidRDefault="002831DB" w:rsidP="002831DB">
            <w:pPr>
              <w:pStyle w:val="TAL"/>
              <w:keepNext w:val="0"/>
            </w:pPr>
            <w:r w:rsidRPr="00A952F9">
              <w:br/>
              <w:t>IP address can be an IPv4 address (See RFC 791 [37]) or an IPv6 address (See RFC 4291 [</w:t>
            </w:r>
            <w:r w:rsidRPr="00A952F9">
              <w:rPr>
                <w:rFonts w:cs="Arial"/>
                <w:szCs w:val="18"/>
                <w:lang w:eastAsia="ko-KR"/>
              </w:rPr>
              <w:t>113</w:t>
            </w:r>
            <w:r w:rsidRPr="00A952F9">
              <w:t>]).</w:t>
            </w:r>
          </w:p>
        </w:tc>
        <w:tc>
          <w:tcPr>
            <w:tcW w:w="1897" w:type="dxa"/>
            <w:tcBorders>
              <w:top w:val="single" w:sz="4" w:space="0" w:color="auto"/>
              <w:left w:val="single" w:sz="4" w:space="0" w:color="auto"/>
              <w:bottom w:val="single" w:sz="4" w:space="0" w:color="auto"/>
              <w:right w:val="single" w:sz="4" w:space="0" w:color="auto"/>
            </w:tcBorders>
          </w:tcPr>
          <w:p w14:paraId="52F3BB82" w14:textId="77777777" w:rsidR="002831DB" w:rsidRPr="00A952F9" w:rsidRDefault="002831DB" w:rsidP="002831DB">
            <w:pPr>
              <w:pStyle w:val="TAL"/>
              <w:keepNext w:val="0"/>
            </w:pPr>
            <w:r w:rsidRPr="00A952F9">
              <w:t>type: String</w:t>
            </w:r>
          </w:p>
          <w:p w14:paraId="6B6D390C" w14:textId="77777777" w:rsidR="002831DB" w:rsidRPr="00A952F9" w:rsidRDefault="002831DB" w:rsidP="002831DB">
            <w:pPr>
              <w:pStyle w:val="TAL"/>
              <w:keepNext w:val="0"/>
            </w:pPr>
            <w:r w:rsidRPr="00A952F9">
              <w:t>multiplicity: 1</w:t>
            </w:r>
          </w:p>
          <w:p w14:paraId="583284DB" w14:textId="77777777" w:rsidR="002831DB" w:rsidRPr="00A952F9" w:rsidRDefault="002831DB" w:rsidP="002831DB">
            <w:pPr>
              <w:pStyle w:val="TAL"/>
              <w:keepNext w:val="0"/>
            </w:pPr>
            <w:r w:rsidRPr="00A952F9">
              <w:t>isOrdered: N/A</w:t>
            </w:r>
          </w:p>
          <w:p w14:paraId="251FBD5F" w14:textId="77777777" w:rsidR="002831DB" w:rsidRPr="00A952F9" w:rsidRDefault="002831DB" w:rsidP="002831DB">
            <w:pPr>
              <w:pStyle w:val="TAL"/>
              <w:keepNext w:val="0"/>
            </w:pPr>
            <w:r w:rsidRPr="00A952F9">
              <w:t>isUnique: N/A</w:t>
            </w:r>
          </w:p>
          <w:p w14:paraId="4DB0A9FF" w14:textId="77777777" w:rsidR="002831DB" w:rsidRPr="00A952F9" w:rsidRDefault="002831DB" w:rsidP="002831DB">
            <w:pPr>
              <w:pStyle w:val="TAL"/>
              <w:keepNext w:val="0"/>
            </w:pPr>
            <w:r w:rsidRPr="00A952F9">
              <w:t>defaultValue: None</w:t>
            </w:r>
          </w:p>
          <w:p w14:paraId="0D76763A" w14:textId="77777777" w:rsidR="002831DB" w:rsidRPr="00A952F9" w:rsidRDefault="002831DB" w:rsidP="002831DB">
            <w:pPr>
              <w:pStyle w:val="TAL"/>
              <w:keepNext w:val="0"/>
            </w:pPr>
            <w:r w:rsidRPr="00A952F9">
              <w:t>isNullable: False</w:t>
            </w:r>
          </w:p>
          <w:p w14:paraId="14A259B4" w14:textId="77777777" w:rsidR="002831DB" w:rsidRPr="00A952F9" w:rsidRDefault="002831DB" w:rsidP="002831DB">
            <w:pPr>
              <w:pStyle w:val="TAL"/>
              <w:keepNext w:val="0"/>
            </w:pPr>
          </w:p>
        </w:tc>
      </w:tr>
      <w:tr w:rsidR="002831DB" w:rsidRPr="00A952F9" w14:paraId="76FD450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DF903"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65D6B6FD" w14:textId="77777777" w:rsidR="002831DB" w:rsidRPr="00A952F9" w:rsidRDefault="002831DB" w:rsidP="002831DB">
            <w:pPr>
              <w:pStyle w:val="TAL"/>
              <w:keepNext w:val="0"/>
            </w:pPr>
            <w:r w:rsidRPr="00A952F9">
              <w:t>It is a set of NFProfile(s) to be registered in the NRF instance. NFProfile is defined in 3GPP TS 29.510 [23].</w:t>
            </w:r>
          </w:p>
          <w:p w14:paraId="7936EC03" w14:textId="77777777" w:rsidR="002831DB" w:rsidRPr="00A952F9" w:rsidRDefault="002831DB" w:rsidP="002831DB">
            <w:pPr>
              <w:pStyle w:val="TAL"/>
              <w:keepNext w:val="0"/>
              <w:rPr>
                <w:lang w:eastAsia="zh-CN"/>
              </w:rPr>
            </w:pPr>
          </w:p>
          <w:p w14:paraId="4B0922B4" w14:textId="77777777" w:rsidR="002831DB" w:rsidRPr="00A952F9" w:rsidRDefault="002831DB" w:rsidP="002831DB">
            <w:pPr>
              <w:pStyle w:val="TAL"/>
              <w:keepNext w:val="0"/>
              <w:rPr>
                <w:lang w:eastAsia="zh-CN"/>
              </w:rPr>
            </w:pPr>
          </w:p>
          <w:p w14:paraId="388537B8" w14:textId="77777777" w:rsidR="002831DB" w:rsidRPr="00A952F9" w:rsidRDefault="002831DB" w:rsidP="002831DB">
            <w:pPr>
              <w:pStyle w:val="TAL"/>
              <w:keepNext w:val="0"/>
              <w:rPr>
                <w:lang w:eastAsia="zh-CN"/>
              </w:rPr>
            </w:pPr>
          </w:p>
          <w:p w14:paraId="69B76FFF" w14:textId="77777777" w:rsidR="002831DB" w:rsidRPr="00A952F9" w:rsidRDefault="002831DB" w:rsidP="002831DB">
            <w:pPr>
              <w:pStyle w:val="TAL"/>
              <w:keepNext w:val="0"/>
            </w:pPr>
            <w:r w:rsidRPr="00A952F9">
              <w:t>allowedValues: N/A</w:t>
            </w:r>
          </w:p>
          <w:p w14:paraId="3D5087E4"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57A1224" w14:textId="77777777" w:rsidR="002831DB" w:rsidRPr="00A952F9" w:rsidRDefault="002831DB" w:rsidP="002831DB">
            <w:pPr>
              <w:pStyle w:val="TAL"/>
              <w:keepNext w:val="0"/>
            </w:pPr>
            <w:r w:rsidRPr="00A952F9">
              <w:t xml:space="preserve">type: </w:t>
            </w:r>
            <w:r w:rsidRPr="00A952F9">
              <w:rPr>
                <w:rFonts w:ascii="Courier New" w:hAnsi="Courier New" w:cs="Courier New"/>
              </w:rPr>
              <w:t>ManagedNFProfile</w:t>
            </w:r>
          </w:p>
          <w:p w14:paraId="4716C086" w14:textId="77777777" w:rsidR="002831DB" w:rsidRPr="00A952F9" w:rsidRDefault="002831DB" w:rsidP="002831DB">
            <w:pPr>
              <w:pStyle w:val="TAL"/>
              <w:keepNext w:val="0"/>
            </w:pPr>
            <w:r w:rsidRPr="00A952F9">
              <w:t>multiplicity: *</w:t>
            </w:r>
          </w:p>
          <w:p w14:paraId="4EE4BF87" w14:textId="77777777" w:rsidR="002831DB" w:rsidRPr="00A952F9" w:rsidRDefault="002831DB" w:rsidP="002831DB">
            <w:pPr>
              <w:pStyle w:val="TAL"/>
              <w:keepNext w:val="0"/>
            </w:pPr>
            <w:r w:rsidRPr="00A952F9">
              <w:t>isOrdered: False</w:t>
            </w:r>
          </w:p>
          <w:p w14:paraId="389478A2" w14:textId="77777777" w:rsidR="002831DB" w:rsidRPr="00A952F9" w:rsidRDefault="002831DB" w:rsidP="002831DB">
            <w:pPr>
              <w:pStyle w:val="TAL"/>
              <w:keepNext w:val="0"/>
            </w:pPr>
            <w:r w:rsidRPr="00A952F9">
              <w:t>isUnique: True</w:t>
            </w:r>
          </w:p>
          <w:p w14:paraId="32E4A97B" w14:textId="77777777" w:rsidR="002831DB" w:rsidRPr="00A952F9" w:rsidRDefault="002831DB" w:rsidP="002831DB">
            <w:pPr>
              <w:pStyle w:val="TAL"/>
              <w:keepNext w:val="0"/>
            </w:pPr>
            <w:r w:rsidRPr="00A952F9">
              <w:t>defaultValue: None</w:t>
            </w:r>
          </w:p>
          <w:p w14:paraId="0946AA3B" w14:textId="77777777" w:rsidR="002831DB" w:rsidRPr="00A952F9" w:rsidRDefault="002831DB" w:rsidP="002831DB">
            <w:pPr>
              <w:pStyle w:val="TAL"/>
              <w:keepNext w:val="0"/>
            </w:pPr>
            <w:r w:rsidRPr="00A952F9">
              <w:t>isNullable: False</w:t>
            </w:r>
          </w:p>
        </w:tc>
      </w:tr>
      <w:tr w:rsidR="002831DB" w:rsidRPr="00A952F9" w14:paraId="59223AC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E85E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7873865E" w14:textId="77777777" w:rsidR="002831DB" w:rsidRPr="00A952F9" w:rsidRDefault="002831DB" w:rsidP="002831DB">
            <w:pPr>
              <w:pStyle w:val="TAL"/>
              <w:keepNext w:val="0"/>
            </w:pPr>
            <w:r w:rsidRPr="00A952F9">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02F6BECF" w14:textId="77777777" w:rsidR="002831DB" w:rsidRPr="00A952F9" w:rsidRDefault="002831DB" w:rsidP="002831DB">
            <w:pPr>
              <w:pStyle w:val="TAL"/>
              <w:keepNext w:val="0"/>
            </w:pPr>
            <w:r w:rsidRPr="00A952F9">
              <w:t>type: String</w:t>
            </w:r>
          </w:p>
          <w:p w14:paraId="4F02CC03" w14:textId="77777777" w:rsidR="002831DB" w:rsidRPr="00A952F9" w:rsidRDefault="002831DB" w:rsidP="002831DB">
            <w:pPr>
              <w:pStyle w:val="TAL"/>
              <w:keepNext w:val="0"/>
            </w:pPr>
            <w:r w:rsidRPr="00A952F9">
              <w:t>multiplicity: *</w:t>
            </w:r>
          </w:p>
          <w:p w14:paraId="39596D81" w14:textId="77777777" w:rsidR="002831DB" w:rsidRPr="00A952F9" w:rsidRDefault="002831DB" w:rsidP="002831DB">
            <w:pPr>
              <w:pStyle w:val="TAL"/>
              <w:keepNext w:val="0"/>
            </w:pPr>
            <w:r w:rsidRPr="00A952F9">
              <w:t>isOrdered: False</w:t>
            </w:r>
          </w:p>
          <w:p w14:paraId="36CAB33F" w14:textId="77777777" w:rsidR="002831DB" w:rsidRPr="00A952F9" w:rsidRDefault="002831DB" w:rsidP="002831DB">
            <w:pPr>
              <w:pStyle w:val="TAL"/>
              <w:keepNext w:val="0"/>
            </w:pPr>
            <w:r w:rsidRPr="00A952F9">
              <w:t>isUnique: True</w:t>
            </w:r>
          </w:p>
          <w:p w14:paraId="194B595F" w14:textId="77777777" w:rsidR="002831DB" w:rsidRPr="00A952F9" w:rsidRDefault="002831DB" w:rsidP="002831DB">
            <w:pPr>
              <w:pStyle w:val="TAL"/>
              <w:keepNext w:val="0"/>
            </w:pPr>
            <w:r w:rsidRPr="00A952F9">
              <w:t>defaultValue: None</w:t>
            </w:r>
          </w:p>
          <w:p w14:paraId="7AB0510C" w14:textId="77777777" w:rsidR="002831DB" w:rsidRPr="00A952F9" w:rsidRDefault="002831DB" w:rsidP="002831DB">
            <w:pPr>
              <w:pStyle w:val="TAL"/>
              <w:keepNext w:val="0"/>
            </w:pPr>
            <w:r w:rsidRPr="00A952F9">
              <w:t>isNullable: False</w:t>
            </w:r>
          </w:p>
        </w:tc>
      </w:tr>
      <w:tr w:rsidR="002831DB" w:rsidRPr="00A952F9" w14:paraId="2346433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518FE"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3D0C8D0F" w14:textId="77777777" w:rsidR="002831DB" w:rsidRPr="00A952F9" w:rsidRDefault="002831DB" w:rsidP="002831DB">
            <w:pPr>
              <w:pStyle w:val="TAL"/>
              <w:keepNext w:val="0"/>
              <w:rPr>
                <w:lang w:eastAsia="zh-CN"/>
              </w:rPr>
            </w:pPr>
            <w:r w:rsidRPr="00A952F9">
              <w:t xml:space="preserve">This attribute allows management system to initiate energy saving activation or deactivation for the edge </w:t>
            </w:r>
            <w:r w:rsidRPr="00A952F9">
              <w:rPr>
                <w:lang w:eastAsia="zh-CN"/>
              </w:rPr>
              <w:t>UPF</w:t>
            </w:r>
            <w:r w:rsidRPr="00A952F9">
              <w:t>.</w:t>
            </w:r>
          </w:p>
          <w:p w14:paraId="258C488D" w14:textId="77777777" w:rsidR="002831DB" w:rsidRPr="00A952F9" w:rsidRDefault="002831DB" w:rsidP="002831DB">
            <w:pPr>
              <w:pStyle w:val="TAL"/>
              <w:keepNext w:val="0"/>
              <w:rPr>
                <w:lang w:eastAsia="zh-CN"/>
              </w:rPr>
            </w:pPr>
          </w:p>
          <w:p w14:paraId="11C8035F" w14:textId="77777777" w:rsidR="002831DB" w:rsidRPr="00A952F9" w:rsidRDefault="002831DB" w:rsidP="002831DB">
            <w:pPr>
              <w:pStyle w:val="TAL"/>
              <w:keepNext w:val="0"/>
            </w:pPr>
            <w:r w:rsidRPr="00A952F9">
              <w:rPr>
                <w:lang w:eastAsia="zh-CN"/>
              </w:rPr>
              <w:t>allowedValues:</w:t>
            </w:r>
            <w:r w:rsidRPr="00A952F9">
              <w:t xml:space="preserve"> </w:t>
            </w:r>
            <w:r w:rsidRPr="00A952F9">
              <w:br/>
            </w:r>
            <w:r w:rsidRPr="00A952F9">
              <w:rPr>
                <w:lang w:eastAsia="zh-CN"/>
              </w:rPr>
              <w:t>TO_BE_ENERGYSAVING,</w:t>
            </w:r>
            <w:r w:rsidRPr="00A952F9">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41360530" w14:textId="77777777" w:rsidR="002831DB" w:rsidRPr="00A952F9" w:rsidRDefault="002831DB" w:rsidP="002831DB">
            <w:pPr>
              <w:pStyle w:val="TAL"/>
              <w:keepNext w:val="0"/>
            </w:pPr>
            <w:r w:rsidRPr="00A952F9">
              <w:t>type: ENUM</w:t>
            </w:r>
          </w:p>
          <w:p w14:paraId="5071ECAF" w14:textId="77777777" w:rsidR="002831DB" w:rsidRPr="00A952F9" w:rsidRDefault="002831DB" w:rsidP="002831DB">
            <w:pPr>
              <w:pStyle w:val="TAL"/>
              <w:keepNext w:val="0"/>
            </w:pPr>
            <w:r w:rsidRPr="00A952F9">
              <w:t>multiplicity: 1</w:t>
            </w:r>
          </w:p>
          <w:p w14:paraId="3D91E525" w14:textId="77777777" w:rsidR="002831DB" w:rsidRPr="00A952F9" w:rsidRDefault="002831DB" w:rsidP="002831DB">
            <w:pPr>
              <w:pStyle w:val="TAL"/>
              <w:keepNext w:val="0"/>
            </w:pPr>
            <w:r w:rsidRPr="00A952F9">
              <w:t>isOrdered: N/A</w:t>
            </w:r>
          </w:p>
          <w:p w14:paraId="211081AD" w14:textId="77777777" w:rsidR="002831DB" w:rsidRPr="00A952F9" w:rsidRDefault="002831DB" w:rsidP="002831DB">
            <w:pPr>
              <w:pStyle w:val="TAL"/>
              <w:keepNext w:val="0"/>
            </w:pPr>
            <w:r w:rsidRPr="00A952F9">
              <w:t>isUnique: N/A</w:t>
            </w:r>
          </w:p>
          <w:p w14:paraId="114B9D65" w14:textId="77777777" w:rsidR="002831DB" w:rsidRPr="00A952F9" w:rsidRDefault="002831DB" w:rsidP="002831DB">
            <w:pPr>
              <w:pStyle w:val="TAL"/>
              <w:keepNext w:val="0"/>
            </w:pPr>
            <w:r w:rsidRPr="00A952F9">
              <w:t>defaultValue: None</w:t>
            </w:r>
          </w:p>
          <w:p w14:paraId="1CE1F37A" w14:textId="77777777" w:rsidR="002831DB" w:rsidRPr="00A952F9" w:rsidRDefault="002831DB" w:rsidP="002831DB">
            <w:pPr>
              <w:pStyle w:val="TAL"/>
              <w:keepNext w:val="0"/>
            </w:pPr>
            <w:r w:rsidRPr="00A952F9">
              <w:t>isNullable: True</w:t>
            </w:r>
          </w:p>
        </w:tc>
      </w:tr>
      <w:tr w:rsidR="002831DB" w:rsidRPr="00A952F9" w14:paraId="652B6B7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E9D01"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4F2A1664" w14:textId="77777777" w:rsidR="002831DB" w:rsidRPr="00A952F9" w:rsidRDefault="002831DB" w:rsidP="002831DB">
            <w:pPr>
              <w:pStyle w:val="TAL"/>
              <w:keepNext w:val="0"/>
            </w:pPr>
            <w:r w:rsidRPr="00A952F9">
              <w:t>This attribute specifies the status regarding the energy saving in the edge UPF.</w:t>
            </w:r>
          </w:p>
          <w:p w14:paraId="1CA9CACE" w14:textId="77777777" w:rsidR="002831DB" w:rsidRPr="00A952F9" w:rsidRDefault="002831DB" w:rsidP="002831DB">
            <w:pPr>
              <w:pStyle w:val="TAL"/>
              <w:keepNext w:val="0"/>
            </w:pPr>
          </w:p>
          <w:p w14:paraId="38D5F776" w14:textId="77777777" w:rsidR="002831DB" w:rsidRPr="00A952F9" w:rsidRDefault="002831DB" w:rsidP="002831DB">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TO_BE_ENERGYSAVING</w:t>
            </w:r>
            <w:r w:rsidRPr="00A952F9">
              <w:t xml:space="preserve">, then it shall be tried to achieve the value </w:t>
            </w:r>
            <w:r w:rsidRPr="00A952F9">
              <w:rPr>
                <w:rFonts w:ascii="Courier New" w:hAnsi="Courier New" w:cs="Courier New"/>
              </w:rPr>
              <w:t xml:space="preserve">IS_ENERGYSAVING </w:t>
            </w:r>
            <w:r w:rsidRPr="00A952F9">
              <w:t xml:space="preserve">for the </w:t>
            </w:r>
            <w:r w:rsidRPr="00A952F9">
              <w:rPr>
                <w:rFonts w:ascii="Courier New" w:hAnsi="Courier New"/>
                <w:snapToGrid w:val="0"/>
              </w:rPr>
              <w:t>energySavingState</w:t>
            </w:r>
            <w:r w:rsidRPr="00A952F9">
              <w:t>.</w:t>
            </w:r>
            <w:r w:rsidRPr="00A952F9">
              <w:br/>
            </w:r>
          </w:p>
          <w:p w14:paraId="03832D4F" w14:textId="77777777" w:rsidR="002831DB" w:rsidRPr="00A952F9" w:rsidRDefault="002831DB" w:rsidP="002831DB">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TO_BE_NOT_ENERGYSAVING</w:t>
            </w:r>
            <w:r w:rsidRPr="00A952F9">
              <w:t xml:space="preserve">, then it shall be tried to achieve the value </w:t>
            </w:r>
            <w:r w:rsidRPr="00A952F9">
              <w:rPr>
                <w:rFonts w:ascii="Courier New" w:hAnsi="Courier New" w:cs="Courier New"/>
              </w:rPr>
              <w:t>IS_NOT_ENERGYSAVING</w:t>
            </w:r>
            <w:r w:rsidRPr="00A952F9">
              <w:t xml:space="preserve"> for the </w:t>
            </w:r>
            <w:r w:rsidRPr="00A952F9">
              <w:rPr>
                <w:rFonts w:ascii="Courier New" w:hAnsi="Courier New"/>
                <w:snapToGrid w:val="0"/>
              </w:rPr>
              <w:t>energySavingState</w:t>
            </w:r>
            <w:r w:rsidRPr="00A952F9">
              <w:t xml:space="preserve">. </w:t>
            </w:r>
            <w:r w:rsidRPr="00A952F9">
              <w:br/>
            </w:r>
          </w:p>
          <w:p w14:paraId="5A6DCF18" w14:textId="77777777" w:rsidR="002831DB" w:rsidRPr="00A952F9" w:rsidRDefault="002831DB" w:rsidP="002831DB">
            <w:pPr>
              <w:pStyle w:val="TAL"/>
              <w:keepNext w:val="0"/>
            </w:pPr>
            <w:r w:rsidRPr="00A952F9">
              <w:rPr>
                <w:rFonts w:cs="Arial"/>
                <w:szCs w:val="18"/>
                <w:lang w:eastAsia="zh-CN"/>
              </w:rPr>
              <w:t>allowedValues:</w:t>
            </w:r>
            <w:r w:rsidRPr="00A952F9">
              <w:rPr>
                <w:rFonts w:cs="Arial"/>
                <w:szCs w:val="18"/>
              </w:rPr>
              <w:t xml:space="preserve"> </w:t>
            </w:r>
            <w:r w:rsidRPr="00A952F9">
              <w:rPr>
                <w:rFonts w:cs="Arial"/>
                <w:szCs w:val="18"/>
              </w:rPr>
              <w:br/>
            </w:r>
            <w:r w:rsidRPr="00A952F9">
              <w:rPr>
                <w:rFonts w:cs="Arial"/>
                <w:szCs w:val="18"/>
                <w:lang w:eastAsia="zh-CN"/>
              </w:rPr>
              <w:t>IS_NOT_ENERGYSAVING,</w:t>
            </w:r>
            <w:r w:rsidRPr="00A952F9">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41AEA9AE" w14:textId="77777777" w:rsidR="002831DB" w:rsidRPr="00A952F9" w:rsidRDefault="002831DB" w:rsidP="002831DB">
            <w:pPr>
              <w:pStyle w:val="TAL"/>
              <w:keepNext w:val="0"/>
            </w:pPr>
            <w:r w:rsidRPr="00A952F9">
              <w:t>type: ENUM</w:t>
            </w:r>
          </w:p>
          <w:p w14:paraId="64B04982" w14:textId="77777777" w:rsidR="002831DB" w:rsidRPr="00A952F9" w:rsidRDefault="002831DB" w:rsidP="002831DB">
            <w:pPr>
              <w:pStyle w:val="TAL"/>
              <w:keepNext w:val="0"/>
            </w:pPr>
            <w:r w:rsidRPr="00A952F9">
              <w:t>multiplicity: 1</w:t>
            </w:r>
          </w:p>
          <w:p w14:paraId="5A00DD23" w14:textId="77777777" w:rsidR="002831DB" w:rsidRPr="00A952F9" w:rsidRDefault="002831DB" w:rsidP="002831DB">
            <w:pPr>
              <w:pStyle w:val="TAL"/>
              <w:keepNext w:val="0"/>
            </w:pPr>
            <w:r w:rsidRPr="00A952F9">
              <w:t>isOrdered: N/A</w:t>
            </w:r>
          </w:p>
          <w:p w14:paraId="6E306A8B" w14:textId="77777777" w:rsidR="002831DB" w:rsidRPr="00A952F9" w:rsidRDefault="002831DB" w:rsidP="002831DB">
            <w:pPr>
              <w:pStyle w:val="TAL"/>
              <w:keepNext w:val="0"/>
            </w:pPr>
            <w:r w:rsidRPr="00A952F9">
              <w:t>isUnique: N/A</w:t>
            </w:r>
          </w:p>
          <w:p w14:paraId="527446BD" w14:textId="77777777" w:rsidR="002831DB" w:rsidRPr="00A952F9" w:rsidRDefault="002831DB" w:rsidP="002831DB">
            <w:pPr>
              <w:pStyle w:val="TAL"/>
              <w:keepNext w:val="0"/>
            </w:pPr>
            <w:r w:rsidRPr="00A952F9">
              <w:t>defaultValue: None</w:t>
            </w:r>
          </w:p>
          <w:p w14:paraId="51CA9E65" w14:textId="77777777" w:rsidR="002831DB" w:rsidRPr="00A952F9" w:rsidRDefault="002831DB" w:rsidP="002831DB">
            <w:pPr>
              <w:pStyle w:val="TAL"/>
              <w:keepNext w:val="0"/>
            </w:pPr>
            <w:r w:rsidRPr="00A952F9">
              <w:t>isNullable: False</w:t>
            </w:r>
          </w:p>
        </w:tc>
      </w:tr>
      <w:tr w:rsidR="002831DB" w:rsidRPr="00A952F9" w14:paraId="172894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5DDB0"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3AD68AA5" w14:textId="77777777" w:rsidR="002831DB" w:rsidRPr="00A952F9" w:rsidRDefault="002831DB" w:rsidP="002831DB">
            <w:pPr>
              <w:pStyle w:val="TAL"/>
              <w:keepNext w:val="0"/>
            </w:pPr>
            <w:r w:rsidRPr="00A952F9">
              <w:t>See subclause 4.4.1.</w:t>
            </w:r>
          </w:p>
        </w:tc>
        <w:tc>
          <w:tcPr>
            <w:tcW w:w="1897" w:type="dxa"/>
            <w:tcBorders>
              <w:top w:val="single" w:sz="4" w:space="0" w:color="auto"/>
              <w:left w:val="single" w:sz="4" w:space="0" w:color="auto"/>
              <w:bottom w:val="single" w:sz="4" w:space="0" w:color="auto"/>
              <w:right w:val="single" w:sz="4" w:space="0" w:color="auto"/>
            </w:tcBorders>
          </w:tcPr>
          <w:p w14:paraId="5391B062" w14:textId="77777777" w:rsidR="002831DB" w:rsidRPr="00A952F9" w:rsidRDefault="002831DB" w:rsidP="002831DB">
            <w:pPr>
              <w:pStyle w:val="TAL"/>
              <w:keepNext w:val="0"/>
            </w:pPr>
          </w:p>
        </w:tc>
      </w:tr>
      <w:tr w:rsidR="002831DB" w:rsidRPr="00A952F9" w14:paraId="3D140BD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B26C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146B79E9" w14:textId="77777777" w:rsidR="002831DB" w:rsidRPr="00A952F9" w:rsidRDefault="002831DB" w:rsidP="002831DB">
            <w:pPr>
              <w:pStyle w:val="TAL"/>
              <w:keepNext w:val="0"/>
            </w:pPr>
            <w:r w:rsidRPr="00A952F9">
              <w:rPr>
                <w:rFonts w:cs="Arial"/>
                <w:iCs/>
                <w:szCs w:val="18"/>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7A309C68" w14:textId="77777777" w:rsidR="002831DB" w:rsidRPr="00A952F9" w:rsidRDefault="002831DB" w:rsidP="002831DB">
            <w:pPr>
              <w:pStyle w:val="TAL"/>
              <w:keepNext w:val="0"/>
              <w:rPr>
                <w:lang w:eastAsia="zh-CN"/>
              </w:rPr>
            </w:pPr>
            <w:r w:rsidRPr="00A952F9">
              <w:t>type: PLMNInfo</w:t>
            </w:r>
          </w:p>
          <w:p w14:paraId="35ED4DE6" w14:textId="77777777" w:rsidR="002831DB" w:rsidRPr="00A952F9" w:rsidRDefault="002831DB" w:rsidP="002831DB">
            <w:pPr>
              <w:pStyle w:val="TAL"/>
              <w:keepNext w:val="0"/>
              <w:rPr>
                <w:lang w:eastAsia="zh-CN"/>
              </w:rPr>
            </w:pPr>
            <w:r w:rsidRPr="00A952F9">
              <w:t>multiplicity: 1..*</w:t>
            </w:r>
          </w:p>
          <w:p w14:paraId="6BD23DCE" w14:textId="77777777" w:rsidR="002831DB" w:rsidRPr="00A952F9" w:rsidRDefault="002831DB" w:rsidP="002831DB">
            <w:pPr>
              <w:pStyle w:val="TAL"/>
              <w:keepNext w:val="0"/>
            </w:pPr>
            <w:r w:rsidRPr="00A952F9">
              <w:t>isOrdered: False</w:t>
            </w:r>
          </w:p>
          <w:p w14:paraId="7B99EC16" w14:textId="77777777" w:rsidR="002831DB" w:rsidRPr="00A952F9" w:rsidRDefault="002831DB" w:rsidP="002831DB">
            <w:pPr>
              <w:pStyle w:val="TAL"/>
              <w:keepNext w:val="0"/>
            </w:pPr>
            <w:r w:rsidRPr="00A952F9">
              <w:t>isUnique: True</w:t>
            </w:r>
          </w:p>
          <w:p w14:paraId="5B0309B1" w14:textId="77777777" w:rsidR="002831DB" w:rsidRPr="00A952F9" w:rsidRDefault="002831DB" w:rsidP="002831DB">
            <w:pPr>
              <w:pStyle w:val="TAL"/>
              <w:keepNext w:val="0"/>
            </w:pPr>
            <w:r w:rsidRPr="00A952F9">
              <w:t>defaultValue: None</w:t>
            </w:r>
          </w:p>
          <w:p w14:paraId="1E97B554" w14:textId="77777777" w:rsidR="002831DB" w:rsidRPr="00A952F9" w:rsidRDefault="002831DB" w:rsidP="002831DB">
            <w:pPr>
              <w:pStyle w:val="TAL"/>
              <w:keepNext w:val="0"/>
            </w:pPr>
            <w:r w:rsidRPr="00A952F9">
              <w:t>isNullable: Fa</w:t>
            </w:r>
            <w:r w:rsidRPr="00A952F9">
              <w:rPr>
                <w:lang w:eastAsia="zh-CN"/>
              </w:rPr>
              <w:t>lse</w:t>
            </w:r>
          </w:p>
        </w:tc>
      </w:tr>
      <w:tr w:rsidR="002831DB" w:rsidRPr="00A952F9" w14:paraId="1EF8B98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6228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7D374119" w14:textId="77777777" w:rsidR="002831DB" w:rsidRPr="00A952F9" w:rsidRDefault="002831DB" w:rsidP="002831DB">
            <w:pPr>
              <w:pStyle w:val="TAL"/>
              <w:keepNext w:val="0"/>
            </w:pPr>
            <w:r w:rsidRPr="00A952F9">
              <w:t>It is used to indicate the FQDN of the registered NF instance in service-based interface, for example, NF instance FQDN structure is:</w:t>
            </w:r>
          </w:p>
          <w:p w14:paraId="4BC954CB" w14:textId="77777777" w:rsidR="002831DB" w:rsidRPr="00A952F9" w:rsidRDefault="002831DB" w:rsidP="002831DB">
            <w:pPr>
              <w:pStyle w:val="TAL"/>
              <w:keepNext w:val="0"/>
            </w:pPr>
            <w:r w:rsidRPr="00A952F9">
              <w:t>nftype&lt;nfnum&gt;.slicetype&lt;sliceid&gt;.mnc&lt;MNC&gt;.mcc&lt;MCC&gt;.3gppnetwork.org</w:t>
            </w:r>
          </w:p>
          <w:p w14:paraId="05C6BB34"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40869FF"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41D726A4" w14:textId="77777777" w:rsidR="002831DB" w:rsidRPr="00A952F9" w:rsidRDefault="002831DB" w:rsidP="002831DB">
            <w:pPr>
              <w:pStyle w:val="TAL"/>
              <w:keepNext w:val="0"/>
              <w:rPr>
                <w:lang w:eastAsia="zh-CN"/>
              </w:rPr>
            </w:pPr>
            <w:r w:rsidRPr="00A952F9">
              <w:t>multiplicity: 1</w:t>
            </w:r>
          </w:p>
          <w:p w14:paraId="75F23499" w14:textId="77777777" w:rsidR="002831DB" w:rsidRPr="00A952F9" w:rsidRDefault="002831DB" w:rsidP="002831DB">
            <w:pPr>
              <w:pStyle w:val="TAL"/>
              <w:keepNext w:val="0"/>
            </w:pPr>
            <w:r w:rsidRPr="00A952F9">
              <w:t>isOrdered: N/A</w:t>
            </w:r>
          </w:p>
          <w:p w14:paraId="67D8B54F" w14:textId="77777777" w:rsidR="002831DB" w:rsidRPr="00A952F9" w:rsidRDefault="002831DB" w:rsidP="002831DB">
            <w:pPr>
              <w:pStyle w:val="TAL"/>
              <w:keepNext w:val="0"/>
            </w:pPr>
            <w:r w:rsidRPr="00A952F9">
              <w:t>isUnique: N/A</w:t>
            </w:r>
          </w:p>
          <w:p w14:paraId="7FB08EE8" w14:textId="77777777" w:rsidR="002831DB" w:rsidRPr="00A952F9" w:rsidRDefault="002831DB" w:rsidP="002831DB">
            <w:pPr>
              <w:pStyle w:val="TAL"/>
              <w:keepNext w:val="0"/>
            </w:pPr>
            <w:r w:rsidRPr="00A952F9">
              <w:t>defaultValue: None</w:t>
            </w:r>
          </w:p>
          <w:p w14:paraId="33675A1C" w14:textId="77777777" w:rsidR="002831DB" w:rsidRPr="00A952F9" w:rsidRDefault="002831DB" w:rsidP="002831DB">
            <w:pPr>
              <w:pStyle w:val="TAL"/>
              <w:keepNext w:val="0"/>
            </w:pPr>
            <w:r w:rsidRPr="00A952F9">
              <w:t>isNullable: Fa</w:t>
            </w:r>
            <w:r w:rsidRPr="00A952F9">
              <w:rPr>
                <w:lang w:eastAsia="zh-CN"/>
              </w:rPr>
              <w:t>lse</w:t>
            </w:r>
          </w:p>
        </w:tc>
      </w:tr>
      <w:tr w:rsidR="002831DB" w:rsidRPr="00A952F9" w14:paraId="009CC9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1D28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interPlmnFqdn</w:t>
            </w:r>
          </w:p>
          <w:p w14:paraId="462622CA" w14:textId="77777777" w:rsidR="002831DB" w:rsidRPr="00A952F9" w:rsidRDefault="002831DB" w:rsidP="002831DB">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40117D7E" w14:textId="77777777" w:rsidR="002831DB" w:rsidRPr="00A952F9" w:rsidRDefault="002831DB" w:rsidP="002831DB">
            <w:pPr>
              <w:pStyle w:val="TAL"/>
              <w:keepNext w:val="0"/>
              <w:rPr>
                <w:rFonts w:cs="Arial"/>
                <w:szCs w:val="18"/>
              </w:rPr>
            </w:pPr>
            <w:r w:rsidRPr="00A952F9">
              <w:rPr>
                <w:rFonts w:cs="Arial"/>
                <w:szCs w:val="18"/>
              </w:rPr>
              <w:t>If the NF needs to be discoverable by other NFs in a different PLMN, then an FQDN that is used for inter-PLMN routing as specified in 3GPP TS 23.003 [13] shall be registered with the NRF.</w:t>
            </w:r>
          </w:p>
          <w:p w14:paraId="7A082A01"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6406366"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0F31FD6D" w14:textId="77777777" w:rsidR="002831DB" w:rsidRPr="00A952F9" w:rsidRDefault="002831DB" w:rsidP="002831DB">
            <w:pPr>
              <w:pStyle w:val="TAL"/>
              <w:keepNext w:val="0"/>
              <w:rPr>
                <w:lang w:eastAsia="zh-CN"/>
              </w:rPr>
            </w:pPr>
            <w:r w:rsidRPr="00A952F9">
              <w:t>multiplicity: 0..1</w:t>
            </w:r>
          </w:p>
          <w:p w14:paraId="0BD3E903" w14:textId="77777777" w:rsidR="002831DB" w:rsidRPr="00A952F9" w:rsidRDefault="002831DB" w:rsidP="002831DB">
            <w:pPr>
              <w:pStyle w:val="TAL"/>
              <w:keepNext w:val="0"/>
            </w:pPr>
            <w:r w:rsidRPr="00A952F9">
              <w:t>isOrdered: N/A</w:t>
            </w:r>
          </w:p>
          <w:p w14:paraId="5B9EC439" w14:textId="77777777" w:rsidR="002831DB" w:rsidRPr="00A952F9" w:rsidRDefault="002831DB" w:rsidP="002831DB">
            <w:pPr>
              <w:pStyle w:val="TAL"/>
              <w:keepNext w:val="0"/>
            </w:pPr>
            <w:r w:rsidRPr="00A952F9">
              <w:t>isUnique: N/A</w:t>
            </w:r>
          </w:p>
          <w:p w14:paraId="74DA9805" w14:textId="77777777" w:rsidR="002831DB" w:rsidRPr="00A952F9" w:rsidRDefault="002831DB" w:rsidP="002831DB">
            <w:pPr>
              <w:pStyle w:val="TAL"/>
              <w:keepNext w:val="0"/>
            </w:pPr>
            <w:r w:rsidRPr="00A952F9">
              <w:t>defaultValue: None</w:t>
            </w:r>
          </w:p>
          <w:p w14:paraId="0106E571" w14:textId="77777777" w:rsidR="002831DB" w:rsidRPr="00A952F9" w:rsidRDefault="002831DB" w:rsidP="002831DB">
            <w:pPr>
              <w:pStyle w:val="TAL"/>
              <w:keepNext w:val="0"/>
            </w:pPr>
            <w:r w:rsidRPr="00A952F9">
              <w:t>isNullable: Fa</w:t>
            </w:r>
            <w:r w:rsidRPr="00A952F9">
              <w:rPr>
                <w:lang w:eastAsia="zh-CN"/>
              </w:rPr>
              <w:t>lse</w:t>
            </w:r>
          </w:p>
        </w:tc>
      </w:tr>
      <w:tr w:rsidR="002831DB" w:rsidRPr="00A952F9" w14:paraId="5021968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044CA"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318BBECE" w14:textId="77777777" w:rsidR="002831DB" w:rsidRPr="00A952F9" w:rsidRDefault="002831DB" w:rsidP="002831DB">
            <w:pPr>
              <w:pStyle w:val="TAL"/>
              <w:keepNext w:val="0"/>
              <w:rPr>
                <w:rFonts w:cs="Arial"/>
                <w:szCs w:val="18"/>
              </w:rPr>
            </w:pPr>
            <w:r w:rsidRPr="00A952F9">
              <w:rPr>
                <w:rFonts w:cs="Arial"/>
                <w:szCs w:val="18"/>
              </w:rPr>
              <w:t>Identifications of Credentials Holder or Default Credentials Server. It is an array of FQDN.</w:t>
            </w:r>
          </w:p>
          <w:p w14:paraId="59239F9E"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6AF4A20"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4DBB87FD" w14:textId="77777777" w:rsidR="002831DB" w:rsidRPr="00A952F9" w:rsidRDefault="002831DB" w:rsidP="002831DB">
            <w:pPr>
              <w:pStyle w:val="TAL"/>
              <w:keepNext w:val="0"/>
              <w:rPr>
                <w:lang w:eastAsia="zh-CN"/>
              </w:rPr>
            </w:pPr>
            <w:r w:rsidRPr="00A952F9">
              <w:t xml:space="preserve">multiplicity: </w:t>
            </w:r>
            <w:r w:rsidRPr="00A952F9" w:rsidDel="004D3134">
              <w:t>1</w:t>
            </w:r>
            <w:r w:rsidRPr="00A952F9">
              <w:t>*</w:t>
            </w:r>
          </w:p>
          <w:p w14:paraId="2E5CD100" w14:textId="77777777" w:rsidR="002831DB" w:rsidRPr="00A952F9" w:rsidRDefault="002831DB" w:rsidP="002831DB">
            <w:pPr>
              <w:pStyle w:val="TAL"/>
              <w:keepNext w:val="0"/>
            </w:pPr>
            <w:r w:rsidRPr="00A952F9">
              <w:t>isOrdered: N/A</w:t>
            </w:r>
          </w:p>
          <w:p w14:paraId="39CAA98B" w14:textId="77777777" w:rsidR="002831DB" w:rsidRPr="00A952F9" w:rsidRDefault="002831DB" w:rsidP="002831DB">
            <w:pPr>
              <w:pStyle w:val="TAL"/>
              <w:keepNext w:val="0"/>
            </w:pPr>
            <w:r w:rsidRPr="00A952F9">
              <w:t>isUnique: N/A</w:t>
            </w:r>
          </w:p>
          <w:p w14:paraId="2ED70A58" w14:textId="77777777" w:rsidR="002831DB" w:rsidRPr="00A952F9" w:rsidRDefault="002831DB" w:rsidP="002831DB">
            <w:pPr>
              <w:pStyle w:val="TAL"/>
              <w:keepNext w:val="0"/>
            </w:pPr>
            <w:r w:rsidRPr="00A952F9">
              <w:t>defaultValue: None</w:t>
            </w:r>
          </w:p>
          <w:p w14:paraId="0AB4AB70" w14:textId="77777777" w:rsidR="002831DB" w:rsidRPr="00A952F9" w:rsidRDefault="002831DB" w:rsidP="002831DB">
            <w:pPr>
              <w:pStyle w:val="TAL"/>
              <w:keepNext w:val="0"/>
            </w:pPr>
            <w:r w:rsidRPr="00A952F9">
              <w:t>isNullable: Fa</w:t>
            </w:r>
            <w:r w:rsidRPr="00A952F9">
              <w:rPr>
                <w:lang w:eastAsia="zh-CN"/>
              </w:rPr>
              <w:t>lse</w:t>
            </w:r>
          </w:p>
        </w:tc>
      </w:tr>
      <w:tr w:rsidR="002831DB" w:rsidRPr="00A952F9" w14:paraId="0887089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833F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710DBDA0" w14:textId="77777777" w:rsidR="002831DB" w:rsidRPr="00A952F9" w:rsidRDefault="002831DB" w:rsidP="002831DB">
            <w:pPr>
              <w:pStyle w:val="TAL"/>
              <w:keepNext w:val="0"/>
            </w:pPr>
            <w:r w:rsidRPr="00A952F9">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730A6DA"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607DB942"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5238FE6E" w14:textId="77777777" w:rsidR="002831DB" w:rsidRPr="00A952F9" w:rsidRDefault="002831DB" w:rsidP="002831DB">
            <w:pPr>
              <w:pStyle w:val="TAL"/>
              <w:keepNext w:val="0"/>
            </w:pPr>
            <w:r w:rsidRPr="00A952F9">
              <w:t>isOrdered: False</w:t>
            </w:r>
          </w:p>
          <w:p w14:paraId="6F85998D" w14:textId="77777777" w:rsidR="002831DB" w:rsidRPr="00A952F9" w:rsidRDefault="002831DB" w:rsidP="002831DB">
            <w:pPr>
              <w:pStyle w:val="TAL"/>
              <w:keepNext w:val="0"/>
            </w:pPr>
            <w:r w:rsidRPr="00A952F9">
              <w:t>isUnique: True</w:t>
            </w:r>
          </w:p>
          <w:p w14:paraId="73609D05" w14:textId="77777777" w:rsidR="002831DB" w:rsidRPr="00A952F9" w:rsidRDefault="002831DB" w:rsidP="002831DB">
            <w:pPr>
              <w:pStyle w:val="TAL"/>
              <w:keepNext w:val="0"/>
            </w:pPr>
            <w:r w:rsidRPr="00A952F9">
              <w:t>defaultValue: None</w:t>
            </w:r>
          </w:p>
          <w:p w14:paraId="5C74D11C" w14:textId="77777777" w:rsidR="002831DB" w:rsidRPr="00A952F9" w:rsidRDefault="002831DB" w:rsidP="002831DB">
            <w:pPr>
              <w:pStyle w:val="TAL"/>
              <w:keepNext w:val="0"/>
            </w:pPr>
            <w:r w:rsidRPr="00A952F9">
              <w:t>isNullable: False</w:t>
            </w:r>
          </w:p>
        </w:tc>
      </w:tr>
      <w:tr w:rsidR="002831DB" w:rsidRPr="00A952F9" w14:paraId="43FC45A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19E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1F18507D" w14:textId="77777777" w:rsidR="002831DB" w:rsidRPr="00A952F9" w:rsidRDefault="002831DB" w:rsidP="002831DB">
            <w:pPr>
              <w:pStyle w:val="TAL"/>
              <w:keepNext w:val="0"/>
              <w:rPr>
                <w:szCs w:val="18"/>
                <w:lang w:eastAsia="zh-CN"/>
              </w:rPr>
            </w:pPr>
            <w:r w:rsidRPr="00A952F9">
              <w:rPr>
                <w:szCs w:val="18"/>
                <w:lang w:eastAsia="zh-CN"/>
              </w:rPr>
              <w:t xml:space="preserve">It is the list of Tracking Area Codes (either legacy TAC or extended TAC). </w:t>
            </w:r>
          </w:p>
          <w:p w14:paraId="02D49AD7" w14:textId="77777777" w:rsidR="002831DB" w:rsidRPr="00A952F9" w:rsidRDefault="002831DB" w:rsidP="002831DB">
            <w:pPr>
              <w:pStyle w:val="TAL"/>
              <w:keepNext w:val="0"/>
              <w:rPr>
                <w:szCs w:val="18"/>
                <w:lang w:eastAsia="zh-CN"/>
              </w:rPr>
            </w:pPr>
          </w:p>
          <w:p w14:paraId="3144CBE6" w14:textId="77777777" w:rsidR="002831DB" w:rsidRPr="00A952F9" w:rsidRDefault="002831DB" w:rsidP="002831DB">
            <w:pPr>
              <w:pStyle w:val="TAL"/>
              <w:keepNext w:val="0"/>
              <w:rPr>
                <w:szCs w:val="18"/>
              </w:rPr>
            </w:pPr>
            <w:r w:rsidRPr="00A952F9">
              <w:rPr>
                <w:szCs w:val="18"/>
              </w:rPr>
              <w:t>allowedValues:</w:t>
            </w:r>
          </w:p>
          <w:p w14:paraId="374F0D53" w14:textId="77777777" w:rsidR="002831DB" w:rsidRPr="00A952F9" w:rsidRDefault="002831DB" w:rsidP="002831DB">
            <w:pPr>
              <w:pStyle w:val="TAL"/>
              <w:keepNext w:val="0"/>
            </w:pPr>
            <w:r w:rsidRPr="00A952F9">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6EBF00AB" w14:textId="77777777" w:rsidR="002831DB" w:rsidRPr="00A952F9" w:rsidRDefault="002831DB" w:rsidP="002831DB">
            <w:pPr>
              <w:pStyle w:val="TAL"/>
              <w:keepNext w:val="0"/>
            </w:pPr>
            <w:r w:rsidRPr="00A952F9">
              <w:t>type: String</w:t>
            </w:r>
          </w:p>
          <w:p w14:paraId="30897FF5"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25FE99C5" w14:textId="77777777" w:rsidR="002831DB" w:rsidRPr="00A952F9" w:rsidRDefault="002831DB" w:rsidP="002831DB">
            <w:pPr>
              <w:pStyle w:val="TAL"/>
              <w:keepNext w:val="0"/>
            </w:pPr>
            <w:r w:rsidRPr="00A952F9">
              <w:t>isOrdered: False</w:t>
            </w:r>
          </w:p>
          <w:p w14:paraId="335DE426" w14:textId="77777777" w:rsidR="002831DB" w:rsidRPr="00A952F9" w:rsidRDefault="002831DB" w:rsidP="002831DB">
            <w:pPr>
              <w:pStyle w:val="TAL"/>
              <w:keepNext w:val="0"/>
            </w:pPr>
            <w:r w:rsidRPr="00A952F9">
              <w:t>isUnique: True</w:t>
            </w:r>
          </w:p>
          <w:p w14:paraId="34064785" w14:textId="77777777" w:rsidR="002831DB" w:rsidRPr="00A952F9" w:rsidRDefault="002831DB" w:rsidP="002831DB">
            <w:pPr>
              <w:pStyle w:val="TAL"/>
              <w:keepNext w:val="0"/>
            </w:pPr>
            <w:r w:rsidRPr="00A952F9">
              <w:t>defaultValue: None</w:t>
            </w:r>
          </w:p>
          <w:p w14:paraId="6FF27841" w14:textId="77777777" w:rsidR="002831DB" w:rsidRPr="00A952F9" w:rsidRDefault="002831DB" w:rsidP="002831DB">
            <w:pPr>
              <w:pStyle w:val="TAL"/>
              <w:keepNext w:val="0"/>
            </w:pPr>
            <w:r w:rsidRPr="00A952F9">
              <w:t>isNullable: False</w:t>
            </w:r>
          </w:p>
        </w:tc>
      </w:tr>
      <w:tr w:rsidR="002831DB" w:rsidRPr="00A952F9" w14:paraId="36D134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8209B"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12D7C276" w14:textId="77777777" w:rsidR="002831DB" w:rsidRPr="00A952F9" w:rsidRDefault="002831DB" w:rsidP="002831DB">
            <w:pPr>
              <w:pStyle w:val="TAL"/>
              <w:keepNext w:val="0"/>
              <w:rPr>
                <w:rFonts w:ascii="Courier New" w:hAnsi="Courier New" w:cs="Courier New"/>
                <w:lang w:eastAsia="zh-CN"/>
              </w:rPr>
            </w:pPr>
            <w:r w:rsidRPr="00A952F9">
              <w:rPr>
                <w:rFonts w:cs="Arial"/>
                <w:szCs w:val="18"/>
              </w:rPr>
              <w:t xml:space="preserve">The list of TAIs. </w:t>
            </w:r>
          </w:p>
          <w:p w14:paraId="7A4BEEC6" w14:textId="77777777" w:rsidR="002831DB" w:rsidRPr="00A952F9" w:rsidRDefault="002831DB" w:rsidP="002831DB">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140DD3" w14:textId="77777777" w:rsidR="002831DB" w:rsidRPr="00A952F9" w:rsidRDefault="002831DB" w:rsidP="002831DB">
            <w:pPr>
              <w:pStyle w:val="TAL"/>
              <w:keepNext w:val="0"/>
            </w:pPr>
            <w:r w:rsidRPr="00A952F9">
              <w:t>type: TAI</w:t>
            </w:r>
          </w:p>
          <w:p w14:paraId="72634711"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65AA5B33" w14:textId="77777777" w:rsidR="002831DB" w:rsidRPr="00A952F9" w:rsidRDefault="002831DB" w:rsidP="002831DB">
            <w:pPr>
              <w:pStyle w:val="TAL"/>
              <w:keepNext w:val="0"/>
            </w:pPr>
            <w:r w:rsidRPr="00A952F9">
              <w:t>isOrdered: False</w:t>
            </w:r>
          </w:p>
          <w:p w14:paraId="53798F77" w14:textId="77777777" w:rsidR="002831DB" w:rsidRPr="00A952F9" w:rsidRDefault="002831DB" w:rsidP="002831DB">
            <w:pPr>
              <w:pStyle w:val="TAL"/>
              <w:keepNext w:val="0"/>
            </w:pPr>
            <w:r w:rsidRPr="00A952F9">
              <w:t>isUnique: True</w:t>
            </w:r>
          </w:p>
          <w:p w14:paraId="79819D32" w14:textId="77777777" w:rsidR="002831DB" w:rsidRPr="00A952F9" w:rsidRDefault="002831DB" w:rsidP="002831DB">
            <w:pPr>
              <w:pStyle w:val="TAL"/>
              <w:keepNext w:val="0"/>
            </w:pPr>
            <w:r w:rsidRPr="00A952F9">
              <w:t>defaultValue: None</w:t>
            </w:r>
          </w:p>
          <w:p w14:paraId="7C78869D" w14:textId="77777777" w:rsidR="002831DB" w:rsidRPr="00A952F9" w:rsidRDefault="002831DB" w:rsidP="002831DB">
            <w:pPr>
              <w:pStyle w:val="TAL"/>
              <w:keepNext w:val="0"/>
            </w:pPr>
            <w:r w:rsidRPr="00A952F9">
              <w:t>isNullable: False</w:t>
            </w:r>
          </w:p>
        </w:tc>
      </w:tr>
      <w:tr w:rsidR="002831DB" w:rsidRPr="00A952F9" w14:paraId="1898429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BF8B8"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611782C" w14:textId="77777777" w:rsidR="002831DB" w:rsidRPr="00A952F9" w:rsidRDefault="002831DB" w:rsidP="002831DB">
            <w:pPr>
              <w:pStyle w:val="TAL"/>
              <w:keepNext w:val="0"/>
              <w:rPr>
                <w:szCs w:val="18"/>
                <w:lang w:eastAsia="zh-CN"/>
              </w:rPr>
            </w:pPr>
            <w:r w:rsidRPr="00A952F9">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573BF4D8" w14:textId="77777777" w:rsidR="002831DB" w:rsidRPr="00A952F9" w:rsidRDefault="002831DB" w:rsidP="002831DB">
            <w:pPr>
              <w:pStyle w:val="TAL"/>
              <w:keepNext w:val="0"/>
            </w:pPr>
            <w:r w:rsidRPr="00A952F9">
              <w:t>type: TAIRange</w:t>
            </w:r>
          </w:p>
          <w:p w14:paraId="322CD989"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7DA23927" w14:textId="77777777" w:rsidR="002831DB" w:rsidRPr="00A952F9" w:rsidRDefault="002831DB" w:rsidP="002831DB">
            <w:pPr>
              <w:pStyle w:val="TAL"/>
              <w:keepNext w:val="0"/>
            </w:pPr>
            <w:r w:rsidRPr="00A952F9">
              <w:t>isOrdered: False</w:t>
            </w:r>
          </w:p>
          <w:p w14:paraId="53778BF2" w14:textId="77777777" w:rsidR="002831DB" w:rsidRPr="00A952F9" w:rsidRDefault="002831DB" w:rsidP="002831DB">
            <w:pPr>
              <w:pStyle w:val="TAL"/>
              <w:keepNext w:val="0"/>
            </w:pPr>
            <w:r w:rsidRPr="00A952F9">
              <w:t>isUnique: True</w:t>
            </w:r>
          </w:p>
          <w:p w14:paraId="2C40A9A4" w14:textId="77777777" w:rsidR="002831DB" w:rsidRPr="00A952F9" w:rsidRDefault="002831DB" w:rsidP="002831DB">
            <w:pPr>
              <w:pStyle w:val="TAL"/>
              <w:keepNext w:val="0"/>
            </w:pPr>
            <w:r w:rsidRPr="00A952F9">
              <w:t>defaultValue: None</w:t>
            </w:r>
          </w:p>
          <w:p w14:paraId="47B8D38A" w14:textId="77777777" w:rsidR="002831DB" w:rsidRPr="00A952F9" w:rsidRDefault="002831DB" w:rsidP="002831DB">
            <w:pPr>
              <w:pStyle w:val="TAL"/>
              <w:keepNext w:val="0"/>
            </w:pPr>
            <w:r w:rsidRPr="00A952F9">
              <w:t>isNullable: False</w:t>
            </w:r>
          </w:p>
        </w:tc>
      </w:tr>
      <w:tr w:rsidR="002831DB" w:rsidRPr="00A952F9" w14:paraId="3813FBB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FF63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44D6A2BB" w14:textId="77777777" w:rsidR="002831DB" w:rsidRPr="00A952F9" w:rsidRDefault="002831DB" w:rsidP="002831DB">
            <w:pPr>
              <w:pStyle w:val="TAL"/>
              <w:keepNext w:val="0"/>
              <w:rPr>
                <w:rFonts w:cs="Arial"/>
                <w:szCs w:val="18"/>
              </w:rPr>
            </w:pPr>
            <w:r w:rsidRPr="00A952F9">
              <w:rPr>
                <w:rFonts w:cs="Arial"/>
                <w:szCs w:val="18"/>
              </w:rPr>
              <w:t>List of parameters supported by the SMF per S-NSSAI</w:t>
            </w:r>
          </w:p>
          <w:p w14:paraId="792DC396"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B541A8" w14:textId="77777777" w:rsidR="002831DB" w:rsidRPr="00A952F9" w:rsidRDefault="002831DB" w:rsidP="002831DB">
            <w:pPr>
              <w:pStyle w:val="TAL"/>
              <w:keepNext w:val="0"/>
            </w:pPr>
            <w:r w:rsidRPr="00A952F9">
              <w:t>type: SnssaiSmfInfoItem</w:t>
            </w:r>
          </w:p>
          <w:p w14:paraId="23A4C717"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037676FB" w14:textId="77777777" w:rsidR="002831DB" w:rsidRPr="00A952F9" w:rsidRDefault="002831DB" w:rsidP="002831DB">
            <w:pPr>
              <w:pStyle w:val="TAL"/>
              <w:keepNext w:val="0"/>
            </w:pPr>
            <w:r w:rsidRPr="00A952F9">
              <w:t>isOrdered: False</w:t>
            </w:r>
          </w:p>
          <w:p w14:paraId="72BF2271" w14:textId="77777777" w:rsidR="002831DB" w:rsidRPr="00A952F9" w:rsidRDefault="002831DB" w:rsidP="002831DB">
            <w:pPr>
              <w:pStyle w:val="TAL"/>
              <w:keepNext w:val="0"/>
            </w:pPr>
            <w:r w:rsidRPr="00A952F9">
              <w:t>isUnique: Ture</w:t>
            </w:r>
          </w:p>
          <w:p w14:paraId="29995026" w14:textId="77777777" w:rsidR="002831DB" w:rsidRPr="00A952F9" w:rsidRDefault="002831DB" w:rsidP="002831DB">
            <w:pPr>
              <w:pStyle w:val="TAL"/>
              <w:keepNext w:val="0"/>
            </w:pPr>
            <w:r w:rsidRPr="00A952F9">
              <w:t>defaultValue: None</w:t>
            </w:r>
          </w:p>
          <w:p w14:paraId="79A48875" w14:textId="77777777" w:rsidR="002831DB" w:rsidRPr="00A952F9" w:rsidRDefault="002831DB" w:rsidP="002831DB">
            <w:pPr>
              <w:pStyle w:val="TAL"/>
              <w:keepNext w:val="0"/>
            </w:pPr>
            <w:r w:rsidRPr="00A952F9">
              <w:t>isNullable: False</w:t>
            </w:r>
          </w:p>
        </w:tc>
      </w:tr>
      <w:tr w:rsidR="002831DB" w:rsidRPr="00A952F9" w14:paraId="51670AD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CAE9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08B1B9A9" w14:textId="77777777" w:rsidR="002831DB" w:rsidRPr="00A952F9" w:rsidRDefault="002831DB" w:rsidP="002831DB">
            <w:pPr>
              <w:pStyle w:val="TAL"/>
              <w:keepNext w:val="0"/>
              <w:rPr>
                <w:rFonts w:cs="Arial"/>
                <w:szCs w:val="18"/>
              </w:rPr>
            </w:pPr>
            <w:r w:rsidRPr="00A952F9">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252C38E0" w14:textId="77777777" w:rsidR="002831DB" w:rsidRPr="00A952F9" w:rsidRDefault="002831DB" w:rsidP="002831DB">
            <w:pPr>
              <w:pStyle w:val="TAL"/>
              <w:keepNext w:val="0"/>
            </w:pPr>
            <w:r w:rsidRPr="00A952F9">
              <w:t>type: DnnSmfInfoItem</w:t>
            </w:r>
          </w:p>
          <w:p w14:paraId="2C8EB0DC"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7923A655" w14:textId="77777777" w:rsidR="002831DB" w:rsidRPr="00A952F9" w:rsidRDefault="002831DB" w:rsidP="002831DB">
            <w:pPr>
              <w:pStyle w:val="TAL"/>
              <w:keepNext w:val="0"/>
            </w:pPr>
            <w:r w:rsidRPr="00A952F9">
              <w:t>isOrdered: False</w:t>
            </w:r>
          </w:p>
          <w:p w14:paraId="67B116D8" w14:textId="77777777" w:rsidR="002831DB" w:rsidRPr="00A952F9" w:rsidRDefault="002831DB" w:rsidP="002831DB">
            <w:pPr>
              <w:pStyle w:val="TAL"/>
              <w:keepNext w:val="0"/>
            </w:pPr>
            <w:r w:rsidRPr="00A952F9">
              <w:t>isUnique: True</w:t>
            </w:r>
          </w:p>
          <w:p w14:paraId="0FC64200" w14:textId="77777777" w:rsidR="002831DB" w:rsidRPr="00A952F9" w:rsidRDefault="002831DB" w:rsidP="002831DB">
            <w:pPr>
              <w:pStyle w:val="TAL"/>
              <w:keepNext w:val="0"/>
            </w:pPr>
            <w:r w:rsidRPr="00A952F9">
              <w:t>defaultValue: None</w:t>
            </w:r>
          </w:p>
          <w:p w14:paraId="43DEB232" w14:textId="77777777" w:rsidR="002831DB" w:rsidRPr="00A952F9" w:rsidRDefault="002831DB" w:rsidP="002831DB">
            <w:pPr>
              <w:pStyle w:val="TAL"/>
              <w:keepNext w:val="0"/>
            </w:pPr>
            <w:r w:rsidRPr="00A952F9">
              <w:t>isNullable: False</w:t>
            </w:r>
          </w:p>
        </w:tc>
      </w:tr>
      <w:tr w:rsidR="002831DB" w:rsidRPr="00A952F9" w14:paraId="71FA44B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7E2C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2463ABC2" w14:textId="77777777" w:rsidR="002831DB" w:rsidRPr="00A952F9" w:rsidRDefault="002831DB" w:rsidP="002831DB">
            <w:pPr>
              <w:pStyle w:val="TAL"/>
              <w:keepNext w:val="0"/>
            </w:pPr>
            <w:r w:rsidRPr="00A952F9">
              <w:rPr>
                <w:lang w:eastAsia="zh-CN"/>
              </w:rPr>
              <w:t xml:space="preserve">String representing a Data Network as defined </w:t>
            </w:r>
            <w:r w:rsidRPr="00A952F9">
              <w:t xml:space="preserve">in </w:t>
            </w:r>
            <w:r w:rsidRPr="00A952F9">
              <w:rPr>
                <w:lang w:eastAsia="zh-CN"/>
              </w:rPr>
              <w:t xml:space="preserve">clause 9A of 3GPP TS 23.003 [13]; it shall contain either a DNN Network Identifier, or </w:t>
            </w:r>
            <w:r w:rsidRPr="00A952F9">
              <w:t>a full DNN with both the Network Identifier and Operator Identifier, as specified in 3GPP</w:t>
            </w:r>
            <w:r w:rsidRPr="00A952F9">
              <w:rPr>
                <w:lang w:eastAsia="zh-CN"/>
              </w:rPr>
              <w:t> TS 23.003 [13] clause 9.1.1 and 9.1.2</w:t>
            </w:r>
            <w:r w:rsidRPr="00A952F9">
              <w:t xml:space="preserve">. It shall be coded as string in which the labels are separated by dots (e.g. "Label1.Label2.Label3"). </w:t>
            </w:r>
          </w:p>
          <w:p w14:paraId="1EC105A0" w14:textId="77777777" w:rsidR="002831DB" w:rsidRPr="00A952F9" w:rsidRDefault="002831DB" w:rsidP="002831DB">
            <w:pPr>
              <w:pStyle w:val="TAL"/>
              <w:keepNext w:val="0"/>
            </w:pPr>
          </w:p>
          <w:p w14:paraId="6E017DED" w14:textId="77777777" w:rsidR="002831DB" w:rsidRPr="00A952F9" w:rsidRDefault="002831DB" w:rsidP="002831DB">
            <w:pPr>
              <w:pStyle w:val="TAL"/>
              <w:keepNext w:val="0"/>
              <w:rPr>
                <w:rFonts w:cs="Arial"/>
                <w:szCs w:val="18"/>
              </w:rPr>
            </w:pPr>
            <w:r w:rsidRPr="00A952F9">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4A48CCC8" w14:textId="77777777" w:rsidR="002831DB" w:rsidRPr="00A952F9" w:rsidRDefault="002831DB" w:rsidP="002831DB">
            <w:pPr>
              <w:pStyle w:val="TAL"/>
              <w:keepNext w:val="0"/>
            </w:pPr>
            <w:r w:rsidRPr="00A952F9">
              <w:t>type: String</w:t>
            </w:r>
          </w:p>
          <w:p w14:paraId="65E4ECD8"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1A5F12A8" w14:textId="77777777" w:rsidR="002831DB" w:rsidRPr="00A952F9" w:rsidRDefault="002831DB" w:rsidP="002831DB">
            <w:pPr>
              <w:pStyle w:val="TAL"/>
              <w:keepNext w:val="0"/>
            </w:pPr>
            <w:r w:rsidRPr="00A952F9">
              <w:t>isOrdered: N/A</w:t>
            </w:r>
          </w:p>
          <w:p w14:paraId="4C5B77FE" w14:textId="77777777" w:rsidR="002831DB" w:rsidRPr="00A952F9" w:rsidRDefault="002831DB" w:rsidP="002831DB">
            <w:pPr>
              <w:pStyle w:val="TAL"/>
              <w:keepNext w:val="0"/>
            </w:pPr>
            <w:r w:rsidRPr="00A952F9">
              <w:t>isUnique: N/A</w:t>
            </w:r>
          </w:p>
          <w:p w14:paraId="6C17379E" w14:textId="77777777" w:rsidR="002831DB" w:rsidRPr="00A952F9" w:rsidRDefault="002831DB" w:rsidP="002831DB">
            <w:pPr>
              <w:pStyle w:val="TAL"/>
              <w:keepNext w:val="0"/>
            </w:pPr>
            <w:r w:rsidRPr="00A952F9">
              <w:t>defaultValue: None</w:t>
            </w:r>
          </w:p>
          <w:p w14:paraId="51BD9B43" w14:textId="77777777" w:rsidR="002831DB" w:rsidRPr="00A952F9" w:rsidRDefault="002831DB" w:rsidP="002831DB">
            <w:pPr>
              <w:pStyle w:val="TAL"/>
              <w:keepNext w:val="0"/>
            </w:pPr>
            <w:r w:rsidRPr="00A952F9">
              <w:t>isNullable: False</w:t>
            </w:r>
          </w:p>
        </w:tc>
      </w:tr>
      <w:tr w:rsidR="002831DB" w:rsidRPr="00A952F9" w14:paraId="4B97BD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ADF1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6CBE7C67" w14:textId="77777777" w:rsidR="002831DB" w:rsidRPr="00A952F9" w:rsidRDefault="002831DB" w:rsidP="002831DB">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62B77AF2" w14:textId="77777777" w:rsidR="002831DB" w:rsidRPr="00A952F9" w:rsidRDefault="002831DB" w:rsidP="002831DB">
            <w:pPr>
              <w:pStyle w:val="TAL"/>
              <w:keepNext w:val="0"/>
              <w:rPr>
                <w:szCs w:val="18"/>
              </w:rPr>
            </w:pPr>
            <w:r w:rsidRPr="00A952F9">
              <w:rPr>
                <w:szCs w:val="18"/>
              </w:rPr>
              <w:t>allowedValues:</w:t>
            </w:r>
          </w:p>
          <w:p w14:paraId="33F475C0" w14:textId="77777777" w:rsidR="002831DB" w:rsidRPr="00A952F9" w:rsidRDefault="002831DB" w:rsidP="002831DB">
            <w:pPr>
              <w:pStyle w:val="TAL"/>
              <w:keepNext w:val="0"/>
              <w:rPr>
                <w:rFonts w:cs="Arial"/>
                <w:szCs w:val="18"/>
              </w:rPr>
            </w:pPr>
            <w:r w:rsidRPr="00A952F9">
              <w:rPr>
                <w:lang w:eastAsia="zh-CN"/>
              </w:rPr>
              <w:t xml:space="preserve">DNAI (Data network access identifier), see </w:t>
            </w:r>
            <w:r w:rsidRPr="00A952F9">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44560670" w14:textId="77777777" w:rsidR="002831DB" w:rsidRPr="00A952F9" w:rsidRDefault="002831DB" w:rsidP="002831DB">
            <w:pPr>
              <w:pStyle w:val="TAL"/>
              <w:keepNext w:val="0"/>
            </w:pPr>
            <w:r w:rsidRPr="00A952F9">
              <w:t>type: String</w:t>
            </w:r>
          </w:p>
          <w:p w14:paraId="3341DFAA"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012E4298" w14:textId="77777777" w:rsidR="002831DB" w:rsidRPr="00A952F9" w:rsidRDefault="002831DB" w:rsidP="002831DB">
            <w:pPr>
              <w:pStyle w:val="TAL"/>
              <w:keepNext w:val="0"/>
            </w:pPr>
            <w:r w:rsidRPr="00A952F9">
              <w:t>isOrdered: False</w:t>
            </w:r>
          </w:p>
          <w:p w14:paraId="66BD7FC8" w14:textId="77777777" w:rsidR="002831DB" w:rsidRPr="00A952F9" w:rsidRDefault="002831DB" w:rsidP="002831DB">
            <w:pPr>
              <w:pStyle w:val="TAL"/>
              <w:keepNext w:val="0"/>
            </w:pPr>
            <w:r w:rsidRPr="00A952F9">
              <w:t>isUnique: True</w:t>
            </w:r>
          </w:p>
          <w:p w14:paraId="0EDC0F33" w14:textId="77777777" w:rsidR="002831DB" w:rsidRPr="00A952F9" w:rsidRDefault="002831DB" w:rsidP="002831DB">
            <w:pPr>
              <w:pStyle w:val="TAL"/>
              <w:keepNext w:val="0"/>
            </w:pPr>
            <w:r w:rsidRPr="00A952F9">
              <w:t>defaultValue: None</w:t>
            </w:r>
          </w:p>
          <w:p w14:paraId="2B3FD9EA" w14:textId="77777777" w:rsidR="002831DB" w:rsidRPr="00A952F9" w:rsidRDefault="002831DB" w:rsidP="002831DB">
            <w:pPr>
              <w:pStyle w:val="TAL"/>
              <w:keepNext w:val="0"/>
            </w:pPr>
            <w:r w:rsidRPr="00A952F9">
              <w:t>isNullable: False</w:t>
            </w:r>
          </w:p>
        </w:tc>
      </w:tr>
      <w:tr w:rsidR="002831DB" w:rsidRPr="00A952F9" w14:paraId="70CE37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5FDE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732A52F8" w14:textId="77777777" w:rsidR="002831DB" w:rsidRPr="00A952F9" w:rsidRDefault="002831DB" w:rsidP="002831DB">
            <w:pPr>
              <w:pStyle w:val="TAL"/>
              <w:keepNext w:val="0"/>
              <w:rPr>
                <w:rFonts w:cs="Arial"/>
                <w:szCs w:val="18"/>
              </w:rPr>
            </w:pPr>
            <w:r w:rsidRPr="00A952F9">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39BDDBF2" w14:textId="77777777" w:rsidR="002831DB" w:rsidRPr="00A952F9" w:rsidRDefault="002831DB" w:rsidP="002831DB">
            <w:pPr>
              <w:pStyle w:val="TAL"/>
              <w:keepNext w:val="0"/>
            </w:pPr>
            <w:r w:rsidRPr="00A952F9">
              <w:t>type: String</w:t>
            </w:r>
          </w:p>
          <w:p w14:paraId="43ABA376"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2AAAC9D3" w14:textId="77777777" w:rsidR="002831DB" w:rsidRPr="00A952F9" w:rsidRDefault="002831DB" w:rsidP="002831DB">
            <w:pPr>
              <w:pStyle w:val="TAL"/>
              <w:keepNext w:val="0"/>
            </w:pPr>
            <w:r w:rsidRPr="00A952F9">
              <w:t>isOrdered: N/A</w:t>
            </w:r>
          </w:p>
          <w:p w14:paraId="750D62F7" w14:textId="77777777" w:rsidR="002831DB" w:rsidRPr="00A952F9" w:rsidRDefault="002831DB" w:rsidP="002831DB">
            <w:pPr>
              <w:pStyle w:val="TAL"/>
              <w:keepNext w:val="0"/>
            </w:pPr>
            <w:r w:rsidRPr="00A952F9">
              <w:t>isUnique: N/A</w:t>
            </w:r>
          </w:p>
          <w:p w14:paraId="1D9A8A3B" w14:textId="77777777" w:rsidR="002831DB" w:rsidRPr="00A952F9" w:rsidRDefault="002831DB" w:rsidP="002831DB">
            <w:pPr>
              <w:pStyle w:val="TAL"/>
              <w:keepNext w:val="0"/>
            </w:pPr>
            <w:r w:rsidRPr="00A952F9">
              <w:t>defaultValue: None</w:t>
            </w:r>
          </w:p>
          <w:p w14:paraId="4CB5AD82" w14:textId="77777777" w:rsidR="002831DB" w:rsidRPr="00A952F9" w:rsidRDefault="002831DB" w:rsidP="002831DB">
            <w:pPr>
              <w:pStyle w:val="TAL"/>
              <w:keepNext w:val="0"/>
            </w:pPr>
            <w:r w:rsidRPr="00A952F9">
              <w:t>isNullable: False</w:t>
            </w:r>
          </w:p>
        </w:tc>
      </w:tr>
      <w:tr w:rsidR="002831DB" w:rsidRPr="00A952F9" w14:paraId="43090D7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BA3F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4F3D25D9" w14:textId="77777777" w:rsidR="002831DB" w:rsidRPr="00A952F9" w:rsidRDefault="002831DB" w:rsidP="002831DB">
            <w:pPr>
              <w:pStyle w:val="TAL"/>
              <w:keepNext w:val="0"/>
              <w:rPr>
                <w:rFonts w:cs="Arial"/>
                <w:szCs w:val="18"/>
              </w:rPr>
            </w:pPr>
            <w:r w:rsidRPr="00A952F9">
              <w:rPr>
                <w:rFonts w:cs="Arial"/>
                <w:szCs w:val="18"/>
              </w:rPr>
              <w:t>The PGW IP addresses of the combined SMF/PGW-C.</w:t>
            </w:r>
          </w:p>
          <w:p w14:paraId="77E1D2BD" w14:textId="77777777" w:rsidR="002831DB" w:rsidRPr="00A952F9" w:rsidRDefault="002831DB" w:rsidP="002831DB">
            <w:pPr>
              <w:pStyle w:val="TAL"/>
              <w:keepNext w:val="0"/>
              <w:rPr>
                <w:rFonts w:cs="Arial"/>
                <w:szCs w:val="18"/>
              </w:rPr>
            </w:pPr>
          </w:p>
          <w:p w14:paraId="2D5EA5DB" w14:textId="77777777" w:rsidR="002831DB" w:rsidRPr="00A952F9" w:rsidRDefault="002831DB" w:rsidP="002831DB">
            <w:pPr>
              <w:pStyle w:val="TAL"/>
              <w:keepNext w:val="0"/>
              <w:rPr>
                <w:rFonts w:cs="Arial"/>
                <w:szCs w:val="18"/>
              </w:rPr>
            </w:pPr>
            <w:r w:rsidRPr="00A952F9">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30D8C84" w14:textId="77777777" w:rsidR="002831DB" w:rsidRPr="00A952F9" w:rsidRDefault="002831DB" w:rsidP="002831DB">
            <w:pPr>
              <w:pStyle w:val="TAL"/>
              <w:keepNext w:val="0"/>
            </w:pPr>
            <w:r w:rsidRPr="00A952F9">
              <w:t>type: IpAddr</w:t>
            </w:r>
          </w:p>
          <w:p w14:paraId="59D46224"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43C5F624" w14:textId="77777777" w:rsidR="002831DB" w:rsidRPr="00A952F9" w:rsidRDefault="002831DB" w:rsidP="002831DB">
            <w:pPr>
              <w:pStyle w:val="TAL"/>
              <w:keepNext w:val="0"/>
            </w:pPr>
            <w:r w:rsidRPr="00A952F9">
              <w:t>isOrdered: False</w:t>
            </w:r>
          </w:p>
          <w:p w14:paraId="1C808E9C" w14:textId="77777777" w:rsidR="002831DB" w:rsidRPr="00A952F9" w:rsidRDefault="002831DB" w:rsidP="002831DB">
            <w:pPr>
              <w:pStyle w:val="TAL"/>
              <w:keepNext w:val="0"/>
            </w:pPr>
            <w:r w:rsidRPr="00A952F9">
              <w:t>isUnique: True</w:t>
            </w:r>
          </w:p>
          <w:p w14:paraId="0AEBADBF" w14:textId="77777777" w:rsidR="002831DB" w:rsidRPr="00A952F9" w:rsidRDefault="002831DB" w:rsidP="002831DB">
            <w:pPr>
              <w:pStyle w:val="TAL"/>
              <w:keepNext w:val="0"/>
            </w:pPr>
            <w:r w:rsidRPr="00A952F9">
              <w:t>defaultValue: None</w:t>
            </w:r>
          </w:p>
          <w:p w14:paraId="0E753F46" w14:textId="77777777" w:rsidR="002831DB" w:rsidRPr="00A952F9" w:rsidRDefault="002831DB" w:rsidP="002831DB">
            <w:pPr>
              <w:pStyle w:val="TAL"/>
              <w:keepNext w:val="0"/>
            </w:pPr>
            <w:r w:rsidRPr="00A952F9">
              <w:t>isNullable: False</w:t>
            </w:r>
          </w:p>
        </w:tc>
      </w:tr>
      <w:tr w:rsidR="002831DB" w:rsidRPr="00A952F9" w14:paraId="6A7D6E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6481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0217E370" w14:textId="77777777" w:rsidR="002831DB" w:rsidRPr="00A952F9" w:rsidRDefault="002831DB" w:rsidP="002831DB">
            <w:pPr>
              <w:pStyle w:val="TAL"/>
              <w:keepNext w:val="0"/>
              <w:rPr>
                <w:rFonts w:cs="Arial"/>
                <w:szCs w:val="18"/>
              </w:rPr>
            </w:pPr>
            <w:r w:rsidRPr="00A952F9">
              <w:rPr>
                <w:rFonts w:cs="Arial"/>
                <w:szCs w:val="18"/>
              </w:rPr>
              <w:t>Used by an SMF to explicitly indicate the support of V-SMF capability and its preference to be selected as V-SMF.</w:t>
            </w:r>
          </w:p>
          <w:p w14:paraId="697CEDB1" w14:textId="77777777" w:rsidR="002831DB" w:rsidRPr="00A952F9" w:rsidRDefault="002831DB" w:rsidP="002831DB">
            <w:pPr>
              <w:pStyle w:val="TAL"/>
              <w:keepNext w:val="0"/>
              <w:rPr>
                <w:rFonts w:cs="Arial"/>
                <w:szCs w:val="18"/>
              </w:rPr>
            </w:pPr>
          </w:p>
          <w:p w14:paraId="78B78D5F" w14:textId="77777777" w:rsidR="002831DB" w:rsidRPr="00A952F9" w:rsidRDefault="002831DB" w:rsidP="002831DB">
            <w:pPr>
              <w:pStyle w:val="TAL"/>
              <w:keepNext w:val="0"/>
              <w:rPr>
                <w:rFonts w:cs="Arial"/>
                <w:szCs w:val="18"/>
              </w:rPr>
            </w:pPr>
            <w:r w:rsidRPr="00A952F9">
              <w:rPr>
                <w:rFonts w:cs="Arial"/>
                <w:szCs w:val="18"/>
              </w:rPr>
              <w:t>When present it indicate whether the V-SMF capability is supported by the SMF:</w:t>
            </w:r>
          </w:p>
          <w:p w14:paraId="34B75FD6" w14:textId="77777777" w:rsidR="002831DB" w:rsidRPr="00A952F9" w:rsidRDefault="002831DB" w:rsidP="002831DB">
            <w:pPr>
              <w:pStyle w:val="TAL"/>
              <w:keepNext w:val="0"/>
              <w:rPr>
                <w:lang w:eastAsia="zh-CN"/>
              </w:rPr>
            </w:pPr>
            <w:r w:rsidRPr="00A952F9">
              <w:rPr>
                <w:lang w:eastAsia="zh-CN"/>
              </w:rPr>
              <w:t>- true: V-SMF capability supported by the SMF</w:t>
            </w:r>
          </w:p>
          <w:p w14:paraId="79E464FD" w14:textId="77777777" w:rsidR="002831DB" w:rsidRPr="00A952F9" w:rsidRDefault="002831DB" w:rsidP="002831DB">
            <w:pPr>
              <w:pStyle w:val="TAL"/>
              <w:keepNext w:val="0"/>
              <w:rPr>
                <w:lang w:eastAsia="zh-CN"/>
              </w:rPr>
            </w:pPr>
            <w:r w:rsidRPr="00A952F9">
              <w:rPr>
                <w:lang w:eastAsia="zh-CN"/>
              </w:rPr>
              <w:t>- false: V-SMF capability not supported by the SMF.</w:t>
            </w:r>
          </w:p>
          <w:p w14:paraId="4A032C5B" w14:textId="77777777" w:rsidR="002831DB" w:rsidRPr="00A952F9" w:rsidRDefault="002831DB" w:rsidP="002831DB">
            <w:pPr>
              <w:pStyle w:val="TAL"/>
              <w:keepNext w:val="0"/>
              <w:rPr>
                <w:lang w:eastAsia="zh-CN"/>
              </w:rPr>
            </w:pPr>
          </w:p>
          <w:p w14:paraId="76C96F01" w14:textId="77777777" w:rsidR="002831DB" w:rsidRPr="00A952F9" w:rsidRDefault="002831DB" w:rsidP="002831DB">
            <w:pPr>
              <w:pStyle w:val="TAL"/>
              <w:keepNext w:val="0"/>
              <w:rPr>
                <w:rFonts w:cs="Arial"/>
                <w:szCs w:val="18"/>
              </w:rPr>
            </w:pPr>
            <w:r w:rsidRPr="00A952F9">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8B4724D" w14:textId="77777777" w:rsidR="002831DB" w:rsidRPr="00A952F9" w:rsidRDefault="002831DB" w:rsidP="002831DB">
            <w:pPr>
              <w:pStyle w:val="TAL"/>
              <w:keepNext w:val="0"/>
            </w:pPr>
            <w:r w:rsidRPr="00A952F9">
              <w:t>type: Boolean</w:t>
            </w:r>
          </w:p>
          <w:p w14:paraId="2D91AE0B"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48CEAD11" w14:textId="77777777" w:rsidR="002831DB" w:rsidRPr="00A952F9" w:rsidRDefault="002831DB" w:rsidP="002831DB">
            <w:pPr>
              <w:pStyle w:val="TAL"/>
              <w:keepNext w:val="0"/>
            </w:pPr>
            <w:r w:rsidRPr="00A952F9">
              <w:t>isOrdered: N/A</w:t>
            </w:r>
          </w:p>
          <w:p w14:paraId="3BD2538C" w14:textId="77777777" w:rsidR="002831DB" w:rsidRPr="00A952F9" w:rsidRDefault="002831DB" w:rsidP="002831DB">
            <w:pPr>
              <w:pStyle w:val="TAL"/>
              <w:keepNext w:val="0"/>
            </w:pPr>
            <w:r w:rsidRPr="00A952F9">
              <w:t>isUnique: N/A</w:t>
            </w:r>
          </w:p>
          <w:p w14:paraId="0EDBEAB1" w14:textId="77777777" w:rsidR="002831DB" w:rsidRPr="00A952F9" w:rsidRDefault="002831DB" w:rsidP="002831DB">
            <w:pPr>
              <w:pStyle w:val="TAL"/>
              <w:keepNext w:val="0"/>
            </w:pPr>
            <w:r w:rsidRPr="00A952F9">
              <w:t>defaultValue: None</w:t>
            </w:r>
          </w:p>
          <w:p w14:paraId="25C7510F" w14:textId="77777777" w:rsidR="002831DB" w:rsidRPr="00A952F9" w:rsidRDefault="002831DB" w:rsidP="002831DB">
            <w:pPr>
              <w:pStyle w:val="TAL"/>
              <w:keepNext w:val="0"/>
            </w:pPr>
            <w:r w:rsidRPr="00A952F9">
              <w:t>isNullable: False</w:t>
            </w:r>
          </w:p>
        </w:tc>
      </w:tr>
      <w:tr w:rsidR="002831DB" w:rsidRPr="00A952F9" w14:paraId="0BFA302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AE01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7B72D812"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When present, this attribute provides additional FQDNs to the FQDN indicated in the </w:t>
            </w:r>
            <w:r w:rsidRPr="00A952F9">
              <w:rPr>
                <w:lang w:eastAsia="zh-CN"/>
              </w:rPr>
              <w:t>pgwFqdn attribute</w:t>
            </w:r>
            <w:r w:rsidRPr="00A952F9">
              <w:rPr>
                <w:rFonts w:cs="Arial"/>
                <w:szCs w:val="18"/>
                <w:lang w:eastAsia="zh-CN"/>
              </w:rPr>
              <w:t xml:space="preserve">. </w:t>
            </w:r>
          </w:p>
          <w:p w14:paraId="7FD819F4" w14:textId="77777777" w:rsidR="002831DB" w:rsidRPr="00A952F9" w:rsidRDefault="002831DB" w:rsidP="002831DB">
            <w:pPr>
              <w:pStyle w:val="TAL"/>
              <w:keepNext w:val="0"/>
              <w:rPr>
                <w:rFonts w:cs="Arial"/>
                <w:szCs w:val="18"/>
                <w:lang w:eastAsia="zh-CN"/>
              </w:rPr>
            </w:pPr>
          </w:p>
          <w:p w14:paraId="2068A9BE" w14:textId="77777777" w:rsidR="002831DB" w:rsidRPr="00A952F9" w:rsidRDefault="002831DB" w:rsidP="002831DB">
            <w:pPr>
              <w:pStyle w:val="TAL"/>
              <w:keepNext w:val="0"/>
              <w:rPr>
                <w:rFonts w:cs="Arial"/>
                <w:szCs w:val="18"/>
              </w:rPr>
            </w:pPr>
            <w:r w:rsidRPr="00A952F9">
              <w:rPr>
                <w:rFonts w:cs="Arial"/>
                <w:szCs w:val="18"/>
                <w:lang w:eastAsia="zh-CN"/>
              </w:rPr>
              <w:t xml:space="preserve">The </w:t>
            </w:r>
            <w:r w:rsidRPr="00A952F9">
              <w:rPr>
                <w:lang w:eastAsia="zh-CN"/>
              </w:rPr>
              <w:t>pgwFqdnList</w:t>
            </w:r>
            <w:r w:rsidRPr="00A952F9">
              <w:rPr>
                <w:rFonts w:cs="Arial"/>
                <w:szCs w:val="18"/>
                <w:lang w:eastAsia="zh-CN"/>
              </w:rPr>
              <w:t xml:space="preserve"> attribute may be present if the </w:t>
            </w:r>
            <w:r w:rsidRPr="00A952F9">
              <w:rPr>
                <w:lang w:eastAsia="zh-CN"/>
              </w:rPr>
              <w:t>pgwFqdn</w:t>
            </w:r>
            <w:r w:rsidRPr="00A952F9">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6A449A7D" w14:textId="77777777" w:rsidR="002831DB" w:rsidRPr="00A952F9" w:rsidRDefault="002831DB" w:rsidP="002831DB">
            <w:pPr>
              <w:pStyle w:val="TAL"/>
              <w:keepNext w:val="0"/>
            </w:pPr>
            <w:r w:rsidRPr="00A952F9">
              <w:t>type: String</w:t>
            </w:r>
          </w:p>
          <w:p w14:paraId="64E79DA7" w14:textId="77777777" w:rsidR="002831DB" w:rsidRPr="00A952F9" w:rsidRDefault="002831DB" w:rsidP="002831DB">
            <w:pPr>
              <w:pStyle w:val="TAL"/>
              <w:keepNext w:val="0"/>
              <w:rPr>
                <w:lang w:eastAsia="zh-CN"/>
              </w:rPr>
            </w:pPr>
            <w:r w:rsidRPr="00A952F9">
              <w:t xml:space="preserve">multiplicity: </w:t>
            </w:r>
            <w:r w:rsidRPr="00A952F9">
              <w:rPr>
                <w:lang w:eastAsia="zh-CN"/>
              </w:rPr>
              <w:t>0..*</w:t>
            </w:r>
          </w:p>
          <w:p w14:paraId="2497ED41" w14:textId="77777777" w:rsidR="002831DB" w:rsidRPr="00A952F9" w:rsidRDefault="002831DB" w:rsidP="002831DB">
            <w:pPr>
              <w:pStyle w:val="TAL"/>
              <w:keepNext w:val="0"/>
            </w:pPr>
            <w:r w:rsidRPr="00A952F9">
              <w:t>isOrdered: False</w:t>
            </w:r>
          </w:p>
          <w:p w14:paraId="7375AB6E" w14:textId="77777777" w:rsidR="002831DB" w:rsidRPr="00A952F9" w:rsidRDefault="002831DB" w:rsidP="002831DB">
            <w:pPr>
              <w:pStyle w:val="TAL"/>
              <w:keepNext w:val="0"/>
            </w:pPr>
            <w:r w:rsidRPr="00A952F9">
              <w:t>isUnique: True</w:t>
            </w:r>
          </w:p>
          <w:p w14:paraId="043E8C7B" w14:textId="77777777" w:rsidR="002831DB" w:rsidRPr="00A952F9" w:rsidRDefault="002831DB" w:rsidP="002831DB">
            <w:pPr>
              <w:pStyle w:val="TAL"/>
              <w:keepNext w:val="0"/>
            </w:pPr>
            <w:r w:rsidRPr="00A952F9">
              <w:t>defaultValue: None</w:t>
            </w:r>
          </w:p>
          <w:p w14:paraId="6EA0055A" w14:textId="77777777" w:rsidR="002831DB" w:rsidRPr="00A952F9" w:rsidRDefault="002831DB" w:rsidP="002831DB">
            <w:pPr>
              <w:pStyle w:val="TAL"/>
              <w:keepNext w:val="0"/>
            </w:pPr>
            <w:r w:rsidRPr="00A952F9">
              <w:t>isNullable: False</w:t>
            </w:r>
          </w:p>
        </w:tc>
      </w:tr>
      <w:tr w:rsidR="002831DB" w:rsidRPr="00A952F9" w14:paraId="35D6A0D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615B9"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224C0D9C" w14:textId="77777777" w:rsidR="002831DB" w:rsidRPr="00A952F9" w:rsidRDefault="002831DB" w:rsidP="002831DB">
            <w:pPr>
              <w:pStyle w:val="TAL"/>
              <w:keepNext w:val="0"/>
              <w:rPr>
                <w:szCs w:val="18"/>
                <w:lang w:eastAsia="zh-CN"/>
              </w:rPr>
            </w:pPr>
            <w:r w:rsidRPr="00A952F9">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5AB2E460" w14:textId="77777777" w:rsidR="002831DB" w:rsidRPr="00A952F9" w:rsidRDefault="002831DB" w:rsidP="002831DB">
            <w:pPr>
              <w:pStyle w:val="TAL"/>
              <w:keepNext w:val="0"/>
            </w:pPr>
            <w:r w:rsidRPr="00A952F9">
              <w:t>type: NRTACRange</w:t>
            </w:r>
          </w:p>
          <w:p w14:paraId="1BF01463"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644AE7D0" w14:textId="77777777" w:rsidR="002831DB" w:rsidRPr="00A952F9" w:rsidRDefault="002831DB" w:rsidP="002831DB">
            <w:pPr>
              <w:pStyle w:val="TAL"/>
              <w:keepNext w:val="0"/>
            </w:pPr>
            <w:r w:rsidRPr="00A952F9">
              <w:t>isOrdered: False</w:t>
            </w:r>
          </w:p>
          <w:p w14:paraId="28AC0C34" w14:textId="77777777" w:rsidR="002831DB" w:rsidRPr="00A952F9" w:rsidRDefault="002831DB" w:rsidP="002831DB">
            <w:pPr>
              <w:pStyle w:val="TAL"/>
              <w:keepNext w:val="0"/>
            </w:pPr>
            <w:r w:rsidRPr="00A952F9">
              <w:t>isUnique: True</w:t>
            </w:r>
          </w:p>
          <w:p w14:paraId="6B5CE11C" w14:textId="77777777" w:rsidR="002831DB" w:rsidRPr="00A952F9" w:rsidRDefault="002831DB" w:rsidP="002831DB">
            <w:pPr>
              <w:pStyle w:val="TAL"/>
              <w:keepNext w:val="0"/>
            </w:pPr>
            <w:r w:rsidRPr="00A952F9">
              <w:t>defaultValue: None</w:t>
            </w:r>
          </w:p>
          <w:p w14:paraId="6534CE2E" w14:textId="77777777" w:rsidR="002831DB" w:rsidRPr="00A952F9" w:rsidRDefault="002831DB" w:rsidP="002831DB">
            <w:pPr>
              <w:pStyle w:val="TAL"/>
              <w:keepNext w:val="0"/>
            </w:pPr>
            <w:r w:rsidRPr="00A952F9">
              <w:t>isNullable: False</w:t>
            </w:r>
          </w:p>
        </w:tc>
      </w:tr>
      <w:tr w:rsidR="002831DB" w:rsidRPr="00A952F9" w14:paraId="47D7E24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521B0"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424A1EA6" w14:textId="77777777" w:rsidR="002831DB" w:rsidRPr="00A952F9" w:rsidRDefault="002831DB" w:rsidP="002831DB">
            <w:pPr>
              <w:pStyle w:val="TAL"/>
              <w:keepNext w:val="0"/>
              <w:rPr>
                <w:lang w:eastAsia="zh-CN"/>
              </w:rPr>
            </w:pPr>
            <w:r w:rsidRPr="00A952F9">
              <w:rPr>
                <w:rFonts w:cs="Arial"/>
                <w:szCs w:val="18"/>
              </w:rPr>
              <w:t xml:space="preserve">First value identifying the start of a TAC range, to be used when the range of TAC's can be represented as a </w:t>
            </w:r>
            <w:r w:rsidRPr="00A952F9">
              <w:rPr>
                <w:lang w:eastAsia="zh-CN"/>
              </w:rPr>
              <w:t xml:space="preserve">hexadecimal </w:t>
            </w:r>
            <w:r w:rsidRPr="00A952F9">
              <w:rPr>
                <w:rFonts w:cs="Arial"/>
                <w:szCs w:val="18"/>
              </w:rPr>
              <w:t>range (e.g., TAC ranges).</w:t>
            </w:r>
            <w:r w:rsidRPr="00A952F9">
              <w:rPr>
                <w:lang w:eastAsia="zh-CN"/>
              </w:rPr>
              <w:t xml:space="preserve"> 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3086AB9C" w14:textId="77777777" w:rsidR="002831DB" w:rsidRPr="00A952F9" w:rsidRDefault="002831DB" w:rsidP="002831DB">
            <w:pPr>
              <w:pStyle w:val="TAL"/>
              <w:keepNext w:val="0"/>
              <w:rPr>
                <w:rFonts w:cs="Arial"/>
                <w:szCs w:val="18"/>
              </w:rPr>
            </w:pPr>
          </w:p>
          <w:p w14:paraId="39724954" w14:textId="77777777" w:rsidR="002831DB" w:rsidRPr="00A952F9" w:rsidRDefault="002831DB" w:rsidP="002831DB">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073E432" w14:textId="77777777" w:rsidR="002831DB" w:rsidRPr="00A952F9" w:rsidRDefault="002831DB" w:rsidP="002831DB">
            <w:pPr>
              <w:pStyle w:val="TAL"/>
              <w:keepNext w:val="0"/>
            </w:pPr>
            <w:r w:rsidRPr="00A952F9">
              <w:t>type: String</w:t>
            </w:r>
          </w:p>
          <w:p w14:paraId="29063359" w14:textId="77777777" w:rsidR="002831DB" w:rsidRPr="00A952F9" w:rsidRDefault="002831DB" w:rsidP="002831DB">
            <w:pPr>
              <w:pStyle w:val="TAL"/>
              <w:keepNext w:val="0"/>
              <w:rPr>
                <w:lang w:eastAsia="zh-CN"/>
              </w:rPr>
            </w:pPr>
            <w:r w:rsidRPr="00A952F9">
              <w:t>multiplicity: 0..1</w:t>
            </w:r>
          </w:p>
          <w:p w14:paraId="6DECA76F" w14:textId="77777777" w:rsidR="002831DB" w:rsidRPr="00A952F9" w:rsidRDefault="002831DB" w:rsidP="002831DB">
            <w:pPr>
              <w:pStyle w:val="TAL"/>
              <w:keepNext w:val="0"/>
            </w:pPr>
            <w:r w:rsidRPr="00A952F9">
              <w:t>isOrdered: N/A</w:t>
            </w:r>
          </w:p>
          <w:p w14:paraId="2AE03FD1" w14:textId="77777777" w:rsidR="002831DB" w:rsidRPr="00A952F9" w:rsidRDefault="002831DB" w:rsidP="002831DB">
            <w:pPr>
              <w:pStyle w:val="TAL"/>
              <w:keepNext w:val="0"/>
            </w:pPr>
            <w:r w:rsidRPr="00A952F9">
              <w:t>isUnique: N/A</w:t>
            </w:r>
          </w:p>
          <w:p w14:paraId="77FCFD61" w14:textId="77777777" w:rsidR="002831DB" w:rsidRPr="00A952F9" w:rsidRDefault="002831DB" w:rsidP="002831DB">
            <w:pPr>
              <w:pStyle w:val="TAL"/>
              <w:keepNext w:val="0"/>
            </w:pPr>
            <w:r w:rsidRPr="00A952F9">
              <w:t>defaultValue: None</w:t>
            </w:r>
          </w:p>
          <w:p w14:paraId="3F9164E1" w14:textId="77777777" w:rsidR="002831DB" w:rsidRPr="00A952F9" w:rsidRDefault="002831DB" w:rsidP="002831DB">
            <w:pPr>
              <w:pStyle w:val="TAL"/>
              <w:keepNext w:val="0"/>
            </w:pPr>
            <w:r w:rsidRPr="00A952F9">
              <w:t>isNullable: False</w:t>
            </w:r>
          </w:p>
        </w:tc>
      </w:tr>
      <w:tr w:rsidR="002831DB" w:rsidRPr="00A952F9" w14:paraId="5150C07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0B621"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5C27DEE3" w14:textId="77777777" w:rsidR="002831DB" w:rsidRPr="00A952F9" w:rsidRDefault="002831DB" w:rsidP="002831DB">
            <w:pPr>
              <w:pStyle w:val="TAL"/>
              <w:keepNext w:val="0"/>
              <w:rPr>
                <w:rFonts w:cs="Arial"/>
                <w:szCs w:val="18"/>
              </w:rPr>
            </w:pPr>
            <w:r w:rsidRPr="00A952F9">
              <w:rPr>
                <w:rFonts w:cs="Arial"/>
                <w:szCs w:val="18"/>
              </w:rPr>
              <w:t xml:space="preserve">Last value identifying the end of a TAC range, to be used when the range of TAC's can be represented as a </w:t>
            </w:r>
            <w:r w:rsidRPr="00A952F9">
              <w:rPr>
                <w:lang w:eastAsia="zh-CN"/>
              </w:rPr>
              <w:t xml:space="preserve">hexadecimal </w:t>
            </w:r>
            <w:r w:rsidRPr="00A952F9">
              <w:rPr>
                <w:rFonts w:cs="Arial"/>
                <w:szCs w:val="18"/>
              </w:rPr>
              <w:t xml:space="preserve">range (e.g. TAC ranges). </w:t>
            </w:r>
            <w:r w:rsidRPr="00A952F9">
              <w:rPr>
                <w:lang w:eastAsia="zh-CN"/>
              </w:rPr>
              <w:t>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009E8E93" w14:textId="77777777" w:rsidR="002831DB" w:rsidRPr="00A952F9" w:rsidRDefault="002831DB" w:rsidP="002831DB">
            <w:pPr>
              <w:pStyle w:val="TAL"/>
              <w:keepNext w:val="0"/>
              <w:rPr>
                <w:rFonts w:cs="Arial"/>
                <w:szCs w:val="18"/>
              </w:rPr>
            </w:pPr>
          </w:p>
          <w:p w14:paraId="5DD0444A" w14:textId="77777777" w:rsidR="002831DB" w:rsidRPr="00A952F9" w:rsidRDefault="002831DB" w:rsidP="002831DB">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9D8AF24" w14:textId="77777777" w:rsidR="002831DB" w:rsidRPr="00A952F9" w:rsidRDefault="002831DB" w:rsidP="002831DB">
            <w:pPr>
              <w:pStyle w:val="TAL"/>
              <w:keepNext w:val="0"/>
            </w:pPr>
            <w:r w:rsidRPr="00A952F9">
              <w:t>type: String</w:t>
            </w:r>
          </w:p>
          <w:p w14:paraId="28C3B85E" w14:textId="77777777" w:rsidR="002831DB" w:rsidRPr="00A952F9" w:rsidRDefault="002831DB" w:rsidP="002831DB">
            <w:pPr>
              <w:pStyle w:val="TAL"/>
              <w:keepNext w:val="0"/>
              <w:rPr>
                <w:lang w:eastAsia="zh-CN"/>
              </w:rPr>
            </w:pPr>
            <w:r w:rsidRPr="00A952F9">
              <w:t>multiplicity: 0..1</w:t>
            </w:r>
          </w:p>
          <w:p w14:paraId="7784C224" w14:textId="77777777" w:rsidR="002831DB" w:rsidRPr="00A952F9" w:rsidRDefault="002831DB" w:rsidP="002831DB">
            <w:pPr>
              <w:pStyle w:val="TAL"/>
              <w:keepNext w:val="0"/>
            </w:pPr>
            <w:r w:rsidRPr="00A952F9">
              <w:t>isOrdered: N/A</w:t>
            </w:r>
          </w:p>
          <w:p w14:paraId="3B18D0AC" w14:textId="77777777" w:rsidR="002831DB" w:rsidRPr="00A952F9" w:rsidRDefault="002831DB" w:rsidP="002831DB">
            <w:pPr>
              <w:pStyle w:val="TAL"/>
              <w:keepNext w:val="0"/>
            </w:pPr>
            <w:r w:rsidRPr="00A952F9">
              <w:t>isUnique: N/A</w:t>
            </w:r>
          </w:p>
          <w:p w14:paraId="420A180C" w14:textId="77777777" w:rsidR="002831DB" w:rsidRPr="00A952F9" w:rsidRDefault="002831DB" w:rsidP="002831DB">
            <w:pPr>
              <w:pStyle w:val="TAL"/>
              <w:keepNext w:val="0"/>
            </w:pPr>
            <w:r w:rsidRPr="00A952F9">
              <w:t>defaultValue: None</w:t>
            </w:r>
          </w:p>
          <w:p w14:paraId="18495BBA" w14:textId="77777777" w:rsidR="002831DB" w:rsidRPr="00A952F9" w:rsidRDefault="002831DB" w:rsidP="002831DB">
            <w:pPr>
              <w:pStyle w:val="TAL"/>
              <w:keepNext w:val="0"/>
            </w:pPr>
            <w:r w:rsidRPr="00A952F9">
              <w:t>isNullable: False</w:t>
            </w:r>
          </w:p>
        </w:tc>
      </w:tr>
      <w:tr w:rsidR="002831DB" w:rsidRPr="00A952F9" w14:paraId="4CCEDD8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48387"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3C6693E8" w14:textId="77777777" w:rsidR="002831DB" w:rsidRPr="00A952F9" w:rsidRDefault="002831DB" w:rsidP="002831DB">
            <w:pPr>
              <w:pStyle w:val="TAL"/>
              <w:keepNext w:val="0"/>
              <w:rPr>
                <w:szCs w:val="18"/>
                <w:lang w:eastAsia="zh-CN"/>
              </w:rPr>
            </w:pPr>
            <w:r w:rsidRPr="00A952F9">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4644F828" w14:textId="77777777" w:rsidR="002831DB" w:rsidRPr="00A952F9" w:rsidRDefault="002831DB" w:rsidP="002831DB">
            <w:pPr>
              <w:pStyle w:val="TAL"/>
              <w:keepNext w:val="0"/>
            </w:pPr>
            <w:r w:rsidRPr="00A952F9">
              <w:t>type: String</w:t>
            </w:r>
          </w:p>
          <w:p w14:paraId="5EF0FE4E" w14:textId="77777777" w:rsidR="002831DB" w:rsidRPr="00A952F9" w:rsidRDefault="002831DB" w:rsidP="002831DB">
            <w:pPr>
              <w:pStyle w:val="TAL"/>
              <w:keepNext w:val="0"/>
              <w:rPr>
                <w:lang w:eastAsia="zh-CN"/>
              </w:rPr>
            </w:pPr>
            <w:r w:rsidRPr="00A952F9">
              <w:t>multiplicity: 0..1</w:t>
            </w:r>
          </w:p>
          <w:p w14:paraId="5E58E621" w14:textId="77777777" w:rsidR="002831DB" w:rsidRPr="00A952F9" w:rsidRDefault="002831DB" w:rsidP="002831DB">
            <w:pPr>
              <w:pStyle w:val="TAL"/>
              <w:keepNext w:val="0"/>
            </w:pPr>
            <w:r w:rsidRPr="00A952F9">
              <w:t>isOrdered: N/A</w:t>
            </w:r>
          </w:p>
          <w:p w14:paraId="13815A21" w14:textId="77777777" w:rsidR="002831DB" w:rsidRPr="00A952F9" w:rsidRDefault="002831DB" w:rsidP="002831DB">
            <w:pPr>
              <w:pStyle w:val="TAL"/>
              <w:keepNext w:val="0"/>
            </w:pPr>
            <w:r w:rsidRPr="00A952F9">
              <w:t>isUnique: N/A</w:t>
            </w:r>
          </w:p>
          <w:p w14:paraId="646B6B2B" w14:textId="77777777" w:rsidR="002831DB" w:rsidRPr="00A952F9" w:rsidRDefault="002831DB" w:rsidP="002831DB">
            <w:pPr>
              <w:pStyle w:val="TAL"/>
              <w:keepNext w:val="0"/>
            </w:pPr>
            <w:r w:rsidRPr="00A952F9">
              <w:t>defaultValue: None</w:t>
            </w:r>
          </w:p>
          <w:p w14:paraId="07FB3FE5" w14:textId="77777777" w:rsidR="002831DB" w:rsidRPr="00A952F9" w:rsidRDefault="002831DB" w:rsidP="002831DB">
            <w:pPr>
              <w:pStyle w:val="TAL"/>
              <w:keepNext w:val="0"/>
            </w:pPr>
            <w:r w:rsidRPr="00A952F9">
              <w:t>isNullable: False</w:t>
            </w:r>
          </w:p>
        </w:tc>
      </w:tr>
      <w:tr w:rsidR="002831DB" w:rsidRPr="00A952F9" w14:paraId="2FCF29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64E41"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6DC4D9E5" w14:textId="77777777" w:rsidR="002831DB" w:rsidRPr="00A952F9" w:rsidRDefault="002831DB" w:rsidP="002831DB">
            <w:pPr>
              <w:pStyle w:val="TAL"/>
              <w:keepNext w:val="0"/>
              <w:rPr>
                <w:szCs w:val="18"/>
                <w:lang w:eastAsia="zh-CN"/>
              </w:rPr>
            </w:pPr>
            <w:r w:rsidRPr="00A952F9">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3E80E91" w14:textId="77777777" w:rsidR="002831DB" w:rsidRPr="00A952F9" w:rsidRDefault="002831DB" w:rsidP="002831DB">
            <w:pPr>
              <w:pStyle w:val="TAL"/>
              <w:keepNext w:val="0"/>
              <w:rPr>
                <w:rFonts w:cs="Arial"/>
                <w:szCs w:val="18"/>
                <w:lang w:eastAsia="zh-CN"/>
              </w:rPr>
            </w:pPr>
            <w:r w:rsidRPr="00A952F9">
              <w:rPr>
                <w:rFonts w:cs="Arial"/>
                <w:szCs w:val="18"/>
              </w:rPr>
              <w:t xml:space="preserve">type: </w:t>
            </w:r>
            <w:r w:rsidRPr="00A952F9">
              <w:rPr>
                <w:rFonts w:cs="Arial"/>
                <w:szCs w:val="18"/>
                <w:lang w:eastAsia="zh-CN"/>
              </w:rPr>
              <w:t>String</w:t>
            </w:r>
          </w:p>
          <w:p w14:paraId="6883AB90" w14:textId="77777777" w:rsidR="002831DB" w:rsidRPr="00A952F9" w:rsidRDefault="002831DB" w:rsidP="002831DB">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w:t>
            </w:r>
          </w:p>
          <w:p w14:paraId="1E5999D1" w14:textId="77777777" w:rsidR="002831DB" w:rsidRPr="00A952F9" w:rsidRDefault="002831DB" w:rsidP="002831DB">
            <w:pPr>
              <w:pStyle w:val="TAL"/>
              <w:keepNext w:val="0"/>
              <w:rPr>
                <w:rFonts w:cs="Arial"/>
                <w:szCs w:val="18"/>
              </w:rPr>
            </w:pPr>
            <w:r w:rsidRPr="00A952F9">
              <w:rPr>
                <w:rFonts w:cs="Arial"/>
                <w:szCs w:val="18"/>
              </w:rPr>
              <w:t>isOrdered: False</w:t>
            </w:r>
          </w:p>
          <w:p w14:paraId="6E6EACFB" w14:textId="77777777" w:rsidR="002831DB" w:rsidRPr="00A952F9" w:rsidRDefault="002831DB" w:rsidP="002831DB">
            <w:pPr>
              <w:pStyle w:val="TAL"/>
              <w:keepNext w:val="0"/>
              <w:rPr>
                <w:rFonts w:cs="Arial"/>
                <w:szCs w:val="18"/>
              </w:rPr>
            </w:pPr>
            <w:r w:rsidRPr="00A952F9">
              <w:rPr>
                <w:rFonts w:cs="Arial"/>
                <w:szCs w:val="18"/>
              </w:rPr>
              <w:t>isUnique: True</w:t>
            </w:r>
          </w:p>
          <w:p w14:paraId="26EF1305" w14:textId="77777777" w:rsidR="002831DB" w:rsidRPr="00A952F9" w:rsidRDefault="002831DB" w:rsidP="002831DB">
            <w:pPr>
              <w:pStyle w:val="TAL"/>
              <w:keepNext w:val="0"/>
              <w:rPr>
                <w:rFonts w:cs="Arial"/>
                <w:szCs w:val="18"/>
              </w:rPr>
            </w:pPr>
            <w:r w:rsidRPr="00A952F9">
              <w:rPr>
                <w:rFonts w:cs="Arial"/>
                <w:szCs w:val="18"/>
              </w:rPr>
              <w:t>defaultValue: None</w:t>
            </w:r>
          </w:p>
          <w:p w14:paraId="3CB967C8" w14:textId="77777777" w:rsidR="002831DB" w:rsidRPr="00A952F9" w:rsidRDefault="002831DB" w:rsidP="002831DB">
            <w:pPr>
              <w:pStyle w:val="TAL"/>
              <w:keepNext w:val="0"/>
            </w:pPr>
            <w:r w:rsidRPr="00A952F9">
              <w:rPr>
                <w:rFonts w:cs="Arial"/>
                <w:szCs w:val="18"/>
              </w:rPr>
              <w:t>isNullable: False</w:t>
            </w:r>
          </w:p>
        </w:tc>
      </w:tr>
      <w:tr w:rsidR="002831DB" w:rsidRPr="00A952F9" w14:paraId="146616E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D451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15CFFB91" w14:textId="77777777" w:rsidR="002831DB" w:rsidRPr="00A952F9" w:rsidRDefault="002831DB" w:rsidP="002831DB">
            <w:pPr>
              <w:pStyle w:val="TAL"/>
              <w:keepNext w:val="0"/>
            </w:pPr>
            <w:r w:rsidRPr="00A952F9">
              <w:t xml:space="preserve">This parameter defines profile for managed NF (See TS 23.501 [2]).  </w:t>
            </w:r>
          </w:p>
          <w:p w14:paraId="66F2A158" w14:textId="77777777" w:rsidR="002831DB" w:rsidRPr="00A952F9" w:rsidRDefault="002831DB" w:rsidP="002831DB">
            <w:pPr>
              <w:pStyle w:val="TAL"/>
              <w:keepNext w:val="0"/>
            </w:pPr>
          </w:p>
          <w:p w14:paraId="0524AB9A" w14:textId="77777777" w:rsidR="002831DB" w:rsidRPr="00A952F9" w:rsidRDefault="002831DB" w:rsidP="002831DB">
            <w:pPr>
              <w:pStyle w:val="TAL"/>
              <w:keepNext w:val="0"/>
            </w:pPr>
            <w:r w:rsidRPr="00A952F9">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D7E55F" w14:textId="77777777" w:rsidR="002831DB" w:rsidRPr="00A952F9" w:rsidRDefault="002831DB" w:rsidP="002831DB">
            <w:pPr>
              <w:pStyle w:val="TAL"/>
              <w:keepNext w:val="0"/>
            </w:pPr>
            <w:r w:rsidRPr="00A952F9">
              <w:t>type: ManagedNFProfile</w:t>
            </w:r>
          </w:p>
          <w:p w14:paraId="778750B7"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1D306934" w14:textId="77777777" w:rsidR="002831DB" w:rsidRPr="00A952F9" w:rsidRDefault="002831DB" w:rsidP="002831DB">
            <w:pPr>
              <w:pStyle w:val="TAL"/>
              <w:keepNext w:val="0"/>
            </w:pPr>
            <w:r w:rsidRPr="00A952F9">
              <w:t>isOrdered: N/A</w:t>
            </w:r>
          </w:p>
          <w:p w14:paraId="6540B8F2" w14:textId="77777777" w:rsidR="002831DB" w:rsidRPr="00A952F9" w:rsidRDefault="002831DB" w:rsidP="002831DB">
            <w:pPr>
              <w:pStyle w:val="TAL"/>
              <w:keepNext w:val="0"/>
            </w:pPr>
            <w:r w:rsidRPr="00A952F9">
              <w:t>isUnique: N/A</w:t>
            </w:r>
          </w:p>
          <w:p w14:paraId="7F03F992" w14:textId="77777777" w:rsidR="002831DB" w:rsidRPr="00A952F9" w:rsidRDefault="002831DB" w:rsidP="002831DB">
            <w:pPr>
              <w:pStyle w:val="TAL"/>
              <w:keepNext w:val="0"/>
            </w:pPr>
            <w:r w:rsidRPr="00A952F9">
              <w:t>defaultValue: None</w:t>
            </w:r>
          </w:p>
          <w:p w14:paraId="568A5830" w14:textId="77777777" w:rsidR="002831DB" w:rsidRPr="00A952F9" w:rsidRDefault="002831DB" w:rsidP="002831DB">
            <w:pPr>
              <w:pStyle w:val="TAL"/>
              <w:keepNext w:val="0"/>
              <w:rPr>
                <w:rFonts w:cs="Arial"/>
                <w:szCs w:val="18"/>
              </w:rPr>
            </w:pPr>
            <w:r w:rsidRPr="00A952F9">
              <w:t>isNullable: False</w:t>
            </w:r>
          </w:p>
        </w:tc>
      </w:tr>
      <w:tr w:rsidR="002831DB" w:rsidRPr="00A952F9" w14:paraId="53831B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9AA9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5B61E9F9" w14:textId="77777777" w:rsidR="002831DB" w:rsidRPr="00A952F9" w:rsidRDefault="002831DB" w:rsidP="002831DB">
            <w:pPr>
              <w:pStyle w:val="TAL"/>
              <w:keepNext w:val="0"/>
              <w:rPr>
                <w:rFonts w:cs="Arial"/>
                <w:szCs w:val="18"/>
                <w:lang w:eastAsia="zh-CN"/>
              </w:rPr>
            </w:pPr>
            <w:r w:rsidRPr="00A952F9">
              <w:rPr>
                <w:rFonts w:cs="Arial"/>
                <w:szCs w:val="18"/>
                <w:lang w:eastAsia="zh-CN"/>
              </w:rPr>
              <w:t>This parameter defines unique identity of the NF Instance. The format of the NF Instance ID shall be a Universally Unique Identifier (UUID) version 4, as described in IETF RFC 9562 [</w:t>
            </w:r>
            <w:r w:rsidRPr="00A952F9">
              <w:rPr>
                <w:rFonts w:cs="Arial"/>
                <w:szCs w:val="18"/>
                <w:lang w:eastAsia="ko-KR"/>
              </w:rPr>
              <w:t>114</w:t>
            </w:r>
            <w:r w:rsidRPr="00A952F9">
              <w:rPr>
                <w:rFonts w:cs="Arial"/>
                <w:szCs w:val="18"/>
                <w:lang w:eastAsia="zh-CN"/>
              </w:rPr>
              <w:t>]</w:t>
            </w:r>
          </w:p>
          <w:p w14:paraId="5659D91C" w14:textId="77777777" w:rsidR="002831DB" w:rsidRPr="00A952F9" w:rsidRDefault="002831DB" w:rsidP="002831DB">
            <w:pPr>
              <w:pStyle w:val="TAL"/>
              <w:keepNext w:val="0"/>
              <w:rPr>
                <w:rFonts w:cs="Arial"/>
                <w:szCs w:val="18"/>
                <w:lang w:eastAsia="zh-CN"/>
              </w:rPr>
            </w:pPr>
          </w:p>
          <w:p w14:paraId="4FEAF757" w14:textId="77777777" w:rsidR="002831DB" w:rsidRPr="00A952F9" w:rsidRDefault="002831DB" w:rsidP="002831DB">
            <w:pPr>
              <w:pStyle w:val="TAL"/>
              <w:keepNext w:val="0"/>
              <w:rPr>
                <w:rFonts w:cs="Arial"/>
                <w:szCs w:val="18"/>
                <w:lang w:eastAsia="zh-CN"/>
              </w:rPr>
            </w:pPr>
            <w:r w:rsidRPr="00A952F9">
              <w:rPr>
                <w:rFonts w:cs="Arial"/>
                <w:szCs w:val="18"/>
                <w:lang w:eastAsia="zh-CN"/>
              </w:rPr>
              <w:t>allowedValues: N/A</w:t>
            </w:r>
          </w:p>
          <w:p w14:paraId="041F9B3A"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B92B2A6" w14:textId="77777777" w:rsidR="002831DB" w:rsidRPr="00A952F9" w:rsidRDefault="002831DB" w:rsidP="002831DB">
            <w:pPr>
              <w:pStyle w:val="TAL"/>
              <w:keepNext w:val="0"/>
              <w:rPr>
                <w:rFonts w:cs="Arial"/>
                <w:szCs w:val="18"/>
              </w:rPr>
            </w:pPr>
            <w:r w:rsidRPr="00A952F9">
              <w:rPr>
                <w:rFonts w:cs="Arial"/>
                <w:szCs w:val="18"/>
              </w:rPr>
              <w:t>type: String</w:t>
            </w:r>
          </w:p>
          <w:p w14:paraId="55DC5515" w14:textId="77777777" w:rsidR="002831DB" w:rsidRPr="00A952F9" w:rsidRDefault="002831DB" w:rsidP="002831DB">
            <w:pPr>
              <w:pStyle w:val="TAL"/>
              <w:keepNext w:val="0"/>
              <w:rPr>
                <w:rFonts w:cs="Arial"/>
                <w:szCs w:val="18"/>
              </w:rPr>
            </w:pPr>
            <w:r w:rsidRPr="00A952F9">
              <w:rPr>
                <w:rFonts w:cs="Arial"/>
                <w:szCs w:val="18"/>
              </w:rPr>
              <w:t>multiplicity: 1</w:t>
            </w:r>
          </w:p>
          <w:p w14:paraId="00B8EB1D" w14:textId="77777777" w:rsidR="002831DB" w:rsidRPr="00A952F9" w:rsidRDefault="002831DB" w:rsidP="002831DB">
            <w:pPr>
              <w:pStyle w:val="TAL"/>
              <w:keepNext w:val="0"/>
              <w:rPr>
                <w:rFonts w:cs="Arial"/>
                <w:szCs w:val="18"/>
              </w:rPr>
            </w:pPr>
            <w:r w:rsidRPr="00A952F9">
              <w:rPr>
                <w:rFonts w:cs="Arial"/>
                <w:szCs w:val="18"/>
              </w:rPr>
              <w:t>isOrdered: N/A</w:t>
            </w:r>
          </w:p>
          <w:p w14:paraId="51205AE7" w14:textId="77777777" w:rsidR="002831DB" w:rsidRPr="00A952F9" w:rsidRDefault="002831DB" w:rsidP="002831DB">
            <w:pPr>
              <w:pStyle w:val="TAL"/>
              <w:keepNext w:val="0"/>
              <w:rPr>
                <w:rFonts w:cs="Arial"/>
                <w:szCs w:val="18"/>
              </w:rPr>
            </w:pPr>
            <w:r w:rsidRPr="00A952F9">
              <w:rPr>
                <w:rFonts w:cs="Arial"/>
                <w:szCs w:val="18"/>
              </w:rPr>
              <w:t>isUnique: N/A</w:t>
            </w:r>
          </w:p>
          <w:p w14:paraId="614C1F91" w14:textId="77777777" w:rsidR="002831DB" w:rsidRPr="00A952F9" w:rsidRDefault="002831DB" w:rsidP="002831DB">
            <w:pPr>
              <w:pStyle w:val="TAL"/>
              <w:keepNext w:val="0"/>
              <w:rPr>
                <w:rFonts w:cs="Arial"/>
                <w:szCs w:val="18"/>
              </w:rPr>
            </w:pPr>
            <w:r w:rsidRPr="00A952F9">
              <w:rPr>
                <w:rFonts w:cs="Arial"/>
                <w:szCs w:val="18"/>
              </w:rPr>
              <w:t>defaultValue: None</w:t>
            </w:r>
          </w:p>
          <w:p w14:paraId="4063E633" w14:textId="77777777" w:rsidR="002831DB" w:rsidRPr="00A952F9" w:rsidRDefault="002831DB" w:rsidP="002831DB">
            <w:pPr>
              <w:pStyle w:val="TAL"/>
              <w:keepNext w:val="0"/>
            </w:pPr>
            <w:r w:rsidRPr="00A952F9">
              <w:rPr>
                <w:rFonts w:cs="Arial"/>
                <w:szCs w:val="18"/>
              </w:rPr>
              <w:t>isNullable: False</w:t>
            </w:r>
          </w:p>
        </w:tc>
      </w:tr>
      <w:tr w:rsidR="002831DB" w:rsidRPr="00A952F9" w14:paraId="75DA964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A4A15"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70B8F8EB" w14:textId="77777777" w:rsidR="002831DB" w:rsidRPr="00A952F9" w:rsidRDefault="002831DB" w:rsidP="002831DB">
            <w:pPr>
              <w:pStyle w:val="TAL"/>
              <w:keepNext w:val="0"/>
              <w:rPr>
                <w:rFonts w:cs="Arial"/>
                <w:szCs w:val="18"/>
                <w:lang w:eastAsia="zh-CN"/>
              </w:rPr>
            </w:pPr>
            <w:r w:rsidRPr="00A952F9">
              <w:rPr>
                <w:rFonts w:cs="Arial"/>
                <w:szCs w:val="18"/>
                <w:lang w:eastAsia="zh-CN"/>
              </w:rPr>
              <w:t>This parameter defines type of Network Function</w:t>
            </w:r>
          </w:p>
          <w:p w14:paraId="033241CA" w14:textId="77777777" w:rsidR="002831DB" w:rsidRPr="00A952F9" w:rsidRDefault="002831DB" w:rsidP="002831DB">
            <w:pPr>
              <w:pStyle w:val="TAL"/>
              <w:keepNext w:val="0"/>
              <w:rPr>
                <w:rFonts w:cs="Arial"/>
                <w:szCs w:val="18"/>
                <w:lang w:eastAsia="zh-CN"/>
              </w:rPr>
            </w:pPr>
          </w:p>
          <w:p w14:paraId="3A12A3F2" w14:textId="77777777" w:rsidR="002831DB" w:rsidRPr="00A952F9" w:rsidRDefault="002831DB" w:rsidP="002831DB">
            <w:pPr>
              <w:pStyle w:val="TAL"/>
              <w:keepNext w:val="0"/>
              <w:rPr>
                <w:rFonts w:cs="Arial"/>
                <w:szCs w:val="18"/>
                <w:lang w:eastAsia="zh-CN"/>
              </w:rPr>
            </w:pPr>
            <w:r w:rsidRPr="00A952F9">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78285248" w14:textId="5B7166DE" w:rsidR="002831DB" w:rsidRPr="00A952F9" w:rsidRDefault="002831DB" w:rsidP="002831DB">
            <w:pPr>
              <w:pStyle w:val="TAL"/>
              <w:keepNext w:val="0"/>
            </w:pPr>
            <w:r w:rsidRPr="00A952F9">
              <w:t xml:space="preserve">type:  </w:t>
            </w:r>
            <w:ins w:id="116" w:author="Pengxiang_rev" w:date="2025-07-22T11:20:00Z">
              <w:r w:rsidR="005C1A7D">
                <w:t>NFType</w:t>
              </w:r>
            </w:ins>
            <w:del w:id="117" w:author="Pengxiang_rev" w:date="2025-07-22T11:20:00Z">
              <w:r w:rsidRPr="00A952F9" w:rsidDel="005C1A7D">
                <w:delText>ENUM</w:delText>
              </w:r>
            </w:del>
          </w:p>
          <w:p w14:paraId="3DE97D0E"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416F6750" w14:textId="77777777" w:rsidR="002831DB" w:rsidRPr="00A952F9" w:rsidRDefault="002831DB" w:rsidP="002831DB">
            <w:pPr>
              <w:pStyle w:val="TAL"/>
              <w:keepNext w:val="0"/>
            </w:pPr>
            <w:r w:rsidRPr="00A952F9">
              <w:t>isOrdered: N/A</w:t>
            </w:r>
          </w:p>
          <w:p w14:paraId="69DB511C" w14:textId="77777777" w:rsidR="002831DB" w:rsidRPr="00A952F9" w:rsidRDefault="002831DB" w:rsidP="002831DB">
            <w:pPr>
              <w:pStyle w:val="TAL"/>
              <w:keepNext w:val="0"/>
            </w:pPr>
            <w:r w:rsidRPr="00A952F9">
              <w:t>isUnique: N/A</w:t>
            </w:r>
          </w:p>
          <w:p w14:paraId="1DC39257" w14:textId="77777777" w:rsidR="002831DB" w:rsidRPr="00A952F9" w:rsidRDefault="002831DB" w:rsidP="002831DB">
            <w:pPr>
              <w:pStyle w:val="TAL"/>
              <w:keepNext w:val="0"/>
            </w:pPr>
            <w:r w:rsidRPr="00A952F9">
              <w:t>defaultValue: None</w:t>
            </w:r>
          </w:p>
          <w:p w14:paraId="72D1CE0C" w14:textId="77777777" w:rsidR="002831DB" w:rsidRPr="00A952F9" w:rsidRDefault="002831DB" w:rsidP="002831DB">
            <w:pPr>
              <w:pStyle w:val="TAL"/>
              <w:keepNext w:val="0"/>
              <w:rPr>
                <w:rFonts w:cs="Arial"/>
                <w:szCs w:val="18"/>
              </w:rPr>
            </w:pPr>
            <w:r w:rsidRPr="00A952F9">
              <w:t>isNullable: False</w:t>
            </w:r>
          </w:p>
        </w:tc>
      </w:tr>
      <w:tr w:rsidR="002831DB" w:rsidRPr="00A952F9" w14:paraId="681674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3D54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3CD989D0"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Time between two </w:t>
            </w:r>
            <w:r w:rsidRPr="00A952F9">
              <w:rPr>
                <w:rFonts w:cs="Arial"/>
                <w:szCs w:val="18"/>
              </w:rPr>
              <w:t>consecutive heart-beat messages from an NF Instance to the NRF</w:t>
            </w:r>
            <w:r w:rsidRPr="00A952F9">
              <w:rPr>
                <w:rFonts w:cs="Arial"/>
                <w:szCs w:val="18"/>
                <w:lang w:eastAsia="zh-CN"/>
              </w:rPr>
              <w:t xml:space="preserve"> defined in seconds. </w:t>
            </w:r>
          </w:p>
          <w:p w14:paraId="0088D0ED" w14:textId="77777777" w:rsidR="002831DB" w:rsidRPr="00A952F9" w:rsidRDefault="002831DB" w:rsidP="002831DB">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BC3B7D7" w14:textId="77777777" w:rsidR="002831DB" w:rsidRPr="00A952F9" w:rsidRDefault="002831DB" w:rsidP="002831DB">
            <w:pPr>
              <w:pStyle w:val="TAL"/>
              <w:keepNext w:val="0"/>
            </w:pPr>
            <w:r w:rsidRPr="00A952F9">
              <w:t>type: Integer</w:t>
            </w:r>
          </w:p>
          <w:p w14:paraId="3E707F3C"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7CCDF4C0" w14:textId="77777777" w:rsidR="002831DB" w:rsidRPr="00A952F9" w:rsidRDefault="002831DB" w:rsidP="002831DB">
            <w:pPr>
              <w:pStyle w:val="TAL"/>
              <w:keepNext w:val="0"/>
            </w:pPr>
            <w:r w:rsidRPr="00A952F9">
              <w:t>isOrdered: N/A</w:t>
            </w:r>
          </w:p>
          <w:p w14:paraId="04336B15" w14:textId="77777777" w:rsidR="002831DB" w:rsidRPr="00A952F9" w:rsidRDefault="002831DB" w:rsidP="002831DB">
            <w:pPr>
              <w:pStyle w:val="TAL"/>
              <w:keepNext w:val="0"/>
            </w:pPr>
            <w:r w:rsidRPr="00A952F9">
              <w:t>isUnique: N/A</w:t>
            </w:r>
          </w:p>
          <w:p w14:paraId="439FA586" w14:textId="77777777" w:rsidR="002831DB" w:rsidRPr="00A952F9" w:rsidRDefault="002831DB" w:rsidP="002831DB">
            <w:pPr>
              <w:pStyle w:val="TAL"/>
              <w:keepNext w:val="0"/>
            </w:pPr>
            <w:r w:rsidRPr="00A952F9">
              <w:t>defaultValue: 0</w:t>
            </w:r>
          </w:p>
          <w:p w14:paraId="5E9DD58D" w14:textId="77777777" w:rsidR="002831DB" w:rsidRPr="00A952F9" w:rsidRDefault="002831DB" w:rsidP="002831DB">
            <w:pPr>
              <w:pStyle w:val="TAL"/>
              <w:keepNext w:val="0"/>
            </w:pPr>
            <w:r w:rsidRPr="00A952F9">
              <w:t>isNullable: False</w:t>
            </w:r>
          </w:p>
        </w:tc>
      </w:tr>
      <w:tr w:rsidR="002831DB" w:rsidRPr="00A952F9" w14:paraId="7C3D673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439D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45DBD63B" w14:textId="77777777" w:rsidR="002831DB" w:rsidRPr="00A952F9" w:rsidRDefault="002831DB" w:rsidP="002831DB">
            <w:pPr>
              <w:pStyle w:val="TAL"/>
              <w:keepNext w:val="0"/>
              <w:rPr>
                <w:lang w:eastAsia="zh-CN"/>
              </w:rPr>
            </w:pPr>
            <w:r w:rsidRPr="00A952F9">
              <w:rPr>
                <w:lang w:eastAsia="zh-CN"/>
              </w:rPr>
              <w:t>This parameter defines FQDN of the Network Function (See TS 23.003 [13])</w:t>
            </w:r>
          </w:p>
          <w:p w14:paraId="1DB66935" w14:textId="77777777" w:rsidR="002831DB" w:rsidRPr="00A952F9" w:rsidRDefault="002831DB" w:rsidP="002831DB">
            <w:pPr>
              <w:pStyle w:val="TAL"/>
              <w:keepNext w:val="0"/>
              <w:rPr>
                <w:lang w:eastAsia="zh-CN"/>
              </w:rPr>
            </w:pPr>
          </w:p>
          <w:p w14:paraId="79EECC93" w14:textId="77777777" w:rsidR="002831DB" w:rsidRPr="00A952F9" w:rsidRDefault="002831DB" w:rsidP="002831DB">
            <w:pPr>
              <w:pStyle w:val="TAL"/>
              <w:keepNext w:val="0"/>
              <w:rPr>
                <w:lang w:eastAsia="zh-CN"/>
              </w:rPr>
            </w:pPr>
            <w:r w:rsidRPr="00A952F9">
              <w:rPr>
                <w:lang w:eastAsia="zh-CN"/>
              </w:rPr>
              <w:t>allowedValues: N/A</w:t>
            </w:r>
          </w:p>
          <w:p w14:paraId="592B17B1" w14:textId="77777777" w:rsidR="002831DB" w:rsidRPr="00A952F9" w:rsidRDefault="002831DB" w:rsidP="002831DB">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538B78B" w14:textId="77777777" w:rsidR="002831DB" w:rsidRPr="00A952F9" w:rsidRDefault="002831DB" w:rsidP="002831DB">
            <w:pPr>
              <w:pStyle w:val="TAL"/>
              <w:keepNext w:val="0"/>
            </w:pPr>
            <w:r w:rsidRPr="00A952F9">
              <w:t>type: String</w:t>
            </w:r>
          </w:p>
          <w:p w14:paraId="4BE62BF5" w14:textId="77777777" w:rsidR="002831DB" w:rsidRPr="00A952F9" w:rsidRDefault="002831DB" w:rsidP="002831DB">
            <w:pPr>
              <w:pStyle w:val="TAL"/>
              <w:keepNext w:val="0"/>
            </w:pPr>
            <w:r w:rsidRPr="00A952F9">
              <w:t>multiplicity: 0..1</w:t>
            </w:r>
          </w:p>
          <w:p w14:paraId="58313563" w14:textId="77777777" w:rsidR="002831DB" w:rsidRPr="00A952F9" w:rsidRDefault="002831DB" w:rsidP="002831DB">
            <w:pPr>
              <w:pStyle w:val="TAL"/>
              <w:keepNext w:val="0"/>
            </w:pPr>
            <w:r w:rsidRPr="00A952F9">
              <w:t>isOrdered: N/A</w:t>
            </w:r>
          </w:p>
          <w:p w14:paraId="72D9F991" w14:textId="77777777" w:rsidR="002831DB" w:rsidRPr="00A952F9" w:rsidRDefault="002831DB" w:rsidP="002831DB">
            <w:pPr>
              <w:pStyle w:val="TAL"/>
              <w:keepNext w:val="0"/>
            </w:pPr>
            <w:r w:rsidRPr="00A952F9">
              <w:t>isUnique: N/A</w:t>
            </w:r>
          </w:p>
          <w:p w14:paraId="2F483161" w14:textId="77777777" w:rsidR="002831DB" w:rsidRPr="00A952F9" w:rsidRDefault="002831DB" w:rsidP="002831DB">
            <w:pPr>
              <w:pStyle w:val="TAL"/>
              <w:keepNext w:val="0"/>
            </w:pPr>
            <w:r w:rsidRPr="00A952F9">
              <w:t>defaultValue: None</w:t>
            </w:r>
          </w:p>
          <w:p w14:paraId="7F9B19E5" w14:textId="77777777" w:rsidR="002831DB" w:rsidRPr="00A952F9" w:rsidRDefault="002831DB" w:rsidP="002831DB">
            <w:pPr>
              <w:pStyle w:val="TAL"/>
              <w:keepNext w:val="0"/>
            </w:pPr>
            <w:r w:rsidRPr="00A952F9">
              <w:t>isNullable: False</w:t>
            </w:r>
          </w:p>
        </w:tc>
      </w:tr>
      <w:tr w:rsidR="002831DB" w:rsidRPr="00A952F9" w14:paraId="28457B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DA11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5209CFCA" w14:textId="77777777" w:rsidR="002831DB" w:rsidRPr="00A952F9" w:rsidRDefault="002831DB" w:rsidP="002831DB">
            <w:pPr>
              <w:pStyle w:val="TAL"/>
              <w:keepNext w:val="0"/>
              <w:rPr>
                <w:lang w:eastAsia="zh-CN"/>
              </w:rPr>
            </w:pPr>
            <w:r w:rsidRPr="00A952F9">
              <w:rPr>
                <w:lang w:eastAsia="zh-CN"/>
              </w:rPr>
              <w:t xml:space="preserve">This parameter defines NF Specific Service authorization information. It shall include the NF type (s) and NF realms/origins allowed to consume NF Service(s) of NF Service Producer (See TS 23.501 [2]). </w:t>
            </w:r>
          </w:p>
          <w:p w14:paraId="5D754974"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8FD582" w14:textId="77777777" w:rsidR="002831DB" w:rsidRPr="00A952F9" w:rsidRDefault="002831DB" w:rsidP="002831DB">
            <w:pPr>
              <w:pStyle w:val="TAL"/>
              <w:keepNext w:val="0"/>
            </w:pPr>
            <w:r w:rsidRPr="00A952F9">
              <w:t>type: String</w:t>
            </w:r>
          </w:p>
          <w:p w14:paraId="63FECB6B" w14:textId="77777777" w:rsidR="002831DB" w:rsidRPr="00A952F9" w:rsidRDefault="002831DB" w:rsidP="002831DB">
            <w:pPr>
              <w:pStyle w:val="TAL"/>
              <w:keepNext w:val="0"/>
            </w:pPr>
            <w:r w:rsidRPr="00A952F9">
              <w:t>multiplicity: 0..1</w:t>
            </w:r>
          </w:p>
          <w:p w14:paraId="40CEB6FD" w14:textId="77777777" w:rsidR="002831DB" w:rsidRPr="00A952F9" w:rsidRDefault="002831DB" w:rsidP="002831DB">
            <w:pPr>
              <w:pStyle w:val="TAL"/>
              <w:keepNext w:val="0"/>
            </w:pPr>
            <w:r w:rsidRPr="00A952F9">
              <w:t>isOrdered: N/A</w:t>
            </w:r>
          </w:p>
          <w:p w14:paraId="554EF00F" w14:textId="77777777" w:rsidR="002831DB" w:rsidRPr="00A952F9" w:rsidRDefault="002831DB" w:rsidP="002831DB">
            <w:pPr>
              <w:pStyle w:val="TAL"/>
              <w:keepNext w:val="0"/>
            </w:pPr>
            <w:r w:rsidRPr="00A952F9">
              <w:t>isUnique: N/A</w:t>
            </w:r>
          </w:p>
          <w:p w14:paraId="505C5BB8" w14:textId="77777777" w:rsidR="002831DB" w:rsidRPr="00A952F9" w:rsidRDefault="002831DB" w:rsidP="002831DB">
            <w:pPr>
              <w:pStyle w:val="TAL"/>
              <w:keepNext w:val="0"/>
            </w:pPr>
            <w:r w:rsidRPr="00A952F9">
              <w:t>defaultValue: None</w:t>
            </w:r>
          </w:p>
          <w:p w14:paraId="02378DBF" w14:textId="77777777" w:rsidR="002831DB" w:rsidRPr="00A952F9" w:rsidRDefault="002831DB" w:rsidP="002831DB">
            <w:pPr>
              <w:pStyle w:val="TAL"/>
              <w:keepNext w:val="0"/>
            </w:pPr>
            <w:r w:rsidRPr="00A952F9">
              <w:t>isNullable: False</w:t>
            </w:r>
          </w:p>
        </w:tc>
      </w:tr>
      <w:tr w:rsidR="002831DB" w:rsidRPr="00A952F9" w14:paraId="6FEB606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F8BE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79F7F5E2" w14:textId="77777777" w:rsidR="002831DB" w:rsidRPr="00A952F9" w:rsidRDefault="002831DB" w:rsidP="002831DB">
            <w:pPr>
              <w:pStyle w:val="TAL"/>
              <w:keepNext w:val="0"/>
              <w:rPr>
                <w:rFonts w:cs="Arial"/>
                <w:szCs w:val="18"/>
              </w:rPr>
            </w:pPr>
            <w:r w:rsidRPr="00A952F9">
              <w:rPr>
                <w:rFonts w:cs="Arial"/>
                <w:szCs w:val="18"/>
              </w:rPr>
              <w:t>PLMNs allowed to access the NF instance.</w:t>
            </w:r>
          </w:p>
          <w:p w14:paraId="38A0E9CB" w14:textId="77777777" w:rsidR="002831DB" w:rsidRPr="00A952F9" w:rsidRDefault="002831DB" w:rsidP="002831DB">
            <w:pPr>
              <w:pStyle w:val="TAL"/>
              <w:keepNext w:val="0"/>
              <w:rPr>
                <w:lang w:eastAsia="zh-CN"/>
              </w:rPr>
            </w:pPr>
            <w:r w:rsidRPr="00A952F9">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035F2FB" w14:textId="77777777" w:rsidR="002831DB" w:rsidRPr="00A952F9" w:rsidRDefault="002831DB" w:rsidP="002831DB">
            <w:pPr>
              <w:pStyle w:val="TAL"/>
              <w:keepNext w:val="0"/>
            </w:pPr>
            <w:r w:rsidRPr="00A952F9">
              <w:t xml:space="preserve">type: </w:t>
            </w:r>
            <w:r w:rsidRPr="00A952F9">
              <w:rPr>
                <w:szCs w:val="18"/>
              </w:rPr>
              <w:t>PLMNId</w:t>
            </w:r>
          </w:p>
          <w:p w14:paraId="00B73FAF" w14:textId="77777777" w:rsidR="002831DB" w:rsidRPr="00A952F9" w:rsidRDefault="002831DB" w:rsidP="002831DB">
            <w:pPr>
              <w:pStyle w:val="TAL"/>
              <w:keepNext w:val="0"/>
            </w:pPr>
            <w:r w:rsidRPr="00A952F9">
              <w:t>multiplicity: *</w:t>
            </w:r>
          </w:p>
          <w:p w14:paraId="1112CE68" w14:textId="77777777" w:rsidR="002831DB" w:rsidRPr="00A952F9" w:rsidRDefault="002831DB" w:rsidP="002831DB">
            <w:pPr>
              <w:pStyle w:val="TAL"/>
              <w:keepNext w:val="0"/>
            </w:pPr>
            <w:r w:rsidRPr="00A952F9">
              <w:t>isOrdered: False</w:t>
            </w:r>
          </w:p>
          <w:p w14:paraId="1985173E" w14:textId="77777777" w:rsidR="002831DB" w:rsidRPr="00A952F9" w:rsidRDefault="002831DB" w:rsidP="002831DB">
            <w:pPr>
              <w:pStyle w:val="TAL"/>
              <w:keepNext w:val="0"/>
            </w:pPr>
            <w:r w:rsidRPr="00A952F9">
              <w:t>isUnique: True</w:t>
            </w:r>
          </w:p>
          <w:p w14:paraId="21D971FD" w14:textId="77777777" w:rsidR="002831DB" w:rsidRPr="00A952F9" w:rsidRDefault="002831DB" w:rsidP="002831DB">
            <w:pPr>
              <w:pStyle w:val="TAL"/>
              <w:keepNext w:val="0"/>
            </w:pPr>
            <w:r w:rsidRPr="00A952F9">
              <w:t>defaultValue: None</w:t>
            </w:r>
          </w:p>
          <w:p w14:paraId="2DF6CB8B" w14:textId="77777777" w:rsidR="002831DB" w:rsidRPr="00A952F9" w:rsidRDefault="002831DB" w:rsidP="002831DB">
            <w:pPr>
              <w:pStyle w:val="TAL"/>
              <w:keepNext w:val="0"/>
            </w:pPr>
            <w:r w:rsidRPr="00A952F9">
              <w:t>isNullable: False</w:t>
            </w:r>
          </w:p>
        </w:tc>
      </w:tr>
      <w:tr w:rsidR="002831DB" w:rsidRPr="00A952F9" w14:paraId="476D0EA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E743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sNPNList</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81D894B" w14:textId="77777777" w:rsidR="002831DB" w:rsidRPr="00A952F9" w:rsidRDefault="002831DB" w:rsidP="002831DB">
            <w:pPr>
              <w:pStyle w:val="TAL"/>
              <w:keepNext w:val="0"/>
              <w:rPr>
                <w:rFonts w:cs="Arial"/>
                <w:szCs w:val="18"/>
              </w:rPr>
            </w:pPr>
            <w:r w:rsidRPr="00A952F9">
              <w:rPr>
                <w:rFonts w:cs="Arial"/>
                <w:szCs w:val="18"/>
              </w:rPr>
              <w:t>SNPN(s) of the Network Function.</w:t>
            </w:r>
          </w:p>
          <w:p w14:paraId="2028F33D" w14:textId="77777777" w:rsidR="002831DB" w:rsidRPr="00A952F9" w:rsidRDefault="002831DB" w:rsidP="002831DB">
            <w:pPr>
              <w:pStyle w:val="TAL"/>
              <w:keepNext w:val="0"/>
              <w:rPr>
                <w:rFonts w:cs="Arial"/>
                <w:szCs w:val="18"/>
              </w:rPr>
            </w:pPr>
            <w:r w:rsidRPr="00A952F9">
              <w:rPr>
                <w:rFonts w:cs="Arial"/>
                <w:szCs w:val="18"/>
              </w:rPr>
              <w:t>This attribute</w:t>
            </w:r>
            <w:r w:rsidRPr="00A952F9" w:rsidDel="00EC5CCB">
              <w:rPr>
                <w:rFonts w:cs="Arial"/>
                <w:szCs w:val="18"/>
              </w:rPr>
              <w:t>IE</w:t>
            </w:r>
            <w:r w:rsidRPr="00A952F9">
              <w:rPr>
                <w:rFonts w:cs="Arial"/>
                <w:szCs w:val="18"/>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5E0841B3" w14:textId="77777777" w:rsidR="002831DB" w:rsidRPr="00A952F9" w:rsidRDefault="002831DB" w:rsidP="002831DB">
            <w:pPr>
              <w:pStyle w:val="TAL"/>
              <w:keepNext w:val="0"/>
            </w:pPr>
            <w:r w:rsidRPr="00A952F9">
              <w:t>type: SNPN</w:t>
            </w:r>
            <w:r w:rsidRPr="00A952F9" w:rsidDel="00F95EBB">
              <w:t>Info</w:t>
            </w:r>
            <w:r w:rsidRPr="00A952F9">
              <w:t>ID</w:t>
            </w:r>
          </w:p>
          <w:p w14:paraId="7DCD685C" w14:textId="77777777" w:rsidR="002831DB" w:rsidRPr="00A952F9" w:rsidRDefault="002831DB" w:rsidP="002831DB">
            <w:pPr>
              <w:pStyle w:val="TAL"/>
              <w:keepNext w:val="0"/>
            </w:pPr>
            <w:r w:rsidRPr="00A952F9">
              <w:t>multiplicity: *</w:t>
            </w:r>
          </w:p>
          <w:p w14:paraId="4C2986AF" w14:textId="77777777" w:rsidR="002831DB" w:rsidRPr="00A952F9" w:rsidRDefault="002831DB" w:rsidP="002831DB">
            <w:pPr>
              <w:pStyle w:val="TAL"/>
              <w:keepNext w:val="0"/>
            </w:pPr>
            <w:r w:rsidRPr="00A952F9">
              <w:t>isOrdered: False</w:t>
            </w:r>
          </w:p>
          <w:p w14:paraId="7020CBC0" w14:textId="77777777" w:rsidR="002831DB" w:rsidRPr="00A952F9" w:rsidRDefault="002831DB" w:rsidP="002831DB">
            <w:pPr>
              <w:pStyle w:val="TAL"/>
              <w:keepNext w:val="0"/>
            </w:pPr>
            <w:r w:rsidRPr="00A952F9">
              <w:t>isUnique: True</w:t>
            </w:r>
          </w:p>
          <w:p w14:paraId="35357F55" w14:textId="77777777" w:rsidR="002831DB" w:rsidRPr="00A952F9" w:rsidRDefault="002831DB" w:rsidP="002831DB">
            <w:pPr>
              <w:pStyle w:val="TAL"/>
              <w:keepNext w:val="0"/>
            </w:pPr>
            <w:r w:rsidRPr="00A952F9">
              <w:t>defaultValue: None</w:t>
            </w:r>
          </w:p>
          <w:p w14:paraId="6062C003" w14:textId="77777777" w:rsidR="002831DB" w:rsidRPr="00A952F9" w:rsidRDefault="002831DB" w:rsidP="002831DB">
            <w:pPr>
              <w:pStyle w:val="TAL"/>
              <w:keepNext w:val="0"/>
            </w:pPr>
            <w:r w:rsidRPr="00A952F9">
              <w:t>isNullable: False</w:t>
            </w:r>
          </w:p>
        </w:tc>
      </w:tr>
      <w:tr w:rsidR="002831DB" w:rsidRPr="00A952F9" w14:paraId="42C88A0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7F52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allowedSNPNs</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20E4ED3A" w14:textId="77777777" w:rsidR="002831DB" w:rsidRPr="00A952F9" w:rsidRDefault="002831DB" w:rsidP="002831DB">
            <w:pPr>
              <w:pStyle w:val="TAL"/>
              <w:keepNext w:val="0"/>
              <w:rPr>
                <w:rFonts w:cs="Arial"/>
                <w:szCs w:val="18"/>
              </w:rPr>
            </w:pPr>
            <w:r w:rsidRPr="00A952F9">
              <w:rPr>
                <w:rFonts w:cs="Arial"/>
                <w:szCs w:val="18"/>
              </w:rPr>
              <w:t>SNPNs allowed to access the NF instance.</w:t>
            </w:r>
          </w:p>
          <w:p w14:paraId="096DA0EA" w14:textId="77777777" w:rsidR="002831DB" w:rsidRPr="00A952F9" w:rsidRDefault="002831DB" w:rsidP="002831DB">
            <w:pPr>
              <w:pStyle w:val="TAL"/>
              <w:keepNext w:val="0"/>
              <w:rPr>
                <w:rFonts w:cs="Arial"/>
                <w:szCs w:val="18"/>
              </w:rPr>
            </w:pPr>
          </w:p>
          <w:p w14:paraId="4DC2F87D" w14:textId="77777777" w:rsidR="002831DB" w:rsidRPr="00A952F9" w:rsidRDefault="002831DB" w:rsidP="002831DB">
            <w:pPr>
              <w:pStyle w:val="TAL"/>
              <w:keepNext w:val="0"/>
              <w:rPr>
                <w:lang w:eastAsia="zh-CN"/>
              </w:rPr>
            </w:pPr>
            <w:r w:rsidRPr="00A952F9">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BC3B830" w14:textId="77777777" w:rsidR="002831DB" w:rsidRPr="00A952F9" w:rsidRDefault="002831DB" w:rsidP="002831DB">
            <w:pPr>
              <w:pStyle w:val="TAL"/>
              <w:keepNext w:val="0"/>
            </w:pPr>
            <w:r w:rsidRPr="00A952F9">
              <w:t>type: SNPNId</w:t>
            </w:r>
          </w:p>
          <w:p w14:paraId="2E7DEF0B" w14:textId="77777777" w:rsidR="002831DB" w:rsidRPr="00A952F9" w:rsidRDefault="002831DB" w:rsidP="002831DB">
            <w:pPr>
              <w:pStyle w:val="TAL"/>
              <w:keepNext w:val="0"/>
            </w:pPr>
            <w:r w:rsidRPr="00A952F9">
              <w:t>multiplicity: *</w:t>
            </w:r>
          </w:p>
          <w:p w14:paraId="30483829" w14:textId="77777777" w:rsidR="002831DB" w:rsidRPr="00A952F9" w:rsidRDefault="002831DB" w:rsidP="002831DB">
            <w:pPr>
              <w:pStyle w:val="TAL"/>
              <w:keepNext w:val="0"/>
            </w:pPr>
            <w:r w:rsidRPr="00A952F9">
              <w:t>isOrdered: False</w:t>
            </w:r>
          </w:p>
          <w:p w14:paraId="5D9F5B74" w14:textId="77777777" w:rsidR="002831DB" w:rsidRPr="00A952F9" w:rsidRDefault="002831DB" w:rsidP="002831DB">
            <w:pPr>
              <w:pStyle w:val="TAL"/>
              <w:keepNext w:val="0"/>
            </w:pPr>
            <w:r w:rsidRPr="00A952F9">
              <w:t>isUnique: True</w:t>
            </w:r>
          </w:p>
          <w:p w14:paraId="458453D2" w14:textId="77777777" w:rsidR="002831DB" w:rsidRPr="00A952F9" w:rsidRDefault="002831DB" w:rsidP="002831DB">
            <w:pPr>
              <w:pStyle w:val="TAL"/>
              <w:keepNext w:val="0"/>
            </w:pPr>
            <w:r w:rsidRPr="00A952F9">
              <w:t>defaultValue: None</w:t>
            </w:r>
          </w:p>
          <w:p w14:paraId="00908199" w14:textId="77777777" w:rsidR="002831DB" w:rsidRPr="00A952F9" w:rsidRDefault="002831DB" w:rsidP="002831DB">
            <w:pPr>
              <w:pStyle w:val="TAL"/>
              <w:keepNext w:val="0"/>
            </w:pPr>
            <w:r w:rsidRPr="00A952F9">
              <w:t>isNullable: False</w:t>
            </w:r>
          </w:p>
        </w:tc>
      </w:tr>
      <w:tr w:rsidR="002831DB" w:rsidRPr="00A952F9" w14:paraId="170B791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4C26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0E83D3A0" w14:textId="77777777" w:rsidR="002831DB" w:rsidRPr="00A952F9" w:rsidRDefault="002831DB" w:rsidP="002831DB">
            <w:pPr>
              <w:pStyle w:val="TAL"/>
              <w:keepNext w:val="0"/>
              <w:rPr>
                <w:rFonts w:cs="Arial"/>
              </w:rPr>
            </w:pPr>
            <w:r w:rsidRPr="00A952F9">
              <w:rPr>
                <w:rFonts w:cs="Arial"/>
              </w:rPr>
              <w:t>This is the Mobile Country Code (MCC) of the PLMN identifier. See TS 23.003 [13] subclause 2.2 and 12.1.</w:t>
            </w:r>
          </w:p>
          <w:p w14:paraId="725A568C" w14:textId="77777777" w:rsidR="002831DB" w:rsidRPr="00A952F9" w:rsidRDefault="002831DB" w:rsidP="002831DB">
            <w:pPr>
              <w:pStyle w:val="TAL"/>
              <w:keepNext w:val="0"/>
              <w:rPr>
                <w:rFonts w:cs="Arial"/>
              </w:rPr>
            </w:pPr>
          </w:p>
          <w:p w14:paraId="0EB72642" w14:textId="77777777" w:rsidR="002831DB" w:rsidRPr="00A952F9" w:rsidRDefault="002831DB" w:rsidP="002831DB">
            <w:pPr>
              <w:pStyle w:val="TAL"/>
              <w:keepNext w:val="0"/>
            </w:pPr>
            <w:r w:rsidRPr="00A952F9">
              <w:rPr>
                <w:lang w:eastAsia="zh-CN"/>
              </w:rPr>
              <w:t>allowedValues:</w:t>
            </w:r>
            <w:r w:rsidRPr="00A952F9">
              <w:t xml:space="preserve"> a bounded string of 3 characters representing 3 digits.</w:t>
            </w:r>
          </w:p>
          <w:p w14:paraId="23436CF2"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B757E1"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50B33605" w14:textId="77777777" w:rsidR="002831DB" w:rsidRPr="00A952F9" w:rsidRDefault="002831DB" w:rsidP="002831DB">
            <w:pPr>
              <w:pStyle w:val="TAL"/>
              <w:keepNext w:val="0"/>
              <w:rPr>
                <w:lang w:eastAsia="zh-CN"/>
              </w:rPr>
            </w:pPr>
            <w:r w:rsidRPr="00A952F9">
              <w:t>multiplicity: 1</w:t>
            </w:r>
          </w:p>
          <w:p w14:paraId="062C2B39" w14:textId="77777777" w:rsidR="002831DB" w:rsidRPr="00A952F9" w:rsidRDefault="002831DB" w:rsidP="002831DB">
            <w:pPr>
              <w:pStyle w:val="TAL"/>
              <w:keepNext w:val="0"/>
            </w:pPr>
            <w:r w:rsidRPr="00A952F9">
              <w:t>isOrdered: N/A</w:t>
            </w:r>
          </w:p>
          <w:p w14:paraId="6782CF2B" w14:textId="77777777" w:rsidR="002831DB" w:rsidRPr="00A952F9" w:rsidRDefault="002831DB" w:rsidP="002831DB">
            <w:pPr>
              <w:pStyle w:val="TAL"/>
              <w:keepNext w:val="0"/>
            </w:pPr>
            <w:r w:rsidRPr="00A952F9">
              <w:t>isUnique: N/A</w:t>
            </w:r>
          </w:p>
          <w:p w14:paraId="20529DEF" w14:textId="77777777" w:rsidR="002831DB" w:rsidRPr="00A952F9" w:rsidRDefault="002831DB" w:rsidP="002831DB">
            <w:pPr>
              <w:pStyle w:val="TAL"/>
              <w:keepNext w:val="0"/>
            </w:pPr>
            <w:r w:rsidRPr="00A952F9">
              <w:t>defaultValue: None</w:t>
            </w:r>
          </w:p>
          <w:p w14:paraId="1C81903A" w14:textId="77777777" w:rsidR="002831DB" w:rsidRPr="00A952F9" w:rsidRDefault="002831DB" w:rsidP="002831DB">
            <w:pPr>
              <w:pStyle w:val="TAL"/>
              <w:keepNext w:val="0"/>
            </w:pPr>
            <w:r w:rsidRPr="00A952F9">
              <w:t>isNullable: False</w:t>
            </w:r>
          </w:p>
          <w:p w14:paraId="3186AF9A" w14:textId="77777777" w:rsidR="002831DB" w:rsidRPr="00A952F9" w:rsidRDefault="002831DB" w:rsidP="002831DB">
            <w:pPr>
              <w:pStyle w:val="TAL"/>
              <w:keepNext w:val="0"/>
            </w:pPr>
          </w:p>
        </w:tc>
      </w:tr>
      <w:tr w:rsidR="002831DB" w:rsidRPr="00A952F9" w14:paraId="2B49DD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05E0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109374F5" w14:textId="77777777" w:rsidR="002831DB" w:rsidRPr="00A952F9" w:rsidRDefault="002831DB" w:rsidP="002831DB">
            <w:pPr>
              <w:pStyle w:val="TAL"/>
              <w:keepNext w:val="0"/>
              <w:rPr>
                <w:rFonts w:cs="Arial"/>
              </w:rPr>
            </w:pPr>
            <w:r w:rsidRPr="00A952F9">
              <w:rPr>
                <w:rFonts w:cs="Arial"/>
              </w:rPr>
              <w:t>This is the Mobile Network Code (MNC) of the PLMN identifier. See TS 23.003 [13] subclause 2.2 and 12.1.</w:t>
            </w:r>
          </w:p>
          <w:p w14:paraId="03FA82A5" w14:textId="77777777" w:rsidR="002831DB" w:rsidRPr="00A952F9" w:rsidRDefault="002831DB" w:rsidP="002831DB">
            <w:pPr>
              <w:pStyle w:val="TAL"/>
              <w:keepNext w:val="0"/>
              <w:rPr>
                <w:rFonts w:cs="Arial"/>
              </w:rPr>
            </w:pPr>
          </w:p>
          <w:p w14:paraId="3C72AACA" w14:textId="77777777" w:rsidR="002831DB" w:rsidRPr="00A952F9" w:rsidRDefault="002831DB" w:rsidP="002831DB">
            <w:pPr>
              <w:pStyle w:val="PL"/>
              <w:keepLines/>
              <w:rPr>
                <w:rFonts w:ascii="Arial" w:hAnsi="Arial" w:cs="Arial"/>
                <w:color w:val="000000"/>
                <w:sz w:val="18"/>
                <w:szCs w:val="18"/>
                <w:lang w:eastAsia="ja-JP"/>
              </w:rPr>
            </w:pPr>
            <w:r w:rsidRPr="00A952F9">
              <w:rPr>
                <w:rFonts w:ascii="Arial" w:hAnsi="Arial" w:cs="Arial"/>
                <w:sz w:val="18"/>
                <w:szCs w:val="18"/>
                <w:lang w:eastAsia="zh-CN"/>
              </w:rPr>
              <w:t>allowedValues:</w:t>
            </w:r>
            <w:r w:rsidRPr="00A952F9">
              <w:rPr>
                <w:rFonts w:ascii="Arial" w:hAnsi="Arial" w:cs="Arial"/>
                <w:sz w:val="18"/>
                <w:szCs w:val="18"/>
              </w:rPr>
              <w:t xml:space="preserve"> </w:t>
            </w:r>
            <w:r w:rsidRPr="00A952F9">
              <w:rPr>
                <w:rFonts w:ascii="Arial" w:hAnsi="Arial" w:cs="Arial"/>
                <w:color w:val="000000"/>
                <w:sz w:val="18"/>
                <w:szCs w:val="18"/>
              </w:rPr>
              <w:t>A bounded string of 2 or 3 characters representing 2 or 3 digits</w:t>
            </w:r>
            <w:r w:rsidRPr="00A952F9">
              <w:rPr>
                <w:rFonts w:ascii="Arial" w:hAnsi="Arial" w:cs="Arial"/>
                <w:color w:val="000000"/>
                <w:sz w:val="18"/>
                <w:szCs w:val="18"/>
                <w:lang w:eastAsia="ja-JP"/>
              </w:rPr>
              <w:t>.</w:t>
            </w:r>
          </w:p>
          <w:p w14:paraId="160EDFBA"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3A99BF7"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2CD131D1" w14:textId="77777777" w:rsidR="002831DB" w:rsidRPr="00A952F9" w:rsidRDefault="002831DB" w:rsidP="002831DB">
            <w:pPr>
              <w:pStyle w:val="TAL"/>
              <w:keepNext w:val="0"/>
              <w:rPr>
                <w:lang w:eastAsia="zh-CN"/>
              </w:rPr>
            </w:pPr>
            <w:r w:rsidRPr="00A952F9">
              <w:t>multiplicity: 1</w:t>
            </w:r>
          </w:p>
          <w:p w14:paraId="7070E5A8" w14:textId="77777777" w:rsidR="002831DB" w:rsidRPr="00A952F9" w:rsidRDefault="002831DB" w:rsidP="002831DB">
            <w:pPr>
              <w:pStyle w:val="TAL"/>
              <w:keepNext w:val="0"/>
            </w:pPr>
            <w:r w:rsidRPr="00A952F9">
              <w:t>isOrdered: N/A</w:t>
            </w:r>
          </w:p>
          <w:p w14:paraId="362749DB" w14:textId="77777777" w:rsidR="002831DB" w:rsidRPr="00A952F9" w:rsidRDefault="002831DB" w:rsidP="002831DB">
            <w:pPr>
              <w:pStyle w:val="TAL"/>
              <w:keepNext w:val="0"/>
            </w:pPr>
            <w:r w:rsidRPr="00A952F9">
              <w:t>isUnique: N/A</w:t>
            </w:r>
          </w:p>
          <w:p w14:paraId="1C4918B9" w14:textId="77777777" w:rsidR="002831DB" w:rsidRPr="00A952F9" w:rsidRDefault="002831DB" w:rsidP="002831DB">
            <w:pPr>
              <w:pStyle w:val="TAL"/>
              <w:keepNext w:val="0"/>
            </w:pPr>
            <w:r w:rsidRPr="00A952F9">
              <w:t>defaultValue: None</w:t>
            </w:r>
          </w:p>
          <w:p w14:paraId="3B463398" w14:textId="77777777" w:rsidR="002831DB" w:rsidRPr="00A952F9" w:rsidRDefault="002831DB" w:rsidP="002831DB">
            <w:pPr>
              <w:pStyle w:val="TAL"/>
              <w:keepNext w:val="0"/>
            </w:pPr>
            <w:r w:rsidRPr="00A952F9">
              <w:t>isNullable: False</w:t>
            </w:r>
          </w:p>
          <w:p w14:paraId="0F362583" w14:textId="77777777" w:rsidR="002831DB" w:rsidRPr="00A952F9" w:rsidRDefault="002831DB" w:rsidP="002831DB">
            <w:pPr>
              <w:pStyle w:val="TAL"/>
              <w:keepNext w:val="0"/>
            </w:pPr>
          </w:p>
        </w:tc>
      </w:tr>
      <w:tr w:rsidR="002831DB" w:rsidRPr="00A952F9" w14:paraId="53C77D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4035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39C21500" w14:textId="77777777" w:rsidR="002831DB" w:rsidRPr="00A952F9" w:rsidRDefault="002831DB" w:rsidP="002831DB">
            <w:pPr>
              <w:pStyle w:val="TAL"/>
              <w:keepNext w:val="0"/>
              <w:rPr>
                <w:lang w:eastAsia="zh-CN"/>
              </w:rPr>
            </w:pPr>
            <w:r w:rsidRPr="00A952F9">
              <w:rPr>
                <w:rFonts w:cs="Arial"/>
                <w:szCs w:val="18"/>
                <w:lang w:eastAsia="zh-CN"/>
              </w:rPr>
              <w:t xml:space="preserve">Network Identity; Shall be present if PlmnIdNid identifies an SNPN </w:t>
            </w:r>
            <w:r w:rsidRPr="00A952F9">
              <w:t>(see clauses 5.30.2.3, 5.30.2.9, 6.3.4, and 6.3.8 in 3GPP TS 23.501 [2]).</w:t>
            </w:r>
            <w:r w:rsidRPr="00A952F9">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5AC7165"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23872C13" w14:textId="77777777" w:rsidR="002831DB" w:rsidRPr="00A952F9" w:rsidRDefault="002831DB" w:rsidP="002831DB">
            <w:pPr>
              <w:pStyle w:val="TAL"/>
              <w:keepNext w:val="0"/>
              <w:rPr>
                <w:lang w:eastAsia="zh-CN"/>
              </w:rPr>
            </w:pPr>
            <w:r w:rsidRPr="00A952F9">
              <w:t>multiplicity: 1</w:t>
            </w:r>
          </w:p>
          <w:p w14:paraId="13B29C76" w14:textId="77777777" w:rsidR="002831DB" w:rsidRPr="00A952F9" w:rsidRDefault="002831DB" w:rsidP="002831DB">
            <w:pPr>
              <w:pStyle w:val="TAL"/>
              <w:keepNext w:val="0"/>
            </w:pPr>
            <w:r w:rsidRPr="00A952F9">
              <w:t>isOrdered: N/A</w:t>
            </w:r>
          </w:p>
          <w:p w14:paraId="46292040" w14:textId="77777777" w:rsidR="002831DB" w:rsidRPr="00A952F9" w:rsidRDefault="002831DB" w:rsidP="002831DB">
            <w:pPr>
              <w:pStyle w:val="TAL"/>
              <w:keepNext w:val="0"/>
            </w:pPr>
            <w:r w:rsidRPr="00A952F9">
              <w:t>isUnique: N/A</w:t>
            </w:r>
          </w:p>
          <w:p w14:paraId="32C718BC" w14:textId="77777777" w:rsidR="002831DB" w:rsidRPr="00A952F9" w:rsidRDefault="002831DB" w:rsidP="002831DB">
            <w:pPr>
              <w:pStyle w:val="TAL"/>
              <w:keepNext w:val="0"/>
            </w:pPr>
            <w:r w:rsidRPr="00A952F9">
              <w:t>defaultValue: None</w:t>
            </w:r>
          </w:p>
          <w:p w14:paraId="1B0CA3D7" w14:textId="77777777" w:rsidR="002831DB" w:rsidRPr="00A952F9" w:rsidRDefault="002831DB" w:rsidP="002831DB">
            <w:pPr>
              <w:pStyle w:val="TAL"/>
              <w:keepNext w:val="0"/>
            </w:pPr>
            <w:r w:rsidRPr="00A952F9">
              <w:t>isNullable: False</w:t>
            </w:r>
          </w:p>
          <w:p w14:paraId="4EF623C8" w14:textId="77777777" w:rsidR="002831DB" w:rsidRPr="00A952F9" w:rsidRDefault="002831DB" w:rsidP="002831DB">
            <w:pPr>
              <w:pStyle w:val="TAL"/>
              <w:keepNext w:val="0"/>
            </w:pPr>
          </w:p>
        </w:tc>
      </w:tr>
      <w:tr w:rsidR="002831DB" w:rsidRPr="00A952F9" w14:paraId="4446FFC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F531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5D9453C1" w14:textId="77777777" w:rsidR="002831DB" w:rsidRPr="00A952F9" w:rsidRDefault="002831DB" w:rsidP="002831DB">
            <w:pPr>
              <w:pStyle w:val="TAL"/>
              <w:keepNext w:val="0"/>
              <w:rPr>
                <w:rFonts w:cs="Arial"/>
                <w:szCs w:val="18"/>
              </w:rPr>
            </w:pPr>
            <w:r w:rsidRPr="00A952F9">
              <w:rPr>
                <w:rFonts w:cs="Arial"/>
                <w:szCs w:val="18"/>
              </w:rPr>
              <w:t>Type of the NFs allowed to access the NF instance.</w:t>
            </w:r>
          </w:p>
          <w:p w14:paraId="1E5DF340" w14:textId="77777777" w:rsidR="002831DB" w:rsidRPr="00A952F9" w:rsidRDefault="002831DB" w:rsidP="002831DB">
            <w:pPr>
              <w:pStyle w:val="TAL"/>
              <w:keepNext w:val="0"/>
              <w:rPr>
                <w:rFonts w:cs="Arial"/>
                <w:szCs w:val="18"/>
              </w:rPr>
            </w:pPr>
            <w:r w:rsidRPr="00A952F9">
              <w:rPr>
                <w:rFonts w:cs="Arial"/>
                <w:szCs w:val="18"/>
              </w:rPr>
              <w:t>If not provided, any NF type is allowed to access the NF.</w:t>
            </w:r>
          </w:p>
          <w:p w14:paraId="15499374" w14:textId="77777777" w:rsidR="002831DB" w:rsidRPr="00A952F9" w:rsidRDefault="002831DB" w:rsidP="002831DB">
            <w:pPr>
              <w:pStyle w:val="TAL"/>
              <w:keepNext w:val="0"/>
              <w:rPr>
                <w:lang w:eastAsia="zh-CN"/>
              </w:rPr>
            </w:pPr>
          </w:p>
          <w:p w14:paraId="42AA7B45" w14:textId="77777777" w:rsidR="002831DB" w:rsidRPr="00A952F9" w:rsidRDefault="002831DB" w:rsidP="002831DB">
            <w:pPr>
              <w:pStyle w:val="TAL"/>
              <w:keepNext w:val="0"/>
              <w:rPr>
                <w:lang w:eastAsia="zh-CN"/>
              </w:rPr>
            </w:pPr>
            <w:r w:rsidRPr="00A952F9">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147CD66" w14:textId="25ABA970" w:rsidR="002831DB" w:rsidRPr="00A952F9" w:rsidRDefault="002831DB" w:rsidP="00153A4D">
            <w:pPr>
              <w:pStyle w:val="TAL"/>
              <w:keepNext w:val="0"/>
            </w:pPr>
            <w:r w:rsidRPr="00A952F9">
              <w:t xml:space="preserve">type: </w:t>
            </w:r>
            <w:del w:id="118" w:author="Pengxiang_rev" w:date="2025-07-22T15:08:00Z">
              <w:r w:rsidRPr="00A952F9" w:rsidDel="00153A4D">
                <w:delText>ENUM</w:delText>
              </w:r>
            </w:del>
            <w:ins w:id="119" w:author="Pengxiang_rev" w:date="2025-07-22T15:08:00Z">
              <w:r w:rsidR="00153A4D">
                <w:t>NFType</w:t>
              </w:r>
            </w:ins>
          </w:p>
          <w:p w14:paraId="5A9F98E5" w14:textId="38035A2D" w:rsidR="002831DB" w:rsidRPr="00A952F9" w:rsidRDefault="002831DB" w:rsidP="002831DB">
            <w:pPr>
              <w:pStyle w:val="TAL"/>
              <w:keepNext w:val="0"/>
            </w:pPr>
            <w:r w:rsidRPr="00A952F9">
              <w:t>multiplicity: *</w:t>
            </w:r>
          </w:p>
          <w:p w14:paraId="37B9770A" w14:textId="73A74B62" w:rsidR="002831DB" w:rsidRPr="00A952F9" w:rsidRDefault="002831DB" w:rsidP="002831DB">
            <w:pPr>
              <w:pStyle w:val="TAL"/>
              <w:keepNext w:val="0"/>
            </w:pPr>
            <w:r w:rsidRPr="00A952F9">
              <w:t>isOrdered: False</w:t>
            </w:r>
          </w:p>
          <w:p w14:paraId="6118790C" w14:textId="7403E30A" w:rsidR="002831DB" w:rsidRPr="00A952F9" w:rsidRDefault="002831DB" w:rsidP="002831DB">
            <w:pPr>
              <w:pStyle w:val="TAL"/>
              <w:keepNext w:val="0"/>
            </w:pPr>
            <w:r w:rsidRPr="00A952F9">
              <w:t>isUnique: True</w:t>
            </w:r>
          </w:p>
          <w:p w14:paraId="02E8A6F7" w14:textId="5429DAF6" w:rsidR="002831DB" w:rsidRPr="00A952F9" w:rsidRDefault="002831DB" w:rsidP="002831DB">
            <w:pPr>
              <w:pStyle w:val="TAL"/>
              <w:keepNext w:val="0"/>
            </w:pPr>
            <w:r w:rsidRPr="00A952F9">
              <w:t>defaultValue: None</w:t>
            </w:r>
          </w:p>
          <w:p w14:paraId="325A10E5" w14:textId="64C1F199" w:rsidR="002831DB" w:rsidRPr="00A952F9" w:rsidRDefault="002831DB" w:rsidP="002831DB">
            <w:pPr>
              <w:pStyle w:val="TAL"/>
              <w:keepNext w:val="0"/>
            </w:pPr>
            <w:r w:rsidRPr="00A952F9">
              <w:t>isNullable: False</w:t>
            </w:r>
          </w:p>
        </w:tc>
      </w:tr>
      <w:tr w:rsidR="002831DB" w:rsidRPr="00A952F9" w14:paraId="2C2ED73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E626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72A31590" w14:textId="77777777" w:rsidR="002831DB" w:rsidRPr="00A952F9" w:rsidRDefault="002831DB" w:rsidP="002831DB">
            <w:pPr>
              <w:pStyle w:val="TAL"/>
              <w:keepNext w:val="0"/>
              <w:rPr>
                <w:rFonts w:cs="Arial"/>
                <w:szCs w:val="18"/>
              </w:rPr>
            </w:pPr>
            <w:r w:rsidRPr="00A952F9">
              <w:rPr>
                <w:rFonts w:cs="Arial"/>
                <w:szCs w:val="18"/>
              </w:rPr>
              <w:t>Pattern (regular expression according to the ECMA-262 dialect [75]) representing the NF domain names within the PLMN of the NRF allowed to access the NF instance.</w:t>
            </w:r>
          </w:p>
          <w:p w14:paraId="757F1C09" w14:textId="77777777" w:rsidR="002831DB" w:rsidRPr="00A952F9" w:rsidRDefault="002831DB" w:rsidP="002831DB">
            <w:pPr>
              <w:pStyle w:val="TAL"/>
              <w:keepNext w:val="0"/>
              <w:rPr>
                <w:rFonts w:cs="Arial"/>
                <w:szCs w:val="18"/>
              </w:rPr>
            </w:pPr>
          </w:p>
          <w:p w14:paraId="286386AC" w14:textId="77777777" w:rsidR="002831DB" w:rsidRPr="00A952F9" w:rsidRDefault="002831DB" w:rsidP="002831DB">
            <w:pPr>
              <w:pStyle w:val="TAL"/>
              <w:keepNext w:val="0"/>
              <w:rPr>
                <w:rFonts w:cs="Arial"/>
                <w:szCs w:val="18"/>
              </w:rPr>
            </w:pPr>
            <w:r w:rsidRPr="00A952F9">
              <w:rPr>
                <w:rFonts w:cs="Arial"/>
                <w:szCs w:val="18"/>
              </w:rPr>
              <w:t>If not provided, any NF domain is allowed to access the NF.</w:t>
            </w:r>
          </w:p>
          <w:p w14:paraId="0D3242A3"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332BFF" w14:textId="77777777" w:rsidR="002831DB" w:rsidRPr="00A952F9" w:rsidRDefault="002831DB" w:rsidP="002831DB">
            <w:pPr>
              <w:pStyle w:val="TAL"/>
              <w:keepNext w:val="0"/>
            </w:pPr>
            <w:r w:rsidRPr="00A952F9">
              <w:t>type: String</w:t>
            </w:r>
          </w:p>
          <w:p w14:paraId="322BCC19" w14:textId="77777777" w:rsidR="002831DB" w:rsidRPr="00A952F9" w:rsidRDefault="002831DB" w:rsidP="002831DB">
            <w:pPr>
              <w:pStyle w:val="TAL"/>
              <w:keepNext w:val="0"/>
            </w:pPr>
            <w:r w:rsidRPr="00A952F9">
              <w:t>multiplicity: *</w:t>
            </w:r>
          </w:p>
          <w:p w14:paraId="5541BB97" w14:textId="77777777" w:rsidR="002831DB" w:rsidRPr="00A952F9" w:rsidRDefault="002831DB" w:rsidP="002831DB">
            <w:pPr>
              <w:pStyle w:val="TAL"/>
              <w:keepNext w:val="0"/>
            </w:pPr>
            <w:r w:rsidRPr="00A952F9">
              <w:t>isOrdered: False</w:t>
            </w:r>
          </w:p>
          <w:p w14:paraId="55C667E5" w14:textId="77777777" w:rsidR="002831DB" w:rsidRPr="00A952F9" w:rsidRDefault="002831DB" w:rsidP="002831DB">
            <w:pPr>
              <w:pStyle w:val="TAL"/>
              <w:keepNext w:val="0"/>
            </w:pPr>
            <w:r w:rsidRPr="00A952F9">
              <w:t>isUnique: True</w:t>
            </w:r>
          </w:p>
          <w:p w14:paraId="378CA671" w14:textId="77777777" w:rsidR="002831DB" w:rsidRPr="00A952F9" w:rsidRDefault="002831DB" w:rsidP="002831DB">
            <w:pPr>
              <w:pStyle w:val="TAL"/>
              <w:keepNext w:val="0"/>
            </w:pPr>
            <w:r w:rsidRPr="00A952F9">
              <w:t>defaultValue: None</w:t>
            </w:r>
          </w:p>
          <w:p w14:paraId="29DA0642" w14:textId="77777777" w:rsidR="002831DB" w:rsidRPr="00A952F9" w:rsidRDefault="002831DB" w:rsidP="002831DB">
            <w:pPr>
              <w:pStyle w:val="TAL"/>
              <w:keepNext w:val="0"/>
            </w:pPr>
            <w:r w:rsidRPr="00A952F9">
              <w:t>isNullable: False</w:t>
            </w:r>
          </w:p>
        </w:tc>
      </w:tr>
      <w:tr w:rsidR="002831DB" w:rsidRPr="00A952F9" w14:paraId="6C0DBF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3062A"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3B10410A" w14:textId="77777777" w:rsidR="002831DB" w:rsidRPr="00A952F9" w:rsidRDefault="002831DB" w:rsidP="002831DB">
            <w:pPr>
              <w:pStyle w:val="TAL"/>
              <w:keepNext w:val="0"/>
              <w:rPr>
                <w:rFonts w:cs="Arial"/>
                <w:szCs w:val="18"/>
              </w:rPr>
            </w:pPr>
            <w:r w:rsidRPr="00A952F9">
              <w:rPr>
                <w:rFonts w:cs="Arial"/>
                <w:szCs w:val="18"/>
              </w:rPr>
              <w:t>S-NSSAI of the allowed slices to access the NF instance.</w:t>
            </w:r>
          </w:p>
          <w:p w14:paraId="799BF6EB" w14:textId="77777777" w:rsidR="002831DB" w:rsidRPr="00A952F9" w:rsidRDefault="002831DB" w:rsidP="002831DB">
            <w:pPr>
              <w:pStyle w:val="TAL"/>
              <w:keepNext w:val="0"/>
              <w:rPr>
                <w:rFonts w:cs="Arial"/>
                <w:szCs w:val="18"/>
              </w:rPr>
            </w:pPr>
          </w:p>
          <w:p w14:paraId="6F5C90DA" w14:textId="77777777" w:rsidR="002831DB" w:rsidRPr="00A952F9" w:rsidRDefault="002831DB" w:rsidP="002831DB">
            <w:pPr>
              <w:pStyle w:val="TAL"/>
              <w:keepNext w:val="0"/>
              <w:rPr>
                <w:rFonts w:cs="Arial"/>
                <w:szCs w:val="18"/>
              </w:rPr>
            </w:pPr>
            <w:r w:rsidRPr="00A952F9">
              <w:rPr>
                <w:rFonts w:cs="Arial"/>
                <w:szCs w:val="18"/>
              </w:rPr>
              <w:t>If not provided, any slice is allowed to access the NF.</w:t>
            </w:r>
          </w:p>
          <w:p w14:paraId="4D2DE239"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44C7541" w14:textId="77777777" w:rsidR="002831DB" w:rsidRPr="00A952F9" w:rsidRDefault="002831DB" w:rsidP="002831DB">
            <w:pPr>
              <w:pStyle w:val="TAL"/>
              <w:keepNext w:val="0"/>
            </w:pPr>
            <w:r w:rsidRPr="00A952F9">
              <w:t xml:space="preserve">type: </w:t>
            </w:r>
            <w:r w:rsidRPr="00A952F9">
              <w:rPr>
                <w:rFonts w:cs="Arial"/>
                <w:szCs w:val="18"/>
              </w:rPr>
              <w:t>S-NSSAI</w:t>
            </w:r>
          </w:p>
          <w:p w14:paraId="343B2292" w14:textId="77777777" w:rsidR="002831DB" w:rsidRPr="00A952F9" w:rsidRDefault="002831DB" w:rsidP="002831DB">
            <w:pPr>
              <w:pStyle w:val="TAL"/>
              <w:keepNext w:val="0"/>
            </w:pPr>
            <w:r w:rsidRPr="00A952F9">
              <w:t>multiplicity: *</w:t>
            </w:r>
          </w:p>
          <w:p w14:paraId="5BA9FA81" w14:textId="77777777" w:rsidR="002831DB" w:rsidRPr="00A952F9" w:rsidRDefault="002831DB" w:rsidP="002831DB">
            <w:pPr>
              <w:pStyle w:val="TAL"/>
              <w:keepNext w:val="0"/>
            </w:pPr>
            <w:r w:rsidRPr="00A952F9">
              <w:t>isOrdered: False</w:t>
            </w:r>
          </w:p>
          <w:p w14:paraId="22FBFAEF" w14:textId="77777777" w:rsidR="002831DB" w:rsidRPr="00A952F9" w:rsidRDefault="002831DB" w:rsidP="002831DB">
            <w:pPr>
              <w:pStyle w:val="TAL"/>
              <w:keepNext w:val="0"/>
            </w:pPr>
            <w:r w:rsidRPr="00A952F9">
              <w:t>isUnique: True</w:t>
            </w:r>
          </w:p>
          <w:p w14:paraId="37D67505" w14:textId="77777777" w:rsidR="002831DB" w:rsidRPr="00A952F9" w:rsidRDefault="002831DB" w:rsidP="002831DB">
            <w:pPr>
              <w:pStyle w:val="TAL"/>
              <w:keepNext w:val="0"/>
            </w:pPr>
            <w:r w:rsidRPr="00A952F9">
              <w:t>defaultValue: None</w:t>
            </w:r>
          </w:p>
          <w:p w14:paraId="3954249F" w14:textId="77777777" w:rsidR="002831DB" w:rsidRPr="00A952F9" w:rsidRDefault="002831DB" w:rsidP="002831DB">
            <w:pPr>
              <w:pStyle w:val="TAL"/>
              <w:keepNext w:val="0"/>
            </w:pPr>
            <w:r w:rsidRPr="00A952F9">
              <w:t>isNullable: False</w:t>
            </w:r>
          </w:p>
        </w:tc>
      </w:tr>
      <w:tr w:rsidR="002831DB" w:rsidRPr="00A952F9" w14:paraId="5F4C50A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8863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38C2AC00" w14:textId="77777777" w:rsidR="002831DB" w:rsidRPr="00A952F9" w:rsidRDefault="002831DB" w:rsidP="002831DB">
            <w:pPr>
              <w:pStyle w:val="TAL"/>
              <w:keepNext w:val="0"/>
              <w:rPr>
                <w:lang w:eastAsia="zh-CN"/>
              </w:rPr>
            </w:pPr>
            <w:r w:rsidRPr="00A952F9">
              <w:rPr>
                <w:lang w:eastAsia="zh-CN"/>
              </w:rPr>
              <w:t>The parameter defines information about the location of the NF instance (e.g. geographic location, data center) defined by operator (See TS 29.510[23]).</w:t>
            </w:r>
          </w:p>
          <w:p w14:paraId="1F4D4DAD" w14:textId="77777777" w:rsidR="002831DB" w:rsidRPr="00A952F9" w:rsidRDefault="002831DB" w:rsidP="002831DB">
            <w:pPr>
              <w:pStyle w:val="TAL"/>
              <w:keepNext w:val="0"/>
              <w:rPr>
                <w:lang w:eastAsia="zh-CN"/>
              </w:rPr>
            </w:pPr>
          </w:p>
          <w:p w14:paraId="73A998DF"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5A979A" w14:textId="77777777" w:rsidR="002831DB" w:rsidRPr="00A952F9" w:rsidRDefault="002831DB" w:rsidP="002831DB">
            <w:pPr>
              <w:pStyle w:val="TAL"/>
              <w:keepNext w:val="0"/>
            </w:pPr>
            <w:r w:rsidRPr="00A952F9">
              <w:t>type: String</w:t>
            </w:r>
          </w:p>
          <w:p w14:paraId="4A76BAB3" w14:textId="77777777" w:rsidR="002831DB" w:rsidRPr="00A952F9" w:rsidRDefault="002831DB" w:rsidP="002831DB">
            <w:pPr>
              <w:pStyle w:val="TAL"/>
              <w:keepNext w:val="0"/>
            </w:pPr>
            <w:r w:rsidRPr="00A952F9">
              <w:t>multiplicity: 0..1</w:t>
            </w:r>
          </w:p>
          <w:p w14:paraId="47E53101" w14:textId="77777777" w:rsidR="002831DB" w:rsidRPr="00A952F9" w:rsidRDefault="002831DB" w:rsidP="002831DB">
            <w:pPr>
              <w:pStyle w:val="TAL"/>
              <w:keepNext w:val="0"/>
            </w:pPr>
            <w:r w:rsidRPr="00A952F9">
              <w:t>isOrdered: N/A</w:t>
            </w:r>
          </w:p>
          <w:p w14:paraId="3E95D43F" w14:textId="77777777" w:rsidR="002831DB" w:rsidRPr="00A952F9" w:rsidRDefault="002831DB" w:rsidP="002831DB">
            <w:pPr>
              <w:pStyle w:val="TAL"/>
              <w:keepNext w:val="0"/>
            </w:pPr>
            <w:r w:rsidRPr="00A952F9">
              <w:t>isUnique: N/A</w:t>
            </w:r>
          </w:p>
          <w:p w14:paraId="14FC4969" w14:textId="77777777" w:rsidR="002831DB" w:rsidRPr="00A952F9" w:rsidRDefault="002831DB" w:rsidP="002831DB">
            <w:pPr>
              <w:pStyle w:val="TAL"/>
              <w:keepNext w:val="0"/>
            </w:pPr>
            <w:r w:rsidRPr="00A952F9">
              <w:t>defaultValue: None</w:t>
            </w:r>
          </w:p>
          <w:p w14:paraId="2D98F06D" w14:textId="77777777" w:rsidR="002831DB" w:rsidRPr="00A952F9" w:rsidRDefault="002831DB" w:rsidP="002831DB">
            <w:pPr>
              <w:pStyle w:val="TAL"/>
              <w:keepNext w:val="0"/>
            </w:pPr>
            <w:r w:rsidRPr="00A952F9">
              <w:t>isNullable: False</w:t>
            </w:r>
          </w:p>
        </w:tc>
      </w:tr>
      <w:tr w:rsidR="002831DB" w:rsidRPr="00A952F9" w14:paraId="018A419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FD6D7"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13A1AF5B" w14:textId="77777777" w:rsidR="002831DB" w:rsidRPr="00A952F9" w:rsidRDefault="002831DB" w:rsidP="002831DB">
            <w:pPr>
              <w:pStyle w:val="TAL"/>
              <w:keepNext w:val="0"/>
              <w:rPr>
                <w:lang w:eastAsia="zh-CN"/>
              </w:rPr>
            </w:pPr>
            <w:r w:rsidRPr="00A952F9">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3CD0E0D8" w14:textId="77777777" w:rsidR="002831DB" w:rsidRPr="00A952F9" w:rsidRDefault="002831DB" w:rsidP="002831DB">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44E8D72" w14:textId="77777777" w:rsidR="002831DB" w:rsidRPr="00A952F9" w:rsidRDefault="002831DB" w:rsidP="002831DB">
            <w:pPr>
              <w:pStyle w:val="TAL"/>
              <w:keepNext w:val="0"/>
            </w:pPr>
            <w:r w:rsidRPr="00A952F9">
              <w:t>type: Integer</w:t>
            </w:r>
          </w:p>
          <w:p w14:paraId="44951320"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260B7BC2" w14:textId="77777777" w:rsidR="002831DB" w:rsidRPr="00A952F9" w:rsidRDefault="002831DB" w:rsidP="002831DB">
            <w:pPr>
              <w:pStyle w:val="TAL"/>
              <w:keepNext w:val="0"/>
            </w:pPr>
            <w:r w:rsidRPr="00A952F9">
              <w:t>isOrdered: N/A</w:t>
            </w:r>
          </w:p>
          <w:p w14:paraId="21977FBF" w14:textId="77777777" w:rsidR="002831DB" w:rsidRPr="00A952F9" w:rsidRDefault="002831DB" w:rsidP="002831DB">
            <w:pPr>
              <w:pStyle w:val="TAL"/>
              <w:keepNext w:val="0"/>
            </w:pPr>
            <w:r w:rsidRPr="00A952F9">
              <w:t>isUnique: N/A</w:t>
            </w:r>
          </w:p>
          <w:p w14:paraId="4C0C73B0" w14:textId="77777777" w:rsidR="002831DB" w:rsidRPr="00A952F9" w:rsidRDefault="002831DB" w:rsidP="002831DB">
            <w:pPr>
              <w:pStyle w:val="TAL"/>
              <w:keepNext w:val="0"/>
            </w:pPr>
            <w:r w:rsidRPr="00A952F9">
              <w:t>defaultValue: None</w:t>
            </w:r>
          </w:p>
          <w:p w14:paraId="14BF14B6" w14:textId="77777777" w:rsidR="002831DB" w:rsidRPr="00A952F9" w:rsidRDefault="002831DB" w:rsidP="002831DB">
            <w:pPr>
              <w:pStyle w:val="TAL"/>
              <w:keepNext w:val="0"/>
            </w:pPr>
            <w:r w:rsidRPr="00A952F9">
              <w:t>isNullable: False</w:t>
            </w:r>
          </w:p>
        </w:tc>
      </w:tr>
      <w:tr w:rsidR="002831DB" w:rsidRPr="00A952F9" w14:paraId="0E1FD34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21B0A"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5BD40D6C" w14:textId="77777777" w:rsidR="002831DB" w:rsidRPr="00A952F9" w:rsidRDefault="002831DB" w:rsidP="002831DB">
            <w:pPr>
              <w:pStyle w:val="TAL"/>
              <w:keepNext w:val="0"/>
              <w:rPr>
                <w:rFonts w:cs="Arial"/>
                <w:szCs w:val="18"/>
              </w:rPr>
            </w:pPr>
            <w:r w:rsidRPr="00A952F9">
              <w:rPr>
                <w:rFonts w:cs="Arial"/>
                <w:szCs w:val="18"/>
              </w:rPr>
              <w:t xml:space="preserve">Timestamp when the NF was (re)started. </w:t>
            </w:r>
            <w:r w:rsidRPr="00A952F9">
              <w:t>The NRF shall notify NFs subscribed to receiving notifications of changes of the NF profile, if the NF recoveryTime is changed.</w:t>
            </w:r>
          </w:p>
          <w:p w14:paraId="7113D5D0"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0FE9289"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DateTime</w:t>
            </w:r>
          </w:p>
          <w:p w14:paraId="614862EA" w14:textId="77777777" w:rsidR="002831DB" w:rsidRPr="00A952F9" w:rsidRDefault="002831DB" w:rsidP="002831DB">
            <w:pPr>
              <w:pStyle w:val="TAL"/>
              <w:keepNext w:val="0"/>
              <w:rPr>
                <w:lang w:eastAsia="zh-CN"/>
              </w:rPr>
            </w:pPr>
            <w:r w:rsidRPr="00A952F9">
              <w:t>multiplicity: 0..</w:t>
            </w:r>
            <w:r w:rsidRPr="00A952F9">
              <w:rPr>
                <w:lang w:eastAsia="zh-CN"/>
              </w:rPr>
              <w:t>1</w:t>
            </w:r>
          </w:p>
          <w:p w14:paraId="3107A059" w14:textId="77777777" w:rsidR="002831DB" w:rsidRPr="00A952F9" w:rsidRDefault="002831DB" w:rsidP="002831DB">
            <w:pPr>
              <w:pStyle w:val="TAL"/>
              <w:keepNext w:val="0"/>
            </w:pPr>
            <w:r w:rsidRPr="00A952F9">
              <w:t>isOrdered: N/A</w:t>
            </w:r>
          </w:p>
          <w:p w14:paraId="0C9F3B0B" w14:textId="77777777" w:rsidR="002831DB" w:rsidRPr="00A952F9" w:rsidRDefault="002831DB" w:rsidP="002831DB">
            <w:pPr>
              <w:pStyle w:val="TAL"/>
              <w:keepNext w:val="0"/>
            </w:pPr>
            <w:r w:rsidRPr="00A952F9">
              <w:t>isUnique: N/A</w:t>
            </w:r>
          </w:p>
          <w:p w14:paraId="53A8DE20" w14:textId="77777777" w:rsidR="002831DB" w:rsidRPr="00A952F9" w:rsidRDefault="002831DB" w:rsidP="002831DB">
            <w:pPr>
              <w:pStyle w:val="TAL"/>
              <w:keepNext w:val="0"/>
            </w:pPr>
            <w:r w:rsidRPr="00A952F9">
              <w:t>defaultValue: None</w:t>
            </w:r>
          </w:p>
          <w:p w14:paraId="105E5642" w14:textId="77777777" w:rsidR="002831DB" w:rsidRPr="00A952F9" w:rsidRDefault="002831DB" w:rsidP="002831DB">
            <w:pPr>
              <w:pStyle w:val="TAL"/>
              <w:keepNext w:val="0"/>
            </w:pPr>
            <w:r w:rsidRPr="00A952F9">
              <w:t>isNullable: False</w:t>
            </w:r>
          </w:p>
        </w:tc>
      </w:tr>
      <w:tr w:rsidR="002831DB" w:rsidRPr="00A952F9" w14:paraId="6179B8A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9388F"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74FBCA1F" w14:textId="77777777" w:rsidR="002831DB" w:rsidRPr="00A952F9" w:rsidRDefault="002831DB" w:rsidP="002831DB">
            <w:pPr>
              <w:pStyle w:val="TAL"/>
              <w:keepNext w:val="0"/>
              <w:rPr>
                <w:rFonts w:cs="Arial"/>
                <w:szCs w:val="18"/>
              </w:rPr>
            </w:pPr>
            <w:r w:rsidRPr="00A952F9">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A952F9">
              <w:rPr>
                <w:lang w:eastAsia="zh-CN"/>
              </w:rPr>
              <w:t>29.510 [23</w:t>
            </w:r>
            <w:r w:rsidRPr="00A952F9">
              <w:rPr>
                <w:rFonts w:cs="Arial"/>
                <w:szCs w:val="18"/>
              </w:rPr>
              <w:t>]).</w:t>
            </w:r>
          </w:p>
          <w:p w14:paraId="7A85F0FB"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F7AD8C5"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26DB0D0E" w14:textId="77777777" w:rsidR="002831DB" w:rsidRPr="00A952F9" w:rsidRDefault="002831DB" w:rsidP="002831DB">
            <w:pPr>
              <w:pStyle w:val="TAL"/>
              <w:keepNext w:val="0"/>
              <w:rPr>
                <w:lang w:eastAsia="zh-CN"/>
              </w:rPr>
            </w:pPr>
            <w:r w:rsidRPr="00A952F9">
              <w:t>multiplicity: 0..</w:t>
            </w:r>
            <w:r w:rsidRPr="00A952F9">
              <w:rPr>
                <w:lang w:eastAsia="zh-CN"/>
              </w:rPr>
              <w:t>1</w:t>
            </w:r>
          </w:p>
          <w:p w14:paraId="3C90A5EE" w14:textId="77777777" w:rsidR="002831DB" w:rsidRPr="00A952F9" w:rsidRDefault="002831DB" w:rsidP="002831DB">
            <w:pPr>
              <w:pStyle w:val="TAL"/>
              <w:keepNext w:val="0"/>
            </w:pPr>
            <w:r w:rsidRPr="00A952F9">
              <w:t>isOrdered: N/A</w:t>
            </w:r>
          </w:p>
          <w:p w14:paraId="143A7F1E" w14:textId="77777777" w:rsidR="002831DB" w:rsidRPr="00A952F9" w:rsidRDefault="002831DB" w:rsidP="002831DB">
            <w:pPr>
              <w:pStyle w:val="TAL"/>
              <w:keepNext w:val="0"/>
            </w:pPr>
            <w:r w:rsidRPr="00A952F9">
              <w:t>isUnique: N/A</w:t>
            </w:r>
          </w:p>
          <w:p w14:paraId="232B6BB4" w14:textId="77777777" w:rsidR="002831DB" w:rsidRPr="00A952F9" w:rsidRDefault="002831DB" w:rsidP="002831DB">
            <w:pPr>
              <w:pStyle w:val="TAL"/>
              <w:keepNext w:val="0"/>
            </w:pPr>
            <w:r w:rsidRPr="00A952F9">
              <w:t>defaultValue: None</w:t>
            </w:r>
          </w:p>
          <w:p w14:paraId="53CFAF02" w14:textId="77777777" w:rsidR="002831DB" w:rsidRPr="00A952F9" w:rsidRDefault="002831DB" w:rsidP="002831DB">
            <w:pPr>
              <w:pStyle w:val="TAL"/>
              <w:keepNext w:val="0"/>
            </w:pPr>
            <w:r w:rsidRPr="00A952F9">
              <w:t xml:space="preserve">isNullable: False </w:t>
            </w:r>
          </w:p>
        </w:tc>
      </w:tr>
      <w:tr w:rsidR="002831DB" w:rsidRPr="00A952F9" w14:paraId="538215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E42E7"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59495608" w14:textId="77777777" w:rsidR="002831DB" w:rsidRPr="00A952F9" w:rsidRDefault="002831DB" w:rsidP="002831DB">
            <w:pPr>
              <w:keepLines/>
              <w:rPr>
                <w:rFonts w:ascii="Arial" w:hAnsi="Arial" w:cs="Arial"/>
                <w:sz w:val="18"/>
                <w:szCs w:val="18"/>
              </w:rPr>
            </w:pPr>
            <w:r w:rsidRPr="00A952F9">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6D7660FF" w14:textId="77777777" w:rsidR="002831DB" w:rsidRPr="00A952F9" w:rsidRDefault="002831DB" w:rsidP="002831DB">
            <w:pPr>
              <w:keepLines/>
              <w:rPr>
                <w:rFonts w:ascii="Arial" w:hAnsi="Arial" w:cs="Arial"/>
                <w:sz w:val="18"/>
                <w:szCs w:val="18"/>
              </w:rPr>
            </w:pPr>
            <w:r w:rsidRPr="00A952F9">
              <w:rPr>
                <w:rFonts w:ascii="Arial" w:hAnsi="Arial" w:cs="Arial"/>
                <w:sz w:val="18"/>
                <w:szCs w:val="18"/>
              </w:rPr>
              <w:t>An NF Set Identifier shall be constructed from the MCC, MNC, NID (for SNPN), NF type and a Set ID. A NF Set Identifier shall be formatted as the following string:</w:t>
            </w:r>
          </w:p>
          <w:p w14:paraId="71740CA5" w14:textId="77777777" w:rsidR="002831DB" w:rsidRPr="00A952F9" w:rsidRDefault="002831DB" w:rsidP="002831DB">
            <w:pPr>
              <w:pStyle w:val="B1"/>
              <w:keepLines/>
              <w:rPr>
                <w:rFonts w:ascii="Arial" w:hAnsi="Arial" w:cs="Arial"/>
                <w:sz w:val="18"/>
                <w:szCs w:val="18"/>
              </w:rPr>
            </w:pPr>
            <w:r w:rsidRPr="00A952F9">
              <w:rPr>
                <w:rFonts w:ascii="Arial" w:hAnsi="Arial" w:cs="Arial"/>
                <w:sz w:val="18"/>
                <w:szCs w:val="18"/>
              </w:rPr>
              <w:t>set&lt;Set ID&gt;.&lt;nftype&gt;set.5gc.mnc&lt;MNC&gt;.mcc&lt;MCC&gt; for a NF Set in a PLMN, or</w:t>
            </w:r>
          </w:p>
          <w:p w14:paraId="0C161972" w14:textId="77777777" w:rsidR="002831DB" w:rsidRPr="00A952F9" w:rsidRDefault="002831DB" w:rsidP="002831DB">
            <w:pPr>
              <w:pStyle w:val="B1"/>
              <w:keepLines/>
              <w:rPr>
                <w:rFonts w:ascii="Arial" w:hAnsi="Arial" w:cs="Arial"/>
                <w:sz w:val="18"/>
                <w:szCs w:val="18"/>
              </w:rPr>
            </w:pPr>
            <w:r w:rsidRPr="00A952F9">
              <w:rPr>
                <w:rFonts w:ascii="Arial" w:hAnsi="Arial" w:cs="Arial"/>
                <w:sz w:val="18"/>
                <w:szCs w:val="18"/>
              </w:rPr>
              <w:t>set&lt;Set ID&gt;.&lt;nftype&gt;set.5gc.nid&lt;NID&gt;.mnc&lt;MNC&gt;.mcc&lt;MCC&gt; for a NF Set in a SNPN.</w:t>
            </w:r>
          </w:p>
          <w:p w14:paraId="46DAD57F" w14:textId="77777777" w:rsidR="002831DB" w:rsidRPr="00A952F9" w:rsidRDefault="002831DB" w:rsidP="002831DB">
            <w:pPr>
              <w:pStyle w:val="TAL"/>
              <w:keepNext w:val="0"/>
              <w:rPr>
                <w:lang w:eastAsia="zh-CN"/>
              </w:rPr>
            </w:pPr>
            <w:r w:rsidRPr="00A952F9">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543D53FC" w14:textId="77777777" w:rsidR="002831DB" w:rsidRPr="00A952F9" w:rsidRDefault="002831DB" w:rsidP="002831DB">
            <w:pPr>
              <w:pStyle w:val="TAL"/>
              <w:keepNext w:val="0"/>
              <w:rPr>
                <w:rFonts w:cs="Arial"/>
                <w:szCs w:val="18"/>
                <w:lang w:eastAsia="zh-CN"/>
              </w:rPr>
            </w:pPr>
            <w:r w:rsidRPr="00A952F9">
              <w:t>type: String</w:t>
            </w:r>
          </w:p>
          <w:p w14:paraId="4FCBC522" w14:textId="77777777" w:rsidR="002831DB" w:rsidRPr="00A952F9" w:rsidRDefault="002831DB" w:rsidP="002831DB">
            <w:pPr>
              <w:pStyle w:val="TAL"/>
              <w:keepNext w:val="0"/>
              <w:rPr>
                <w:lang w:eastAsia="zh-CN"/>
              </w:rPr>
            </w:pPr>
            <w:r w:rsidRPr="00A952F9">
              <w:t>multiplicity: 1..*</w:t>
            </w:r>
          </w:p>
          <w:p w14:paraId="57569A58" w14:textId="77777777" w:rsidR="002831DB" w:rsidRPr="00A952F9" w:rsidRDefault="002831DB" w:rsidP="002831DB">
            <w:pPr>
              <w:pStyle w:val="TAL"/>
              <w:keepNext w:val="0"/>
            </w:pPr>
            <w:r w:rsidRPr="00A952F9">
              <w:t>isOrdered: False</w:t>
            </w:r>
          </w:p>
          <w:p w14:paraId="306BF883" w14:textId="77777777" w:rsidR="002831DB" w:rsidRPr="00A952F9" w:rsidRDefault="002831DB" w:rsidP="002831DB">
            <w:pPr>
              <w:pStyle w:val="TAL"/>
              <w:keepNext w:val="0"/>
            </w:pPr>
            <w:r w:rsidRPr="00A952F9">
              <w:t>isUnique: True</w:t>
            </w:r>
          </w:p>
          <w:p w14:paraId="39298B90" w14:textId="77777777" w:rsidR="002831DB" w:rsidRPr="00A952F9" w:rsidRDefault="002831DB" w:rsidP="002831DB">
            <w:pPr>
              <w:pStyle w:val="TAL"/>
              <w:keepNext w:val="0"/>
            </w:pPr>
            <w:r w:rsidRPr="00A952F9">
              <w:t>defaultValue: None</w:t>
            </w:r>
          </w:p>
          <w:p w14:paraId="09DBE237" w14:textId="77777777" w:rsidR="002831DB" w:rsidRPr="00A952F9" w:rsidRDefault="002831DB" w:rsidP="002831DB">
            <w:pPr>
              <w:pStyle w:val="TAL"/>
              <w:keepNext w:val="0"/>
            </w:pPr>
            <w:r w:rsidRPr="00A952F9">
              <w:t>isNullable: False</w:t>
            </w:r>
          </w:p>
        </w:tc>
      </w:tr>
      <w:tr w:rsidR="002831DB" w:rsidRPr="00A952F9" w14:paraId="78CCAEA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82775"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25E97C2" w14:textId="77777777" w:rsidR="002831DB" w:rsidRPr="00A952F9" w:rsidRDefault="002831DB" w:rsidP="002831DB">
            <w:pPr>
              <w:pStyle w:val="TAL"/>
              <w:keepNext w:val="0"/>
              <w:rPr>
                <w:rFonts w:cs="Arial"/>
                <w:szCs w:val="18"/>
              </w:rPr>
            </w:pPr>
            <w:r w:rsidRPr="00A952F9">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sidRPr="00A952F9">
              <w:rPr>
                <w:lang w:eastAsia="zh-CN"/>
              </w:rPr>
              <w:t>29.510 [23</w:t>
            </w:r>
            <w:r w:rsidRPr="00A952F9">
              <w:rPr>
                <w:rFonts w:cs="Arial"/>
                <w:szCs w:val="18"/>
              </w:rPr>
              <w:t xml:space="preserve">]).  </w:t>
            </w:r>
          </w:p>
          <w:p w14:paraId="41F0C8AA" w14:textId="77777777" w:rsidR="002831DB" w:rsidRPr="00A952F9" w:rsidRDefault="002831DB" w:rsidP="002831DB">
            <w:pPr>
              <w:keepLines/>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D4EFDC5"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6A6A4A80" w14:textId="77777777" w:rsidR="002831DB" w:rsidRPr="00A952F9" w:rsidRDefault="002831DB" w:rsidP="002831DB">
            <w:pPr>
              <w:pStyle w:val="TAL"/>
              <w:keepNext w:val="0"/>
              <w:rPr>
                <w:lang w:eastAsia="zh-CN"/>
              </w:rPr>
            </w:pPr>
            <w:r w:rsidRPr="00A952F9">
              <w:t>multiplicity: 0..</w:t>
            </w:r>
            <w:r w:rsidRPr="00A952F9">
              <w:rPr>
                <w:lang w:eastAsia="zh-CN"/>
              </w:rPr>
              <w:t>1</w:t>
            </w:r>
          </w:p>
          <w:p w14:paraId="0AB90BD6" w14:textId="77777777" w:rsidR="002831DB" w:rsidRPr="00A952F9" w:rsidRDefault="002831DB" w:rsidP="002831DB">
            <w:pPr>
              <w:pStyle w:val="TAL"/>
              <w:keepNext w:val="0"/>
            </w:pPr>
            <w:r w:rsidRPr="00A952F9">
              <w:t>isOrdered: N/A</w:t>
            </w:r>
          </w:p>
          <w:p w14:paraId="7807C377" w14:textId="77777777" w:rsidR="002831DB" w:rsidRPr="00A952F9" w:rsidRDefault="002831DB" w:rsidP="002831DB">
            <w:pPr>
              <w:pStyle w:val="TAL"/>
              <w:keepNext w:val="0"/>
            </w:pPr>
            <w:r w:rsidRPr="00A952F9">
              <w:t>isUnique: N/A</w:t>
            </w:r>
          </w:p>
          <w:p w14:paraId="5CE2AB4F" w14:textId="77777777" w:rsidR="002831DB" w:rsidRPr="00A952F9" w:rsidRDefault="002831DB" w:rsidP="002831DB">
            <w:pPr>
              <w:pStyle w:val="TAL"/>
              <w:keepNext w:val="0"/>
            </w:pPr>
            <w:r w:rsidRPr="00A952F9">
              <w:t>defaultValue: None</w:t>
            </w:r>
          </w:p>
          <w:p w14:paraId="7ED2D1EF" w14:textId="77777777" w:rsidR="002831DB" w:rsidRPr="00A952F9" w:rsidRDefault="002831DB" w:rsidP="002831DB">
            <w:pPr>
              <w:pStyle w:val="TAL"/>
              <w:keepNext w:val="0"/>
            </w:pPr>
            <w:r w:rsidRPr="00A952F9">
              <w:t>isNullable: False</w:t>
            </w:r>
          </w:p>
        </w:tc>
      </w:tr>
      <w:tr w:rsidR="002831DB" w:rsidRPr="00A952F9" w14:paraId="1862596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59EE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72BCDF99" w14:textId="77777777" w:rsidR="002831DB" w:rsidRPr="00A952F9" w:rsidRDefault="002831DB" w:rsidP="002831DB">
            <w:pPr>
              <w:pStyle w:val="TAL"/>
              <w:keepNext w:val="0"/>
            </w:pPr>
            <w:r w:rsidRPr="00A952F9">
              <w:t>Notification endpoints for different notification types.</w:t>
            </w:r>
          </w:p>
          <w:p w14:paraId="52DAE3D2" w14:textId="77777777" w:rsidR="002831DB" w:rsidRPr="00A952F9" w:rsidRDefault="002831DB" w:rsidP="002831DB">
            <w:pPr>
              <w:pStyle w:val="TAL"/>
              <w:keepNext w:val="0"/>
            </w:pPr>
          </w:p>
          <w:p w14:paraId="3262D737" w14:textId="77777777" w:rsidR="002831DB" w:rsidRPr="00A952F9" w:rsidRDefault="002831DB" w:rsidP="002831DB">
            <w:pPr>
              <w:pStyle w:val="TAL"/>
              <w:keepNext w:val="0"/>
            </w:pPr>
            <w:r w:rsidRPr="00A952F9">
              <w:t>This attribute may contain multiple default subscriptions for a same notification type; in that case, those default subscriptions are used as alternative notification endpoints.</w:t>
            </w:r>
          </w:p>
          <w:p w14:paraId="14E7305A" w14:textId="77777777" w:rsidR="002831DB" w:rsidRPr="00A952F9" w:rsidRDefault="002831DB" w:rsidP="002831DB">
            <w:pPr>
              <w:pStyle w:val="TAL"/>
              <w:keepNext w:val="0"/>
              <w:rPr>
                <w:lang w:eastAsia="zh-CN"/>
              </w:rPr>
            </w:pPr>
          </w:p>
          <w:p w14:paraId="0436983C" w14:textId="77777777" w:rsidR="002831DB" w:rsidRPr="00A952F9" w:rsidRDefault="002831DB" w:rsidP="002831DB">
            <w:pPr>
              <w:pStyle w:val="TAL"/>
              <w:keepNext w:val="0"/>
            </w:pPr>
            <w:r w:rsidRPr="00A952F9">
              <w:t>allowedValues: N/A</w:t>
            </w:r>
          </w:p>
          <w:p w14:paraId="3D7AD75E"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CA4F303" w14:textId="77777777" w:rsidR="002831DB" w:rsidRPr="00A952F9" w:rsidRDefault="002831DB" w:rsidP="002831DB">
            <w:pPr>
              <w:pStyle w:val="TAL"/>
              <w:keepNext w:val="0"/>
              <w:rPr>
                <w:rFonts w:cs="Arial"/>
                <w:szCs w:val="18"/>
                <w:lang w:eastAsia="zh-CN"/>
              </w:rPr>
            </w:pPr>
            <w:r w:rsidRPr="00A952F9">
              <w:t>type: DefaultNotificationSubscription</w:t>
            </w:r>
          </w:p>
          <w:p w14:paraId="4F0B86F7" w14:textId="77777777" w:rsidR="002831DB" w:rsidRPr="00A952F9" w:rsidRDefault="002831DB" w:rsidP="002831DB">
            <w:pPr>
              <w:pStyle w:val="TAL"/>
              <w:keepNext w:val="0"/>
              <w:rPr>
                <w:lang w:eastAsia="zh-CN"/>
              </w:rPr>
            </w:pPr>
            <w:r w:rsidRPr="00A952F9">
              <w:t>multiplicity: 1..*</w:t>
            </w:r>
          </w:p>
          <w:p w14:paraId="08459983" w14:textId="77777777" w:rsidR="002831DB" w:rsidRPr="00A952F9" w:rsidRDefault="002831DB" w:rsidP="002831DB">
            <w:pPr>
              <w:pStyle w:val="TAL"/>
              <w:keepNext w:val="0"/>
            </w:pPr>
            <w:r w:rsidRPr="00A952F9">
              <w:t>isOrdered: False</w:t>
            </w:r>
          </w:p>
          <w:p w14:paraId="711ED9A7" w14:textId="77777777" w:rsidR="002831DB" w:rsidRPr="00A952F9" w:rsidRDefault="002831DB" w:rsidP="002831DB">
            <w:pPr>
              <w:pStyle w:val="TAL"/>
              <w:keepNext w:val="0"/>
            </w:pPr>
            <w:r w:rsidRPr="00A952F9">
              <w:t>isUnique: True</w:t>
            </w:r>
          </w:p>
          <w:p w14:paraId="4790DC2B" w14:textId="77777777" w:rsidR="002831DB" w:rsidRPr="00A952F9" w:rsidRDefault="002831DB" w:rsidP="002831DB">
            <w:pPr>
              <w:pStyle w:val="TAL"/>
              <w:keepNext w:val="0"/>
            </w:pPr>
            <w:r w:rsidRPr="00A952F9">
              <w:t>defaultValue: None</w:t>
            </w:r>
          </w:p>
          <w:p w14:paraId="1B5B4B3E" w14:textId="77777777" w:rsidR="002831DB" w:rsidRPr="00A952F9" w:rsidRDefault="002831DB" w:rsidP="002831DB">
            <w:pPr>
              <w:pStyle w:val="TAL"/>
              <w:keepNext w:val="0"/>
            </w:pPr>
            <w:r w:rsidRPr="00A952F9">
              <w:t>isNullable: False</w:t>
            </w:r>
          </w:p>
        </w:tc>
      </w:tr>
      <w:tr w:rsidR="002831DB" w:rsidRPr="00A952F9" w14:paraId="024238C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C69A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473E366F" w14:textId="77777777" w:rsidR="002831DB" w:rsidRPr="00A952F9" w:rsidRDefault="002831DB" w:rsidP="002831DB">
            <w:pPr>
              <w:pStyle w:val="TAL"/>
              <w:keepNext w:val="0"/>
              <w:rPr>
                <w:lang w:eastAsia="zh-CN"/>
              </w:rPr>
            </w:pPr>
            <w:r w:rsidRPr="00A952F9">
              <w:rPr>
                <w:lang w:eastAsia="zh-CN"/>
              </w:rPr>
              <w:t>This parameter indicates the t</w:t>
            </w:r>
            <w:r w:rsidRPr="00A952F9">
              <w:t>ypes of notifications used in Default Notification URIs in the NF Profile of an NF Instance.</w:t>
            </w:r>
            <w:r w:rsidRPr="00A952F9">
              <w:rPr>
                <w:lang w:eastAsia="zh-CN"/>
              </w:rPr>
              <w:t xml:space="preserve"> </w:t>
            </w:r>
            <w:r w:rsidRPr="00A952F9">
              <w:rPr>
                <w:rFonts w:cs="Arial"/>
                <w:szCs w:val="18"/>
              </w:rPr>
              <w:t xml:space="preserve">(see </w:t>
            </w:r>
            <w:r w:rsidRPr="00A952F9">
              <w:rPr>
                <w:rFonts w:cs="Arial"/>
                <w:szCs w:val="18"/>
                <w:lang w:eastAsia="zh-CN"/>
              </w:rPr>
              <w:t xml:space="preserve">clause 6.1.6.3.4 </w:t>
            </w:r>
            <w:r w:rsidRPr="00A952F9">
              <w:rPr>
                <w:rFonts w:cs="Arial"/>
                <w:szCs w:val="18"/>
              </w:rPr>
              <w:t xml:space="preserve">TS </w:t>
            </w:r>
            <w:r w:rsidRPr="00A952F9">
              <w:rPr>
                <w:lang w:eastAsia="zh-CN"/>
              </w:rPr>
              <w:t>29.510 [23</w:t>
            </w:r>
            <w:r w:rsidRPr="00A952F9">
              <w:rPr>
                <w:rFonts w:cs="Arial"/>
                <w:szCs w:val="18"/>
              </w:rPr>
              <w:t>]).</w:t>
            </w:r>
          </w:p>
          <w:p w14:paraId="38BB2973" w14:textId="77777777" w:rsidR="002831DB" w:rsidRPr="00A952F9" w:rsidRDefault="002831DB" w:rsidP="002831DB">
            <w:pPr>
              <w:pStyle w:val="TAL"/>
              <w:keepNext w:val="0"/>
              <w:rPr>
                <w:lang w:eastAsia="zh-CN"/>
              </w:rPr>
            </w:pPr>
          </w:p>
          <w:p w14:paraId="7F31F48B" w14:textId="77777777" w:rsidR="002831DB" w:rsidRPr="00A952F9" w:rsidRDefault="002831DB" w:rsidP="002831DB">
            <w:pPr>
              <w:pStyle w:val="TAL"/>
              <w:keepNext w:val="0"/>
              <w:rPr>
                <w:lang w:eastAsia="zh-CN"/>
              </w:rPr>
            </w:pPr>
            <w:r w:rsidRPr="00A952F9">
              <w:rPr>
                <w:lang w:eastAsia="zh-CN"/>
              </w:rPr>
              <w:t xml:space="preserve">allowedValues: </w:t>
            </w:r>
          </w:p>
          <w:p w14:paraId="3A7F7B8C" w14:textId="77777777" w:rsidR="002831DB" w:rsidRPr="00A952F9" w:rsidRDefault="002831DB" w:rsidP="002831DB">
            <w:pPr>
              <w:pStyle w:val="TAL"/>
              <w:keepNext w:val="0"/>
            </w:pPr>
            <w:r w:rsidRPr="00A952F9">
              <w:t xml:space="preserve">"N1_MESSAGES", </w:t>
            </w:r>
          </w:p>
          <w:p w14:paraId="47B377DC" w14:textId="77777777" w:rsidR="002831DB" w:rsidRPr="00A952F9" w:rsidRDefault="002831DB" w:rsidP="002831DB">
            <w:pPr>
              <w:pStyle w:val="TAL"/>
              <w:keepNext w:val="0"/>
            </w:pPr>
            <w:r w:rsidRPr="00A952F9">
              <w:t xml:space="preserve">"N2_INFORMATION", </w:t>
            </w:r>
          </w:p>
          <w:p w14:paraId="4B0A1022" w14:textId="77777777" w:rsidR="002831DB" w:rsidRPr="00A952F9" w:rsidRDefault="002831DB" w:rsidP="002831DB">
            <w:pPr>
              <w:pStyle w:val="TAL"/>
              <w:keepNext w:val="0"/>
            </w:pPr>
            <w:r w:rsidRPr="00A952F9">
              <w:t>"LOCATION_NOTIFICATION",</w:t>
            </w:r>
          </w:p>
          <w:p w14:paraId="5C19C0B1" w14:textId="77777777" w:rsidR="002831DB" w:rsidRPr="00A952F9" w:rsidRDefault="002831DB" w:rsidP="002831DB">
            <w:pPr>
              <w:pStyle w:val="TAL"/>
              <w:keepNext w:val="0"/>
            </w:pPr>
            <w:r w:rsidRPr="00A952F9">
              <w:t>"DATA_REMOVAL_NOTIFICATION",</w:t>
            </w:r>
          </w:p>
          <w:p w14:paraId="6302260F" w14:textId="77777777" w:rsidR="002831DB" w:rsidRPr="00A952F9" w:rsidRDefault="002831DB" w:rsidP="002831DB">
            <w:pPr>
              <w:pStyle w:val="TAL"/>
              <w:keepNext w:val="0"/>
            </w:pPr>
            <w:r w:rsidRPr="00A952F9">
              <w:t>"DATA_CHANGE_NOTIFICATION",</w:t>
            </w:r>
          </w:p>
          <w:p w14:paraId="647AEC88" w14:textId="77777777" w:rsidR="002831DB" w:rsidRPr="00A952F9" w:rsidRDefault="002831DB" w:rsidP="002831DB">
            <w:pPr>
              <w:pStyle w:val="TAL"/>
              <w:keepNext w:val="0"/>
            </w:pPr>
            <w:r w:rsidRPr="00A952F9">
              <w:t>"LOCATION_UPDATE_NOTIFICATION",</w:t>
            </w:r>
          </w:p>
          <w:p w14:paraId="5AD10A80" w14:textId="77777777" w:rsidR="002831DB" w:rsidRPr="00A952F9" w:rsidRDefault="002831DB" w:rsidP="002831DB">
            <w:pPr>
              <w:pStyle w:val="TAL"/>
              <w:keepNext w:val="0"/>
            </w:pPr>
            <w:r w:rsidRPr="00A952F9">
              <w:t>"NSSAA_REAUTH_NOTIFICATION",</w:t>
            </w:r>
          </w:p>
          <w:p w14:paraId="208CBC53" w14:textId="77777777" w:rsidR="002831DB" w:rsidRPr="00A952F9" w:rsidRDefault="002831DB" w:rsidP="002831DB">
            <w:pPr>
              <w:pStyle w:val="TAL"/>
              <w:keepNext w:val="0"/>
              <w:rPr>
                <w:lang w:eastAsia="zh-CN"/>
              </w:rPr>
            </w:pPr>
            <w:r w:rsidRPr="00A952F9">
              <w:t>"NSSAA_REVOC_NOTIFICATION"</w:t>
            </w:r>
            <w:r w:rsidRPr="00A952F9">
              <w:rPr>
                <w:lang w:eastAsia="zh-CN"/>
              </w:rPr>
              <w:t>,</w:t>
            </w:r>
          </w:p>
          <w:p w14:paraId="52217E3D" w14:textId="77777777" w:rsidR="002831DB" w:rsidRPr="00A952F9" w:rsidRDefault="002831DB" w:rsidP="002831DB">
            <w:pPr>
              <w:pStyle w:val="TAL"/>
              <w:keepNext w:val="0"/>
              <w:rPr>
                <w:lang w:eastAsia="zh-CN"/>
              </w:rPr>
            </w:pPr>
            <w:r w:rsidRPr="00A952F9">
              <w:rPr>
                <w:lang w:eastAsia="zh-CN"/>
              </w:rPr>
              <w:t>"MATCH_INFO_NOTIFICATION",</w:t>
            </w:r>
          </w:p>
          <w:p w14:paraId="69F4CBF0" w14:textId="77777777" w:rsidR="002831DB" w:rsidRPr="00A952F9" w:rsidRDefault="002831DB" w:rsidP="002831DB">
            <w:pPr>
              <w:pStyle w:val="TAL"/>
              <w:keepNext w:val="0"/>
              <w:rPr>
                <w:lang w:eastAsia="zh-CN"/>
              </w:rPr>
            </w:pPr>
            <w:r w:rsidRPr="00A952F9">
              <w:rPr>
                <w:lang w:eastAsia="zh-CN"/>
              </w:rPr>
              <w:t>"DATA_RESTORATION_NOTIFICATION",</w:t>
            </w:r>
          </w:p>
          <w:p w14:paraId="6F40B7F6" w14:textId="77777777" w:rsidR="002831DB" w:rsidRPr="00A952F9" w:rsidRDefault="002831DB" w:rsidP="002831DB">
            <w:pPr>
              <w:pStyle w:val="TAL"/>
              <w:keepNext w:val="0"/>
              <w:rPr>
                <w:lang w:eastAsia="zh-CN"/>
              </w:rPr>
            </w:pPr>
            <w:r w:rsidRPr="00A952F9">
              <w:rPr>
                <w:lang w:eastAsia="zh-CN"/>
              </w:rPr>
              <w:t>"TSCTS_NOTIFICATION",</w:t>
            </w:r>
          </w:p>
          <w:p w14:paraId="20DE4949" w14:textId="77777777" w:rsidR="002831DB" w:rsidRPr="00A952F9" w:rsidRDefault="002831DB" w:rsidP="002831DB">
            <w:pPr>
              <w:pStyle w:val="TAL"/>
              <w:keepNext w:val="0"/>
              <w:rPr>
                <w:lang w:eastAsia="zh-CN"/>
              </w:rPr>
            </w:pPr>
            <w:r w:rsidRPr="00A952F9">
              <w:rPr>
                <w:lang w:eastAsia="zh-CN"/>
              </w:rPr>
              <w:t>"LCS_KEY_DELIVERY_NOTIFICATION",</w:t>
            </w:r>
          </w:p>
          <w:p w14:paraId="0AAE452C" w14:textId="77777777" w:rsidR="002831DB" w:rsidRPr="00A952F9" w:rsidRDefault="002831DB" w:rsidP="002831DB">
            <w:pPr>
              <w:pStyle w:val="TAL"/>
              <w:keepNext w:val="0"/>
              <w:rPr>
                <w:lang w:eastAsia="zh-CN"/>
              </w:rPr>
            </w:pPr>
            <w:r w:rsidRPr="00A952F9">
              <w:rPr>
                <w:lang w:eastAsia="zh-CN"/>
              </w:rPr>
              <w:t>"UUAA_MM_AUTH_NOTIFICATION",</w:t>
            </w:r>
          </w:p>
          <w:p w14:paraId="5AA05FAE" w14:textId="77777777" w:rsidR="002831DB" w:rsidRPr="00A952F9" w:rsidRDefault="002831DB" w:rsidP="002831DB">
            <w:pPr>
              <w:pStyle w:val="TAL"/>
              <w:keepNext w:val="0"/>
            </w:pPr>
            <w:r w:rsidRPr="00A952F9">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558386FA" w14:textId="77777777" w:rsidR="002831DB" w:rsidRPr="00A952F9" w:rsidRDefault="002831DB" w:rsidP="002831DB">
            <w:pPr>
              <w:pStyle w:val="TAL"/>
              <w:keepNext w:val="0"/>
              <w:rPr>
                <w:rFonts w:cs="Arial"/>
                <w:szCs w:val="18"/>
                <w:lang w:eastAsia="zh-CN"/>
              </w:rPr>
            </w:pPr>
            <w:r w:rsidRPr="00A952F9">
              <w:t>type: ENUM</w:t>
            </w:r>
          </w:p>
          <w:p w14:paraId="31DE0CD2" w14:textId="77777777" w:rsidR="002831DB" w:rsidRPr="00A952F9" w:rsidRDefault="002831DB" w:rsidP="002831DB">
            <w:pPr>
              <w:pStyle w:val="TAL"/>
              <w:keepNext w:val="0"/>
              <w:rPr>
                <w:lang w:eastAsia="zh-CN"/>
              </w:rPr>
            </w:pPr>
            <w:r w:rsidRPr="00A952F9">
              <w:t>multiplicity: 1</w:t>
            </w:r>
          </w:p>
          <w:p w14:paraId="2E9EB2A0" w14:textId="77777777" w:rsidR="002831DB" w:rsidRPr="00A952F9" w:rsidRDefault="002831DB" w:rsidP="002831DB">
            <w:pPr>
              <w:pStyle w:val="TAL"/>
              <w:keepNext w:val="0"/>
            </w:pPr>
            <w:r w:rsidRPr="00A952F9">
              <w:t>isOrdered: N/A</w:t>
            </w:r>
          </w:p>
          <w:p w14:paraId="193771E7" w14:textId="77777777" w:rsidR="002831DB" w:rsidRPr="00A952F9" w:rsidRDefault="002831DB" w:rsidP="002831DB">
            <w:pPr>
              <w:pStyle w:val="TAL"/>
              <w:keepNext w:val="0"/>
            </w:pPr>
            <w:r w:rsidRPr="00A952F9">
              <w:t>isUnique: N/A</w:t>
            </w:r>
          </w:p>
          <w:p w14:paraId="7F197338" w14:textId="77777777" w:rsidR="002831DB" w:rsidRPr="00A952F9" w:rsidRDefault="002831DB" w:rsidP="002831DB">
            <w:pPr>
              <w:pStyle w:val="TAL"/>
              <w:keepNext w:val="0"/>
            </w:pPr>
            <w:r w:rsidRPr="00A952F9">
              <w:t>defaultValue: None</w:t>
            </w:r>
          </w:p>
          <w:p w14:paraId="0E66366A" w14:textId="77777777" w:rsidR="002831DB" w:rsidRPr="00A952F9" w:rsidRDefault="002831DB" w:rsidP="002831DB">
            <w:pPr>
              <w:pStyle w:val="TAL"/>
              <w:keepNext w:val="0"/>
            </w:pPr>
            <w:r w:rsidRPr="00A952F9">
              <w:t>isNullable: False</w:t>
            </w:r>
          </w:p>
        </w:tc>
      </w:tr>
      <w:tr w:rsidR="002831DB" w:rsidRPr="00A952F9" w14:paraId="0A2DCE3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913F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42CEE2BD" w14:textId="77777777" w:rsidR="002831DB" w:rsidRPr="00A952F9" w:rsidRDefault="002831DB" w:rsidP="002831DB">
            <w:pPr>
              <w:pStyle w:val="TAL"/>
              <w:keepNext w:val="0"/>
              <w:rPr>
                <w:rFonts w:eastAsia="Arial" w:cs="Arial"/>
                <w:szCs w:val="18"/>
              </w:rPr>
            </w:pPr>
            <w:r w:rsidRPr="00A952F9">
              <w:t>This attribute</w:t>
            </w:r>
            <w:r w:rsidRPr="00A952F9">
              <w:rPr>
                <w:lang w:eastAsia="zh-CN"/>
              </w:rPr>
              <w:t xml:space="preserve"> indicates a l</w:t>
            </w:r>
            <w:r w:rsidRPr="00A952F9">
              <w:t xml:space="preserve">ist of </w:t>
            </w:r>
            <w:r w:rsidRPr="00A952F9">
              <w:rPr>
                <w:lang w:eastAsia="zh-CN"/>
              </w:rPr>
              <w:t xml:space="preserve">notification type values using the callback URI prefix of the </w:t>
            </w:r>
            <w:r w:rsidRPr="00A952F9">
              <w:rPr>
                <w:rFonts w:eastAsia="Arial" w:cs="Arial"/>
                <w:szCs w:val="18"/>
              </w:rPr>
              <w:t>callbackUriPrefix attribute.</w:t>
            </w:r>
            <w:r w:rsidRPr="00A952F9">
              <w:rPr>
                <w:rFonts w:cs="Arial"/>
                <w:szCs w:val="18"/>
                <w:lang w:eastAsia="zh-CN"/>
              </w:rPr>
              <w:t xml:space="preserve"> </w:t>
            </w:r>
            <w:r w:rsidRPr="00A952F9">
              <w:rPr>
                <w:rFonts w:eastAsia="Arial" w:cs="Arial"/>
                <w:szCs w:val="18"/>
              </w:rPr>
              <w:t xml:space="preserve">Each notification type value shall be encoded as </w:t>
            </w:r>
            <w:r w:rsidRPr="00A952F9">
              <w:rPr>
                <w:lang w:eastAsia="zh-CN"/>
              </w:rPr>
              <w:t>defined</w:t>
            </w:r>
            <w:r w:rsidRPr="00A952F9">
              <w:rPr>
                <w:rFonts w:eastAsia="Arial" w:cs="Arial"/>
                <w:szCs w:val="18"/>
              </w:rPr>
              <w:t xml:space="preserve"> in Annex B of 3GPP TS 29.500 [76]. </w:t>
            </w:r>
          </w:p>
          <w:p w14:paraId="15DD4381" w14:textId="77777777" w:rsidR="002831DB" w:rsidRPr="00A952F9" w:rsidRDefault="002831DB" w:rsidP="002831DB">
            <w:pPr>
              <w:pStyle w:val="TAL"/>
              <w:keepNext w:val="0"/>
              <w:rPr>
                <w:rFonts w:eastAsia="Arial" w:cs="Arial"/>
                <w:szCs w:val="18"/>
              </w:rPr>
            </w:pPr>
            <w:r w:rsidRPr="00A952F9">
              <w:rPr>
                <w:rFonts w:eastAsia="Arial" w:cs="Arial"/>
                <w:szCs w:val="18"/>
              </w:rPr>
              <w:t xml:space="preserve">When this attribute is set with an empty array, the callback URI prefix indicated in the callbackUriPefix shall be used for all notification types not present in any other </w:t>
            </w:r>
            <w:r w:rsidRPr="00A952F9">
              <w:rPr>
                <w:lang w:eastAsia="zh-CN"/>
              </w:rPr>
              <w:t>CallbackUriPrefixIt</w:t>
            </w:r>
          </w:p>
          <w:p w14:paraId="64737358" w14:textId="77777777" w:rsidR="002831DB" w:rsidRPr="00A952F9" w:rsidRDefault="002831DB" w:rsidP="002831DB">
            <w:pPr>
              <w:pStyle w:val="TAL"/>
              <w:keepNext w:val="0"/>
              <w:rPr>
                <w:lang w:eastAsia="zh-CN"/>
              </w:rPr>
            </w:pPr>
          </w:p>
          <w:p w14:paraId="3C1CDBBF"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2713FD" w14:textId="77777777" w:rsidR="002831DB" w:rsidRPr="00A952F9" w:rsidRDefault="002831DB" w:rsidP="002831DB">
            <w:pPr>
              <w:pStyle w:val="TAL"/>
              <w:keepNext w:val="0"/>
              <w:rPr>
                <w:rFonts w:cs="Arial"/>
                <w:szCs w:val="18"/>
                <w:lang w:eastAsia="zh-CN"/>
              </w:rPr>
            </w:pPr>
            <w:r w:rsidRPr="00A952F9">
              <w:t>type: String</w:t>
            </w:r>
          </w:p>
          <w:p w14:paraId="0836B671" w14:textId="77777777" w:rsidR="002831DB" w:rsidRPr="00A952F9" w:rsidRDefault="002831DB" w:rsidP="002831DB">
            <w:pPr>
              <w:pStyle w:val="TAL"/>
              <w:keepNext w:val="0"/>
              <w:rPr>
                <w:lang w:eastAsia="zh-CN"/>
              </w:rPr>
            </w:pPr>
            <w:r w:rsidRPr="00A952F9">
              <w:t>multiplicity: 0..*</w:t>
            </w:r>
          </w:p>
          <w:p w14:paraId="3601C53F" w14:textId="77777777" w:rsidR="002831DB" w:rsidRPr="00A952F9" w:rsidRDefault="002831DB" w:rsidP="002831DB">
            <w:pPr>
              <w:pStyle w:val="TAL"/>
              <w:keepNext w:val="0"/>
            </w:pPr>
            <w:r w:rsidRPr="00A952F9">
              <w:t>isOrdered: False</w:t>
            </w:r>
          </w:p>
          <w:p w14:paraId="7CF8E490" w14:textId="77777777" w:rsidR="002831DB" w:rsidRPr="00A952F9" w:rsidRDefault="002831DB" w:rsidP="002831DB">
            <w:pPr>
              <w:pStyle w:val="TAL"/>
              <w:keepNext w:val="0"/>
            </w:pPr>
            <w:r w:rsidRPr="00A952F9">
              <w:t>isUnique: True</w:t>
            </w:r>
          </w:p>
          <w:p w14:paraId="736570FB" w14:textId="77777777" w:rsidR="002831DB" w:rsidRPr="00A952F9" w:rsidRDefault="002831DB" w:rsidP="002831DB">
            <w:pPr>
              <w:pStyle w:val="TAL"/>
              <w:keepNext w:val="0"/>
            </w:pPr>
            <w:r w:rsidRPr="00A952F9">
              <w:t>defaultValue: None</w:t>
            </w:r>
          </w:p>
          <w:p w14:paraId="15AC3304" w14:textId="77777777" w:rsidR="002831DB" w:rsidRPr="00A952F9" w:rsidRDefault="002831DB" w:rsidP="002831DB">
            <w:pPr>
              <w:pStyle w:val="TAL"/>
              <w:keepNext w:val="0"/>
            </w:pPr>
            <w:r w:rsidRPr="00A952F9">
              <w:t>isNullable: False</w:t>
            </w:r>
          </w:p>
        </w:tc>
      </w:tr>
      <w:tr w:rsidR="002831DB" w:rsidRPr="00A952F9" w14:paraId="3113D5A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DACF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30F1390D" w14:textId="77777777" w:rsidR="002831DB" w:rsidRPr="00A952F9" w:rsidRDefault="002831DB" w:rsidP="002831DB">
            <w:pPr>
              <w:pStyle w:val="TAL"/>
              <w:keepNext w:val="0"/>
            </w:pPr>
            <w:r w:rsidRPr="00A952F9">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31267FD7" w14:textId="77777777" w:rsidR="002831DB" w:rsidRPr="00A952F9" w:rsidRDefault="002831DB" w:rsidP="002831DB">
            <w:pPr>
              <w:pStyle w:val="TAL"/>
              <w:keepNext w:val="0"/>
              <w:rPr>
                <w:rFonts w:cs="Arial"/>
                <w:szCs w:val="18"/>
                <w:lang w:eastAsia="zh-CN"/>
              </w:rPr>
            </w:pPr>
            <w:r w:rsidRPr="00A952F9">
              <w:t>type: String</w:t>
            </w:r>
          </w:p>
          <w:p w14:paraId="2D0325F6" w14:textId="77777777" w:rsidR="002831DB" w:rsidRPr="00A952F9" w:rsidRDefault="002831DB" w:rsidP="002831DB">
            <w:pPr>
              <w:pStyle w:val="TAL"/>
              <w:keepNext w:val="0"/>
              <w:rPr>
                <w:lang w:eastAsia="zh-CN"/>
              </w:rPr>
            </w:pPr>
            <w:r w:rsidRPr="00A952F9">
              <w:t>multiplicity: 1</w:t>
            </w:r>
          </w:p>
          <w:p w14:paraId="6CD41373" w14:textId="77777777" w:rsidR="002831DB" w:rsidRPr="00A952F9" w:rsidRDefault="002831DB" w:rsidP="002831DB">
            <w:pPr>
              <w:pStyle w:val="TAL"/>
              <w:keepNext w:val="0"/>
            </w:pPr>
            <w:r w:rsidRPr="00A952F9">
              <w:t>isOrdered: N/A</w:t>
            </w:r>
          </w:p>
          <w:p w14:paraId="1EFB0EC0" w14:textId="77777777" w:rsidR="002831DB" w:rsidRPr="00A952F9" w:rsidRDefault="002831DB" w:rsidP="002831DB">
            <w:pPr>
              <w:pStyle w:val="TAL"/>
              <w:keepNext w:val="0"/>
            </w:pPr>
            <w:r w:rsidRPr="00A952F9">
              <w:t>isUnique: N/A</w:t>
            </w:r>
          </w:p>
          <w:p w14:paraId="2071ABDA" w14:textId="77777777" w:rsidR="002831DB" w:rsidRPr="00A952F9" w:rsidRDefault="002831DB" w:rsidP="002831DB">
            <w:pPr>
              <w:pStyle w:val="TAL"/>
              <w:keepNext w:val="0"/>
            </w:pPr>
            <w:r w:rsidRPr="00A952F9">
              <w:t>defaultValue: None</w:t>
            </w:r>
          </w:p>
          <w:p w14:paraId="43DA8457" w14:textId="77777777" w:rsidR="002831DB" w:rsidRPr="00A952F9" w:rsidRDefault="002831DB" w:rsidP="002831DB">
            <w:pPr>
              <w:pStyle w:val="TAL"/>
              <w:keepNext w:val="0"/>
            </w:pPr>
            <w:r w:rsidRPr="00A952F9">
              <w:t>isNullable: False</w:t>
            </w:r>
          </w:p>
        </w:tc>
      </w:tr>
      <w:tr w:rsidR="002831DB" w:rsidRPr="00A952F9" w14:paraId="1373D6B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8053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25EBF202" w14:textId="77777777" w:rsidR="002831DB" w:rsidRPr="00A952F9" w:rsidRDefault="002831DB" w:rsidP="002831DB">
            <w:pPr>
              <w:pStyle w:val="TAL"/>
              <w:keepNext w:val="0"/>
              <w:rPr>
                <w:lang w:eastAsia="zh-CN"/>
              </w:rPr>
            </w:pPr>
            <w:r w:rsidRPr="00A952F9">
              <w:t xml:space="preserve">This attribute (if it is present) identifies that class of N1 messages shall be notified as per </w:t>
            </w:r>
            <w:r w:rsidRPr="00A952F9">
              <w:rPr>
                <w:lang w:eastAsia="zh-CN"/>
              </w:rPr>
              <w:t xml:space="preserve">TS 29.518 [80].  </w:t>
            </w:r>
          </w:p>
          <w:p w14:paraId="67AFFBF5"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561DFE9"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76D7DBC9" w14:textId="77777777" w:rsidR="002831DB" w:rsidRPr="00A952F9" w:rsidRDefault="002831DB" w:rsidP="002831DB">
            <w:pPr>
              <w:pStyle w:val="TAL"/>
              <w:keepNext w:val="0"/>
              <w:rPr>
                <w:lang w:eastAsia="zh-CN"/>
              </w:rPr>
            </w:pPr>
            <w:r w:rsidRPr="00A952F9">
              <w:t>multiplicity: 0..1</w:t>
            </w:r>
          </w:p>
          <w:p w14:paraId="5217AEAC" w14:textId="77777777" w:rsidR="002831DB" w:rsidRPr="00A952F9" w:rsidRDefault="002831DB" w:rsidP="002831DB">
            <w:pPr>
              <w:pStyle w:val="TAL"/>
              <w:keepNext w:val="0"/>
            </w:pPr>
            <w:r w:rsidRPr="00A952F9">
              <w:t>isOrdered: N/A</w:t>
            </w:r>
          </w:p>
          <w:p w14:paraId="7194D1AD" w14:textId="77777777" w:rsidR="002831DB" w:rsidRPr="00A952F9" w:rsidRDefault="002831DB" w:rsidP="002831DB">
            <w:pPr>
              <w:pStyle w:val="TAL"/>
              <w:keepNext w:val="0"/>
            </w:pPr>
            <w:r w:rsidRPr="00A952F9">
              <w:t>isUnique: N/A</w:t>
            </w:r>
          </w:p>
          <w:p w14:paraId="753CC7D7" w14:textId="77777777" w:rsidR="002831DB" w:rsidRPr="00A952F9" w:rsidRDefault="002831DB" w:rsidP="002831DB">
            <w:pPr>
              <w:pStyle w:val="TAL"/>
              <w:keepNext w:val="0"/>
            </w:pPr>
            <w:r w:rsidRPr="00A952F9">
              <w:t>defaultValue: None</w:t>
            </w:r>
          </w:p>
          <w:p w14:paraId="37CB75D2" w14:textId="77777777" w:rsidR="002831DB" w:rsidRPr="00A952F9" w:rsidRDefault="002831DB" w:rsidP="002831DB">
            <w:pPr>
              <w:pStyle w:val="TAL"/>
              <w:keepNext w:val="0"/>
            </w:pPr>
            <w:r w:rsidRPr="00A952F9">
              <w:t>isNullable: False</w:t>
            </w:r>
          </w:p>
        </w:tc>
      </w:tr>
      <w:tr w:rsidR="002831DB" w:rsidRPr="00A952F9" w14:paraId="14C5E6A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1647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76778988" w14:textId="77777777" w:rsidR="002831DB" w:rsidRPr="00A952F9" w:rsidRDefault="002831DB" w:rsidP="002831DB">
            <w:pPr>
              <w:pStyle w:val="TAL"/>
              <w:keepNext w:val="0"/>
              <w:rPr>
                <w:lang w:eastAsia="zh-CN"/>
              </w:rPr>
            </w:pPr>
            <w:r w:rsidRPr="00A952F9">
              <w:t xml:space="preserve">This attribute (if it is present) identifies that class of N2 messages shall be notified as per </w:t>
            </w:r>
            <w:r w:rsidRPr="00A952F9">
              <w:rPr>
                <w:lang w:eastAsia="zh-CN"/>
              </w:rPr>
              <w:t xml:space="preserve">TS 29.518 [80].  </w:t>
            </w:r>
          </w:p>
          <w:p w14:paraId="62E42CFA"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69E5559"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633D3210" w14:textId="77777777" w:rsidR="002831DB" w:rsidRPr="00A952F9" w:rsidRDefault="002831DB" w:rsidP="002831DB">
            <w:pPr>
              <w:pStyle w:val="TAL"/>
              <w:keepNext w:val="0"/>
              <w:rPr>
                <w:lang w:eastAsia="zh-CN"/>
              </w:rPr>
            </w:pPr>
            <w:r w:rsidRPr="00A952F9">
              <w:t>multiplicity: 0..1</w:t>
            </w:r>
          </w:p>
          <w:p w14:paraId="3DB67DE2" w14:textId="77777777" w:rsidR="002831DB" w:rsidRPr="00A952F9" w:rsidRDefault="002831DB" w:rsidP="002831DB">
            <w:pPr>
              <w:pStyle w:val="TAL"/>
              <w:keepNext w:val="0"/>
            </w:pPr>
            <w:r w:rsidRPr="00A952F9">
              <w:t>isOrdered: N/A</w:t>
            </w:r>
          </w:p>
          <w:p w14:paraId="1D081A6D" w14:textId="77777777" w:rsidR="002831DB" w:rsidRPr="00A952F9" w:rsidRDefault="002831DB" w:rsidP="002831DB">
            <w:pPr>
              <w:pStyle w:val="TAL"/>
              <w:keepNext w:val="0"/>
            </w:pPr>
            <w:r w:rsidRPr="00A952F9">
              <w:t>isUnique: N/A</w:t>
            </w:r>
          </w:p>
          <w:p w14:paraId="5AEA7A79" w14:textId="77777777" w:rsidR="002831DB" w:rsidRPr="00A952F9" w:rsidRDefault="002831DB" w:rsidP="002831DB">
            <w:pPr>
              <w:pStyle w:val="TAL"/>
              <w:keepNext w:val="0"/>
            </w:pPr>
            <w:r w:rsidRPr="00A952F9">
              <w:t>defaultValue: None</w:t>
            </w:r>
          </w:p>
          <w:p w14:paraId="70695A9B" w14:textId="77777777" w:rsidR="002831DB" w:rsidRPr="00A952F9" w:rsidRDefault="002831DB" w:rsidP="002831DB">
            <w:pPr>
              <w:pStyle w:val="TAL"/>
              <w:keepNext w:val="0"/>
            </w:pPr>
            <w:r w:rsidRPr="00A952F9">
              <w:t>isNullable: False</w:t>
            </w:r>
          </w:p>
        </w:tc>
      </w:tr>
      <w:tr w:rsidR="002831DB" w:rsidRPr="00A952F9" w14:paraId="3976318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EF96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30239321" w14:textId="77777777" w:rsidR="002831DB" w:rsidRPr="00A952F9" w:rsidRDefault="002831DB" w:rsidP="002831DB">
            <w:pPr>
              <w:pStyle w:val="TAL"/>
              <w:keepNext w:val="0"/>
            </w:pPr>
            <w:r w:rsidRPr="00A952F9">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5FD02C3B" w14:textId="77777777" w:rsidR="002831DB" w:rsidRPr="00A952F9" w:rsidRDefault="002831DB" w:rsidP="002831DB">
            <w:pPr>
              <w:pStyle w:val="TAL"/>
              <w:keepNext w:val="0"/>
              <w:rPr>
                <w:rFonts w:cs="Arial"/>
                <w:szCs w:val="18"/>
                <w:lang w:eastAsia="zh-CN"/>
              </w:rPr>
            </w:pPr>
            <w:r w:rsidRPr="00A952F9">
              <w:t>type: String</w:t>
            </w:r>
          </w:p>
          <w:p w14:paraId="503DCC11" w14:textId="77777777" w:rsidR="002831DB" w:rsidRPr="00A952F9" w:rsidRDefault="002831DB" w:rsidP="002831DB">
            <w:pPr>
              <w:pStyle w:val="TAL"/>
              <w:keepNext w:val="0"/>
              <w:rPr>
                <w:lang w:eastAsia="zh-CN"/>
              </w:rPr>
            </w:pPr>
            <w:r w:rsidRPr="00A952F9">
              <w:t>multiplicity: 1..*</w:t>
            </w:r>
          </w:p>
          <w:p w14:paraId="6DCA92F2" w14:textId="77777777" w:rsidR="002831DB" w:rsidRPr="00A952F9" w:rsidRDefault="002831DB" w:rsidP="002831DB">
            <w:pPr>
              <w:pStyle w:val="TAL"/>
              <w:keepNext w:val="0"/>
            </w:pPr>
            <w:r w:rsidRPr="00A952F9">
              <w:t>isOrdered: False</w:t>
            </w:r>
          </w:p>
          <w:p w14:paraId="0F7447E7" w14:textId="77777777" w:rsidR="002831DB" w:rsidRPr="00A952F9" w:rsidRDefault="002831DB" w:rsidP="002831DB">
            <w:pPr>
              <w:pStyle w:val="TAL"/>
              <w:keepNext w:val="0"/>
            </w:pPr>
            <w:r w:rsidRPr="00A952F9">
              <w:t>isUnique: True</w:t>
            </w:r>
          </w:p>
          <w:p w14:paraId="7AF7114D" w14:textId="77777777" w:rsidR="002831DB" w:rsidRPr="00A952F9" w:rsidRDefault="002831DB" w:rsidP="002831DB">
            <w:pPr>
              <w:pStyle w:val="TAL"/>
              <w:keepNext w:val="0"/>
            </w:pPr>
            <w:r w:rsidRPr="00A952F9">
              <w:t>defaultValue: None</w:t>
            </w:r>
          </w:p>
          <w:p w14:paraId="735FB380" w14:textId="77777777" w:rsidR="002831DB" w:rsidRPr="00A952F9" w:rsidRDefault="002831DB" w:rsidP="002831DB">
            <w:pPr>
              <w:pStyle w:val="TAL"/>
              <w:keepNext w:val="0"/>
            </w:pPr>
            <w:r w:rsidRPr="00A952F9">
              <w:t>isNullable: False</w:t>
            </w:r>
          </w:p>
        </w:tc>
      </w:tr>
      <w:tr w:rsidR="002831DB" w:rsidRPr="00A952F9" w14:paraId="56BD98B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6136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2F325132" w14:textId="77777777" w:rsidR="002831DB" w:rsidRPr="00A952F9" w:rsidRDefault="002831DB" w:rsidP="002831DB">
            <w:pPr>
              <w:pStyle w:val="TAL"/>
              <w:keepNext w:val="0"/>
            </w:pPr>
            <w:r w:rsidRPr="00A952F9">
              <w:t>This attribute shall contain the value of the Binding Indication for the default subscription notification (i.e. the value part of "</w:t>
            </w:r>
            <w:r w:rsidRPr="00A952F9">
              <w:rPr>
                <w:lang w:eastAsia="zh-CN"/>
              </w:rPr>
              <w:t>3gpp-Sbi-Binding" header)</w:t>
            </w:r>
            <w:r w:rsidRPr="00A952F9">
              <w:t>, as specified in clause </w:t>
            </w:r>
            <w:r w:rsidRPr="00A952F9">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3861C6A7" w14:textId="77777777" w:rsidR="002831DB" w:rsidRPr="00A952F9" w:rsidRDefault="002831DB" w:rsidP="002831DB">
            <w:pPr>
              <w:pStyle w:val="TAL"/>
              <w:keepNext w:val="0"/>
              <w:rPr>
                <w:rFonts w:cs="Arial"/>
                <w:szCs w:val="18"/>
                <w:lang w:eastAsia="zh-CN"/>
              </w:rPr>
            </w:pPr>
            <w:r w:rsidRPr="00A952F9">
              <w:t>type: String</w:t>
            </w:r>
          </w:p>
          <w:p w14:paraId="1A0EC631" w14:textId="77777777" w:rsidR="002831DB" w:rsidRPr="00A952F9" w:rsidRDefault="002831DB" w:rsidP="002831DB">
            <w:pPr>
              <w:pStyle w:val="TAL"/>
              <w:keepNext w:val="0"/>
              <w:rPr>
                <w:lang w:eastAsia="zh-CN"/>
              </w:rPr>
            </w:pPr>
            <w:r w:rsidRPr="00A952F9">
              <w:t>multiplicity: 1</w:t>
            </w:r>
          </w:p>
          <w:p w14:paraId="43D61141" w14:textId="77777777" w:rsidR="002831DB" w:rsidRPr="00A952F9" w:rsidRDefault="002831DB" w:rsidP="002831DB">
            <w:pPr>
              <w:pStyle w:val="TAL"/>
              <w:keepNext w:val="0"/>
            </w:pPr>
            <w:r w:rsidRPr="00A952F9">
              <w:t>isOrdered: N/A</w:t>
            </w:r>
          </w:p>
          <w:p w14:paraId="0660C116" w14:textId="77777777" w:rsidR="002831DB" w:rsidRPr="00A952F9" w:rsidRDefault="002831DB" w:rsidP="002831DB">
            <w:pPr>
              <w:pStyle w:val="TAL"/>
              <w:keepNext w:val="0"/>
            </w:pPr>
            <w:r w:rsidRPr="00A952F9">
              <w:t>isUnique: N/A</w:t>
            </w:r>
          </w:p>
          <w:p w14:paraId="48DC0DA2" w14:textId="77777777" w:rsidR="002831DB" w:rsidRPr="00A952F9" w:rsidRDefault="002831DB" w:rsidP="002831DB">
            <w:pPr>
              <w:pStyle w:val="TAL"/>
              <w:keepNext w:val="0"/>
            </w:pPr>
            <w:r w:rsidRPr="00A952F9">
              <w:t>defaultValue: None</w:t>
            </w:r>
          </w:p>
          <w:p w14:paraId="3D03D2DF" w14:textId="77777777" w:rsidR="002831DB" w:rsidRPr="00A952F9" w:rsidRDefault="002831DB" w:rsidP="002831DB">
            <w:pPr>
              <w:pStyle w:val="TAL"/>
              <w:keepNext w:val="0"/>
            </w:pPr>
            <w:r w:rsidRPr="00A952F9">
              <w:t>isNullable: False</w:t>
            </w:r>
          </w:p>
        </w:tc>
      </w:tr>
      <w:tr w:rsidR="002831DB" w:rsidRPr="00A952F9" w14:paraId="3CE5C0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981C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1615419C" w14:textId="77777777" w:rsidR="002831DB" w:rsidRPr="00A952F9" w:rsidRDefault="002831DB" w:rsidP="002831DB">
            <w:pPr>
              <w:pStyle w:val="TAL"/>
              <w:keepNext w:val="0"/>
              <w:rPr>
                <w:lang w:eastAsia="zh-CN"/>
              </w:rPr>
            </w:pPr>
            <w:r w:rsidRPr="00A952F9">
              <w:rPr>
                <w:lang w:eastAsia="zh-CN"/>
              </w:rPr>
              <w:t>This parameter indicates the served geographical areas of a NF instance.</w:t>
            </w:r>
          </w:p>
          <w:p w14:paraId="4882B09F"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8BEB161" w14:textId="77777777" w:rsidR="002831DB" w:rsidRPr="00A952F9" w:rsidRDefault="002831DB" w:rsidP="002831DB">
            <w:pPr>
              <w:pStyle w:val="TAL"/>
              <w:keepNext w:val="0"/>
              <w:rPr>
                <w:rFonts w:cs="Arial"/>
                <w:szCs w:val="18"/>
                <w:lang w:eastAsia="zh-CN"/>
              </w:rPr>
            </w:pPr>
            <w:r w:rsidRPr="00A952F9">
              <w:t>type: String</w:t>
            </w:r>
          </w:p>
          <w:p w14:paraId="26A7CC7A" w14:textId="77777777" w:rsidR="002831DB" w:rsidRPr="00A952F9" w:rsidRDefault="002831DB" w:rsidP="002831DB">
            <w:pPr>
              <w:pStyle w:val="TAL"/>
              <w:keepNext w:val="0"/>
              <w:rPr>
                <w:lang w:eastAsia="zh-CN"/>
              </w:rPr>
            </w:pPr>
            <w:r w:rsidRPr="00A952F9">
              <w:t>multiplicity: 1..*</w:t>
            </w:r>
          </w:p>
          <w:p w14:paraId="0E5C2FED" w14:textId="77777777" w:rsidR="002831DB" w:rsidRPr="00A952F9" w:rsidRDefault="002831DB" w:rsidP="002831DB">
            <w:pPr>
              <w:pStyle w:val="TAL"/>
              <w:keepNext w:val="0"/>
            </w:pPr>
            <w:r w:rsidRPr="00A952F9">
              <w:t>isOrdered: False</w:t>
            </w:r>
          </w:p>
          <w:p w14:paraId="01A75524" w14:textId="77777777" w:rsidR="002831DB" w:rsidRPr="00A952F9" w:rsidRDefault="002831DB" w:rsidP="002831DB">
            <w:pPr>
              <w:pStyle w:val="TAL"/>
              <w:keepNext w:val="0"/>
            </w:pPr>
            <w:r w:rsidRPr="00A952F9">
              <w:t>isUnique: True</w:t>
            </w:r>
          </w:p>
          <w:p w14:paraId="0B7A08D8" w14:textId="77777777" w:rsidR="002831DB" w:rsidRPr="00A952F9" w:rsidRDefault="002831DB" w:rsidP="002831DB">
            <w:pPr>
              <w:pStyle w:val="TAL"/>
              <w:keepNext w:val="0"/>
            </w:pPr>
            <w:r w:rsidRPr="00A952F9">
              <w:t>defaultValue: None</w:t>
            </w:r>
          </w:p>
          <w:p w14:paraId="63B1F3E0" w14:textId="77777777" w:rsidR="002831DB" w:rsidRPr="00A952F9" w:rsidRDefault="002831DB" w:rsidP="002831DB">
            <w:pPr>
              <w:pStyle w:val="TAL"/>
              <w:keepNext w:val="0"/>
            </w:pPr>
            <w:r w:rsidRPr="00A952F9">
              <w:t>isNullable: False</w:t>
            </w:r>
          </w:p>
        </w:tc>
      </w:tr>
      <w:tr w:rsidR="002831DB" w:rsidRPr="00A952F9" w14:paraId="2582935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930E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4276BB0E" w14:textId="77777777" w:rsidR="002831DB" w:rsidRPr="00A952F9" w:rsidRDefault="002831DB" w:rsidP="002831DB">
            <w:pPr>
              <w:pStyle w:val="TAL"/>
              <w:keepNext w:val="0"/>
            </w:pPr>
            <w:r w:rsidRPr="00A952F9">
              <w:rPr>
                <w:lang w:eastAsia="zh-CN"/>
              </w:rPr>
              <w:t xml:space="preserve">This parameter </w:t>
            </w:r>
            <w:r w:rsidRPr="00A952F9">
              <w:rPr>
                <w:rFonts w:cs="Arial"/>
                <w:szCs w:val="18"/>
                <w:lang w:eastAsia="zh-CN"/>
              </w:rPr>
              <w:t xml:space="preserve">indicates whether the NF supports or does not support </w:t>
            </w:r>
            <w:r w:rsidRPr="00A952F9">
              <w:t>Load Control based on LCI Header (see clause 6.3 of 3GPP TS 29.500 [76]).</w:t>
            </w:r>
          </w:p>
          <w:p w14:paraId="5FF2E273"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3E631DE"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3113CE31" w14:textId="77777777" w:rsidR="002831DB" w:rsidRPr="00A952F9" w:rsidRDefault="002831DB" w:rsidP="002831DB">
            <w:pPr>
              <w:pStyle w:val="TAL"/>
              <w:keepNext w:val="0"/>
              <w:rPr>
                <w:lang w:eastAsia="zh-CN"/>
              </w:rPr>
            </w:pPr>
            <w:r w:rsidRPr="00A952F9">
              <w:t>multiplicity: 0..</w:t>
            </w:r>
            <w:r w:rsidRPr="00A952F9">
              <w:rPr>
                <w:lang w:eastAsia="zh-CN"/>
              </w:rPr>
              <w:t>1</w:t>
            </w:r>
          </w:p>
          <w:p w14:paraId="5FD9FEA6" w14:textId="77777777" w:rsidR="002831DB" w:rsidRPr="00A952F9" w:rsidRDefault="002831DB" w:rsidP="002831DB">
            <w:pPr>
              <w:pStyle w:val="TAL"/>
              <w:keepNext w:val="0"/>
            </w:pPr>
            <w:r w:rsidRPr="00A952F9">
              <w:t>isOrdered: N/A</w:t>
            </w:r>
          </w:p>
          <w:p w14:paraId="490AFFC5" w14:textId="77777777" w:rsidR="002831DB" w:rsidRPr="00A952F9" w:rsidRDefault="002831DB" w:rsidP="002831DB">
            <w:pPr>
              <w:pStyle w:val="TAL"/>
              <w:keepNext w:val="0"/>
            </w:pPr>
            <w:r w:rsidRPr="00A952F9">
              <w:t>isUnique: N/A</w:t>
            </w:r>
          </w:p>
          <w:p w14:paraId="4602FDC3" w14:textId="77777777" w:rsidR="002831DB" w:rsidRPr="00A952F9" w:rsidRDefault="002831DB" w:rsidP="002831DB">
            <w:pPr>
              <w:pStyle w:val="TAL"/>
              <w:keepNext w:val="0"/>
            </w:pPr>
            <w:r w:rsidRPr="00A952F9">
              <w:t>defaultValue: False</w:t>
            </w:r>
          </w:p>
          <w:p w14:paraId="7BCDE978" w14:textId="77777777" w:rsidR="002831DB" w:rsidRPr="00A952F9" w:rsidRDefault="002831DB" w:rsidP="002831DB">
            <w:pPr>
              <w:pStyle w:val="TAL"/>
              <w:keepNext w:val="0"/>
            </w:pPr>
            <w:r w:rsidRPr="00A952F9">
              <w:t xml:space="preserve">isNullable: False </w:t>
            </w:r>
          </w:p>
        </w:tc>
      </w:tr>
      <w:tr w:rsidR="002831DB" w:rsidRPr="00A952F9" w14:paraId="1EBA19E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A1B2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24CFD499" w14:textId="77777777" w:rsidR="002831DB" w:rsidRPr="00A952F9" w:rsidRDefault="002831DB" w:rsidP="002831DB">
            <w:pPr>
              <w:pStyle w:val="TAL"/>
              <w:keepNext w:val="0"/>
            </w:pPr>
            <w:r w:rsidRPr="00A952F9">
              <w:rPr>
                <w:lang w:eastAsia="zh-CN"/>
              </w:rPr>
              <w:t xml:space="preserve">This parameter </w:t>
            </w:r>
            <w:r w:rsidRPr="00A952F9">
              <w:rPr>
                <w:rFonts w:cs="Arial"/>
                <w:szCs w:val="18"/>
                <w:lang w:eastAsia="zh-CN"/>
              </w:rPr>
              <w:t>indicates whether the NF supports or does not support Overl</w:t>
            </w:r>
            <w:r w:rsidRPr="00A952F9">
              <w:t>oad Control based on OCI Header (see clause 6.4 of 3GPP TS 29.500 [76]).</w:t>
            </w:r>
          </w:p>
          <w:p w14:paraId="541BC4FA"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8608B07"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3AC26E13" w14:textId="77777777" w:rsidR="002831DB" w:rsidRPr="00A952F9" w:rsidRDefault="002831DB" w:rsidP="002831DB">
            <w:pPr>
              <w:pStyle w:val="TAL"/>
              <w:keepNext w:val="0"/>
              <w:rPr>
                <w:lang w:eastAsia="zh-CN"/>
              </w:rPr>
            </w:pPr>
            <w:r w:rsidRPr="00A952F9">
              <w:t>multiplicity: 0..</w:t>
            </w:r>
            <w:r w:rsidRPr="00A952F9">
              <w:rPr>
                <w:lang w:eastAsia="zh-CN"/>
              </w:rPr>
              <w:t>1</w:t>
            </w:r>
          </w:p>
          <w:p w14:paraId="5005A345" w14:textId="77777777" w:rsidR="002831DB" w:rsidRPr="00A952F9" w:rsidRDefault="002831DB" w:rsidP="002831DB">
            <w:pPr>
              <w:pStyle w:val="TAL"/>
              <w:keepNext w:val="0"/>
            </w:pPr>
            <w:r w:rsidRPr="00A952F9">
              <w:t>isOrdered: N/A</w:t>
            </w:r>
          </w:p>
          <w:p w14:paraId="03557C24" w14:textId="77777777" w:rsidR="002831DB" w:rsidRPr="00A952F9" w:rsidRDefault="002831DB" w:rsidP="002831DB">
            <w:pPr>
              <w:pStyle w:val="TAL"/>
              <w:keepNext w:val="0"/>
            </w:pPr>
            <w:r w:rsidRPr="00A952F9">
              <w:t>isUnique: N/A</w:t>
            </w:r>
          </w:p>
          <w:p w14:paraId="01881E0A" w14:textId="77777777" w:rsidR="002831DB" w:rsidRPr="00A952F9" w:rsidRDefault="002831DB" w:rsidP="002831DB">
            <w:pPr>
              <w:pStyle w:val="TAL"/>
              <w:keepNext w:val="0"/>
            </w:pPr>
            <w:r w:rsidRPr="00A952F9">
              <w:t>defaultValue: False</w:t>
            </w:r>
          </w:p>
          <w:p w14:paraId="5DF51882" w14:textId="77777777" w:rsidR="002831DB" w:rsidRPr="00A952F9" w:rsidRDefault="002831DB" w:rsidP="002831DB">
            <w:pPr>
              <w:pStyle w:val="TAL"/>
              <w:keepNext w:val="0"/>
            </w:pPr>
            <w:r w:rsidRPr="00A952F9">
              <w:t xml:space="preserve">isNullable: False </w:t>
            </w:r>
          </w:p>
        </w:tc>
      </w:tr>
      <w:tr w:rsidR="002831DB" w:rsidRPr="00A952F9" w14:paraId="671A55F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7FAC3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10FDE3BE" w14:textId="77777777" w:rsidR="002831DB" w:rsidRPr="00A952F9" w:rsidRDefault="002831DB" w:rsidP="002831DB">
            <w:pPr>
              <w:pStyle w:val="TAL"/>
              <w:keepNext w:val="0"/>
            </w:pPr>
            <w:r w:rsidRPr="00A952F9">
              <w:rPr>
                <w:lang w:eastAsia="zh-CN"/>
              </w:rPr>
              <w:t xml:space="preserve">This parameter contains </w:t>
            </w:r>
            <w:r w:rsidRPr="00A952F9">
              <w:t>the recovery time of NF Set(s) indicated by the NfSetId, where the NF instance belongs.</w:t>
            </w:r>
          </w:p>
          <w:p w14:paraId="7716A0E0"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269BB3"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DateTime</w:t>
            </w:r>
          </w:p>
          <w:p w14:paraId="762FF246" w14:textId="77777777" w:rsidR="002831DB" w:rsidRPr="00A952F9" w:rsidRDefault="002831DB" w:rsidP="002831DB">
            <w:pPr>
              <w:pStyle w:val="TAL"/>
              <w:keepNext w:val="0"/>
              <w:rPr>
                <w:lang w:eastAsia="zh-CN"/>
              </w:rPr>
            </w:pPr>
            <w:r w:rsidRPr="00A952F9">
              <w:t>multiplicity: 1..*</w:t>
            </w:r>
          </w:p>
          <w:p w14:paraId="286E55E0" w14:textId="77777777" w:rsidR="002831DB" w:rsidRPr="00A952F9" w:rsidRDefault="002831DB" w:rsidP="002831DB">
            <w:pPr>
              <w:pStyle w:val="TAL"/>
              <w:keepNext w:val="0"/>
            </w:pPr>
            <w:r w:rsidRPr="00A952F9">
              <w:t>isOrdered: False</w:t>
            </w:r>
          </w:p>
          <w:p w14:paraId="2BE14253" w14:textId="77777777" w:rsidR="002831DB" w:rsidRPr="00A952F9" w:rsidRDefault="002831DB" w:rsidP="002831DB">
            <w:pPr>
              <w:pStyle w:val="TAL"/>
              <w:keepNext w:val="0"/>
            </w:pPr>
            <w:r w:rsidRPr="00A952F9">
              <w:t>isUnique: True</w:t>
            </w:r>
          </w:p>
          <w:p w14:paraId="7BBA3CB8" w14:textId="77777777" w:rsidR="002831DB" w:rsidRPr="00A952F9" w:rsidRDefault="002831DB" w:rsidP="002831DB">
            <w:pPr>
              <w:pStyle w:val="TAL"/>
              <w:keepNext w:val="0"/>
            </w:pPr>
            <w:r w:rsidRPr="00A952F9">
              <w:t>defaultValue: None</w:t>
            </w:r>
          </w:p>
          <w:p w14:paraId="32B8657E" w14:textId="77777777" w:rsidR="002831DB" w:rsidRPr="00A952F9" w:rsidRDefault="002831DB" w:rsidP="002831DB">
            <w:pPr>
              <w:pStyle w:val="TAL"/>
              <w:keepNext w:val="0"/>
            </w:pPr>
            <w:r w:rsidRPr="00A952F9">
              <w:t>isNullable: False</w:t>
            </w:r>
          </w:p>
        </w:tc>
      </w:tr>
      <w:tr w:rsidR="002831DB" w:rsidRPr="00A952F9" w14:paraId="17ACB1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17BC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4ED5D22A" w14:textId="77777777" w:rsidR="002831DB" w:rsidRPr="00A952F9" w:rsidRDefault="002831DB" w:rsidP="002831DB">
            <w:pPr>
              <w:pStyle w:val="TAL"/>
              <w:keepNext w:val="0"/>
            </w:pPr>
            <w:r w:rsidRPr="00A952F9">
              <w:rPr>
                <w:lang w:eastAsia="zh-CN"/>
              </w:rPr>
              <w:t xml:space="preserve">This parameter contains </w:t>
            </w:r>
            <w:r w:rsidRPr="00A952F9">
              <w:t>the recovery time of NF Service Set(s) configured in the NF instance, which are indicated by the NfServiceSetId.</w:t>
            </w:r>
          </w:p>
          <w:p w14:paraId="7BEC6581"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6FEF44F" w14:textId="77777777" w:rsidR="002831DB" w:rsidRPr="00A952F9" w:rsidRDefault="002831DB" w:rsidP="002831DB">
            <w:pPr>
              <w:pStyle w:val="TAL"/>
              <w:keepNext w:val="0"/>
            </w:pPr>
            <w:r w:rsidRPr="00A952F9">
              <w:t>type: DateTime</w:t>
            </w:r>
          </w:p>
          <w:p w14:paraId="6DEF4AA5" w14:textId="77777777" w:rsidR="002831DB" w:rsidRPr="00A952F9" w:rsidRDefault="002831DB" w:rsidP="002831DB">
            <w:pPr>
              <w:pStyle w:val="TAL"/>
              <w:keepNext w:val="0"/>
            </w:pPr>
            <w:r w:rsidRPr="00A952F9">
              <w:t>multiplicity: 1..*</w:t>
            </w:r>
          </w:p>
          <w:p w14:paraId="100F94E1" w14:textId="77777777" w:rsidR="002831DB" w:rsidRPr="00A952F9" w:rsidRDefault="002831DB" w:rsidP="002831DB">
            <w:pPr>
              <w:pStyle w:val="TAL"/>
              <w:keepNext w:val="0"/>
            </w:pPr>
            <w:r w:rsidRPr="00A952F9">
              <w:t>isOrdered: False</w:t>
            </w:r>
          </w:p>
          <w:p w14:paraId="40CF35CF" w14:textId="77777777" w:rsidR="002831DB" w:rsidRPr="00A952F9" w:rsidRDefault="002831DB" w:rsidP="002831DB">
            <w:pPr>
              <w:pStyle w:val="TAL"/>
              <w:keepNext w:val="0"/>
            </w:pPr>
            <w:r w:rsidRPr="00A952F9">
              <w:t>isUnique: True</w:t>
            </w:r>
          </w:p>
          <w:p w14:paraId="68501745" w14:textId="77777777" w:rsidR="002831DB" w:rsidRPr="00A952F9" w:rsidRDefault="002831DB" w:rsidP="002831DB">
            <w:pPr>
              <w:pStyle w:val="TAL"/>
              <w:keepNext w:val="0"/>
            </w:pPr>
            <w:r w:rsidRPr="00A952F9">
              <w:t>defaultValue: None</w:t>
            </w:r>
          </w:p>
          <w:p w14:paraId="6399A06F" w14:textId="77777777" w:rsidR="002831DB" w:rsidRPr="00A952F9" w:rsidRDefault="002831DB" w:rsidP="002831DB">
            <w:pPr>
              <w:pStyle w:val="TAL"/>
              <w:keepNext w:val="0"/>
              <w:rPr>
                <w:rFonts w:cs="Arial"/>
              </w:rPr>
            </w:pPr>
            <w:r w:rsidRPr="00A952F9">
              <w:t>isNullable: False</w:t>
            </w:r>
          </w:p>
        </w:tc>
      </w:tr>
      <w:tr w:rsidR="002831DB" w:rsidRPr="00A952F9" w14:paraId="3F00842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30412"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75600EB0" w14:textId="77777777" w:rsidR="002831DB" w:rsidRPr="00A952F9" w:rsidRDefault="002831DB" w:rsidP="002831DB">
            <w:pPr>
              <w:pStyle w:val="TAL"/>
              <w:keepNext w:val="0"/>
              <w:rPr>
                <w:rFonts w:cs="Arial"/>
                <w:szCs w:val="18"/>
              </w:rPr>
            </w:pPr>
            <w:r w:rsidRPr="00A952F9">
              <w:rPr>
                <w:lang w:eastAsia="zh-CN"/>
              </w:rPr>
              <w:t xml:space="preserve">This parameter </w:t>
            </w:r>
            <w:r w:rsidRPr="00A952F9">
              <w:rPr>
                <w:rFonts w:cs="Arial"/>
                <w:szCs w:val="18"/>
              </w:rPr>
              <w:t>shall carry the list of SCP domains the SCP belongs to, or the SCP domain the NF (other than SCP) or the SEPP belongs to.</w:t>
            </w:r>
          </w:p>
          <w:p w14:paraId="01206237" w14:textId="77777777" w:rsidR="002831DB" w:rsidRPr="00A952F9" w:rsidRDefault="002831DB" w:rsidP="002831DB">
            <w:pPr>
              <w:pStyle w:val="TAL"/>
              <w:keepNext w:val="0"/>
              <w:rPr>
                <w:lang w:eastAsia="zh-CN"/>
              </w:rPr>
            </w:pPr>
            <w:r w:rsidRPr="00A952F9">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264773A" w14:textId="77777777" w:rsidR="002831DB" w:rsidRPr="00A952F9" w:rsidRDefault="002831DB" w:rsidP="002831DB">
            <w:pPr>
              <w:pStyle w:val="TAL"/>
              <w:keepNext w:val="0"/>
              <w:rPr>
                <w:rFonts w:cs="Arial"/>
                <w:szCs w:val="18"/>
                <w:lang w:eastAsia="zh-CN"/>
              </w:rPr>
            </w:pPr>
            <w:r w:rsidRPr="00A952F9">
              <w:t>type: String</w:t>
            </w:r>
          </w:p>
          <w:p w14:paraId="733EBC18" w14:textId="77777777" w:rsidR="002831DB" w:rsidRPr="00A952F9" w:rsidRDefault="002831DB" w:rsidP="002831DB">
            <w:pPr>
              <w:pStyle w:val="TAL"/>
              <w:keepNext w:val="0"/>
              <w:rPr>
                <w:lang w:eastAsia="zh-CN"/>
              </w:rPr>
            </w:pPr>
            <w:r w:rsidRPr="00A952F9">
              <w:t>multiplicity: 1..*</w:t>
            </w:r>
          </w:p>
          <w:p w14:paraId="48C2C9B9" w14:textId="77777777" w:rsidR="002831DB" w:rsidRPr="00A952F9" w:rsidRDefault="002831DB" w:rsidP="002831DB">
            <w:pPr>
              <w:pStyle w:val="TAL"/>
              <w:keepNext w:val="0"/>
            </w:pPr>
            <w:r w:rsidRPr="00A952F9">
              <w:t>isOrdered: False</w:t>
            </w:r>
          </w:p>
          <w:p w14:paraId="73C19259" w14:textId="77777777" w:rsidR="002831DB" w:rsidRPr="00A952F9" w:rsidRDefault="002831DB" w:rsidP="002831DB">
            <w:pPr>
              <w:pStyle w:val="TAL"/>
              <w:keepNext w:val="0"/>
            </w:pPr>
            <w:r w:rsidRPr="00A952F9">
              <w:t>isUnique: True</w:t>
            </w:r>
          </w:p>
          <w:p w14:paraId="64185FDC" w14:textId="77777777" w:rsidR="002831DB" w:rsidRPr="00A952F9" w:rsidRDefault="002831DB" w:rsidP="002831DB">
            <w:pPr>
              <w:pStyle w:val="TAL"/>
              <w:keepNext w:val="0"/>
            </w:pPr>
            <w:r w:rsidRPr="00A952F9">
              <w:t>defaultValue: None</w:t>
            </w:r>
          </w:p>
          <w:p w14:paraId="16225AC2" w14:textId="77777777" w:rsidR="002831DB" w:rsidRPr="00A952F9" w:rsidRDefault="002831DB" w:rsidP="002831DB">
            <w:pPr>
              <w:pStyle w:val="TAL"/>
              <w:keepNext w:val="0"/>
            </w:pPr>
            <w:r w:rsidRPr="00A952F9">
              <w:t>isNullable: False</w:t>
            </w:r>
          </w:p>
        </w:tc>
      </w:tr>
      <w:tr w:rsidR="002831DB" w:rsidRPr="00A952F9" w14:paraId="141873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B283C"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1FA34BA2" w14:textId="77777777" w:rsidR="002831DB" w:rsidRPr="00A952F9" w:rsidRDefault="002831DB" w:rsidP="002831DB">
            <w:pPr>
              <w:pStyle w:val="TAL"/>
              <w:keepNext w:val="0"/>
              <w:rPr>
                <w:rFonts w:cs="Arial"/>
                <w:szCs w:val="18"/>
              </w:rPr>
            </w:pPr>
            <w:r w:rsidRPr="00A952F9">
              <w:rPr>
                <w:rFonts w:cs="Arial"/>
                <w:szCs w:val="18"/>
              </w:rPr>
              <w:t>Vendor ID of the NF instance, according to the IANA-assigned "SMI Network Management Private Enterprise Codes" [77].</w:t>
            </w:r>
          </w:p>
          <w:p w14:paraId="5699446A" w14:textId="77777777" w:rsidR="002831DB" w:rsidRPr="00A952F9" w:rsidRDefault="002831DB" w:rsidP="002831DB">
            <w:pPr>
              <w:pStyle w:val="TAL"/>
              <w:keepNext w:val="0"/>
              <w:rPr>
                <w:rFonts w:cs="Arial"/>
                <w:szCs w:val="18"/>
              </w:rPr>
            </w:pPr>
          </w:p>
          <w:p w14:paraId="50E28A0C" w14:textId="77777777" w:rsidR="002831DB" w:rsidRPr="00A952F9" w:rsidRDefault="002831DB" w:rsidP="002831DB">
            <w:pPr>
              <w:pStyle w:val="TAL"/>
              <w:keepNext w:val="0"/>
              <w:rPr>
                <w:rFonts w:cs="Arial"/>
                <w:szCs w:val="18"/>
              </w:rPr>
            </w:pPr>
            <w:r w:rsidRPr="00A952F9">
              <w:rPr>
                <w:lang w:eastAsia="zh-CN"/>
              </w:rPr>
              <w:t xml:space="preserve">allowedValues: </w:t>
            </w:r>
            <w:r w:rsidRPr="00A952F9">
              <w:rPr>
                <w:rFonts w:cs="Arial"/>
                <w:szCs w:val="18"/>
              </w:rPr>
              <w:t>6 decimal digits; if the SMI code has less than 6 digits, it shall be padded with leading digits "0" to complete a 6-digit string value.</w:t>
            </w:r>
          </w:p>
          <w:p w14:paraId="1DD6CBA6"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4F5840" w14:textId="77777777" w:rsidR="002831DB" w:rsidRPr="00A952F9" w:rsidRDefault="002831DB" w:rsidP="002831DB">
            <w:pPr>
              <w:pStyle w:val="TAL"/>
              <w:keepNext w:val="0"/>
              <w:rPr>
                <w:rFonts w:cs="Arial"/>
                <w:szCs w:val="18"/>
                <w:lang w:eastAsia="zh-CN"/>
              </w:rPr>
            </w:pPr>
            <w:r w:rsidRPr="00A952F9">
              <w:t>type: String</w:t>
            </w:r>
          </w:p>
          <w:p w14:paraId="02F96AE4" w14:textId="77777777" w:rsidR="002831DB" w:rsidRPr="00A952F9" w:rsidRDefault="002831DB" w:rsidP="002831DB">
            <w:pPr>
              <w:pStyle w:val="TAL"/>
              <w:keepNext w:val="0"/>
              <w:rPr>
                <w:lang w:eastAsia="zh-CN"/>
              </w:rPr>
            </w:pPr>
            <w:r w:rsidRPr="00A952F9">
              <w:t>multiplicity: 0..1</w:t>
            </w:r>
          </w:p>
          <w:p w14:paraId="358665ED" w14:textId="77777777" w:rsidR="002831DB" w:rsidRPr="00A952F9" w:rsidRDefault="002831DB" w:rsidP="002831DB">
            <w:pPr>
              <w:pStyle w:val="TAL"/>
              <w:keepNext w:val="0"/>
            </w:pPr>
            <w:r w:rsidRPr="00A952F9">
              <w:t>isOrdered: N/A</w:t>
            </w:r>
          </w:p>
          <w:p w14:paraId="0000F851" w14:textId="77777777" w:rsidR="002831DB" w:rsidRPr="00A952F9" w:rsidRDefault="002831DB" w:rsidP="002831DB">
            <w:pPr>
              <w:pStyle w:val="TAL"/>
              <w:keepNext w:val="0"/>
            </w:pPr>
            <w:r w:rsidRPr="00A952F9">
              <w:t>isUnique: N/A</w:t>
            </w:r>
          </w:p>
          <w:p w14:paraId="4042DCEB" w14:textId="77777777" w:rsidR="002831DB" w:rsidRPr="00A952F9" w:rsidRDefault="002831DB" w:rsidP="002831DB">
            <w:pPr>
              <w:pStyle w:val="TAL"/>
              <w:keepNext w:val="0"/>
            </w:pPr>
            <w:r w:rsidRPr="00A952F9">
              <w:t>defaultValue: None</w:t>
            </w:r>
          </w:p>
          <w:p w14:paraId="602204A1" w14:textId="77777777" w:rsidR="002831DB" w:rsidRPr="00A952F9" w:rsidRDefault="002831DB" w:rsidP="002831DB">
            <w:pPr>
              <w:pStyle w:val="TAL"/>
              <w:keepNext w:val="0"/>
            </w:pPr>
            <w:r w:rsidRPr="00A952F9">
              <w:t>isNullable: False</w:t>
            </w:r>
          </w:p>
        </w:tc>
      </w:tr>
      <w:tr w:rsidR="002831DB" w:rsidRPr="00A952F9" w14:paraId="7078F9D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DF587"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7790E780" w14:textId="77777777" w:rsidR="002831DB" w:rsidRPr="00A952F9" w:rsidRDefault="002831DB" w:rsidP="002831DB">
            <w:pPr>
              <w:pStyle w:val="TAL"/>
              <w:keepNext w:val="0"/>
              <w:rPr>
                <w:lang w:eastAsia="zh-CN"/>
              </w:rPr>
            </w:pPr>
            <w:r w:rsidRPr="00A952F9">
              <w:rPr>
                <w:lang w:eastAsia="zh-CN"/>
              </w:rPr>
              <w:t>This parameter defines host address of a NF</w:t>
            </w:r>
          </w:p>
          <w:p w14:paraId="0D0E00D4" w14:textId="77777777" w:rsidR="002831DB" w:rsidRPr="00A952F9" w:rsidRDefault="002831DB" w:rsidP="002831DB">
            <w:pPr>
              <w:pStyle w:val="TAL"/>
              <w:keepNext w:val="0"/>
              <w:rPr>
                <w:lang w:eastAsia="zh-CN"/>
              </w:rPr>
            </w:pPr>
          </w:p>
          <w:p w14:paraId="6D428B12" w14:textId="77777777" w:rsidR="002831DB" w:rsidRPr="00A952F9" w:rsidRDefault="002831DB" w:rsidP="002831DB">
            <w:pPr>
              <w:pStyle w:val="TAL"/>
              <w:keepNext w:val="0"/>
              <w:rPr>
                <w:lang w:eastAsia="zh-CN"/>
              </w:rPr>
            </w:pPr>
          </w:p>
          <w:p w14:paraId="2CDE2B60"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32C2D6" w14:textId="77777777" w:rsidR="002831DB" w:rsidRPr="00A952F9" w:rsidRDefault="002831DB" w:rsidP="002831DB">
            <w:pPr>
              <w:pStyle w:val="TAL"/>
              <w:keepNext w:val="0"/>
            </w:pPr>
            <w:r w:rsidRPr="00A952F9">
              <w:t>type: Host</w:t>
            </w:r>
          </w:p>
          <w:p w14:paraId="50697816" w14:textId="2ECBD5AA" w:rsidR="002831DB" w:rsidRPr="00A952F9" w:rsidRDefault="002831DB" w:rsidP="002831DB">
            <w:pPr>
              <w:pStyle w:val="TAL"/>
              <w:keepNext w:val="0"/>
              <w:rPr>
                <w:lang w:eastAsia="zh-CN"/>
              </w:rPr>
            </w:pPr>
            <w:r w:rsidRPr="00A952F9">
              <w:t xml:space="preserve">multiplicity: </w:t>
            </w:r>
            <w:del w:id="120" w:author="Pengxiang_rev" w:date="2025-07-22T11:15:00Z">
              <w:r w:rsidRPr="00A952F9" w:rsidDel="000C3B96">
                <w:rPr>
                  <w:lang w:eastAsia="zh-CN"/>
                </w:rPr>
                <w:delText>1</w:delText>
              </w:r>
            </w:del>
            <w:ins w:id="121" w:author="Pengxiang_rev" w:date="2025-07-22T11:15:00Z">
              <w:r w:rsidR="000C3B96">
                <w:rPr>
                  <w:lang w:eastAsia="zh-CN"/>
                </w:rPr>
                <w:t>1..*</w:t>
              </w:r>
            </w:ins>
          </w:p>
          <w:p w14:paraId="7930D6DB" w14:textId="78A0172B" w:rsidR="002831DB" w:rsidRPr="00A952F9" w:rsidRDefault="002831DB" w:rsidP="002831DB">
            <w:pPr>
              <w:pStyle w:val="TAL"/>
              <w:keepNext w:val="0"/>
            </w:pPr>
            <w:r w:rsidRPr="00A952F9">
              <w:t xml:space="preserve">isOrdered: </w:t>
            </w:r>
            <w:del w:id="122" w:author="Pengxiang_rev" w:date="2025-07-22T11:15:00Z">
              <w:r w:rsidRPr="00A952F9" w:rsidDel="000C3B96">
                <w:delText>N/A</w:delText>
              </w:r>
            </w:del>
            <w:ins w:id="123" w:author="Pengxiang_rev" w:date="2025-07-22T11:15:00Z">
              <w:r w:rsidR="000C3B96">
                <w:t>False</w:t>
              </w:r>
            </w:ins>
          </w:p>
          <w:p w14:paraId="61AF7ADB" w14:textId="2145B5A3" w:rsidR="002831DB" w:rsidRPr="00A952F9" w:rsidRDefault="002831DB" w:rsidP="002831DB">
            <w:pPr>
              <w:pStyle w:val="TAL"/>
              <w:keepNext w:val="0"/>
            </w:pPr>
            <w:r w:rsidRPr="00A952F9">
              <w:t xml:space="preserve">isUnique: </w:t>
            </w:r>
            <w:del w:id="124" w:author="Pengxiang_rev" w:date="2025-07-22T11:15:00Z">
              <w:r w:rsidRPr="00A952F9" w:rsidDel="000C3B96">
                <w:delText>N/A</w:delText>
              </w:r>
            </w:del>
            <w:ins w:id="125" w:author="Pengxiang_rev" w:date="2025-07-22T11:15:00Z">
              <w:r w:rsidR="000C3B96">
                <w:t>True</w:t>
              </w:r>
            </w:ins>
          </w:p>
          <w:p w14:paraId="24090198" w14:textId="77777777" w:rsidR="002831DB" w:rsidRPr="00A952F9" w:rsidRDefault="002831DB" w:rsidP="002831DB">
            <w:pPr>
              <w:pStyle w:val="TAL"/>
              <w:keepNext w:val="0"/>
            </w:pPr>
            <w:r w:rsidRPr="00A952F9">
              <w:t>defaultValue: None</w:t>
            </w:r>
          </w:p>
          <w:p w14:paraId="088EFC7D" w14:textId="77777777" w:rsidR="002831DB" w:rsidRPr="00A952F9" w:rsidRDefault="002831DB" w:rsidP="002831DB">
            <w:pPr>
              <w:pStyle w:val="TAL"/>
              <w:keepNext w:val="0"/>
            </w:pPr>
            <w:r w:rsidRPr="00A952F9">
              <w:t>isNullable: False</w:t>
            </w:r>
          </w:p>
        </w:tc>
      </w:tr>
      <w:tr w:rsidR="002831DB" w:rsidRPr="00A952F9" w14:paraId="174902C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569F2"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0C8E55A3" w14:textId="77777777" w:rsidR="002831DB" w:rsidRPr="00A952F9" w:rsidRDefault="002831DB" w:rsidP="002831DB">
            <w:pPr>
              <w:pStyle w:val="TAL"/>
              <w:keepNext w:val="0"/>
              <w:rPr>
                <w:lang w:eastAsia="zh-CN"/>
              </w:rPr>
            </w:pPr>
            <w:r w:rsidRPr="00A952F9">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4B781745" w14:textId="77777777" w:rsidR="002831DB" w:rsidRPr="00A952F9" w:rsidRDefault="002831DB" w:rsidP="002831DB">
            <w:pPr>
              <w:pStyle w:val="TAL"/>
              <w:keepNext w:val="0"/>
              <w:rPr>
                <w:lang w:eastAsia="zh-CN"/>
              </w:rPr>
            </w:pPr>
          </w:p>
          <w:p w14:paraId="59218FBA" w14:textId="77777777" w:rsidR="002831DB" w:rsidRPr="00A952F9" w:rsidRDefault="002831DB" w:rsidP="002831DB">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793AE5B" w14:textId="77777777" w:rsidR="002831DB" w:rsidRPr="00A952F9" w:rsidRDefault="002831DB" w:rsidP="002831DB">
            <w:pPr>
              <w:pStyle w:val="TAL"/>
              <w:keepNext w:val="0"/>
            </w:pPr>
            <w:r w:rsidRPr="00A952F9">
              <w:t>type: Integer</w:t>
            </w:r>
          </w:p>
          <w:p w14:paraId="7794C673"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218E317A" w14:textId="77777777" w:rsidR="002831DB" w:rsidRPr="00A952F9" w:rsidRDefault="002831DB" w:rsidP="002831DB">
            <w:pPr>
              <w:pStyle w:val="TAL"/>
              <w:keepNext w:val="0"/>
            </w:pPr>
            <w:r w:rsidRPr="00A952F9">
              <w:t>isOrdered: N/A</w:t>
            </w:r>
          </w:p>
          <w:p w14:paraId="670CC6FF" w14:textId="77777777" w:rsidR="002831DB" w:rsidRPr="00A952F9" w:rsidRDefault="002831DB" w:rsidP="002831DB">
            <w:pPr>
              <w:pStyle w:val="TAL"/>
              <w:keepNext w:val="0"/>
            </w:pPr>
            <w:r w:rsidRPr="00A952F9">
              <w:t>isUnique: N/A</w:t>
            </w:r>
          </w:p>
          <w:p w14:paraId="703B0EE2" w14:textId="77777777" w:rsidR="002831DB" w:rsidRPr="00A952F9" w:rsidRDefault="002831DB" w:rsidP="002831DB">
            <w:pPr>
              <w:pStyle w:val="TAL"/>
              <w:keepNext w:val="0"/>
            </w:pPr>
            <w:r w:rsidRPr="00A952F9">
              <w:t>defaultValue: None</w:t>
            </w:r>
          </w:p>
          <w:p w14:paraId="24B6E3AC" w14:textId="77777777" w:rsidR="002831DB" w:rsidRPr="00A952F9" w:rsidRDefault="002831DB" w:rsidP="002831DB">
            <w:pPr>
              <w:pStyle w:val="TAL"/>
              <w:keepNext w:val="0"/>
            </w:pPr>
            <w:r w:rsidRPr="00A952F9">
              <w:t>isNullable: False</w:t>
            </w:r>
          </w:p>
        </w:tc>
      </w:tr>
      <w:tr w:rsidR="002831DB" w:rsidRPr="00A952F9" w14:paraId="17F6629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D004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12FFCE01" w14:textId="77777777" w:rsidR="002831DB" w:rsidRPr="00A952F9" w:rsidRDefault="002831DB" w:rsidP="002831DB">
            <w:pPr>
              <w:pStyle w:val="TAL"/>
              <w:keepNext w:val="0"/>
              <w:rPr>
                <w:lang w:eastAsia="zh-CN"/>
              </w:rPr>
            </w:pPr>
            <w:r w:rsidRPr="00A952F9">
              <w:rPr>
                <w:lang w:eastAsia="zh-CN"/>
              </w:rPr>
              <w:t>This parameter defines list of supported data sets in the UDR instance (See TS 29.510[23] clause 6.1.6.3.8).</w:t>
            </w:r>
          </w:p>
          <w:p w14:paraId="7A8EB0A9" w14:textId="77777777" w:rsidR="002831DB" w:rsidRPr="00A952F9" w:rsidRDefault="002831DB" w:rsidP="002831DB">
            <w:pPr>
              <w:pStyle w:val="TAL"/>
              <w:keepNext w:val="0"/>
              <w:rPr>
                <w:lang w:eastAsia="zh-CN"/>
              </w:rPr>
            </w:pPr>
          </w:p>
          <w:p w14:paraId="4F1C3B5B" w14:textId="77777777" w:rsidR="002831DB" w:rsidRPr="00A952F9" w:rsidRDefault="002831DB" w:rsidP="002831DB">
            <w:pPr>
              <w:pStyle w:val="TAL"/>
              <w:keepNext w:val="0"/>
              <w:rPr>
                <w:lang w:eastAsia="zh-CN"/>
              </w:rPr>
            </w:pPr>
            <w:r w:rsidRPr="00A952F9">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091DE48F" w14:textId="77777777" w:rsidR="002831DB" w:rsidRPr="00A952F9" w:rsidRDefault="002831DB" w:rsidP="002831DB">
            <w:pPr>
              <w:pStyle w:val="TAL"/>
              <w:keepNext w:val="0"/>
            </w:pPr>
            <w:r w:rsidRPr="00A952F9">
              <w:t>type: ENUM</w:t>
            </w:r>
          </w:p>
          <w:p w14:paraId="5AD5F4E6" w14:textId="77777777" w:rsidR="002831DB" w:rsidRPr="00A952F9" w:rsidRDefault="002831DB" w:rsidP="002831DB">
            <w:pPr>
              <w:pStyle w:val="TAL"/>
              <w:keepNext w:val="0"/>
            </w:pPr>
            <w:r w:rsidRPr="00A952F9">
              <w:t>multiplicity: 1..*</w:t>
            </w:r>
          </w:p>
          <w:p w14:paraId="5D21092C" w14:textId="77777777" w:rsidR="002831DB" w:rsidRPr="00A952F9" w:rsidRDefault="002831DB" w:rsidP="002831DB">
            <w:pPr>
              <w:pStyle w:val="TAL"/>
              <w:keepNext w:val="0"/>
            </w:pPr>
            <w:r w:rsidRPr="00A952F9">
              <w:t>isOrdered: False</w:t>
            </w:r>
          </w:p>
          <w:p w14:paraId="5769D338" w14:textId="77777777" w:rsidR="002831DB" w:rsidRPr="00A952F9" w:rsidRDefault="002831DB" w:rsidP="002831DB">
            <w:pPr>
              <w:pStyle w:val="TAL"/>
              <w:keepNext w:val="0"/>
            </w:pPr>
            <w:r w:rsidRPr="00A952F9">
              <w:t>isUnique: False</w:t>
            </w:r>
          </w:p>
          <w:p w14:paraId="11D8FD50" w14:textId="77777777" w:rsidR="002831DB" w:rsidRPr="00A952F9" w:rsidRDefault="002831DB" w:rsidP="002831DB">
            <w:pPr>
              <w:pStyle w:val="TAL"/>
              <w:keepNext w:val="0"/>
            </w:pPr>
            <w:r w:rsidRPr="00A952F9">
              <w:t>defaultValue: None</w:t>
            </w:r>
          </w:p>
          <w:p w14:paraId="4C7AA41A" w14:textId="77777777" w:rsidR="002831DB" w:rsidRPr="00A952F9" w:rsidRDefault="002831DB" w:rsidP="002831DB">
            <w:pPr>
              <w:pStyle w:val="TAL"/>
              <w:keepNext w:val="0"/>
            </w:pPr>
            <w:r w:rsidRPr="00A952F9">
              <w:t>isNullable: False</w:t>
            </w:r>
          </w:p>
        </w:tc>
      </w:tr>
      <w:tr w:rsidR="002831DB" w:rsidRPr="00A952F9" w14:paraId="1BDB87B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04ECF"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724C37E2" w14:textId="77777777" w:rsidR="002831DB" w:rsidRPr="00A952F9" w:rsidRDefault="002831DB" w:rsidP="002831DB">
            <w:pPr>
              <w:pStyle w:val="TAL"/>
              <w:keepNext w:val="0"/>
              <w:rPr>
                <w:lang w:eastAsia="zh-CN"/>
              </w:rPr>
            </w:pPr>
            <w:r w:rsidRPr="00A952F9">
              <w:rPr>
                <w:lang w:eastAsia="zh-CN"/>
              </w:rPr>
              <w:t>This parameter defines identity of the group that is served by the NF instance (See TS 29.510[23]).</w:t>
            </w:r>
          </w:p>
          <w:p w14:paraId="7108CD63" w14:textId="77777777" w:rsidR="002831DB" w:rsidRPr="00A952F9" w:rsidRDefault="002831DB" w:rsidP="002831DB">
            <w:pPr>
              <w:pStyle w:val="TAL"/>
              <w:keepNext w:val="0"/>
              <w:rPr>
                <w:lang w:eastAsia="zh-CN"/>
              </w:rPr>
            </w:pPr>
          </w:p>
          <w:p w14:paraId="79BC4B91"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ABFC93" w14:textId="77777777" w:rsidR="002831DB" w:rsidRPr="00A952F9" w:rsidRDefault="002831DB" w:rsidP="002831DB">
            <w:pPr>
              <w:pStyle w:val="TAL"/>
              <w:keepNext w:val="0"/>
            </w:pPr>
            <w:r w:rsidRPr="00A952F9">
              <w:t>type: String</w:t>
            </w:r>
          </w:p>
          <w:p w14:paraId="2C0579D5" w14:textId="77777777" w:rsidR="002831DB" w:rsidRPr="00A952F9" w:rsidRDefault="002831DB" w:rsidP="002831DB">
            <w:pPr>
              <w:pStyle w:val="TAL"/>
              <w:keepNext w:val="0"/>
            </w:pPr>
            <w:r w:rsidRPr="00A952F9">
              <w:t>multiplicity: 1</w:t>
            </w:r>
          </w:p>
          <w:p w14:paraId="691F9F77" w14:textId="77777777" w:rsidR="002831DB" w:rsidRPr="00A952F9" w:rsidRDefault="002831DB" w:rsidP="002831DB">
            <w:pPr>
              <w:pStyle w:val="TAL"/>
              <w:keepNext w:val="0"/>
            </w:pPr>
            <w:r w:rsidRPr="00A952F9">
              <w:t>isOrdered: N/A</w:t>
            </w:r>
          </w:p>
          <w:p w14:paraId="7D35962E" w14:textId="77777777" w:rsidR="002831DB" w:rsidRPr="00A952F9" w:rsidRDefault="002831DB" w:rsidP="002831DB">
            <w:pPr>
              <w:pStyle w:val="TAL"/>
              <w:keepNext w:val="0"/>
            </w:pPr>
            <w:r w:rsidRPr="00A952F9">
              <w:t>isUnique: N/A</w:t>
            </w:r>
          </w:p>
          <w:p w14:paraId="0BCF6FE1" w14:textId="77777777" w:rsidR="002831DB" w:rsidRPr="00A952F9" w:rsidRDefault="002831DB" w:rsidP="002831DB">
            <w:pPr>
              <w:pStyle w:val="TAL"/>
              <w:keepNext w:val="0"/>
            </w:pPr>
            <w:r w:rsidRPr="00A952F9">
              <w:t>defaultValue: None</w:t>
            </w:r>
          </w:p>
          <w:p w14:paraId="3003C64F" w14:textId="77777777" w:rsidR="002831DB" w:rsidRPr="00A952F9" w:rsidRDefault="002831DB" w:rsidP="002831DB">
            <w:pPr>
              <w:pStyle w:val="TAL"/>
              <w:keepNext w:val="0"/>
            </w:pPr>
            <w:r w:rsidRPr="00A952F9">
              <w:t>isNullable: False</w:t>
            </w:r>
          </w:p>
        </w:tc>
      </w:tr>
      <w:tr w:rsidR="002831DB" w:rsidRPr="00A952F9" w14:paraId="020B0E0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12D4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7261C092" w14:textId="77777777" w:rsidR="002831DB" w:rsidRPr="00A952F9" w:rsidRDefault="002831DB" w:rsidP="002831DB">
            <w:pPr>
              <w:pStyle w:val="TAL"/>
              <w:keepNext w:val="0"/>
              <w:rPr>
                <w:lang w:eastAsia="zh-CN"/>
              </w:rPr>
            </w:pPr>
            <w:r w:rsidRPr="00A952F9">
              <w:rPr>
                <w:lang w:eastAsia="zh-CN"/>
              </w:rPr>
              <w:t>This parameter defines the SMF service area(s) the UPF can serve (See TS 29.510[23]). If not provided, the UPF can serve any SMF service area.</w:t>
            </w:r>
          </w:p>
          <w:p w14:paraId="2B259674" w14:textId="77777777" w:rsidR="002831DB" w:rsidRPr="00A952F9" w:rsidRDefault="002831DB" w:rsidP="002831DB">
            <w:pPr>
              <w:pStyle w:val="TAL"/>
              <w:keepNext w:val="0"/>
              <w:rPr>
                <w:lang w:eastAsia="zh-CN"/>
              </w:rPr>
            </w:pPr>
          </w:p>
          <w:p w14:paraId="5C09ABE4"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143C2A" w14:textId="77777777" w:rsidR="002831DB" w:rsidRPr="00A952F9" w:rsidRDefault="002831DB" w:rsidP="002831DB">
            <w:pPr>
              <w:pStyle w:val="TAL"/>
              <w:keepNext w:val="0"/>
            </w:pPr>
            <w:r w:rsidRPr="00A952F9">
              <w:t>type: String</w:t>
            </w:r>
          </w:p>
          <w:p w14:paraId="75551E80" w14:textId="77777777" w:rsidR="002831DB" w:rsidRPr="00A952F9" w:rsidRDefault="002831DB" w:rsidP="002831DB">
            <w:pPr>
              <w:pStyle w:val="TAL"/>
              <w:keepNext w:val="0"/>
            </w:pPr>
            <w:r w:rsidRPr="00A952F9">
              <w:t>multiplicity: 1..*</w:t>
            </w:r>
          </w:p>
          <w:p w14:paraId="5D800F75" w14:textId="77777777" w:rsidR="002831DB" w:rsidRPr="00A952F9" w:rsidRDefault="002831DB" w:rsidP="002831DB">
            <w:pPr>
              <w:pStyle w:val="TAL"/>
              <w:keepNext w:val="0"/>
            </w:pPr>
            <w:r w:rsidRPr="00A952F9">
              <w:t>isOrdered: False</w:t>
            </w:r>
          </w:p>
          <w:p w14:paraId="14DDD831" w14:textId="77777777" w:rsidR="002831DB" w:rsidRPr="00A952F9" w:rsidRDefault="002831DB" w:rsidP="002831DB">
            <w:pPr>
              <w:pStyle w:val="TAL"/>
              <w:keepNext w:val="0"/>
            </w:pPr>
            <w:r w:rsidRPr="00A952F9">
              <w:t>isUnique: True</w:t>
            </w:r>
          </w:p>
          <w:p w14:paraId="1DBB9DBB" w14:textId="77777777" w:rsidR="002831DB" w:rsidRPr="00A952F9" w:rsidRDefault="002831DB" w:rsidP="002831DB">
            <w:pPr>
              <w:pStyle w:val="TAL"/>
              <w:keepNext w:val="0"/>
            </w:pPr>
            <w:r w:rsidRPr="00A952F9">
              <w:t>defaultValue: None</w:t>
            </w:r>
          </w:p>
          <w:p w14:paraId="419EBED0" w14:textId="77777777" w:rsidR="002831DB" w:rsidRPr="00A952F9" w:rsidRDefault="002831DB" w:rsidP="002831DB">
            <w:pPr>
              <w:pStyle w:val="TAL"/>
              <w:keepNext w:val="0"/>
            </w:pPr>
            <w:r w:rsidRPr="00A952F9">
              <w:t>isNullable: False</w:t>
            </w:r>
          </w:p>
        </w:tc>
      </w:tr>
      <w:tr w:rsidR="002831DB" w:rsidRPr="00A952F9" w14:paraId="3545826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5DB8F"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306505EC" w14:textId="77777777" w:rsidR="002831DB" w:rsidRPr="00A952F9" w:rsidRDefault="002831DB" w:rsidP="002831DB">
            <w:pPr>
              <w:pStyle w:val="TAL"/>
              <w:keepNext w:val="0"/>
              <w:rPr>
                <w:lang w:eastAsia="zh-CN"/>
              </w:rPr>
            </w:pPr>
            <w:r w:rsidRPr="00A952F9">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2EA0FACA" w14:textId="77777777" w:rsidR="002831DB" w:rsidRPr="00A952F9" w:rsidRDefault="002831DB" w:rsidP="002831DB">
            <w:pPr>
              <w:pStyle w:val="TAL"/>
              <w:keepNext w:val="0"/>
            </w:pPr>
            <w:r w:rsidRPr="00A952F9">
              <w:t xml:space="preserve">type: </w:t>
            </w:r>
            <w:r w:rsidRPr="00A952F9">
              <w:rPr>
                <w:lang w:eastAsia="zh-CN"/>
              </w:rPr>
              <w:t>InterfaceUpfInfoItem</w:t>
            </w:r>
          </w:p>
          <w:p w14:paraId="70C1D8DE" w14:textId="77777777" w:rsidR="002831DB" w:rsidRPr="00A952F9" w:rsidRDefault="002831DB" w:rsidP="002831DB">
            <w:pPr>
              <w:pStyle w:val="TAL"/>
              <w:keepNext w:val="0"/>
            </w:pPr>
            <w:r w:rsidRPr="00A952F9">
              <w:t>multiplicity: 1..*</w:t>
            </w:r>
          </w:p>
          <w:p w14:paraId="57A9B369" w14:textId="77777777" w:rsidR="002831DB" w:rsidRPr="00A952F9" w:rsidRDefault="002831DB" w:rsidP="002831DB">
            <w:pPr>
              <w:pStyle w:val="TAL"/>
              <w:keepNext w:val="0"/>
            </w:pPr>
            <w:r w:rsidRPr="00A952F9">
              <w:t>isOrdered: False</w:t>
            </w:r>
          </w:p>
          <w:p w14:paraId="2454993D" w14:textId="77777777" w:rsidR="002831DB" w:rsidRPr="00A952F9" w:rsidRDefault="002831DB" w:rsidP="002831DB">
            <w:pPr>
              <w:pStyle w:val="TAL"/>
              <w:keepNext w:val="0"/>
            </w:pPr>
            <w:r w:rsidRPr="00A952F9">
              <w:t>isUnique: True</w:t>
            </w:r>
          </w:p>
          <w:p w14:paraId="5C8787AF" w14:textId="77777777" w:rsidR="002831DB" w:rsidRPr="00A952F9" w:rsidRDefault="002831DB" w:rsidP="002831DB">
            <w:pPr>
              <w:pStyle w:val="TAL"/>
              <w:keepNext w:val="0"/>
            </w:pPr>
            <w:r w:rsidRPr="00A952F9">
              <w:t>defaultValue: None</w:t>
            </w:r>
          </w:p>
          <w:p w14:paraId="566D2C33" w14:textId="77777777" w:rsidR="002831DB" w:rsidRPr="00A952F9" w:rsidRDefault="002831DB" w:rsidP="002831DB">
            <w:pPr>
              <w:pStyle w:val="TAL"/>
              <w:keepNext w:val="0"/>
            </w:pPr>
            <w:r w:rsidRPr="00A952F9">
              <w:t>isNullable: False</w:t>
            </w:r>
          </w:p>
        </w:tc>
      </w:tr>
      <w:tr w:rsidR="002831DB" w:rsidRPr="00A952F9" w14:paraId="0EB7AC9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7CBFB"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2E4948FB" w14:textId="77777777" w:rsidR="002831DB" w:rsidRPr="00A952F9" w:rsidRDefault="002831DB" w:rsidP="002831DB">
            <w:pPr>
              <w:pStyle w:val="TAL"/>
              <w:keepNext w:val="0"/>
              <w:rPr>
                <w:lang w:eastAsia="zh-CN"/>
              </w:rPr>
            </w:pPr>
            <w:r w:rsidRPr="00A952F9">
              <w:rPr>
                <w:lang w:eastAsia="zh-CN"/>
              </w:rPr>
              <w:t>This parameter defines the type of User Plane (UP) interface. (See TS 29.510[23] clause 6.1.6.3.9).</w:t>
            </w:r>
          </w:p>
          <w:p w14:paraId="4C819522" w14:textId="77777777" w:rsidR="002831DB" w:rsidRPr="00A952F9" w:rsidRDefault="002831DB" w:rsidP="002831DB">
            <w:pPr>
              <w:pStyle w:val="TAL"/>
              <w:keepNext w:val="0"/>
              <w:rPr>
                <w:rFonts w:cs="Arial"/>
                <w:szCs w:val="18"/>
              </w:rPr>
            </w:pPr>
          </w:p>
          <w:p w14:paraId="22430BED" w14:textId="77777777" w:rsidR="002831DB" w:rsidRPr="00A952F9" w:rsidRDefault="002831DB" w:rsidP="002831DB">
            <w:pPr>
              <w:pStyle w:val="TAL"/>
              <w:keepNext w:val="0"/>
              <w:rPr>
                <w:rFonts w:cs="Arial"/>
                <w:szCs w:val="18"/>
              </w:rPr>
            </w:pPr>
            <w:r w:rsidRPr="00A952F9">
              <w:rPr>
                <w:lang w:eastAsia="zh-CN"/>
              </w:rPr>
              <w:t>allowedValues:</w:t>
            </w:r>
          </w:p>
          <w:p w14:paraId="012D3D05" w14:textId="77777777" w:rsidR="002831DB" w:rsidRPr="00A952F9" w:rsidRDefault="002831DB" w:rsidP="002831DB">
            <w:pPr>
              <w:pStyle w:val="TAL"/>
              <w:keepNext w:val="0"/>
              <w:rPr>
                <w:lang w:eastAsia="zh-CN"/>
              </w:rPr>
            </w:pPr>
            <w:r w:rsidRPr="00A952F9">
              <w:t>"N3"</w:t>
            </w:r>
            <w:r w:rsidRPr="00A952F9">
              <w:rPr>
                <w:lang w:eastAsia="zh-CN"/>
              </w:rPr>
              <w:t xml:space="preserve">, </w:t>
            </w:r>
            <w:r w:rsidRPr="00A952F9">
              <w:t>"N6"</w:t>
            </w:r>
            <w:r w:rsidRPr="00A952F9">
              <w:rPr>
                <w:lang w:eastAsia="zh-CN"/>
              </w:rPr>
              <w:t xml:space="preserve">, </w:t>
            </w:r>
            <w:r w:rsidRPr="00A952F9">
              <w:t>"N9"</w:t>
            </w:r>
            <w:r w:rsidRPr="00A952F9">
              <w:rPr>
                <w:lang w:eastAsia="zh-CN"/>
              </w:rPr>
              <w:t xml:space="preserve">, </w:t>
            </w:r>
            <w:r w:rsidRPr="00A952F9">
              <w:t>"DATA_FORWARDING"</w:t>
            </w:r>
            <w:r w:rsidRPr="00A952F9">
              <w:rPr>
                <w:lang w:eastAsia="zh-CN"/>
              </w:rPr>
              <w:t xml:space="preserve">, </w:t>
            </w:r>
          </w:p>
          <w:p w14:paraId="3F8AABF4" w14:textId="77777777" w:rsidR="002831DB" w:rsidRPr="00A952F9" w:rsidRDefault="002831DB" w:rsidP="002831DB">
            <w:pPr>
              <w:pStyle w:val="TAL"/>
              <w:keepNext w:val="0"/>
              <w:rPr>
                <w:rFonts w:cs="Arial"/>
                <w:szCs w:val="18"/>
                <w:lang w:eastAsia="zh-CN"/>
              </w:rPr>
            </w:pPr>
            <w:r w:rsidRPr="00A952F9">
              <w:t>"N6MB"</w:t>
            </w:r>
            <w:r w:rsidRPr="00A952F9">
              <w:rPr>
                <w:lang w:eastAsia="zh-CN"/>
              </w:rPr>
              <w:t xml:space="preserve">, </w:t>
            </w:r>
            <w:r w:rsidRPr="00A952F9">
              <w:t>"N19MB"</w:t>
            </w:r>
            <w:r w:rsidRPr="00A952F9">
              <w:rPr>
                <w:lang w:eastAsia="zh-CN"/>
              </w:rPr>
              <w:t xml:space="preserve">, </w:t>
            </w:r>
            <w:r w:rsidRPr="00A952F9">
              <w:t>"N3MB"</w:t>
            </w:r>
            <w:r w:rsidRPr="00A952F9">
              <w:rPr>
                <w:lang w:eastAsia="zh-CN"/>
              </w:rPr>
              <w:t xml:space="preserve">, </w:t>
            </w:r>
            <w:r w:rsidRPr="00A952F9">
              <w:t>"NMB9"</w:t>
            </w:r>
            <w:r w:rsidRPr="00A952F9">
              <w:rPr>
                <w:rFonts w:cs="Arial"/>
                <w:szCs w:val="18"/>
                <w:lang w:eastAsia="zh-CN"/>
              </w:rPr>
              <w:t xml:space="preserve">, </w:t>
            </w:r>
          </w:p>
          <w:p w14:paraId="45F37FE4"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"S1U", "S5U", "S8U", "S11U", </w:t>
            </w:r>
          </w:p>
          <w:p w14:paraId="297E2160"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"S12", "S2AU", "S2BU", "N3TRUSTEDN3GPP", </w:t>
            </w:r>
          </w:p>
          <w:p w14:paraId="66D327A7"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"N3UNTRUSTEDN3GPP", "N9ROAMING", </w:t>
            </w:r>
          </w:p>
          <w:p w14:paraId="4DA53252" w14:textId="77777777" w:rsidR="002831DB" w:rsidRPr="00A952F9" w:rsidRDefault="002831DB" w:rsidP="002831DB">
            <w:pPr>
              <w:pStyle w:val="TAL"/>
              <w:keepNext w:val="0"/>
              <w:rPr>
                <w:rFonts w:cs="Arial"/>
                <w:szCs w:val="18"/>
                <w:lang w:eastAsia="zh-CN"/>
              </w:rPr>
            </w:pPr>
            <w:r w:rsidRPr="00A952F9">
              <w:rPr>
                <w:rFonts w:cs="Arial"/>
                <w:szCs w:val="18"/>
                <w:lang w:eastAsia="zh-CN"/>
              </w:rPr>
              <w:t>"SGI", "N19", "SXAU", "SXBU", "N4U"</w:t>
            </w:r>
          </w:p>
          <w:p w14:paraId="558848E8"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61D34E" w14:textId="77777777" w:rsidR="002831DB" w:rsidRPr="00A952F9" w:rsidRDefault="002831DB" w:rsidP="002831DB">
            <w:pPr>
              <w:pStyle w:val="TAL"/>
              <w:keepNext w:val="0"/>
            </w:pPr>
            <w:r w:rsidRPr="00A952F9">
              <w:t>type: ENUM</w:t>
            </w:r>
          </w:p>
          <w:p w14:paraId="0BF44E2D" w14:textId="77777777" w:rsidR="002831DB" w:rsidRPr="00A952F9" w:rsidRDefault="002831DB" w:rsidP="002831DB">
            <w:pPr>
              <w:pStyle w:val="TAL"/>
              <w:keepNext w:val="0"/>
            </w:pPr>
            <w:r w:rsidRPr="00A952F9">
              <w:t>multiplicity: 1</w:t>
            </w:r>
          </w:p>
          <w:p w14:paraId="3667CAF9" w14:textId="77777777" w:rsidR="002831DB" w:rsidRPr="00A952F9" w:rsidRDefault="002831DB" w:rsidP="002831DB">
            <w:pPr>
              <w:pStyle w:val="TAL"/>
              <w:keepNext w:val="0"/>
            </w:pPr>
            <w:r w:rsidRPr="00A952F9">
              <w:t>isOrdered: N/A</w:t>
            </w:r>
          </w:p>
          <w:p w14:paraId="46E275E4" w14:textId="77777777" w:rsidR="002831DB" w:rsidRPr="00A952F9" w:rsidRDefault="002831DB" w:rsidP="002831DB">
            <w:pPr>
              <w:pStyle w:val="TAL"/>
              <w:keepNext w:val="0"/>
            </w:pPr>
            <w:r w:rsidRPr="00A952F9">
              <w:t>isUnique: N/A</w:t>
            </w:r>
          </w:p>
          <w:p w14:paraId="78D197F2" w14:textId="77777777" w:rsidR="002831DB" w:rsidRPr="00A952F9" w:rsidRDefault="002831DB" w:rsidP="002831DB">
            <w:pPr>
              <w:pStyle w:val="TAL"/>
              <w:keepNext w:val="0"/>
            </w:pPr>
            <w:r w:rsidRPr="00A952F9">
              <w:t>defaultValue: None</w:t>
            </w:r>
          </w:p>
          <w:p w14:paraId="1BBF233D" w14:textId="77777777" w:rsidR="002831DB" w:rsidRPr="00A952F9" w:rsidRDefault="002831DB" w:rsidP="002831DB">
            <w:pPr>
              <w:pStyle w:val="TAL"/>
              <w:keepNext w:val="0"/>
            </w:pPr>
            <w:r w:rsidRPr="00A952F9">
              <w:t>isNullable: False</w:t>
            </w:r>
          </w:p>
        </w:tc>
      </w:tr>
      <w:tr w:rsidR="002831DB" w:rsidRPr="00A952F9" w14:paraId="4820406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5A128"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50E4561E" w14:textId="77777777" w:rsidR="002831DB" w:rsidRPr="00A952F9" w:rsidRDefault="002831DB" w:rsidP="002831DB">
            <w:pPr>
              <w:pStyle w:val="TAL"/>
              <w:keepNext w:val="0"/>
              <w:rPr>
                <w:lang w:eastAsia="zh-CN"/>
              </w:rPr>
            </w:pPr>
            <w:r w:rsidRPr="00A952F9">
              <w:rPr>
                <w:rFonts w:cs="Arial"/>
                <w:szCs w:val="18"/>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2C8ADE3" w14:textId="77777777" w:rsidR="002831DB" w:rsidRPr="00A952F9" w:rsidRDefault="002831DB" w:rsidP="002831DB">
            <w:pPr>
              <w:pStyle w:val="TAL"/>
              <w:keepNext w:val="0"/>
            </w:pPr>
            <w:r w:rsidRPr="00A952F9">
              <w:t>type: Ipv4Addr</w:t>
            </w:r>
          </w:p>
          <w:p w14:paraId="47C3DA5F" w14:textId="77777777" w:rsidR="002831DB" w:rsidRPr="00A952F9" w:rsidRDefault="002831DB" w:rsidP="002831DB">
            <w:pPr>
              <w:pStyle w:val="TAL"/>
              <w:keepNext w:val="0"/>
            </w:pPr>
            <w:r w:rsidRPr="00A952F9">
              <w:t>multiplicity: *</w:t>
            </w:r>
          </w:p>
          <w:p w14:paraId="3F9D407C" w14:textId="77777777" w:rsidR="002831DB" w:rsidRPr="00A952F9" w:rsidRDefault="002831DB" w:rsidP="002831DB">
            <w:pPr>
              <w:pStyle w:val="TAL"/>
              <w:keepNext w:val="0"/>
            </w:pPr>
            <w:r w:rsidRPr="00A952F9">
              <w:t>isOrdered: False</w:t>
            </w:r>
          </w:p>
          <w:p w14:paraId="0EBFA3F3" w14:textId="77777777" w:rsidR="002831DB" w:rsidRPr="00A952F9" w:rsidRDefault="002831DB" w:rsidP="002831DB">
            <w:pPr>
              <w:pStyle w:val="TAL"/>
              <w:keepNext w:val="0"/>
            </w:pPr>
            <w:r w:rsidRPr="00A952F9">
              <w:t>isUnique: True</w:t>
            </w:r>
          </w:p>
          <w:p w14:paraId="69015F04" w14:textId="77777777" w:rsidR="002831DB" w:rsidRPr="00A952F9" w:rsidRDefault="002831DB" w:rsidP="002831DB">
            <w:pPr>
              <w:pStyle w:val="TAL"/>
              <w:keepNext w:val="0"/>
            </w:pPr>
            <w:r w:rsidRPr="00A952F9">
              <w:t>defaultValue: None</w:t>
            </w:r>
          </w:p>
          <w:p w14:paraId="74A71011" w14:textId="77777777" w:rsidR="002831DB" w:rsidRPr="00A952F9" w:rsidRDefault="002831DB" w:rsidP="002831DB">
            <w:pPr>
              <w:pStyle w:val="TAL"/>
              <w:keepNext w:val="0"/>
            </w:pPr>
            <w:r w:rsidRPr="00A952F9">
              <w:t>isNullable: False</w:t>
            </w:r>
          </w:p>
        </w:tc>
      </w:tr>
      <w:tr w:rsidR="002831DB" w:rsidRPr="00A952F9" w14:paraId="60CA6D2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4974D"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003D2890" w14:textId="77777777" w:rsidR="002831DB" w:rsidRPr="00A952F9" w:rsidRDefault="002831DB" w:rsidP="002831DB">
            <w:pPr>
              <w:pStyle w:val="TAL"/>
              <w:keepNext w:val="0"/>
              <w:rPr>
                <w:lang w:eastAsia="zh-CN"/>
              </w:rPr>
            </w:pPr>
            <w:r w:rsidRPr="00A952F9">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549C9A5" w14:textId="77777777" w:rsidR="002831DB" w:rsidRPr="00A952F9" w:rsidRDefault="002831DB" w:rsidP="002831DB">
            <w:pPr>
              <w:pStyle w:val="TAL"/>
              <w:keepNext w:val="0"/>
            </w:pPr>
            <w:r w:rsidRPr="00A952F9">
              <w:t>type: Ipv6Addr</w:t>
            </w:r>
          </w:p>
          <w:p w14:paraId="3AC994A9" w14:textId="77777777" w:rsidR="002831DB" w:rsidRPr="00A952F9" w:rsidRDefault="002831DB" w:rsidP="002831DB">
            <w:pPr>
              <w:pStyle w:val="TAL"/>
              <w:keepNext w:val="0"/>
            </w:pPr>
            <w:r w:rsidRPr="00A952F9">
              <w:t>multiplicity: *</w:t>
            </w:r>
          </w:p>
          <w:p w14:paraId="6258F7D3" w14:textId="77777777" w:rsidR="002831DB" w:rsidRPr="00A952F9" w:rsidRDefault="002831DB" w:rsidP="002831DB">
            <w:pPr>
              <w:pStyle w:val="TAL"/>
              <w:keepNext w:val="0"/>
            </w:pPr>
            <w:r w:rsidRPr="00A952F9">
              <w:t>isOrdered: False</w:t>
            </w:r>
          </w:p>
          <w:p w14:paraId="0A285117" w14:textId="77777777" w:rsidR="002831DB" w:rsidRPr="00A952F9" w:rsidRDefault="002831DB" w:rsidP="002831DB">
            <w:pPr>
              <w:pStyle w:val="TAL"/>
              <w:keepNext w:val="0"/>
            </w:pPr>
            <w:r w:rsidRPr="00A952F9">
              <w:t>isUnique: True</w:t>
            </w:r>
          </w:p>
          <w:p w14:paraId="47BBA75D" w14:textId="77777777" w:rsidR="002831DB" w:rsidRPr="00A952F9" w:rsidRDefault="002831DB" w:rsidP="002831DB">
            <w:pPr>
              <w:pStyle w:val="TAL"/>
              <w:keepNext w:val="0"/>
            </w:pPr>
            <w:r w:rsidRPr="00A952F9">
              <w:t>defaultValue: None</w:t>
            </w:r>
          </w:p>
          <w:p w14:paraId="0510639F" w14:textId="77777777" w:rsidR="002831DB" w:rsidRPr="00A952F9" w:rsidRDefault="002831DB" w:rsidP="002831DB">
            <w:pPr>
              <w:pStyle w:val="TAL"/>
              <w:keepNext w:val="0"/>
            </w:pPr>
            <w:r w:rsidRPr="00A952F9">
              <w:t>isNullable: False</w:t>
            </w:r>
          </w:p>
        </w:tc>
      </w:tr>
      <w:tr w:rsidR="002831DB" w:rsidRPr="00A952F9" w14:paraId="59D57D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A5951"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7DD164B2" w14:textId="77777777" w:rsidR="002831DB" w:rsidRPr="00A952F9" w:rsidRDefault="002831DB" w:rsidP="002831DB">
            <w:pPr>
              <w:pStyle w:val="TAL"/>
              <w:keepNext w:val="0"/>
              <w:rPr>
                <w:lang w:eastAsia="zh-CN"/>
              </w:rPr>
            </w:pPr>
            <w:r w:rsidRPr="00A952F9">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6510EC8F" w14:textId="77777777" w:rsidR="002831DB" w:rsidRPr="00A952F9" w:rsidRDefault="002831DB" w:rsidP="002831DB">
            <w:pPr>
              <w:pStyle w:val="TAL"/>
              <w:keepNext w:val="0"/>
            </w:pPr>
            <w:r w:rsidRPr="00A952F9">
              <w:t>type: String</w:t>
            </w:r>
          </w:p>
          <w:p w14:paraId="5550195E" w14:textId="77777777" w:rsidR="002831DB" w:rsidRPr="00A952F9" w:rsidRDefault="002831DB" w:rsidP="002831DB">
            <w:pPr>
              <w:pStyle w:val="TAL"/>
              <w:keepNext w:val="0"/>
            </w:pPr>
            <w:r w:rsidRPr="00A952F9">
              <w:t>multiplicity: 1</w:t>
            </w:r>
          </w:p>
          <w:p w14:paraId="7CEA08CE" w14:textId="77777777" w:rsidR="002831DB" w:rsidRPr="00A952F9" w:rsidRDefault="002831DB" w:rsidP="002831DB">
            <w:pPr>
              <w:pStyle w:val="TAL"/>
              <w:keepNext w:val="0"/>
            </w:pPr>
            <w:r w:rsidRPr="00A952F9">
              <w:t>isOrdered: N/A</w:t>
            </w:r>
          </w:p>
          <w:p w14:paraId="3960C8FD" w14:textId="77777777" w:rsidR="002831DB" w:rsidRPr="00A952F9" w:rsidRDefault="002831DB" w:rsidP="002831DB">
            <w:pPr>
              <w:pStyle w:val="TAL"/>
              <w:keepNext w:val="0"/>
            </w:pPr>
            <w:r w:rsidRPr="00A952F9">
              <w:t>isUnique: N/A</w:t>
            </w:r>
          </w:p>
          <w:p w14:paraId="510B5904" w14:textId="77777777" w:rsidR="002831DB" w:rsidRPr="00A952F9" w:rsidRDefault="002831DB" w:rsidP="002831DB">
            <w:pPr>
              <w:pStyle w:val="TAL"/>
              <w:keepNext w:val="0"/>
            </w:pPr>
            <w:r w:rsidRPr="00A952F9">
              <w:t>defaultValue: None</w:t>
            </w:r>
          </w:p>
          <w:p w14:paraId="3B62D6C1" w14:textId="77777777" w:rsidR="002831DB" w:rsidRPr="00A952F9" w:rsidRDefault="002831DB" w:rsidP="002831DB">
            <w:pPr>
              <w:pStyle w:val="TAL"/>
              <w:keepNext w:val="0"/>
            </w:pPr>
            <w:r w:rsidRPr="00A952F9">
              <w:t>isNullable: False</w:t>
            </w:r>
          </w:p>
        </w:tc>
      </w:tr>
      <w:tr w:rsidR="002831DB" w:rsidRPr="00A952F9" w14:paraId="52BB77F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E03A8"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41EF3433" w14:textId="77777777" w:rsidR="002831DB" w:rsidRPr="00A952F9" w:rsidRDefault="002831DB" w:rsidP="002831DB">
            <w:pPr>
              <w:pStyle w:val="TAL"/>
              <w:keepNext w:val="0"/>
              <w:rPr>
                <w:rFonts w:cs="Arial"/>
                <w:szCs w:val="18"/>
              </w:rPr>
            </w:pPr>
            <w:r w:rsidRPr="00A952F9">
              <w:rPr>
                <w:rFonts w:cs="Arial"/>
                <w:szCs w:val="18"/>
              </w:rPr>
              <w:t>Indicates whether interworking with EPS is supported by the UPF.</w:t>
            </w:r>
          </w:p>
          <w:p w14:paraId="10B25F39" w14:textId="77777777" w:rsidR="002831DB" w:rsidRPr="00A952F9" w:rsidRDefault="002831DB" w:rsidP="002831DB">
            <w:pPr>
              <w:pStyle w:val="TAL"/>
              <w:keepNext w:val="0"/>
              <w:rPr>
                <w:rFonts w:cs="Arial"/>
                <w:szCs w:val="18"/>
              </w:rPr>
            </w:pPr>
          </w:p>
          <w:p w14:paraId="25FBC741" w14:textId="77777777" w:rsidR="002831DB" w:rsidRPr="00A952F9" w:rsidRDefault="002831DB" w:rsidP="002831DB">
            <w:pPr>
              <w:pStyle w:val="TAL"/>
              <w:keepNext w:val="0"/>
              <w:rPr>
                <w:rFonts w:cs="Arial"/>
                <w:szCs w:val="18"/>
              </w:rPr>
            </w:pPr>
            <w:r w:rsidRPr="00A952F9">
              <w:rPr>
                <w:lang w:eastAsia="zh-CN"/>
              </w:rPr>
              <w:t>allowedValues:</w:t>
            </w:r>
          </w:p>
          <w:p w14:paraId="4717CF45" w14:textId="77777777" w:rsidR="002831DB" w:rsidRPr="00A952F9" w:rsidRDefault="002831DB" w:rsidP="002831DB">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7776EEB" w14:textId="77777777" w:rsidR="002831DB" w:rsidRPr="00A952F9" w:rsidRDefault="002831DB" w:rsidP="002831DB">
            <w:pPr>
              <w:pStyle w:val="TAL"/>
              <w:keepNext w:val="0"/>
            </w:pPr>
            <w:r w:rsidRPr="00A952F9">
              <w:t xml:space="preserve">type: </w:t>
            </w:r>
            <w:r w:rsidRPr="00A952F9">
              <w:rPr>
                <w:rFonts w:cs="Arial"/>
                <w:szCs w:val="18"/>
              </w:rPr>
              <w:t>Boolean</w:t>
            </w:r>
          </w:p>
          <w:p w14:paraId="3BE719F1" w14:textId="77777777" w:rsidR="002831DB" w:rsidRPr="00A952F9" w:rsidRDefault="002831DB" w:rsidP="002831DB">
            <w:pPr>
              <w:pStyle w:val="TAL"/>
              <w:keepNext w:val="0"/>
            </w:pPr>
            <w:r w:rsidRPr="00A952F9">
              <w:t>multiplicity: 1</w:t>
            </w:r>
          </w:p>
          <w:p w14:paraId="2BDB1409" w14:textId="77777777" w:rsidR="002831DB" w:rsidRPr="00A952F9" w:rsidRDefault="002831DB" w:rsidP="002831DB">
            <w:pPr>
              <w:pStyle w:val="TAL"/>
              <w:keepNext w:val="0"/>
            </w:pPr>
            <w:r w:rsidRPr="00A952F9">
              <w:t>isOrdered: N/A</w:t>
            </w:r>
          </w:p>
          <w:p w14:paraId="0E9C5CD0" w14:textId="77777777" w:rsidR="002831DB" w:rsidRPr="00A952F9" w:rsidRDefault="002831DB" w:rsidP="002831DB">
            <w:pPr>
              <w:pStyle w:val="TAL"/>
              <w:keepNext w:val="0"/>
            </w:pPr>
            <w:r w:rsidRPr="00A952F9">
              <w:t>isUnique: N/A</w:t>
            </w:r>
          </w:p>
          <w:p w14:paraId="1FA14C3D" w14:textId="77777777" w:rsidR="002831DB" w:rsidRPr="00A952F9" w:rsidRDefault="002831DB" w:rsidP="002831DB">
            <w:pPr>
              <w:pStyle w:val="TAL"/>
              <w:keepNext w:val="0"/>
            </w:pPr>
            <w:r w:rsidRPr="00A952F9">
              <w:t>defaultValue: False</w:t>
            </w:r>
          </w:p>
          <w:p w14:paraId="09F68E3D" w14:textId="77777777" w:rsidR="002831DB" w:rsidRPr="00A952F9" w:rsidRDefault="002831DB" w:rsidP="002831DB">
            <w:pPr>
              <w:pStyle w:val="TAL"/>
              <w:keepNext w:val="0"/>
            </w:pPr>
            <w:r w:rsidRPr="00A952F9">
              <w:t>isNullable: False</w:t>
            </w:r>
          </w:p>
        </w:tc>
      </w:tr>
      <w:tr w:rsidR="002831DB" w:rsidRPr="00A952F9" w14:paraId="4B04EAC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68609"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18810DC5" w14:textId="77777777" w:rsidR="002831DB" w:rsidRPr="00A952F9" w:rsidRDefault="002831DB" w:rsidP="002831DB">
            <w:pPr>
              <w:keepLines/>
              <w:rPr>
                <w:rFonts w:ascii="Arial" w:hAnsi="Arial" w:cs="Arial"/>
                <w:sz w:val="18"/>
                <w:szCs w:val="18"/>
              </w:rPr>
            </w:pPr>
            <w:r w:rsidRPr="00A952F9">
              <w:rPr>
                <w:rFonts w:ascii="Arial" w:hAnsi="Arial" w:cs="Arial"/>
                <w:sz w:val="18"/>
                <w:szCs w:val="18"/>
              </w:rPr>
              <w:t xml:space="preserve">Indicates the type(s) of a PDU session. </w:t>
            </w:r>
          </w:p>
          <w:p w14:paraId="29F9F3D8" w14:textId="77777777" w:rsidR="002831DB" w:rsidRPr="00A952F9" w:rsidRDefault="002831DB" w:rsidP="002831DB">
            <w:pPr>
              <w:pStyle w:val="TAL"/>
              <w:keepNext w:val="0"/>
              <w:rPr>
                <w:rFonts w:cs="Arial"/>
                <w:szCs w:val="18"/>
              </w:rPr>
            </w:pPr>
            <w:r w:rsidRPr="00A952F9">
              <w:rPr>
                <w:rFonts w:cs="Arial"/>
                <w:szCs w:val="18"/>
              </w:rPr>
              <w:t>allowedValues:</w:t>
            </w:r>
          </w:p>
          <w:p w14:paraId="750C5E90" w14:textId="77777777" w:rsidR="002831DB" w:rsidRPr="00A952F9" w:rsidRDefault="002831DB" w:rsidP="002831DB">
            <w:pPr>
              <w:pStyle w:val="TAL"/>
              <w:keepNext w:val="0"/>
              <w:rPr>
                <w:lang w:eastAsia="zh-CN"/>
              </w:rPr>
            </w:pPr>
            <w:r w:rsidRPr="00A952F9">
              <w:rPr>
                <w:rFonts w:cs="Arial"/>
                <w:szCs w:val="18"/>
              </w:rPr>
              <w:t>"IPV4"</w:t>
            </w:r>
            <w:r w:rsidRPr="00A952F9">
              <w:rPr>
                <w:rFonts w:cs="Arial"/>
                <w:szCs w:val="18"/>
              </w:rPr>
              <w:br/>
              <w:t>"IPV6"</w:t>
            </w:r>
            <w:r w:rsidRPr="00A952F9">
              <w:rPr>
                <w:rFonts w:cs="Arial"/>
                <w:szCs w:val="18"/>
              </w:rPr>
              <w:br/>
              <w:t>"IPV4V6" as per clause 5.8.2.2.1 TS 23.501 [2]</w:t>
            </w:r>
            <w:r w:rsidRPr="00A952F9">
              <w:rPr>
                <w:rFonts w:cs="Arial"/>
                <w:szCs w:val="18"/>
              </w:rPr>
              <w:br/>
              <w:t>"UNSTRUCTURED"</w:t>
            </w:r>
            <w:r w:rsidRPr="00A952F9">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7694A3E2" w14:textId="77777777" w:rsidR="002831DB" w:rsidRPr="00A952F9" w:rsidRDefault="002831DB" w:rsidP="002831DB">
            <w:pPr>
              <w:pStyle w:val="TAL"/>
              <w:keepNext w:val="0"/>
            </w:pPr>
            <w:r w:rsidRPr="00A952F9">
              <w:t>type: ENUM</w:t>
            </w:r>
          </w:p>
          <w:p w14:paraId="3F6012C2" w14:textId="77777777" w:rsidR="002831DB" w:rsidRPr="00A952F9" w:rsidRDefault="002831DB" w:rsidP="002831DB">
            <w:pPr>
              <w:pStyle w:val="TAL"/>
              <w:keepNext w:val="0"/>
            </w:pPr>
            <w:r w:rsidRPr="00A952F9">
              <w:t>multiplicity: 1..*</w:t>
            </w:r>
          </w:p>
          <w:p w14:paraId="63BC677A" w14:textId="77777777" w:rsidR="002831DB" w:rsidRPr="00A952F9" w:rsidRDefault="002831DB" w:rsidP="002831DB">
            <w:pPr>
              <w:pStyle w:val="TAL"/>
              <w:keepNext w:val="0"/>
            </w:pPr>
            <w:r w:rsidRPr="00A952F9">
              <w:t>isOrdered: False</w:t>
            </w:r>
          </w:p>
          <w:p w14:paraId="4DDAACB4" w14:textId="77777777" w:rsidR="002831DB" w:rsidRPr="00A952F9" w:rsidRDefault="002831DB" w:rsidP="002831DB">
            <w:pPr>
              <w:pStyle w:val="TAL"/>
              <w:keepNext w:val="0"/>
            </w:pPr>
            <w:r w:rsidRPr="00A952F9">
              <w:t>isUnique: True</w:t>
            </w:r>
          </w:p>
          <w:p w14:paraId="5920591E" w14:textId="77777777" w:rsidR="002831DB" w:rsidRPr="00A952F9" w:rsidRDefault="002831DB" w:rsidP="002831DB">
            <w:pPr>
              <w:pStyle w:val="TAL"/>
              <w:keepNext w:val="0"/>
            </w:pPr>
            <w:r w:rsidRPr="00A952F9">
              <w:t>defaultValue: None</w:t>
            </w:r>
          </w:p>
          <w:p w14:paraId="4907CB09" w14:textId="77777777" w:rsidR="002831DB" w:rsidRPr="00A952F9" w:rsidRDefault="002831DB" w:rsidP="002831DB">
            <w:pPr>
              <w:pStyle w:val="TAL"/>
              <w:keepNext w:val="0"/>
            </w:pPr>
            <w:r w:rsidRPr="00A952F9">
              <w:t>isNullable: False</w:t>
            </w:r>
          </w:p>
        </w:tc>
      </w:tr>
      <w:tr w:rsidR="002831DB" w:rsidRPr="00A952F9" w14:paraId="72FFED7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F3A8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5B64C792" w14:textId="77777777" w:rsidR="002831DB" w:rsidRPr="00A952F9" w:rsidRDefault="002831DB" w:rsidP="002831DB">
            <w:pPr>
              <w:pStyle w:val="TAL"/>
              <w:keepNext w:val="0"/>
              <w:rPr>
                <w:rFonts w:cs="Arial"/>
                <w:szCs w:val="18"/>
                <w:lang w:eastAsia="zh-CN"/>
              </w:rPr>
            </w:pPr>
            <w:r w:rsidRPr="00A952F9">
              <w:rPr>
                <w:rFonts w:cs="Arial"/>
                <w:szCs w:val="18"/>
                <w:lang w:eastAsia="zh-CN"/>
              </w:rPr>
              <w:t>Indicate the ATSSS capability of the UPF.</w:t>
            </w:r>
          </w:p>
          <w:p w14:paraId="44492247"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B4C965" w14:textId="77777777" w:rsidR="002831DB" w:rsidRPr="00A952F9" w:rsidRDefault="002831DB" w:rsidP="002831DB">
            <w:pPr>
              <w:pStyle w:val="TAL"/>
              <w:keepNext w:val="0"/>
            </w:pPr>
            <w:r w:rsidRPr="00A952F9">
              <w:t xml:space="preserve">type: </w:t>
            </w:r>
            <w:r w:rsidRPr="00A952F9">
              <w:rPr>
                <w:lang w:eastAsia="zh-CN"/>
              </w:rPr>
              <w:t>AtsssCapability</w:t>
            </w:r>
          </w:p>
          <w:p w14:paraId="669F0C18" w14:textId="77777777" w:rsidR="002831DB" w:rsidRPr="00A952F9" w:rsidRDefault="002831DB" w:rsidP="002831DB">
            <w:pPr>
              <w:pStyle w:val="TAL"/>
              <w:keepNext w:val="0"/>
            </w:pPr>
            <w:r w:rsidRPr="00A952F9">
              <w:t>multiplicity: 1</w:t>
            </w:r>
          </w:p>
          <w:p w14:paraId="7E9FDDD7" w14:textId="77777777" w:rsidR="002831DB" w:rsidRPr="00A952F9" w:rsidRDefault="002831DB" w:rsidP="002831DB">
            <w:pPr>
              <w:pStyle w:val="TAL"/>
              <w:keepNext w:val="0"/>
            </w:pPr>
            <w:r w:rsidRPr="00A952F9">
              <w:t>isOrdered: N/A</w:t>
            </w:r>
          </w:p>
          <w:p w14:paraId="560E7B3D" w14:textId="77777777" w:rsidR="002831DB" w:rsidRPr="00A952F9" w:rsidRDefault="002831DB" w:rsidP="002831DB">
            <w:pPr>
              <w:pStyle w:val="TAL"/>
              <w:keepNext w:val="0"/>
            </w:pPr>
            <w:r w:rsidRPr="00A952F9">
              <w:t>isUnique: N/A</w:t>
            </w:r>
          </w:p>
          <w:p w14:paraId="049AB000" w14:textId="77777777" w:rsidR="002831DB" w:rsidRPr="00A952F9" w:rsidRDefault="002831DB" w:rsidP="002831DB">
            <w:pPr>
              <w:pStyle w:val="TAL"/>
              <w:keepNext w:val="0"/>
            </w:pPr>
            <w:r w:rsidRPr="00A952F9">
              <w:t>defaultValue: None</w:t>
            </w:r>
          </w:p>
          <w:p w14:paraId="3D5EA580" w14:textId="77777777" w:rsidR="002831DB" w:rsidRPr="00A952F9" w:rsidRDefault="002831DB" w:rsidP="002831DB">
            <w:pPr>
              <w:pStyle w:val="TAL"/>
              <w:keepNext w:val="0"/>
            </w:pPr>
            <w:r w:rsidRPr="00A952F9">
              <w:t>isNullable: False</w:t>
            </w:r>
          </w:p>
        </w:tc>
      </w:tr>
      <w:tr w:rsidR="002831DB" w:rsidRPr="00A952F9" w14:paraId="4597353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724B6"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47583275"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Indicates the ATSSS-LL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1D949244" w14:textId="77777777" w:rsidR="002831DB" w:rsidRPr="00A952F9" w:rsidRDefault="002831DB" w:rsidP="002831DB">
            <w:pPr>
              <w:pStyle w:val="TAL"/>
              <w:keepNext w:val="0"/>
              <w:rPr>
                <w:rFonts w:cs="Arial"/>
                <w:szCs w:val="18"/>
                <w:lang w:eastAsia="zh-CN"/>
              </w:rPr>
            </w:pPr>
          </w:p>
          <w:p w14:paraId="67BBF36C" w14:textId="77777777" w:rsidR="002831DB" w:rsidRPr="00A952F9" w:rsidRDefault="002831DB" w:rsidP="002831DB">
            <w:pPr>
              <w:pStyle w:val="TAL"/>
              <w:keepNext w:val="0"/>
              <w:rPr>
                <w:rFonts w:cs="Arial"/>
                <w:szCs w:val="18"/>
              </w:rPr>
            </w:pPr>
            <w:r w:rsidRPr="00A952F9">
              <w:rPr>
                <w:lang w:eastAsia="zh-CN"/>
              </w:rPr>
              <w:t>allowedValues:</w:t>
            </w:r>
          </w:p>
          <w:p w14:paraId="30766355" w14:textId="77777777" w:rsidR="002831DB" w:rsidRPr="00A952F9" w:rsidRDefault="002831DB" w:rsidP="002831DB">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8CD7956" w14:textId="77777777" w:rsidR="002831DB" w:rsidRPr="00A952F9" w:rsidRDefault="002831DB" w:rsidP="002831DB">
            <w:pPr>
              <w:pStyle w:val="TAL"/>
              <w:keepNext w:val="0"/>
            </w:pPr>
            <w:r w:rsidRPr="00A952F9">
              <w:t xml:space="preserve">type: </w:t>
            </w:r>
            <w:r w:rsidRPr="00A952F9">
              <w:rPr>
                <w:lang w:eastAsia="zh-CN"/>
              </w:rPr>
              <w:t>Boolean</w:t>
            </w:r>
          </w:p>
          <w:p w14:paraId="0DB4C0B2" w14:textId="77777777" w:rsidR="002831DB" w:rsidRPr="00A952F9" w:rsidRDefault="002831DB" w:rsidP="002831DB">
            <w:pPr>
              <w:pStyle w:val="TAL"/>
              <w:keepNext w:val="0"/>
            </w:pPr>
            <w:r w:rsidRPr="00A952F9">
              <w:t>multiplicity: 1</w:t>
            </w:r>
          </w:p>
          <w:p w14:paraId="6A512814" w14:textId="77777777" w:rsidR="002831DB" w:rsidRPr="00A952F9" w:rsidRDefault="002831DB" w:rsidP="002831DB">
            <w:pPr>
              <w:pStyle w:val="TAL"/>
              <w:keepNext w:val="0"/>
            </w:pPr>
            <w:r w:rsidRPr="00A952F9">
              <w:t>isOrdered: N/A</w:t>
            </w:r>
          </w:p>
          <w:p w14:paraId="467B890B" w14:textId="77777777" w:rsidR="002831DB" w:rsidRPr="00A952F9" w:rsidRDefault="002831DB" w:rsidP="002831DB">
            <w:pPr>
              <w:pStyle w:val="TAL"/>
              <w:keepNext w:val="0"/>
            </w:pPr>
            <w:r w:rsidRPr="00A952F9">
              <w:t>isUnique: N/A</w:t>
            </w:r>
          </w:p>
          <w:p w14:paraId="0C45358E" w14:textId="77777777" w:rsidR="002831DB" w:rsidRPr="00A952F9" w:rsidRDefault="002831DB" w:rsidP="002831DB">
            <w:pPr>
              <w:pStyle w:val="TAL"/>
              <w:keepNext w:val="0"/>
            </w:pPr>
            <w:r w:rsidRPr="00A952F9">
              <w:t>defaultValue: False</w:t>
            </w:r>
          </w:p>
          <w:p w14:paraId="562431CC" w14:textId="77777777" w:rsidR="002831DB" w:rsidRPr="00A952F9" w:rsidRDefault="002831DB" w:rsidP="002831DB">
            <w:pPr>
              <w:pStyle w:val="TAL"/>
              <w:keepNext w:val="0"/>
            </w:pPr>
            <w:r w:rsidRPr="00A952F9">
              <w:t>isNullable: False</w:t>
            </w:r>
          </w:p>
        </w:tc>
      </w:tr>
      <w:tr w:rsidR="002831DB" w:rsidRPr="00A952F9" w14:paraId="614ED1A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0DA6A"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5127FC22"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Indicates the MPTCP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06008636" w14:textId="77777777" w:rsidR="002831DB" w:rsidRPr="00A952F9" w:rsidRDefault="002831DB" w:rsidP="002831DB">
            <w:pPr>
              <w:pStyle w:val="TAL"/>
              <w:keepNext w:val="0"/>
              <w:rPr>
                <w:rFonts w:cs="Arial"/>
                <w:szCs w:val="18"/>
                <w:lang w:eastAsia="zh-CN"/>
              </w:rPr>
            </w:pPr>
          </w:p>
          <w:p w14:paraId="5D2981A2" w14:textId="77777777" w:rsidR="002831DB" w:rsidRPr="00A952F9" w:rsidRDefault="002831DB" w:rsidP="002831DB">
            <w:pPr>
              <w:pStyle w:val="TAL"/>
              <w:keepNext w:val="0"/>
              <w:rPr>
                <w:rFonts w:cs="Arial"/>
                <w:szCs w:val="18"/>
              </w:rPr>
            </w:pPr>
            <w:r w:rsidRPr="00A952F9">
              <w:rPr>
                <w:lang w:eastAsia="zh-CN"/>
              </w:rPr>
              <w:t>allowedValues:</w:t>
            </w:r>
          </w:p>
          <w:p w14:paraId="1C5F10A6" w14:textId="77777777" w:rsidR="002831DB" w:rsidRPr="00A952F9" w:rsidRDefault="002831DB" w:rsidP="002831DB">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60E8042" w14:textId="77777777" w:rsidR="002831DB" w:rsidRPr="00A952F9" w:rsidRDefault="002831DB" w:rsidP="002831DB">
            <w:pPr>
              <w:pStyle w:val="TAL"/>
              <w:keepNext w:val="0"/>
            </w:pPr>
            <w:r w:rsidRPr="00A952F9">
              <w:t xml:space="preserve">type: </w:t>
            </w:r>
            <w:r w:rsidRPr="00A952F9">
              <w:rPr>
                <w:lang w:eastAsia="zh-CN"/>
              </w:rPr>
              <w:t>Boolean</w:t>
            </w:r>
          </w:p>
          <w:p w14:paraId="755B102E" w14:textId="77777777" w:rsidR="002831DB" w:rsidRPr="00A952F9" w:rsidRDefault="002831DB" w:rsidP="002831DB">
            <w:pPr>
              <w:pStyle w:val="TAL"/>
              <w:keepNext w:val="0"/>
            </w:pPr>
            <w:r w:rsidRPr="00A952F9">
              <w:t>multiplicity: 1</w:t>
            </w:r>
          </w:p>
          <w:p w14:paraId="4188BB5B" w14:textId="77777777" w:rsidR="002831DB" w:rsidRPr="00A952F9" w:rsidRDefault="002831DB" w:rsidP="002831DB">
            <w:pPr>
              <w:pStyle w:val="TAL"/>
              <w:keepNext w:val="0"/>
            </w:pPr>
            <w:r w:rsidRPr="00A952F9">
              <w:t>isOrdered: N/A</w:t>
            </w:r>
          </w:p>
          <w:p w14:paraId="35887BA2" w14:textId="77777777" w:rsidR="002831DB" w:rsidRPr="00A952F9" w:rsidRDefault="002831DB" w:rsidP="002831DB">
            <w:pPr>
              <w:pStyle w:val="TAL"/>
              <w:keepNext w:val="0"/>
            </w:pPr>
            <w:r w:rsidRPr="00A952F9">
              <w:t>isUnique: N/A</w:t>
            </w:r>
          </w:p>
          <w:p w14:paraId="4FFBCD11" w14:textId="77777777" w:rsidR="002831DB" w:rsidRPr="00A952F9" w:rsidRDefault="002831DB" w:rsidP="002831DB">
            <w:pPr>
              <w:pStyle w:val="TAL"/>
              <w:keepNext w:val="0"/>
            </w:pPr>
            <w:r w:rsidRPr="00A952F9">
              <w:t>defaultValue: False</w:t>
            </w:r>
          </w:p>
          <w:p w14:paraId="09F6EF81" w14:textId="77777777" w:rsidR="002831DB" w:rsidRPr="00A952F9" w:rsidRDefault="002831DB" w:rsidP="002831DB">
            <w:pPr>
              <w:pStyle w:val="TAL"/>
              <w:keepNext w:val="0"/>
            </w:pPr>
            <w:r w:rsidRPr="00A952F9">
              <w:t>isNullable: False</w:t>
            </w:r>
          </w:p>
        </w:tc>
      </w:tr>
      <w:tr w:rsidR="002831DB" w:rsidRPr="00A952F9" w14:paraId="1BB19D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E9AF6"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3C1BA34A" w14:textId="77777777" w:rsidR="002831DB" w:rsidRPr="00A952F9" w:rsidRDefault="002831DB" w:rsidP="002831DB">
            <w:pPr>
              <w:pStyle w:val="TAL"/>
              <w:keepNext w:val="0"/>
              <w:rPr>
                <w:rFonts w:cs="Arial"/>
                <w:szCs w:val="18"/>
                <w:lang w:eastAsia="zh-CN"/>
              </w:rPr>
            </w:pPr>
            <w:r w:rsidRPr="00A952F9">
              <w:rPr>
                <w:rFonts w:cs="Arial"/>
                <w:szCs w:val="18"/>
                <w:lang w:eastAsia="zh-CN"/>
              </w:rPr>
              <w:t>Indicates whether the UPF supports RTT measurement without PMF (see clauses 5.32.2, 6.3.3.3 of TS 23.501 [2]).</w:t>
            </w:r>
          </w:p>
          <w:p w14:paraId="0B541225" w14:textId="77777777" w:rsidR="002831DB" w:rsidRPr="00A952F9" w:rsidRDefault="002831DB" w:rsidP="002831DB">
            <w:pPr>
              <w:pStyle w:val="TAL"/>
              <w:keepNext w:val="0"/>
              <w:rPr>
                <w:rFonts w:cs="Arial"/>
                <w:szCs w:val="18"/>
                <w:lang w:eastAsia="zh-CN"/>
              </w:rPr>
            </w:pPr>
          </w:p>
          <w:p w14:paraId="3348DB20" w14:textId="77777777" w:rsidR="002831DB" w:rsidRPr="00A952F9" w:rsidRDefault="002831DB" w:rsidP="002831DB">
            <w:pPr>
              <w:pStyle w:val="TAL"/>
              <w:keepNext w:val="0"/>
              <w:rPr>
                <w:rFonts w:cs="Arial"/>
                <w:szCs w:val="18"/>
              </w:rPr>
            </w:pPr>
            <w:r w:rsidRPr="00A952F9">
              <w:rPr>
                <w:lang w:eastAsia="zh-CN"/>
              </w:rPr>
              <w:t>allowedValues:</w:t>
            </w:r>
          </w:p>
          <w:p w14:paraId="0D0B319F" w14:textId="77777777" w:rsidR="002831DB" w:rsidRPr="00A952F9" w:rsidRDefault="002831DB" w:rsidP="002831DB">
            <w:pPr>
              <w:pStyle w:val="TAL"/>
              <w:keepNext w:val="0"/>
              <w:rPr>
                <w:rFonts w:cs="Arial"/>
                <w:szCs w:val="18"/>
                <w:lang w:eastAsia="zh-CN"/>
              </w:rPr>
            </w:pPr>
            <w:r w:rsidRPr="00A952F9">
              <w:rPr>
                <w:rFonts w:cs="Arial"/>
                <w:szCs w:val="18"/>
                <w:lang w:eastAsia="zh-CN"/>
              </w:rPr>
              <w:t>True: Supported</w:t>
            </w:r>
          </w:p>
          <w:p w14:paraId="017B4FD2" w14:textId="77777777" w:rsidR="002831DB" w:rsidRPr="00A952F9" w:rsidRDefault="002831DB" w:rsidP="002831DB">
            <w:pPr>
              <w:pStyle w:val="TAL"/>
              <w:keepNext w:val="0"/>
              <w:rPr>
                <w:lang w:eastAsia="zh-CN"/>
              </w:rPr>
            </w:pPr>
            <w:r w:rsidRPr="00A952F9">
              <w:rPr>
                <w:rFonts w:cs="Arial"/>
                <w:szCs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2B1E176" w14:textId="77777777" w:rsidR="002831DB" w:rsidRPr="00A952F9" w:rsidRDefault="002831DB" w:rsidP="002831DB">
            <w:pPr>
              <w:pStyle w:val="TAL"/>
              <w:keepNext w:val="0"/>
            </w:pPr>
            <w:r w:rsidRPr="00A952F9">
              <w:t xml:space="preserve">type: </w:t>
            </w:r>
            <w:r w:rsidRPr="00A952F9">
              <w:rPr>
                <w:lang w:eastAsia="zh-CN"/>
              </w:rPr>
              <w:t>Boolean</w:t>
            </w:r>
          </w:p>
          <w:p w14:paraId="2D235239" w14:textId="77777777" w:rsidR="002831DB" w:rsidRPr="00A952F9" w:rsidRDefault="002831DB" w:rsidP="002831DB">
            <w:pPr>
              <w:pStyle w:val="TAL"/>
              <w:keepNext w:val="0"/>
            </w:pPr>
            <w:r w:rsidRPr="00A952F9">
              <w:t>multiplicity: 1</w:t>
            </w:r>
          </w:p>
          <w:p w14:paraId="3F16185E" w14:textId="77777777" w:rsidR="002831DB" w:rsidRPr="00A952F9" w:rsidRDefault="002831DB" w:rsidP="002831DB">
            <w:pPr>
              <w:pStyle w:val="TAL"/>
              <w:keepNext w:val="0"/>
            </w:pPr>
            <w:r w:rsidRPr="00A952F9">
              <w:t>isOrdered: N/A</w:t>
            </w:r>
          </w:p>
          <w:p w14:paraId="4DB1A8D0" w14:textId="77777777" w:rsidR="002831DB" w:rsidRPr="00A952F9" w:rsidRDefault="002831DB" w:rsidP="002831DB">
            <w:pPr>
              <w:pStyle w:val="TAL"/>
              <w:keepNext w:val="0"/>
            </w:pPr>
            <w:r w:rsidRPr="00A952F9">
              <w:t>isUnique: N/A</w:t>
            </w:r>
          </w:p>
          <w:p w14:paraId="33A60529" w14:textId="77777777" w:rsidR="002831DB" w:rsidRPr="00A952F9" w:rsidRDefault="002831DB" w:rsidP="002831DB">
            <w:pPr>
              <w:pStyle w:val="TAL"/>
              <w:keepNext w:val="0"/>
            </w:pPr>
            <w:r w:rsidRPr="00A952F9">
              <w:t>defaultValue: False</w:t>
            </w:r>
          </w:p>
          <w:p w14:paraId="0320C852" w14:textId="77777777" w:rsidR="002831DB" w:rsidRPr="00A952F9" w:rsidRDefault="002831DB" w:rsidP="002831DB">
            <w:pPr>
              <w:pStyle w:val="TAL"/>
              <w:keepNext w:val="0"/>
            </w:pPr>
            <w:r w:rsidRPr="00A952F9">
              <w:t>isNullable: False</w:t>
            </w:r>
          </w:p>
        </w:tc>
      </w:tr>
      <w:tr w:rsidR="002831DB" w:rsidRPr="00A952F9" w14:paraId="6F800C2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E8050"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498D3D33" w14:textId="77777777" w:rsidR="002831DB" w:rsidRPr="00A952F9" w:rsidRDefault="002831DB" w:rsidP="002831DB">
            <w:pPr>
              <w:pStyle w:val="TAL"/>
              <w:keepNext w:val="0"/>
              <w:rPr>
                <w:rFonts w:cs="Arial"/>
                <w:szCs w:val="18"/>
              </w:rPr>
            </w:pPr>
            <w:r w:rsidRPr="00A952F9">
              <w:rPr>
                <w:rFonts w:cs="Arial"/>
                <w:szCs w:val="18"/>
              </w:rPr>
              <w:t>Indicates whether the UPF supports allocating UE IP addresses/prefixes.</w:t>
            </w:r>
          </w:p>
          <w:p w14:paraId="4A71B9F3" w14:textId="77777777" w:rsidR="002831DB" w:rsidRPr="00A952F9" w:rsidRDefault="002831DB" w:rsidP="002831DB">
            <w:pPr>
              <w:pStyle w:val="TAL"/>
              <w:keepNext w:val="0"/>
              <w:rPr>
                <w:rFonts w:cs="Arial"/>
                <w:szCs w:val="18"/>
              </w:rPr>
            </w:pPr>
          </w:p>
          <w:p w14:paraId="07F772C0" w14:textId="77777777" w:rsidR="002831DB" w:rsidRPr="00A952F9" w:rsidRDefault="002831DB" w:rsidP="002831DB">
            <w:pPr>
              <w:pStyle w:val="TAL"/>
              <w:keepNext w:val="0"/>
              <w:rPr>
                <w:rFonts w:cs="Arial"/>
                <w:szCs w:val="18"/>
              </w:rPr>
            </w:pPr>
            <w:r w:rsidRPr="00A952F9">
              <w:rPr>
                <w:lang w:eastAsia="zh-CN"/>
              </w:rPr>
              <w:t>allowedValues:</w:t>
            </w:r>
          </w:p>
          <w:p w14:paraId="3AF9F090" w14:textId="77777777" w:rsidR="002831DB" w:rsidRPr="00A952F9" w:rsidRDefault="002831DB" w:rsidP="002831DB">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18EA2B9" w14:textId="77777777" w:rsidR="002831DB" w:rsidRPr="00A952F9" w:rsidRDefault="002831DB" w:rsidP="002831DB">
            <w:pPr>
              <w:pStyle w:val="TAL"/>
              <w:keepNext w:val="0"/>
            </w:pPr>
            <w:r w:rsidRPr="00A952F9">
              <w:t xml:space="preserve">type: </w:t>
            </w:r>
            <w:r w:rsidRPr="00A952F9">
              <w:rPr>
                <w:rFonts w:cs="Arial"/>
                <w:szCs w:val="18"/>
              </w:rPr>
              <w:t>Boolean</w:t>
            </w:r>
          </w:p>
          <w:p w14:paraId="780567F3" w14:textId="77777777" w:rsidR="002831DB" w:rsidRPr="00A952F9" w:rsidRDefault="002831DB" w:rsidP="002831DB">
            <w:pPr>
              <w:pStyle w:val="TAL"/>
              <w:keepNext w:val="0"/>
            </w:pPr>
            <w:r w:rsidRPr="00A952F9">
              <w:t>multiplicity: 1</w:t>
            </w:r>
          </w:p>
          <w:p w14:paraId="0271BFD4" w14:textId="77777777" w:rsidR="002831DB" w:rsidRPr="00A952F9" w:rsidRDefault="002831DB" w:rsidP="002831DB">
            <w:pPr>
              <w:pStyle w:val="TAL"/>
              <w:keepNext w:val="0"/>
            </w:pPr>
            <w:r w:rsidRPr="00A952F9">
              <w:t>isOrdered: N/A</w:t>
            </w:r>
          </w:p>
          <w:p w14:paraId="60D8E6E1" w14:textId="77777777" w:rsidR="002831DB" w:rsidRPr="00A952F9" w:rsidRDefault="002831DB" w:rsidP="002831DB">
            <w:pPr>
              <w:pStyle w:val="TAL"/>
              <w:keepNext w:val="0"/>
            </w:pPr>
            <w:r w:rsidRPr="00A952F9">
              <w:t>isUnique: N/A</w:t>
            </w:r>
          </w:p>
          <w:p w14:paraId="7C1E2EC9" w14:textId="77777777" w:rsidR="002831DB" w:rsidRPr="00A952F9" w:rsidRDefault="002831DB" w:rsidP="002831DB">
            <w:pPr>
              <w:pStyle w:val="TAL"/>
              <w:keepNext w:val="0"/>
            </w:pPr>
            <w:r w:rsidRPr="00A952F9">
              <w:t>defaultValue: False</w:t>
            </w:r>
          </w:p>
          <w:p w14:paraId="2CF5DF30" w14:textId="77777777" w:rsidR="002831DB" w:rsidRPr="00A952F9" w:rsidRDefault="002831DB" w:rsidP="002831DB">
            <w:pPr>
              <w:pStyle w:val="TAL"/>
              <w:keepNext w:val="0"/>
            </w:pPr>
            <w:r w:rsidRPr="00A952F9">
              <w:t>isNullable: False</w:t>
            </w:r>
          </w:p>
        </w:tc>
      </w:tr>
      <w:tr w:rsidR="002831DB" w:rsidRPr="00A952F9" w14:paraId="61C7DBC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00F17"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662F98D4" w14:textId="77777777" w:rsidR="002831DB" w:rsidRPr="00A952F9" w:rsidRDefault="002831DB" w:rsidP="002831DB">
            <w:pPr>
              <w:pStyle w:val="TAL"/>
              <w:keepNext w:val="0"/>
              <w:rPr>
                <w:lang w:eastAsia="zh-CN"/>
              </w:rPr>
            </w:pPr>
            <w:r w:rsidRPr="00A952F9">
              <w:rPr>
                <w:rFonts w:cs="Arial"/>
                <w:szCs w:val="18"/>
                <w:lang w:eastAsia="zh-CN"/>
              </w:rPr>
              <w:t xml:space="preserve">Indicate that the UPF is collocated with W-AGF. If not present, the UPF is not collocated with </w:t>
            </w:r>
            <w:r w:rsidRPr="00A952F9">
              <w:rPr>
                <w:rFonts w:cs="Arial"/>
                <w:szCs w:val="18"/>
              </w:rPr>
              <w:t>Wireline Access Gateway Function</w:t>
            </w:r>
            <w:r w:rsidRPr="00A952F9">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4B06F50D" w14:textId="77777777" w:rsidR="002831DB" w:rsidRPr="00A952F9" w:rsidRDefault="002831DB" w:rsidP="002831DB">
            <w:pPr>
              <w:pStyle w:val="TAL"/>
              <w:keepNext w:val="0"/>
            </w:pPr>
            <w:r w:rsidRPr="00A952F9">
              <w:t xml:space="preserve">type: </w:t>
            </w:r>
            <w:r w:rsidRPr="00A952F9">
              <w:rPr>
                <w:lang w:eastAsia="zh-CN"/>
              </w:rPr>
              <w:t>IpInterface</w:t>
            </w:r>
          </w:p>
          <w:p w14:paraId="64F3CD1C" w14:textId="77777777" w:rsidR="002831DB" w:rsidRPr="00A952F9" w:rsidRDefault="002831DB" w:rsidP="002831DB">
            <w:pPr>
              <w:pStyle w:val="TAL"/>
              <w:keepNext w:val="0"/>
            </w:pPr>
            <w:r w:rsidRPr="00A952F9">
              <w:t>multiplicity: 1</w:t>
            </w:r>
          </w:p>
          <w:p w14:paraId="78109FC2" w14:textId="77777777" w:rsidR="002831DB" w:rsidRPr="00A952F9" w:rsidRDefault="002831DB" w:rsidP="002831DB">
            <w:pPr>
              <w:pStyle w:val="TAL"/>
              <w:keepNext w:val="0"/>
            </w:pPr>
            <w:r w:rsidRPr="00A952F9">
              <w:t>isOrdered: N/A</w:t>
            </w:r>
          </w:p>
          <w:p w14:paraId="30CDC798" w14:textId="77777777" w:rsidR="002831DB" w:rsidRPr="00A952F9" w:rsidRDefault="002831DB" w:rsidP="002831DB">
            <w:pPr>
              <w:pStyle w:val="TAL"/>
              <w:keepNext w:val="0"/>
            </w:pPr>
            <w:r w:rsidRPr="00A952F9">
              <w:t>isUnique: N/A</w:t>
            </w:r>
          </w:p>
          <w:p w14:paraId="616EDE45" w14:textId="77777777" w:rsidR="002831DB" w:rsidRPr="00A952F9" w:rsidRDefault="002831DB" w:rsidP="002831DB">
            <w:pPr>
              <w:pStyle w:val="TAL"/>
              <w:keepNext w:val="0"/>
            </w:pPr>
            <w:r w:rsidRPr="00A952F9">
              <w:t>defaultValue: None</w:t>
            </w:r>
          </w:p>
          <w:p w14:paraId="7551E4EA" w14:textId="77777777" w:rsidR="002831DB" w:rsidRPr="00A952F9" w:rsidRDefault="002831DB" w:rsidP="002831DB">
            <w:pPr>
              <w:pStyle w:val="TAL"/>
              <w:keepNext w:val="0"/>
            </w:pPr>
            <w:r w:rsidRPr="00A952F9">
              <w:t>isNullable: False</w:t>
            </w:r>
          </w:p>
        </w:tc>
      </w:tr>
      <w:tr w:rsidR="002831DB" w:rsidRPr="00A952F9" w14:paraId="25D0754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6EAA9"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7AA523EB" w14:textId="77777777" w:rsidR="002831DB" w:rsidRPr="00A952F9" w:rsidRDefault="002831DB" w:rsidP="002831DB">
            <w:pPr>
              <w:pStyle w:val="TAL"/>
              <w:keepNext w:val="0"/>
              <w:rPr>
                <w:lang w:eastAsia="zh-CN"/>
              </w:rPr>
            </w:pPr>
            <w:r w:rsidRPr="00A952F9">
              <w:rPr>
                <w:rFonts w:cs="Arial"/>
                <w:szCs w:val="18"/>
                <w:lang w:eastAsia="zh-CN"/>
              </w:rPr>
              <w:t xml:space="preserve">Indicate that the UPF is collocated with TNGF. If not present, the UPF is not collocated with </w:t>
            </w:r>
            <w:r w:rsidRPr="00A952F9">
              <w:rPr>
                <w:rFonts w:cs="Arial"/>
                <w:szCs w:val="18"/>
              </w:rPr>
              <w:t>Trusted Non-3GPP Gateway Function (</w:t>
            </w:r>
            <w:r w:rsidRPr="00A952F9">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2C5FD600" w14:textId="77777777" w:rsidR="002831DB" w:rsidRPr="00A952F9" w:rsidRDefault="002831DB" w:rsidP="002831DB">
            <w:pPr>
              <w:pStyle w:val="TAL"/>
              <w:keepNext w:val="0"/>
            </w:pPr>
            <w:r w:rsidRPr="00A952F9">
              <w:t xml:space="preserve">type: </w:t>
            </w:r>
            <w:r w:rsidRPr="00A952F9">
              <w:rPr>
                <w:lang w:eastAsia="zh-CN"/>
              </w:rPr>
              <w:t>IpInterface</w:t>
            </w:r>
          </w:p>
          <w:p w14:paraId="73A17991" w14:textId="77777777" w:rsidR="002831DB" w:rsidRPr="00A952F9" w:rsidRDefault="002831DB" w:rsidP="002831DB">
            <w:pPr>
              <w:pStyle w:val="TAL"/>
              <w:keepNext w:val="0"/>
            </w:pPr>
            <w:r w:rsidRPr="00A952F9">
              <w:t>multiplicity: 1</w:t>
            </w:r>
          </w:p>
          <w:p w14:paraId="14C19907" w14:textId="77777777" w:rsidR="002831DB" w:rsidRPr="00A952F9" w:rsidRDefault="002831DB" w:rsidP="002831DB">
            <w:pPr>
              <w:pStyle w:val="TAL"/>
              <w:keepNext w:val="0"/>
            </w:pPr>
            <w:r w:rsidRPr="00A952F9">
              <w:t>isOrdered: N/A</w:t>
            </w:r>
          </w:p>
          <w:p w14:paraId="62186401" w14:textId="77777777" w:rsidR="002831DB" w:rsidRPr="00A952F9" w:rsidRDefault="002831DB" w:rsidP="002831DB">
            <w:pPr>
              <w:pStyle w:val="TAL"/>
              <w:keepNext w:val="0"/>
            </w:pPr>
            <w:r w:rsidRPr="00A952F9">
              <w:t>isUnique: N/A</w:t>
            </w:r>
          </w:p>
          <w:p w14:paraId="5CC1589F" w14:textId="77777777" w:rsidR="002831DB" w:rsidRPr="00A952F9" w:rsidRDefault="002831DB" w:rsidP="002831DB">
            <w:pPr>
              <w:pStyle w:val="TAL"/>
              <w:keepNext w:val="0"/>
            </w:pPr>
            <w:r w:rsidRPr="00A952F9">
              <w:t>defaultValue: None</w:t>
            </w:r>
          </w:p>
          <w:p w14:paraId="0071B8F0" w14:textId="77777777" w:rsidR="002831DB" w:rsidRPr="00A952F9" w:rsidRDefault="002831DB" w:rsidP="002831DB">
            <w:pPr>
              <w:pStyle w:val="TAL"/>
              <w:keepNext w:val="0"/>
            </w:pPr>
            <w:r w:rsidRPr="00A952F9">
              <w:t>isNullable: False</w:t>
            </w:r>
          </w:p>
        </w:tc>
      </w:tr>
      <w:tr w:rsidR="002831DB" w:rsidRPr="00A952F9" w14:paraId="6195889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EFC94"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2A9CA76D" w14:textId="77777777" w:rsidR="002831DB" w:rsidRPr="00A952F9" w:rsidRDefault="002831DB" w:rsidP="002831DB">
            <w:pPr>
              <w:pStyle w:val="TAL"/>
              <w:keepNext w:val="0"/>
              <w:rPr>
                <w:lang w:eastAsia="zh-CN"/>
              </w:rPr>
            </w:pPr>
            <w:r w:rsidRPr="00A952F9">
              <w:rPr>
                <w:rFonts w:cs="Arial"/>
                <w:szCs w:val="18"/>
                <w:lang w:eastAsia="zh-CN"/>
              </w:rPr>
              <w:t xml:space="preserve">Indicate that the UPF is collocated with TWIF. If not present, the UPF is not collocated with </w:t>
            </w:r>
            <w:r w:rsidRPr="00A952F9">
              <w:rPr>
                <w:rFonts w:cs="Arial"/>
                <w:szCs w:val="18"/>
              </w:rPr>
              <w:t>Trusted WLAN Interworking Function (</w:t>
            </w:r>
            <w:r w:rsidRPr="00A952F9">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56CFC0BC" w14:textId="77777777" w:rsidR="002831DB" w:rsidRPr="00A952F9" w:rsidRDefault="002831DB" w:rsidP="002831DB">
            <w:pPr>
              <w:pStyle w:val="TAL"/>
              <w:keepNext w:val="0"/>
            </w:pPr>
            <w:r w:rsidRPr="00A952F9">
              <w:t xml:space="preserve">type: </w:t>
            </w:r>
            <w:r w:rsidRPr="00A952F9">
              <w:rPr>
                <w:lang w:eastAsia="zh-CN"/>
              </w:rPr>
              <w:t>IpInterface</w:t>
            </w:r>
          </w:p>
          <w:p w14:paraId="7B21D8B7" w14:textId="77777777" w:rsidR="002831DB" w:rsidRPr="00A952F9" w:rsidRDefault="002831DB" w:rsidP="002831DB">
            <w:pPr>
              <w:pStyle w:val="TAL"/>
              <w:keepNext w:val="0"/>
            </w:pPr>
            <w:r w:rsidRPr="00A952F9">
              <w:t>multiplicity: 1</w:t>
            </w:r>
          </w:p>
          <w:p w14:paraId="5C83DE50" w14:textId="77777777" w:rsidR="002831DB" w:rsidRPr="00A952F9" w:rsidRDefault="002831DB" w:rsidP="002831DB">
            <w:pPr>
              <w:pStyle w:val="TAL"/>
              <w:keepNext w:val="0"/>
            </w:pPr>
            <w:r w:rsidRPr="00A952F9">
              <w:t>isOrdered: N/A</w:t>
            </w:r>
          </w:p>
          <w:p w14:paraId="49F48A63" w14:textId="77777777" w:rsidR="002831DB" w:rsidRPr="00A952F9" w:rsidRDefault="002831DB" w:rsidP="002831DB">
            <w:pPr>
              <w:pStyle w:val="TAL"/>
              <w:keepNext w:val="0"/>
            </w:pPr>
            <w:r w:rsidRPr="00A952F9">
              <w:t>isUnique: N/A</w:t>
            </w:r>
          </w:p>
          <w:p w14:paraId="456DE450" w14:textId="77777777" w:rsidR="002831DB" w:rsidRPr="00A952F9" w:rsidRDefault="002831DB" w:rsidP="002831DB">
            <w:pPr>
              <w:pStyle w:val="TAL"/>
              <w:keepNext w:val="0"/>
            </w:pPr>
            <w:r w:rsidRPr="00A952F9">
              <w:t>defaultValue: None</w:t>
            </w:r>
          </w:p>
          <w:p w14:paraId="23DC9D91" w14:textId="77777777" w:rsidR="002831DB" w:rsidRPr="00A952F9" w:rsidRDefault="002831DB" w:rsidP="002831DB">
            <w:pPr>
              <w:pStyle w:val="TAL"/>
              <w:keepNext w:val="0"/>
            </w:pPr>
            <w:r w:rsidRPr="00A952F9">
              <w:t>isNullable: False</w:t>
            </w:r>
          </w:p>
        </w:tc>
      </w:tr>
      <w:tr w:rsidR="002831DB" w:rsidRPr="00A952F9" w14:paraId="4D05A30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6A6B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54564605" w14:textId="77777777" w:rsidR="002831DB" w:rsidRPr="00A952F9" w:rsidRDefault="002831DB" w:rsidP="002831DB">
            <w:pPr>
              <w:pStyle w:val="TAL"/>
              <w:keepNext w:val="0"/>
              <w:rPr>
                <w:rFonts w:cs="Arial"/>
                <w:szCs w:val="18"/>
              </w:rPr>
            </w:pPr>
            <w:r w:rsidRPr="00A952F9">
              <w:rPr>
                <w:rFonts w:cs="Arial"/>
                <w:szCs w:val="18"/>
              </w:rPr>
              <w:t>Indicates whether the UPF supports redundant GTP-U path.</w:t>
            </w:r>
          </w:p>
          <w:p w14:paraId="0CC9069C" w14:textId="77777777" w:rsidR="002831DB" w:rsidRPr="00A952F9" w:rsidRDefault="002831DB" w:rsidP="002831DB">
            <w:pPr>
              <w:pStyle w:val="TAL"/>
              <w:keepNext w:val="0"/>
              <w:rPr>
                <w:rFonts w:cs="Arial"/>
                <w:szCs w:val="18"/>
              </w:rPr>
            </w:pPr>
          </w:p>
          <w:p w14:paraId="170F4B84" w14:textId="77777777" w:rsidR="002831DB" w:rsidRPr="00A952F9" w:rsidRDefault="002831DB" w:rsidP="002831DB">
            <w:pPr>
              <w:pStyle w:val="TAL"/>
              <w:keepNext w:val="0"/>
              <w:rPr>
                <w:rFonts w:cs="Arial"/>
                <w:szCs w:val="18"/>
              </w:rPr>
            </w:pPr>
            <w:r w:rsidRPr="00A952F9">
              <w:rPr>
                <w:lang w:eastAsia="zh-CN"/>
              </w:rPr>
              <w:t>allowedValues:</w:t>
            </w:r>
          </w:p>
          <w:p w14:paraId="40D0CD50" w14:textId="77777777" w:rsidR="002831DB" w:rsidRPr="00A952F9" w:rsidRDefault="002831DB" w:rsidP="002831DB">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5613F0B" w14:textId="77777777" w:rsidR="002831DB" w:rsidRPr="00A952F9" w:rsidRDefault="002831DB" w:rsidP="002831DB">
            <w:pPr>
              <w:pStyle w:val="TAL"/>
              <w:keepNext w:val="0"/>
            </w:pPr>
            <w:r w:rsidRPr="00A952F9">
              <w:t xml:space="preserve">type: </w:t>
            </w:r>
            <w:r w:rsidRPr="00A952F9">
              <w:rPr>
                <w:rFonts w:cs="Arial"/>
                <w:szCs w:val="18"/>
              </w:rPr>
              <w:t>Boolean</w:t>
            </w:r>
          </w:p>
          <w:p w14:paraId="1EBC5FB1" w14:textId="77777777" w:rsidR="002831DB" w:rsidRPr="00A952F9" w:rsidRDefault="002831DB" w:rsidP="002831DB">
            <w:pPr>
              <w:pStyle w:val="TAL"/>
              <w:keepNext w:val="0"/>
            </w:pPr>
            <w:r w:rsidRPr="00A952F9">
              <w:t>multiplicity: 1</w:t>
            </w:r>
          </w:p>
          <w:p w14:paraId="3BAFC2D9" w14:textId="77777777" w:rsidR="002831DB" w:rsidRPr="00A952F9" w:rsidRDefault="002831DB" w:rsidP="002831DB">
            <w:pPr>
              <w:pStyle w:val="TAL"/>
              <w:keepNext w:val="0"/>
            </w:pPr>
            <w:r w:rsidRPr="00A952F9">
              <w:t>isOrdered: N/A</w:t>
            </w:r>
          </w:p>
          <w:p w14:paraId="60D2C57D" w14:textId="77777777" w:rsidR="002831DB" w:rsidRPr="00A952F9" w:rsidRDefault="002831DB" w:rsidP="002831DB">
            <w:pPr>
              <w:pStyle w:val="TAL"/>
              <w:keepNext w:val="0"/>
            </w:pPr>
            <w:r w:rsidRPr="00A952F9">
              <w:t>isUnique: N/A</w:t>
            </w:r>
          </w:p>
          <w:p w14:paraId="10EF3144" w14:textId="77777777" w:rsidR="002831DB" w:rsidRPr="00A952F9" w:rsidRDefault="002831DB" w:rsidP="002831DB">
            <w:pPr>
              <w:pStyle w:val="TAL"/>
              <w:keepNext w:val="0"/>
            </w:pPr>
            <w:r w:rsidRPr="00A952F9">
              <w:t>defaultValue: False</w:t>
            </w:r>
          </w:p>
          <w:p w14:paraId="4341C3E9" w14:textId="77777777" w:rsidR="002831DB" w:rsidRPr="00A952F9" w:rsidRDefault="002831DB" w:rsidP="002831DB">
            <w:pPr>
              <w:pStyle w:val="TAL"/>
              <w:keepNext w:val="0"/>
            </w:pPr>
            <w:r w:rsidRPr="00A952F9">
              <w:t>isNullable: False</w:t>
            </w:r>
          </w:p>
        </w:tc>
      </w:tr>
      <w:tr w:rsidR="002831DB" w:rsidRPr="00A952F9" w14:paraId="252704A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D08A8"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6251F430" w14:textId="77777777" w:rsidR="002831DB" w:rsidRPr="00A952F9" w:rsidRDefault="002831DB" w:rsidP="002831DB">
            <w:pPr>
              <w:pStyle w:val="TAL"/>
              <w:keepNext w:val="0"/>
            </w:pPr>
            <w:r w:rsidRPr="00A952F9">
              <w:t>Indicates whether the UPF is configured for Inter-PLMN User Plane Security (IPUPS). Any UPF can support the IPUPS functionality. In network deployments where specific UPFs are used to provide IPUPS, UPFs configured for providing IPUPS services shall be selected.</w:t>
            </w:r>
          </w:p>
          <w:p w14:paraId="7D11C9A6" w14:textId="77777777" w:rsidR="002831DB" w:rsidRPr="00A952F9" w:rsidRDefault="002831DB" w:rsidP="002831DB">
            <w:pPr>
              <w:pStyle w:val="TAL"/>
              <w:keepNext w:val="0"/>
            </w:pPr>
          </w:p>
          <w:p w14:paraId="2E71DAF2" w14:textId="77777777" w:rsidR="002831DB" w:rsidRPr="00A952F9" w:rsidRDefault="002831DB" w:rsidP="002831DB">
            <w:pPr>
              <w:pStyle w:val="TAL"/>
              <w:keepNext w:val="0"/>
              <w:rPr>
                <w:rFonts w:cs="Arial"/>
                <w:szCs w:val="18"/>
              </w:rPr>
            </w:pPr>
            <w:r w:rsidRPr="00A952F9">
              <w:rPr>
                <w:lang w:eastAsia="zh-CN"/>
              </w:rPr>
              <w:t>allowedValues:</w:t>
            </w:r>
          </w:p>
          <w:p w14:paraId="60E93048" w14:textId="77777777" w:rsidR="002831DB" w:rsidRPr="00A952F9" w:rsidRDefault="002831DB" w:rsidP="002831DB">
            <w:pPr>
              <w:pStyle w:val="TAL"/>
              <w:keepNext w:val="0"/>
            </w:pPr>
            <w:r w:rsidRPr="00A952F9">
              <w:t>True: The UPF is configured for IPUPS.</w:t>
            </w:r>
          </w:p>
          <w:p w14:paraId="6CEE2719" w14:textId="77777777" w:rsidR="002831DB" w:rsidRPr="00A952F9" w:rsidRDefault="002831DB" w:rsidP="002831DB">
            <w:pPr>
              <w:pStyle w:val="TAL"/>
              <w:keepNext w:val="0"/>
              <w:rPr>
                <w:lang w:eastAsia="zh-CN"/>
              </w:rPr>
            </w:pPr>
            <w:r w:rsidRPr="00A952F9">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075EEE56" w14:textId="77777777" w:rsidR="002831DB" w:rsidRPr="00A952F9" w:rsidRDefault="002831DB" w:rsidP="002831DB">
            <w:pPr>
              <w:pStyle w:val="TAL"/>
              <w:keepNext w:val="0"/>
            </w:pPr>
            <w:r w:rsidRPr="00A952F9">
              <w:t xml:space="preserve">type: </w:t>
            </w:r>
            <w:r w:rsidRPr="00A952F9">
              <w:rPr>
                <w:rFonts w:cs="Arial"/>
                <w:szCs w:val="18"/>
              </w:rPr>
              <w:t>Boolean</w:t>
            </w:r>
          </w:p>
          <w:p w14:paraId="5FE9FD48" w14:textId="77777777" w:rsidR="002831DB" w:rsidRPr="00A952F9" w:rsidRDefault="002831DB" w:rsidP="002831DB">
            <w:pPr>
              <w:pStyle w:val="TAL"/>
              <w:keepNext w:val="0"/>
            </w:pPr>
            <w:r w:rsidRPr="00A952F9">
              <w:t>multiplicity: 1</w:t>
            </w:r>
          </w:p>
          <w:p w14:paraId="2EA69B28" w14:textId="77777777" w:rsidR="002831DB" w:rsidRPr="00A952F9" w:rsidRDefault="002831DB" w:rsidP="002831DB">
            <w:pPr>
              <w:pStyle w:val="TAL"/>
              <w:keepNext w:val="0"/>
            </w:pPr>
            <w:r w:rsidRPr="00A952F9">
              <w:t>isOrdered: N/A</w:t>
            </w:r>
          </w:p>
          <w:p w14:paraId="489B2BDE" w14:textId="77777777" w:rsidR="002831DB" w:rsidRPr="00A952F9" w:rsidRDefault="002831DB" w:rsidP="002831DB">
            <w:pPr>
              <w:pStyle w:val="TAL"/>
              <w:keepNext w:val="0"/>
            </w:pPr>
            <w:r w:rsidRPr="00A952F9">
              <w:t>isUnique: N/A</w:t>
            </w:r>
          </w:p>
          <w:p w14:paraId="03EEB16E" w14:textId="77777777" w:rsidR="002831DB" w:rsidRPr="00A952F9" w:rsidRDefault="002831DB" w:rsidP="002831DB">
            <w:pPr>
              <w:pStyle w:val="TAL"/>
              <w:keepNext w:val="0"/>
            </w:pPr>
            <w:r w:rsidRPr="00A952F9">
              <w:t>defaultValue: False</w:t>
            </w:r>
          </w:p>
          <w:p w14:paraId="77196AE7" w14:textId="77777777" w:rsidR="002831DB" w:rsidRPr="00A952F9" w:rsidRDefault="002831DB" w:rsidP="002831DB">
            <w:pPr>
              <w:pStyle w:val="TAL"/>
              <w:keepNext w:val="0"/>
            </w:pPr>
            <w:r w:rsidRPr="00A952F9">
              <w:t>isNullable: False</w:t>
            </w:r>
          </w:p>
        </w:tc>
      </w:tr>
      <w:tr w:rsidR="002831DB" w:rsidRPr="00A952F9" w14:paraId="2BBA29A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9266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5F72DA57" w14:textId="77777777" w:rsidR="002831DB" w:rsidRPr="00A952F9" w:rsidRDefault="002831DB" w:rsidP="002831DB">
            <w:pPr>
              <w:pStyle w:val="TAL"/>
              <w:keepNext w:val="0"/>
              <w:rPr>
                <w:rFonts w:cs="Arial"/>
                <w:szCs w:val="18"/>
              </w:rPr>
            </w:pPr>
            <w:r w:rsidRPr="00A952F9">
              <w:rPr>
                <w:rFonts w:cs="Arial"/>
                <w:szCs w:val="18"/>
              </w:rPr>
              <w:t xml:space="preserve">Indicates whether the UPF is configured for data forwarding. </w:t>
            </w:r>
          </w:p>
          <w:p w14:paraId="542F19CA" w14:textId="77777777" w:rsidR="002831DB" w:rsidRPr="00A952F9" w:rsidRDefault="002831DB" w:rsidP="002831DB">
            <w:pPr>
              <w:pStyle w:val="TAL"/>
              <w:keepNext w:val="0"/>
              <w:rPr>
                <w:rFonts w:cs="Arial"/>
                <w:szCs w:val="18"/>
              </w:rPr>
            </w:pPr>
          </w:p>
          <w:p w14:paraId="2DFD4096" w14:textId="77777777" w:rsidR="002831DB" w:rsidRPr="00A952F9" w:rsidRDefault="002831DB" w:rsidP="002831DB">
            <w:pPr>
              <w:pStyle w:val="TAL"/>
              <w:keepNext w:val="0"/>
            </w:pPr>
            <w:r w:rsidRPr="00A952F9">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A952F9">
              <w:rPr>
                <w:rFonts w:ascii="Courier New" w:hAnsi="Courier New" w:cs="Courier New"/>
                <w:szCs w:val="18"/>
              </w:rPr>
              <w:t xml:space="preserve">interfaceUpfInfoList </w:t>
            </w:r>
            <w:r w:rsidRPr="00A952F9">
              <w:t>attribute.</w:t>
            </w:r>
          </w:p>
          <w:p w14:paraId="67A38B0A" w14:textId="77777777" w:rsidR="002831DB" w:rsidRPr="00A952F9" w:rsidRDefault="002831DB" w:rsidP="002831DB">
            <w:pPr>
              <w:pStyle w:val="TAL"/>
              <w:keepNext w:val="0"/>
              <w:rPr>
                <w:rFonts w:cs="Arial"/>
                <w:szCs w:val="18"/>
              </w:rPr>
            </w:pPr>
          </w:p>
          <w:p w14:paraId="0819E297" w14:textId="77777777" w:rsidR="002831DB" w:rsidRPr="00A952F9" w:rsidRDefault="002831DB" w:rsidP="002831DB">
            <w:pPr>
              <w:pStyle w:val="TAL"/>
              <w:keepNext w:val="0"/>
              <w:rPr>
                <w:rFonts w:cs="Arial"/>
                <w:szCs w:val="18"/>
              </w:rPr>
            </w:pPr>
            <w:r w:rsidRPr="00A952F9">
              <w:rPr>
                <w:lang w:eastAsia="zh-CN"/>
              </w:rPr>
              <w:t>allowedValues:</w:t>
            </w:r>
          </w:p>
          <w:p w14:paraId="64167A2B" w14:textId="77777777" w:rsidR="002831DB" w:rsidRPr="00A952F9" w:rsidRDefault="002831DB" w:rsidP="002831DB">
            <w:pPr>
              <w:pStyle w:val="TAL"/>
              <w:keepNext w:val="0"/>
              <w:rPr>
                <w:rFonts w:cs="Arial"/>
                <w:szCs w:val="18"/>
              </w:rPr>
            </w:pPr>
            <w:r w:rsidRPr="00A952F9">
              <w:rPr>
                <w:rFonts w:cs="Arial"/>
                <w:szCs w:val="18"/>
              </w:rPr>
              <w:t>True: the UPF is configured for data forwarding</w:t>
            </w:r>
          </w:p>
          <w:p w14:paraId="4D59B01E" w14:textId="77777777" w:rsidR="002831DB" w:rsidRPr="00A952F9" w:rsidRDefault="002831DB" w:rsidP="002831DB">
            <w:pPr>
              <w:pStyle w:val="TAL"/>
              <w:keepNext w:val="0"/>
              <w:rPr>
                <w:rFonts w:cs="Arial"/>
                <w:szCs w:val="18"/>
              </w:rPr>
            </w:pPr>
            <w:r w:rsidRPr="00A952F9">
              <w:rPr>
                <w:rFonts w:cs="Arial"/>
                <w:szCs w:val="18"/>
              </w:rPr>
              <w:t>False: the UPF is not configured for data forwarding</w:t>
            </w:r>
          </w:p>
          <w:p w14:paraId="04C64957" w14:textId="77777777" w:rsidR="002831DB" w:rsidRPr="00A952F9" w:rsidRDefault="002831DB" w:rsidP="002831DB">
            <w:pPr>
              <w:pStyle w:val="TAL"/>
              <w:keepNext w:val="0"/>
              <w:rPr>
                <w:rFonts w:cs="Arial"/>
                <w:szCs w:val="18"/>
              </w:rPr>
            </w:pPr>
          </w:p>
          <w:p w14:paraId="45F84B4C" w14:textId="77777777" w:rsidR="002831DB" w:rsidRPr="00A952F9" w:rsidRDefault="002831DB" w:rsidP="002831DB">
            <w:pPr>
              <w:pStyle w:val="TAL"/>
              <w:keepNext w:val="0"/>
              <w:rPr>
                <w:lang w:eastAsia="zh-CN"/>
              </w:rPr>
            </w:pPr>
            <w:r w:rsidRPr="00A952F9">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616D8164" w14:textId="77777777" w:rsidR="002831DB" w:rsidRPr="00A952F9" w:rsidRDefault="002831DB" w:rsidP="002831DB">
            <w:pPr>
              <w:pStyle w:val="TAL"/>
              <w:keepNext w:val="0"/>
            </w:pPr>
            <w:r w:rsidRPr="00A952F9">
              <w:t xml:space="preserve">type: </w:t>
            </w:r>
            <w:r w:rsidRPr="00A952F9">
              <w:rPr>
                <w:rFonts w:cs="Arial"/>
                <w:szCs w:val="18"/>
              </w:rPr>
              <w:t>Boolean</w:t>
            </w:r>
          </w:p>
          <w:p w14:paraId="4109D0EA" w14:textId="77777777" w:rsidR="002831DB" w:rsidRPr="00A952F9" w:rsidRDefault="002831DB" w:rsidP="002831DB">
            <w:pPr>
              <w:pStyle w:val="TAL"/>
              <w:keepNext w:val="0"/>
            </w:pPr>
            <w:r w:rsidRPr="00A952F9">
              <w:t>multiplicity: 1</w:t>
            </w:r>
          </w:p>
          <w:p w14:paraId="30A076F4" w14:textId="77777777" w:rsidR="002831DB" w:rsidRPr="00A952F9" w:rsidRDefault="002831DB" w:rsidP="002831DB">
            <w:pPr>
              <w:pStyle w:val="TAL"/>
              <w:keepNext w:val="0"/>
            </w:pPr>
            <w:r w:rsidRPr="00A952F9">
              <w:t>isOrdered: N/A</w:t>
            </w:r>
          </w:p>
          <w:p w14:paraId="17002F3B" w14:textId="77777777" w:rsidR="002831DB" w:rsidRPr="00A952F9" w:rsidRDefault="002831DB" w:rsidP="002831DB">
            <w:pPr>
              <w:pStyle w:val="TAL"/>
              <w:keepNext w:val="0"/>
            </w:pPr>
            <w:r w:rsidRPr="00A952F9">
              <w:t>isUnique: N/A</w:t>
            </w:r>
          </w:p>
          <w:p w14:paraId="7D20B3EF" w14:textId="77777777" w:rsidR="002831DB" w:rsidRPr="00A952F9" w:rsidRDefault="002831DB" w:rsidP="002831DB">
            <w:pPr>
              <w:pStyle w:val="TAL"/>
              <w:keepNext w:val="0"/>
            </w:pPr>
            <w:r w:rsidRPr="00A952F9">
              <w:t>defaultValue: False</w:t>
            </w:r>
          </w:p>
          <w:p w14:paraId="6AA3DF4B" w14:textId="77777777" w:rsidR="002831DB" w:rsidRPr="00A952F9" w:rsidRDefault="002831DB" w:rsidP="002831DB">
            <w:pPr>
              <w:pStyle w:val="TAL"/>
              <w:keepNext w:val="0"/>
            </w:pPr>
            <w:r w:rsidRPr="00A952F9">
              <w:t>isNullable: False</w:t>
            </w:r>
          </w:p>
        </w:tc>
      </w:tr>
      <w:tr w:rsidR="002831DB" w:rsidRPr="00A952F9" w14:paraId="586BD8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D74C4"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supportedPfcpFeatures</w:t>
            </w:r>
          </w:p>
        </w:tc>
        <w:tc>
          <w:tcPr>
            <w:tcW w:w="4395" w:type="dxa"/>
            <w:tcBorders>
              <w:top w:val="single" w:sz="4" w:space="0" w:color="auto"/>
              <w:left w:val="single" w:sz="4" w:space="0" w:color="auto"/>
              <w:bottom w:val="single" w:sz="4" w:space="0" w:color="auto"/>
              <w:right w:val="single" w:sz="4" w:space="0" w:color="auto"/>
            </w:tcBorders>
          </w:tcPr>
          <w:p w14:paraId="0DD54F69" w14:textId="77777777" w:rsidR="002831DB" w:rsidRPr="00A952F9" w:rsidRDefault="002831DB" w:rsidP="002831DB">
            <w:pPr>
              <w:pStyle w:val="TAL"/>
              <w:keepNext w:val="0"/>
              <w:rPr>
                <w:rFonts w:cs="Arial"/>
                <w:szCs w:val="18"/>
              </w:rPr>
            </w:pPr>
            <w:r w:rsidRPr="00A952F9">
              <w:rPr>
                <w:rFonts w:cs="Arial"/>
                <w:szCs w:val="18"/>
              </w:rPr>
              <w:t xml:space="preserve">Supported </w:t>
            </w:r>
            <w:r w:rsidRPr="00A952F9">
              <w:rPr>
                <w:rStyle w:val="afb"/>
              </w:rPr>
              <w:t>Packet Forwarding Control Protocol</w:t>
            </w:r>
            <w:r w:rsidRPr="00A952F9">
              <w:t xml:space="preserve"> (</w:t>
            </w:r>
            <w:r w:rsidRPr="00A952F9">
              <w:rPr>
                <w:rFonts w:cs="Arial"/>
                <w:szCs w:val="18"/>
              </w:rPr>
              <w:t>PFCP) Features.</w:t>
            </w:r>
          </w:p>
          <w:p w14:paraId="4B541834" w14:textId="77777777" w:rsidR="002831DB" w:rsidRPr="00A952F9" w:rsidRDefault="002831DB" w:rsidP="002831DB">
            <w:pPr>
              <w:pStyle w:val="TAL"/>
              <w:keepNext w:val="0"/>
              <w:rPr>
                <w:rFonts w:cs="Arial"/>
                <w:szCs w:val="18"/>
              </w:rPr>
            </w:pPr>
          </w:p>
          <w:p w14:paraId="74317168" w14:textId="77777777" w:rsidR="002831DB" w:rsidRPr="00A952F9" w:rsidRDefault="002831DB" w:rsidP="002831DB">
            <w:pPr>
              <w:pStyle w:val="TAL"/>
              <w:keepNext w:val="0"/>
              <w:rPr>
                <w:lang w:eastAsia="zh-CN"/>
              </w:rPr>
            </w:pPr>
            <w:r w:rsidRPr="00A952F9">
              <w:rPr>
                <w:lang w:eastAsia="zh-CN"/>
              </w:rPr>
              <w:t>A string used to indicate the PFCP features supported by the UPF, which encodes the "UP Function Features" as specified in Table 8.2.25-1 of TS 29.244 [56] (starting from Octet 5), in hexadecimal representation.</w:t>
            </w:r>
          </w:p>
          <w:p w14:paraId="27D89FEA" w14:textId="77777777" w:rsidR="002831DB" w:rsidRPr="00A952F9" w:rsidRDefault="002831DB" w:rsidP="002831DB">
            <w:pPr>
              <w:pStyle w:val="TAL"/>
              <w:keepNext w:val="0"/>
              <w:rPr>
                <w:lang w:eastAsia="zh-CN"/>
              </w:rPr>
            </w:pPr>
            <w:r w:rsidRPr="00A952F9">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3C7B94AC" w14:textId="77777777" w:rsidR="002831DB" w:rsidRPr="00A952F9" w:rsidRDefault="002831DB" w:rsidP="002831DB">
            <w:pPr>
              <w:pStyle w:val="TAL"/>
              <w:keepNext w:val="0"/>
              <w:rPr>
                <w:highlight w:val="yellow"/>
              </w:rPr>
            </w:pPr>
          </w:p>
          <w:p w14:paraId="6C035AF4" w14:textId="77777777" w:rsidR="002831DB" w:rsidRPr="00A952F9" w:rsidRDefault="002831DB" w:rsidP="002831DB">
            <w:pPr>
              <w:pStyle w:val="TAL"/>
              <w:keepNext w:val="0"/>
              <w:rPr>
                <w:lang w:eastAsia="zh-CN"/>
              </w:rPr>
            </w:pPr>
            <w:r w:rsidRPr="00A952F9">
              <w:t>The supported PFCP features shall be provisioned in addition and be consistent with the existing UPF features (</w:t>
            </w:r>
            <w:r w:rsidRPr="00A952F9">
              <w:rPr>
                <w:rFonts w:ascii="Courier New" w:hAnsi="Courier New" w:cs="Courier New"/>
                <w:szCs w:val="18"/>
              </w:rPr>
              <w:t>atsssCapability</w:t>
            </w:r>
            <w:r w:rsidRPr="00A952F9">
              <w:rPr>
                <w:lang w:eastAsia="zh-CN"/>
              </w:rPr>
              <w:t xml:space="preserve">, </w:t>
            </w:r>
            <w:r w:rsidRPr="00A952F9">
              <w:rPr>
                <w:rFonts w:ascii="Courier New" w:hAnsi="Courier New" w:cs="Courier New"/>
                <w:szCs w:val="18"/>
              </w:rPr>
              <w:t>ueIpAddrInd</w:t>
            </w:r>
            <w:r w:rsidRPr="00A952F9">
              <w:t>,</w:t>
            </w:r>
            <w:r w:rsidRPr="00A952F9">
              <w:rPr>
                <w:rFonts w:ascii="Courier New" w:hAnsi="Courier New" w:cs="Courier New"/>
                <w:szCs w:val="18"/>
              </w:rPr>
              <w:t xml:space="preserve"> redundantGtpu</w:t>
            </w:r>
            <w:r w:rsidRPr="00A952F9">
              <w:t xml:space="preserve"> and </w:t>
            </w:r>
            <w:r w:rsidRPr="00A952F9">
              <w:rPr>
                <w:rFonts w:ascii="Courier New" w:hAnsi="Courier New" w:cs="Courier New"/>
                <w:szCs w:val="18"/>
              </w:rPr>
              <w:t>ipups</w:t>
            </w:r>
            <w:r w:rsidRPr="00A952F9">
              <w:t>), e.g., if the ueIpAddrInd</w:t>
            </w:r>
            <w:r w:rsidRPr="00A952F9">
              <w:rPr>
                <w:lang w:eastAsia="zh-CN"/>
              </w:rPr>
              <w:t xml:space="preserve"> is set to "true", then the UEIP flag shall also be set to "1" in the </w:t>
            </w:r>
            <w:r w:rsidRPr="00A952F9">
              <w:t>supported PFCP features</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7C545FD" w14:textId="77777777" w:rsidR="002831DB" w:rsidRPr="00A952F9" w:rsidRDefault="002831DB" w:rsidP="002831DB">
            <w:pPr>
              <w:pStyle w:val="TAL"/>
              <w:keepNext w:val="0"/>
            </w:pPr>
            <w:r w:rsidRPr="00A952F9">
              <w:t>type: String</w:t>
            </w:r>
          </w:p>
          <w:p w14:paraId="461AE4C9" w14:textId="77777777" w:rsidR="002831DB" w:rsidRPr="00A952F9" w:rsidRDefault="002831DB" w:rsidP="002831DB">
            <w:pPr>
              <w:pStyle w:val="TAL"/>
              <w:keepNext w:val="0"/>
            </w:pPr>
            <w:r w:rsidRPr="00A952F9">
              <w:t>multiplicity: 0..1</w:t>
            </w:r>
          </w:p>
          <w:p w14:paraId="10C7BFC0" w14:textId="77777777" w:rsidR="002831DB" w:rsidRPr="00A952F9" w:rsidRDefault="002831DB" w:rsidP="002831DB">
            <w:pPr>
              <w:pStyle w:val="TAL"/>
              <w:keepNext w:val="0"/>
            </w:pPr>
            <w:r w:rsidRPr="00A952F9">
              <w:t>isOrdered: N/A</w:t>
            </w:r>
          </w:p>
          <w:p w14:paraId="5A13DC39" w14:textId="77777777" w:rsidR="002831DB" w:rsidRPr="00A952F9" w:rsidRDefault="002831DB" w:rsidP="002831DB">
            <w:pPr>
              <w:pStyle w:val="TAL"/>
              <w:keepNext w:val="0"/>
            </w:pPr>
            <w:r w:rsidRPr="00A952F9">
              <w:t>isUnique: N/A</w:t>
            </w:r>
          </w:p>
          <w:p w14:paraId="46F46EBE" w14:textId="77777777" w:rsidR="002831DB" w:rsidRPr="00A952F9" w:rsidRDefault="002831DB" w:rsidP="002831DB">
            <w:pPr>
              <w:pStyle w:val="TAL"/>
              <w:keepNext w:val="0"/>
            </w:pPr>
            <w:r w:rsidRPr="00A952F9">
              <w:t>defaultValue: None</w:t>
            </w:r>
          </w:p>
          <w:p w14:paraId="2A49486A" w14:textId="77777777" w:rsidR="002831DB" w:rsidRPr="00A952F9" w:rsidRDefault="002831DB" w:rsidP="002831DB">
            <w:pPr>
              <w:pStyle w:val="TAL"/>
              <w:keepNext w:val="0"/>
            </w:pPr>
            <w:r w:rsidRPr="00A952F9">
              <w:t>isNullable: False</w:t>
            </w:r>
          </w:p>
        </w:tc>
      </w:tr>
      <w:tr w:rsidR="002831DB" w:rsidRPr="00A952F9" w14:paraId="7FA1BF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6700D"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40E56EB3" w14:textId="77777777" w:rsidR="002831DB" w:rsidRPr="00A952F9" w:rsidRDefault="002831DB" w:rsidP="002831DB">
            <w:pPr>
              <w:pStyle w:val="TAL"/>
              <w:keepNext w:val="0"/>
            </w:pPr>
            <w:r w:rsidRPr="00A952F9">
              <w:t xml:space="preserve">This indicates whether the adjacentCell provides no, partial or full coverage for the cell which name-contains the </w:t>
            </w:r>
            <w:r w:rsidRPr="00A952F9">
              <w:rPr>
                <w:rFonts w:ascii="Courier New" w:hAnsi="Courier New"/>
              </w:rPr>
              <w:t>NRCellRelation</w:t>
            </w:r>
            <w:r w:rsidRPr="00A952F9">
              <w:t xml:space="preserve"> instance. </w:t>
            </w:r>
          </w:p>
          <w:p w14:paraId="3CD4A9E9" w14:textId="77777777" w:rsidR="002831DB" w:rsidRPr="00A952F9" w:rsidRDefault="002831DB" w:rsidP="002831DB">
            <w:pPr>
              <w:pStyle w:val="TAL"/>
              <w:keepNext w:val="0"/>
            </w:pPr>
            <w:r w:rsidRPr="00A952F9">
              <w:t>Adjacent cells with this attribute equal to "FULL" are recommended to be considered as candidate cells to take over the coverage when the original cell state is about to be changed to energySaving.</w:t>
            </w:r>
          </w:p>
          <w:p w14:paraId="4587242A" w14:textId="77777777" w:rsidR="002831DB" w:rsidRPr="00A952F9" w:rsidRDefault="002831DB" w:rsidP="002831DB">
            <w:pPr>
              <w:pStyle w:val="TAL"/>
              <w:keepNext w:val="0"/>
            </w:pPr>
            <w:r w:rsidRPr="00A952F9">
              <w:t>All adjacent cells with this attribute value equal to "PARTIAL" are recommended to be considered as entirety of candidate cells to take over the coverage when the original cell state is about to be changed to energySaving.</w:t>
            </w:r>
          </w:p>
          <w:p w14:paraId="6C8334E6" w14:textId="77777777" w:rsidR="002831DB" w:rsidRPr="00A952F9" w:rsidRDefault="002831DB" w:rsidP="002831DB">
            <w:pPr>
              <w:pStyle w:val="TAL"/>
              <w:keepNext w:val="0"/>
              <w:rPr>
                <w:lang w:eastAsia="zh-CN"/>
              </w:rPr>
            </w:pPr>
          </w:p>
          <w:p w14:paraId="00914D00" w14:textId="77777777" w:rsidR="002831DB" w:rsidRPr="00A952F9" w:rsidRDefault="002831DB" w:rsidP="002831DB">
            <w:pPr>
              <w:pStyle w:val="TAL"/>
              <w:keepNext w:val="0"/>
              <w:rPr>
                <w:lang w:eastAsia="zh-CN"/>
              </w:rPr>
            </w:pPr>
            <w:r w:rsidRPr="00A952F9">
              <w:t>allowedValues:</w:t>
            </w:r>
            <w:r w:rsidRPr="00A952F9">
              <w:rPr>
                <w:lang w:eastAsia="zh-CN"/>
              </w:rPr>
              <w:t xml:space="preserve"> NO, PARTIAL, </w:t>
            </w:r>
            <w:r w:rsidRPr="00A952F9">
              <w:t>FULL</w:t>
            </w:r>
          </w:p>
          <w:p w14:paraId="6143ACC6"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C481579" w14:textId="77777777" w:rsidR="002831DB" w:rsidRPr="00A952F9" w:rsidRDefault="002831DB" w:rsidP="002831DB">
            <w:pPr>
              <w:pStyle w:val="TAL"/>
              <w:keepNext w:val="0"/>
            </w:pPr>
            <w:r w:rsidRPr="00A952F9">
              <w:t>type: ENUM</w:t>
            </w:r>
          </w:p>
          <w:p w14:paraId="746CBDB0" w14:textId="77777777" w:rsidR="002831DB" w:rsidRPr="00A952F9" w:rsidRDefault="002831DB" w:rsidP="002831DB">
            <w:pPr>
              <w:pStyle w:val="TAL"/>
              <w:keepNext w:val="0"/>
            </w:pPr>
            <w:r w:rsidRPr="00A952F9">
              <w:t>multiplicity: 1</w:t>
            </w:r>
          </w:p>
          <w:p w14:paraId="0AB5F729" w14:textId="77777777" w:rsidR="002831DB" w:rsidRPr="00A952F9" w:rsidRDefault="002831DB" w:rsidP="002831DB">
            <w:pPr>
              <w:pStyle w:val="TAL"/>
              <w:keepNext w:val="0"/>
            </w:pPr>
            <w:r w:rsidRPr="00A952F9">
              <w:t>isOrdered: N/A</w:t>
            </w:r>
          </w:p>
          <w:p w14:paraId="01D79ADE" w14:textId="77777777" w:rsidR="002831DB" w:rsidRPr="00A952F9" w:rsidRDefault="002831DB" w:rsidP="002831DB">
            <w:pPr>
              <w:pStyle w:val="TAL"/>
              <w:keepNext w:val="0"/>
            </w:pPr>
            <w:r w:rsidRPr="00A952F9">
              <w:t>isUnique: N/A</w:t>
            </w:r>
          </w:p>
          <w:p w14:paraId="475CE840" w14:textId="77777777" w:rsidR="002831DB" w:rsidRPr="00A952F9" w:rsidRDefault="002831DB" w:rsidP="002831DB">
            <w:pPr>
              <w:pStyle w:val="TAL"/>
              <w:keepNext w:val="0"/>
            </w:pPr>
            <w:r w:rsidRPr="00A952F9">
              <w:t>defaultValue: None</w:t>
            </w:r>
          </w:p>
          <w:p w14:paraId="5246C288"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6368EF1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5717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321E472F" w14:textId="77777777" w:rsidR="002831DB" w:rsidRPr="00A952F9" w:rsidRDefault="002831DB" w:rsidP="002831DB">
            <w:pPr>
              <w:keepLines/>
              <w:spacing w:after="0"/>
              <w:rPr>
                <w:rFonts w:ascii="Arial" w:hAnsi="Arial" w:cs="Arial"/>
                <w:sz w:val="18"/>
                <w:szCs w:val="18"/>
                <w:lang w:eastAsia="zh-CN"/>
              </w:rPr>
            </w:pPr>
            <w:r w:rsidRPr="00A952F9">
              <w:rPr>
                <w:rFonts w:ascii="Arial" w:hAnsi="Arial" w:cs="Arial"/>
                <w:sz w:val="18"/>
                <w:szCs w:val="18"/>
              </w:rPr>
              <w:t xml:space="preserve">The attribute specifies a list of </w:t>
            </w:r>
            <w:r w:rsidRPr="00A952F9">
              <w:rPr>
                <w:rFonts w:ascii="Arial" w:hAnsi="Arial" w:cs="Arial"/>
                <w:sz w:val="18"/>
                <w:szCs w:val="18"/>
                <w:lang w:eastAsia="zh-CN"/>
              </w:rPr>
              <w:t xml:space="preserve">commModel </w:t>
            </w:r>
            <w:r w:rsidRPr="00A952F9">
              <w:rPr>
                <w:rFonts w:ascii="Arial" w:hAnsi="Arial" w:cs="Arial"/>
                <w:sz w:val="18"/>
                <w:szCs w:val="18"/>
              </w:rPr>
              <w:t xml:space="preserve">which is defined as a datatype (see clause </w:t>
            </w:r>
            <w:r w:rsidRPr="00A952F9">
              <w:rPr>
                <w:rFonts w:ascii="Arial" w:hAnsi="Arial" w:cs="Arial"/>
                <w:sz w:val="18"/>
                <w:szCs w:val="18"/>
                <w:lang w:eastAsia="zh-CN"/>
              </w:rPr>
              <w:t>5</w:t>
            </w:r>
            <w:r w:rsidRPr="00A952F9">
              <w:rPr>
                <w:rFonts w:ascii="Arial" w:hAnsi="Arial" w:cs="Arial"/>
                <w:sz w:val="18"/>
                <w:szCs w:val="18"/>
              </w:rPr>
              <w:t>.3.</w:t>
            </w:r>
            <w:r w:rsidRPr="00A952F9">
              <w:rPr>
                <w:rFonts w:ascii="Arial" w:hAnsi="Arial" w:cs="Arial"/>
                <w:sz w:val="18"/>
                <w:szCs w:val="18"/>
                <w:lang w:eastAsia="zh-CN"/>
              </w:rPr>
              <w:t>69</w:t>
            </w:r>
            <w:r w:rsidRPr="00A952F9">
              <w:rPr>
                <w:rFonts w:ascii="Arial" w:hAnsi="Arial" w:cs="Arial"/>
                <w:sz w:val="18"/>
                <w:szCs w:val="18"/>
              </w:rPr>
              <w:t xml:space="preserve">). </w:t>
            </w:r>
            <w:r w:rsidRPr="00A952F9">
              <w:rPr>
                <w:rFonts w:ascii="Arial" w:hAnsi="Arial" w:cs="Arial"/>
                <w:sz w:val="18"/>
                <w:szCs w:val="18"/>
                <w:lang w:eastAsia="zh-CN"/>
              </w:rPr>
              <w:t xml:space="preserve">It </w:t>
            </w:r>
            <w:r w:rsidRPr="00A952F9">
              <w:rPr>
                <w:rFonts w:ascii="Arial" w:hAnsi="Arial"/>
                <w:sz w:val="18"/>
                <w:szCs w:val="18"/>
              </w:rPr>
              <w:t>can be used by NF and NF services to interact with each other in 5G Core network (</w:t>
            </w:r>
            <w:r w:rsidRPr="00A952F9">
              <w:rPr>
                <w:rFonts w:ascii="Arial" w:hAnsi="Arial"/>
                <w:sz w:val="18"/>
                <w:szCs w:val="18"/>
                <w:lang w:eastAsia="zh-CN"/>
              </w:rPr>
              <w:t xml:space="preserve">see </w:t>
            </w:r>
            <w:r w:rsidRPr="00A952F9">
              <w:rPr>
                <w:rFonts w:ascii="Arial" w:hAnsi="Arial"/>
                <w:sz w:val="18"/>
                <w:szCs w:val="18"/>
              </w:rPr>
              <w:t>TS 23.501</w:t>
            </w:r>
            <w:r w:rsidRPr="00A952F9">
              <w:rPr>
                <w:rFonts w:ascii="Arial" w:hAnsi="Arial"/>
                <w:sz w:val="18"/>
                <w:szCs w:val="18"/>
                <w:lang w:eastAsia="zh-CN"/>
              </w:rPr>
              <w:t xml:space="preserve"> [2]</w:t>
            </w:r>
            <w:r w:rsidRPr="00A952F9">
              <w:rPr>
                <w:rFonts w:ascii="Arial" w:hAnsi="Arial"/>
                <w:sz w:val="18"/>
                <w:szCs w:val="18"/>
              </w:rPr>
              <w:t>)</w:t>
            </w:r>
            <w:r w:rsidRPr="00A952F9">
              <w:rPr>
                <w:rFonts w:ascii="Arial" w:hAnsi="Arial"/>
                <w:sz w:val="18"/>
                <w:szCs w:val="18"/>
                <w:lang w:eastAsia="zh-CN"/>
              </w:rPr>
              <w:t>.</w:t>
            </w:r>
          </w:p>
          <w:p w14:paraId="4E9D9A09" w14:textId="77777777" w:rsidR="002831DB" w:rsidRPr="00A952F9" w:rsidRDefault="002831DB" w:rsidP="002831DB">
            <w:pPr>
              <w:keepLines/>
              <w:spacing w:after="0"/>
              <w:rPr>
                <w:rFonts w:ascii="Arial" w:hAnsi="Arial" w:cs="Arial"/>
                <w:sz w:val="18"/>
                <w:szCs w:val="18"/>
              </w:rPr>
            </w:pPr>
          </w:p>
          <w:p w14:paraId="0F2B1B72" w14:textId="77777777" w:rsidR="002831DB" w:rsidRPr="00A952F9" w:rsidRDefault="002831DB" w:rsidP="002831DB">
            <w:pPr>
              <w:keepLines/>
              <w:spacing w:after="0"/>
              <w:rPr>
                <w:rFonts w:ascii="Arial" w:hAnsi="Arial" w:cs="Arial"/>
                <w:sz w:val="18"/>
                <w:szCs w:val="18"/>
              </w:rPr>
            </w:pPr>
          </w:p>
          <w:p w14:paraId="03C8A588" w14:textId="77777777" w:rsidR="002831DB" w:rsidRPr="00A952F9" w:rsidRDefault="002831DB" w:rsidP="002831DB">
            <w:pPr>
              <w:pStyle w:val="TAL"/>
              <w:keepNext w:val="0"/>
            </w:pPr>
            <w:r w:rsidRPr="00A952F9">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382FFF6" w14:textId="77777777" w:rsidR="002831DB" w:rsidRPr="00A952F9" w:rsidRDefault="002831DB" w:rsidP="002831DB">
            <w:pPr>
              <w:pStyle w:val="TAL"/>
              <w:keepNext w:val="0"/>
              <w:rPr>
                <w:rFonts w:cs="Arial"/>
                <w:szCs w:val="18"/>
                <w:lang w:eastAsia="zh-CN"/>
              </w:rPr>
            </w:pPr>
            <w:r w:rsidRPr="00A952F9">
              <w:rPr>
                <w:rFonts w:cs="Arial"/>
                <w:szCs w:val="18"/>
              </w:rPr>
              <w:t xml:space="preserve">type: </w:t>
            </w:r>
            <w:r w:rsidRPr="00A952F9">
              <w:rPr>
                <w:rFonts w:cs="Arial"/>
                <w:szCs w:val="18"/>
                <w:lang w:eastAsia="zh-CN"/>
              </w:rPr>
              <w:t>CommModel</w:t>
            </w:r>
          </w:p>
          <w:p w14:paraId="13A26AFE" w14:textId="77777777" w:rsidR="002831DB" w:rsidRPr="00A952F9" w:rsidRDefault="002831DB" w:rsidP="002831DB">
            <w:pPr>
              <w:pStyle w:val="TAL"/>
              <w:keepNext w:val="0"/>
              <w:rPr>
                <w:rFonts w:cs="Arial"/>
                <w:szCs w:val="18"/>
              </w:rPr>
            </w:pPr>
            <w:r w:rsidRPr="00A952F9">
              <w:rPr>
                <w:rFonts w:cs="Arial"/>
                <w:szCs w:val="18"/>
              </w:rPr>
              <w:t xml:space="preserve">multiplicity: </w:t>
            </w:r>
            <w:r w:rsidRPr="00A952F9">
              <w:rPr>
                <w:rFonts w:cs="Arial"/>
                <w:snapToGrid w:val="0"/>
                <w:szCs w:val="18"/>
              </w:rPr>
              <w:t>1..*</w:t>
            </w:r>
          </w:p>
          <w:p w14:paraId="58EF57F5" w14:textId="77777777" w:rsidR="002831DB" w:rsidRPr="00A952F9" w:rsidRDefault="002831DB" w:rsidP="002831DB">
            <w:pPr>
              <w:pStyle w:val="TAL"/>
              <w:keepNext w:val="0"/>
              <w:rPr>
                <w:rFonts w:cs="Arial"/>
                <w:szCs w:val="18"/>
              </w:rPr>
            </w:pPr>
            <w:r w:rsidRPr="00A952F9">
              <w:rPr>
                <w:rFonts w:cs="Arial"/>
                <w:szCs w:val="18"/>
              </w:rPr>
              <w:t>isOrdered: False</w:t>
            </w:r>
          </w:p>
          <w:p w14:paraId="710E28FE" w14:textId="77777777" w:rsidR="002831DB" w:rsidRPr="00A952F9" w:rsidRDefault="002831DB" w:rsidP="002831DB">
            <w:pPr>
              <w:pStyle w:val="TAL"/>
              <w:keepNext w:val="0"/>
              <w:rPr>
                <w:rFonts w:cs="Arial"/>
                <w:szCs w:val="18"/>
              </w:rPr>
            </w:pPr>
            <w:r w:rsidRPr="00A952F9">
              <w:rPr>
                <w:rFonts w:cs="Arial"/>
                <w:szCs w:val="18"/>
              </w:rPr>
              <w:t>isUnique: True</w:t>
            </w:r>
          </w:p>
          <w:p w14:paraId="4747940E" w14:textId="77777777" w:rsidR="002831DB" w:rsidRPr="00A952F9" w:rsidRDefault="002831DB" w:rsidP="002831DB">
            <w:pPr>
              <w:pStyle w:val="TAL"/>
              <w:keepNext w:val="0"/>
              <w:rPr>
                <w:rFonts w:cs="Arial"/>
                <w:szCs w:val="18"/>
              </w:rPr>
            </w:pPr>
            <w:r w:rsidRPr="00A952F9">
              <w:rPr>
                <w:rFonts w:cs="Arial"/>
                <w:szCs w:val="18"/>
              </w:rPr>
              <w:t>defaultValue: None</w:t>
            </w:r>
          </w:p>
          <w:p w14:paraId="2007B9A0" w14:textId="77777777" w:rsidR="002831DB" w:rsidRPr="00A952F9" w:rsidRDefault="002831DB" w:rsidP="002831DB">
            <w:pPr>
              <w:pStyle w:val="TAL"/>
              <w:keepNext w:val="0"/>
            </w:pPr>
            <w:r w:rsidRPr="00A952F9">
              <w:rPr>
                <w:rFonts w:cs="Arial"/>
                <w:szCs w:val="18"/>
              </w:rPr>
              <w:t>isNullable: False</w:t>
            </w:r>
          </w:p>
        </w:tc>
      </w:tr>
      <w:tr w:rsidR="002831DB" w:rsidRPr="00A952F9" w14:paraId="17E92D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A0A0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554F3D8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identiies a list of target NF services on which the same communication model is applied to. </w:t>
            </w:r>
          </w:p>
          <w:p w14:paraId="5BF84A7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5F4DC30C" w14:textId="77777777" w:rsidR="002831DB" w:rsidRPr="00A952F9" w:rsidRDefault="002831DB" w:rsidP="002831DB">
            <w:pPr>
              <w:keepLines/>
              <w:spacing w:after="0"/>
              <w:rPr>
                <w:rFonts w:ascii="Arial" w:hAnsi="Arial" w:cs="Arial"/>
                <w:sz w:val="18"/>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407A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5B9A3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DB218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4571F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D60CD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AF7A06" w14:textId="77777777" w:rsidR="002831DB" w:rsidRPr="00A952F9" w:rsidRDefault="002831DB" w:rsidP="002831DB">
            <w:pPr>
              <w:pStyle w:val="TAL"/>
              <w:keepNext w:val="0"/>
              <w:rPr>
                <w:rFonts w:cs="Arial"/>
                <w:szCs w:val="18"/>
              </w:rPr>
            </w:pPr>
            <w:r w:rsidRPr="00A952F9">
              <w:rPr>
                <w:rFonts w:cs="Arial"/>
                <w:szCs w:val="18"/>
              </w:rPr>
              <w:t>isNullable: False</w:t>
            </w:r>
          </w:p>
        </w:tc>
      </w:tr>
      <w:tr w:rsidR="002831DB" w:rsidRPr="00A952F9" w14:paraId="5A83A40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6EBE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3E149B9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communication model used by a NF to interact with NF service(s) (See TS 23.501 [2]). </w:t>
            </w:r>
          </w:p>
          <w:p w14:paraId="37A0C85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E319F9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0C37D3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26A713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2A6C6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31AA7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08C08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72140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allowedValues: N/A</w:t>
            </w:r>
          </w:p>
          <w:p w14:paraId="21A1E2B9"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3205DC0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9868E"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44EBA46B"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target NF services sharing same communication model and configuration.</w:t>
            </w:r>
          </w:p>
          <w:p w14:paraId="1F0F648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C8F753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909C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DN</w:t>
            </w:r>
          </w:p>
          <w:p w14:paraId="44CA9BE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BCB04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67D01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4A51A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CF5F005"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2193FD8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6440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27FC40F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configuration parameters for specific communication model for a group of NF Services.</w:t>
            </w:r>
          </w:p>
          <w:p w14:paraId="13562D9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6C1EA64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DD0D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1601F9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FA7EE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86D8D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DD2F6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13ECEE5"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41A4F7D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147A8"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25D6D34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lists functionalities supported by a SCP. Refer to TS 23.501 [2].</w:t>
            </w:r>
          </w:p>
          <w:p w14:paraId="3D74C73A"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40BD3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SupportedFunction</w:t>
            </w:r>
          </w:p>
          <w:p w14:paraId="14CC80D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4765A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B84FB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False</w:t>
            </w:r>
          </w:p>
          <w:p w14:paraId="47B7F9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7FD0B3C"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7119BC7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463B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3933672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This parameter defines address of a SCP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rPr>
              <w:t>])) or FQDN (See TS 23.003 [13]).</w:t>
            </w:r>
          </w:p>
          <w:p w14:paraId="0409628B"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162F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924A7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E4D18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EC061A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56E3A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0D75D0E"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3F452AA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F63D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7D86F84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DEF20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9BF63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E5F1F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25A0A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5EB8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3CDF537"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7C1F725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2234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2A8F659B" w14:textId="77777777" w:rsidR="002831DB" w:rsidRPr="00A952F9" w:rsidRDefault="002831DB" w:rsidP="002831DB">
            <w:pPr>
              <w:keepLines/>
              <w:tabs>
                <w:tab w:val="decimal" w:pos="0"/>
              </w:tabs>
              <w:spacing w:line="0" w:lineRule="atLeast"/>
              <w:rPr>
                <w:rFonts w:cs="Arial"/>
                <w:szCs w:val="18"/>
                <w:lang w:eastAsia="zh-CN"/>
              </w:rPr>
            </w:pPr>
            <w:r w:rsidRPr="00A952F9">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A39C1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4CE9A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4FD32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087FC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BEE68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4264B30"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6E507CD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3326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276254F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capabilities supported by a NEF. Refer to TS 23.501 [2].</w:t>
            </w:r>
          </w:p>
          <w:p w14:paraId="0261771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7023A45E"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p w14:paraId="2265AEA0" w14:textId="77777777" w:rsidR="002831DB" w:rsidRPr="00A952F9" w:rsidRDefault="002831DB" w:rsidP="002831DB">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1E900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2B4AB7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82321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6BF0A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False</w:t>
            </w:r>
          </w:p>
          <w:p w14:paraId="1A08C5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D9313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149A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277B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454743BA"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if the NEF support Common API Framework.</w:t>
            </w:r>
          </w:p>
          <w:p w14:paraId="59FE22C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05889E23"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5274B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F8957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2E810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BDA4A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060D8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586B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D0D61C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8606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40E7DF6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the type of a SEPP entity. Refer to TS 33.501 [52].</w:t>
            </w:r>
          </w:p>
          <w:p w14:paraId="1A728043"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35AF37E6"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1E0036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0943B5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59AF8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54267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F7D05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A5795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84D6E9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CD2A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4ADA35D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is identifier of a SEPP, it is unique inside a PLMN. </w:t>
            </w:r>
          </w:p>
          <w:p w14:paraId="304F9B5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79085C6E"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CEEE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DAA59A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B3D1E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2B890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D7F17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FBE72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F16595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91A5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5594098B"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PLMNId of the remote SEPP.</w:t>
            </w:r>
          </w:p>
          <w:p w14:paraId="2B3EEB1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7CDCA2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D0996D"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 xml:space="preserve">type: PLMNId </w:t>
            </w:r>
          </w:p>
          <w:p w14:paraId="099AB5FB"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multiplicity: 1</w:t>
            </w:r>
          </w:p>
          <w:p w14:paraId="0F440753"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N/A</w:t>
            </w:r>
          </w:p>
          <w:p w14:paraId="3FD9A3EA"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isUnique: N/A</w:t>
            </w:r>
          </w:p>
          <w:p w14:paraId="1B721AA8"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defaultValue: None</w:t>
            </w:r>
          </w:p>
          <w:p w14:paraId="03755FEC" w14:textId="77777777" w:rsidR="002831DB" w:rsidRPr="00A952F9" w:rsidRDefault="002831DB" w:rsidP="002831DB">
            <w:pPr>
              <w:pStyle w:val="TAL"/>
              <w:keepNext w:val="0"/>
              <w:rPr>
                <w:szCs w:val="18"/>
              </w:rPr>
            </w:pPr>
            <w:r w:rsidRPr="00A952F9">
              <w:rPr>
                <w:szCs w:val="18"/>
              </w:rPr>
              <w:t>isNullable: False</w:t>
            </w:r>
          </w:p>
          <w:p w14:paraId="48ED9FC0" w14:textId="77777777" w:rsidR="002831DB" w:rsidRPr="00A952F9" w:rsidRDefault="002831DB" w:rsidP="002831DB">
            <w:pPr>
              <w:keepLines/>
              <w:spacing w:after="0"/>
              <w:rPr>
                <w:rFonts w:ascii="Arial" w:hAnsi="Arial" w:cs="Arial"/>
                <w:sz w:val="18"/>
                <w:szCs w:val="18"/>
              </w:rPr>
            </w:pPr>
          </w:p>
        </w:tc>
      </w:tr>
      <w:tr w:rsidR="002831DB" w:rsidRPr="00A952F9" w14:paraId="404B523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F7C6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0B058FE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address of the remote SEPP.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or FQDN(See TS 23.003 [13]).</w:t>
            </w:r>
          </w:p>
          <w:p w14:paraId="6F6D97C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5A63D25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88CD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53666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2F949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08FEA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C2310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84F2BAC" w14:textId="77777777" w:rsidR="002831DB" w:rsidRPr="00A952F9" w:rsidRDefault="002831DB" w:rsidP="002831DB">
            <w:pPr>
              <w:keepLines/>
              <w:spacing w:after="0"/>
              <w:rPr>
                <w:rFonts w:ascii="Arial" w:hAnsi="Arial"/>
                <w:sz w:val="18"/>
                <w:szCs w:val="18"/>
              </w:rPr>
            </w:pPr>
            <w:r w:rsidRPr="00A952F9">
              <w:rPr>
                <w:rFonts w:ascii="Arial" w:hAnsi="Arial" w:cs="Arial"/>
                <w:sz w:val="18"/>
                <w:szCs w:val="18"/>
              </w:rPr>
              <w:t>isNullable: False</w:t>
            </w:r>
          </w:p>
        </w:tc>
      </w:tr>
      <w:tr w:rsidR="002831DB" w:rsidRPr="00A952F9" w14:paraId="2FE9FF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D843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49E6C87D"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identifier of the remote SEPP. it is unique inside a PLMN.</w:t>
            </w:r>
          </w:p>
          <w:p w14:paraId="35A6435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4671677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9A65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92BCE4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09534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718D4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EA3D0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D6FAA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1D0C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3EF6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2F355396"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attribute is used to configure parameters to establish security link between two SEPPs. </w:t>
            </w:r>
          </w:p>
          <w:p w14:paraId="2BD4684D"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0EB21E6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4513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F0578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FF682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EF42C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85A7C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5FF3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DAF9D7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B246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2061402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is used to configure policies to protect the messages exchanged between SEPPs.</w:t>
            </w:r>
          </w:p>
          <w:p w14:paraId="4DE6770D"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1D71FCA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F543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43968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97A23D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DBC97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7088C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E152E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B022E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7F78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5F1EE8A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defines if there’s an IPX interconnected between two SEPPs.</w:t>
            </w:r>
          </w:p>
          <w:p w14:paraId="3FD031E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311624BC"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98C09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C4CBF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75AD7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1B98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4BC70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C2B0D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DFDF26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8239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3EB9C3ED" w14:textId="77777777" w:rsidR="002831DB" w:rsidRPr="00A952F9" w:rsidRDefault="002831DB" w:rsidP="002831DB">
            <w:pPr>
              <w:pStyle w:val="af5"/>
              <w:keepLines/>
              <w:widowControl/>
              <w:rPr>
                <w:sz w:val="18"/>
                <w:szCs w:val="20"/>
                <w:lang w:eastAsia="en-US"/>
              </w:rPr>
            </w:pPr>
            <w:r w:rsidRPr="00A952F9">
              <w:rPr>
                <w:sz w:val="18"/>
                <w:szCs w:val="20"/>
                <w:lang w:eastAsia="en-US"/>
              </w:rPr>
              <w:t>It provides the list of mapping between 5QIs and DSCP.</w:t>
            </w:r>
          </w:p>
          <w:p w14:paraId="779E28CC"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099018D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14C365" w14:textId="77777777" w:rsidR="002831DB" w:rsidRPr="00A952F9" w:rsidRDefault="002831DB" w:rsidP="002831DB">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FiveQiDscpMapping</w:t>
            </w:r>
          </w:p>
          <w:p w14:paraId="4F98DFBE"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36CC6526"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A513693"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8A7821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D367A48"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2AD41EF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90F8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57E51A56"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a list of 5QI value.</w:t>
            </w:r>
          </w:p>
          <w:p w14:paraId="0B3037DA"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53DB5B2B" w14:textId="77777777" w:rsidR="002831DB" w:rsidRPr="00A952F9" w:rsidRDefault="002831DB" w:rsidP="002831DB">
            <w:pPr>
              <w:pStyle w:val="af5"/>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21456A9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7F1636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23EA0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78D8B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C2D83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9158D21" w14:textId="77777777" w:rsidR="002831DB" w:rsidRPr="00A952F9" w:rsidRDefault="002831DB" w:rsidP="002831DB">
            <w:pPr>
              <w:keepLines/>
              <w:spacing w:after="0"/>
              <w:rPr>
                <w:rFonts w:ascii="Arial" w:hAnsi="Arial"/>
                <w:sz w:val="18"/>
              </w:rPr>
            </w:pPr>
            <w:r w:rsidRPr="00A952F9">
              <w:rPr>
                <w:rFonts w:ascii="Arial" w:hAnsi="Arial" w:cs="Arial"/>
                <w:sz w:val="18"/>
                <w:szCs w:val="18"/>
              </w:rPr>
              <w:t>isNullable: False</w:t>
            </w:r>
          </w:p>
        </w:tc>
      </w:tr>
      <w:tr w:rsidR="002831DB" w:rsidRPr="00A952F9" w14:paraId="19A51D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53D8E" w14:textId="77777777" w:rsidR="002831DB" w:rsidRPr="00A952F9" w:rsidRDefault="002831DB" w:rsidP="002831DB">
            <w:pPr>
              <w:pStyle w:val="TAL"/>
              <w:keepNext w:val="0"/>
              <w:rPr>
                <w:rFonts w:ascii="Courier New" w:hAnsi="Courier New"/>
              </w:rPr>
            </w:pPr>
            <w:r w:rsidRPr="00A952F9">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1207372C" w14:textId="77777777" w:rsidR="002831DB" w:rsidRPr="00A952F9" w:rsidRDefault="002831DB" w:rsidP="002831DB">
            <w:pPr>
              <w:pStyle w:val="af5"/>
              <w:keepLines/>
              <w:widowControl/>
              <w:rPr>
                <w:rFonts w:cs="Arial"/>
                <w:sz w:val="18"/>
                <w:szCs w:val="18"/>
              </w:rPr>
            </w:pPr>
            <w:r w:rsidRPr="00A952F9">
              <w:rPr>
                <w:rFonts w:cs="Arial"/>
                <w:sz w:val="18"/>
                <w:szCs w:val="18"/>
              </w:rPr>
              <w:t>It indicates a DSCP.</w:t>
            </w:r>
          </w:p>
          <w:p w14:paraId="39DC4A82" w14:textId="77777777" w:rsidR="002831DB" w:rsidRPr="00A952F9" w:rsidRDefault="002831DB" w:rsidP="002831DB">
            <w:pPr>
              <w:pStyle w:val="af5"/>
              <w:keepLines/>
              <w:widowControl/>
              <w:rPr>
                <w:rFonts w:cs="Arial"/>
                <w:sz w:val="18"/>
                <w:szCs w:val="18"/>
              </w:rPr>
            </w:pPr>
          </w:p>
          <w:p w14:paraId="5323278E"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06B153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BE1B6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D30BC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1CDF5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54452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0ED8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038B7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1EDF6" w14:textId="77777777" w:rsidR="002831DB" w:rsidRPr="00A952F9" w:rsidRDefault="002831DB" w:rsidP="002831DB">
            <w:pPr>
              <w:pStyle w:val="TAL"/>
              <w:keepNext w:val="0"/>
              <w:rPr>
                <w:rFonts w:ascii="Courier New" w:hAnsi="Courier New"/>
              </w:rPr>
            </w:pPr>
            <w:r w:rsidRPr="00A952F9">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23C2F992" w14:textId="77777777" w:rsidR="002831DB" w:rsidRPr="00A952F9" w:rsidRDefault="002831DB" w:rsidP="002831DB">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09ED0B9E" w14:textId="77777777" w:rsidR="002831DB" w:rsidRPr="00A952F9" w:rsidRDefault="002831DB" w:rsidP="002831DB">
            <w:pPr>
              <w:keepLines/>
              <w:spacing w:after="0"/>
              <w:rPr>
                <w:rFonts w:ascii="Arial" w:hAnsi="Arial" w:cs="Arial"/>
                <w:sz w:val="18"/>
                <w:szCs w:val="18"/>
              </w:rPr>
            </w:pPr>
          </w:p>
          <w:p w14:paraId="65E35B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Configurable5QISet MOI.</w:t>
            </w:r>
          </w:p>
          <w:p w14:paraId="5E270E74" w14:textId="77777777" w:rsidR="002831DB" w:rsidRPr="00A952F9" w:rsidRDefault="002831DB" w:rsidP="002831DB">
            <w:pPr>
              <w:pStyle w:val="af5"/>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B6250DC" w14:textId="77777777" w:rsidR="002831DB" w:rsidRPr="00A952F9" w:rsidRDefault="002831DB" w:rsidP="002831DB">
            <w:pPr>
              <w:pStyle w:val="TAL"/>
              <w:keepNext w:val="0"/>
            </w:pPr>
            <w:r w:rsidRPr="00A952F9">
              <w:t>type: DN</w:t>
            </w:r>
          </w:p>
          <w:p w14:paraId="25C4BDCC" w14:textId="77777777" w:rsidR="002831DB" w:rsidRPr="00A952F9" w:rsidRDefault="002831DB" w:rsidP="002831DB">
            <w:pPr>
              <w:pStyle w:val="TAL"/>
              <w:keepNext w:val="0"/>
            </w:pPr>
            <w:r w:rsidRPr="00A952F9">
              <w:t>multiplicity: 0..1</w:t>
            </w:r>
          </w:p>
          <w:p w14:paraId="07B20598" w14:textId="77777777" w:rsidR="002831DB" w:rsidRPr="00A952F9" w:rsidRDefault="002831DB" w:rsidP="002831DB">
            <w:pPr>
              <w:pStyle w:val="TAL"/>
              <w:keepNext w:val="0"/>
            </w:pPr>
            <w:r w:rsidRPr="00A952F9">
              <w:t xml:space="preserve">isOrdered: </w:t>
            </w:r>
            <w:r w:rsidRPr="00A952F9">
              <w:rPr>
                <w:rFonts w:cs="Arial"/>
                <w:szCs w:val="18"/>
              </w:rPr>
              <w:t>N/A</w:t>
            </w:r>
          </w:p>
          <w:p w14:paraId="538D3A76" w14:textId="77777777" w:rsidR="002831DB" w:rsidRPr="00A952F9" w:rsidRDefault="002831DB" w:rsidP="002831DB">
            <w:pPr>
              <w:pStyle w:val="TAL"/>
              <w:keepNext w:val="0"/>
            </w:pPr>
            <w:r w:rsidRPr="00A952F9">
              <w:t xml:space="preserve">isUnique: </w:t>
            </w:r>
            <w:r w:rsidRPr="00A952F9">
              <w:rPr>
                <w:rFonts w:cs="Arial"/>
                <w:szCs w:val="18"/>
              </w:rPr>
              <w:t>N/A</w:t>
            </w:r>
          </w:p>
          <w:p w14:paraId="6C089B14" w14:textId="77777777" w:rsidR="002831DB" w:rsidRPr="00A952F9" w:rsidRDefault="002831DB" w:rsidP="002831DB">
            <w:pPr>
              <w:pStyle w:val="TAL"/>
              <w:keepNext w:val="0"/>
            </w:pPr>
            <w:r w:rsidRPr="00A952F9">
              <w:t>defaultValue: None</w:t>
            </w:r>
          </w:p>
          <w:p w14:paraId="213242C8" w14:textId="77777777" w:rsidR="002831DB" w:rsidRPr="00A952F9" w:rsidRDefault="002831DB" w:rsidP="002831DB">
            <w:pPr>
              <w:pStyle w:val="TAL"/>
              <w:keepNext w:val="0"/>
              <w:rPr>
                <w:rFonts w:cs="Arial"/>
                <w:szCs w:val="18"/>
              </w:rPr>
            </w:pPr>
            <w:r w:rsidRPr="00A952F9">
              <w:t>isNullable: False</w:t>
            </w:r>
          </w:p>
        </w:tc>
      </w:tr>
      <w:tr w:rsidR="002831DB" w:rsidRPr="00A952F9" w14:paraId="30DABC5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51A05" w14:textId="77777777" w:rsidR="002831DB" w:rsidRPr="00A952F9" w:rsidRDefault="002831DB" w:rsidP="002831DB">
            <w:pPr>
              <w:pStyle w:val="TAL"/>
              <w:keepNext w:val="0"/>
              <w:rPr>
                <w:rFonts w:ascii="Courier New" w:hAnsi="Courier New"/>
              </w:rPr>
            </w:pPr>
            <w:r w:rsidRPr="00A952F9">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02240E35" w14:textId="77777777" w:rsidR="002831DB" w:rsidRPr="00A952F9" w:rsidRDefault="002831DB" w:rsidP="002831DB">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 MOI</w:t>
            </w:r>
            <w:r w:rsidRPr="00A952F9">
              <w:rPr>
                <w:rFonts w:ascii="Arial" w:hAnsi="Arial" w:cs="Arial"/>
                <w:sz w:val="18"/>
              </w:rPr>
              <w:t xml:space="preserve">. </w:t>
            </w:r>
          </w:p>
          <w:p w14:paraId="3C41B94E" w14:textId="77777777" w:rsidR="002831DB" w:rsidRPr="00A952F9" w:rsidRDefault="002831DB" w:rsidP="002831DB">
            <w:pPr>
              <w:keepLines/>
              <w:spacing w:after="0"/>
              <w:rPr>
                <w:rFonts w:ascii="Arial" w:hAnsi="Arial" w:cs="Arial"/>
                <w:sz w:val="18"/>
                <w:szCs w:val="18"/>
              </w:rPr>
            </w:pPr>
          </w:p>
          <w:p w14:paraId="406ECC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Dynamic5QISet MOI.</w:t>
            </w:r>
          </w:p>
          <w:p w14:paraId="759773C7" w14:textId="77777777" w:rsidR="002831DB" w:rsidRPr="00A952F9" w:rsidRDefault="002831DB" w:rsidP="002831DB">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E417DB2" w14:textId="77777777" w:rsidR="002831DB" w:rsidRPr="00A952F9" w:rsidRDefault="002831DB" w:rsidP="002831DB">
            <w:pPr>
              <w:pStyle w:val="TAL"/>
              <w:keepNext w:val="0"/>
            </w:pPr>
            <w:r w:rsidRPr="00A952F9">
              <w:t>type: DN</w:t>
            </w:r>
          </w:p>
          <w:p w14:paraId="417FFECA" w14:textId="77777777" w:rsidR="002831DB" w:rsidRPr="00A952F9" w:rsidRDefault="002831DB" w:rsidP="002831DB">
            <w:pPr>
              <w:pStyle w:val="TAL"/>
              <w:keepNext w:val="0"/>
            </w:pPr>
            <w:r w:rsidRPr="00A952F9">
              <w:t>multiplicity: 0..1</w:t>
            </w:r>
          </w:p>
          <w:p w14:paraId="665E5F27" w14:textId="77777777" w:rsidR="002831DB" w:rsidRPr="00A952F9" w:rsidRDefault="002831DB" w:rsidP="002831DB">
            <w:pPr>
              <w:pStyle w:val="TAL"/>
              <w:keepNext w:val="0"/>
            </w:pPr>
            <w:r w:rsidRPr="00A952F9">
              <w:t xml:space="preserve">isOrdered: </w:t>
            </w:r>
            <w:r w:rsidRPr="00A952F9">
              <w:rPr>
                <w:rFonts w:cs="Arial"/>
                <w:szCs w:val="18"/>
              </w:rPr>
              <w:t>N/A</w:t>
            </w:r>
          </w:p>
          <w:p w14:paraId="4D7537DB" w14:textId="77777777" w:rsidR="002831DB" w:rsidRPr="00A952F9" w:rsidRDefault="002831DB" w:rsidP="002831DB">
            <w:pPr>
              <w:pStyle w:val="TAL"/>
              <w:keepNext w:val="0"/>
            </w:pPr>
            <w:r w:rsidRPr="00A952F9">
              <w:t xml:space="preserve">isUnique: </w:t>
            </w:r>
            <w:r w:rsidRPr="00A952F9">
              <w:rPr>
                <w:rFonts w:cs="Arial"/>
                <w:szCs w:val="18"/>
              </w:rPr>
              <w:t>N/A</w:t>
            </w:r>
          </w:p>
          <w:p w14:paraId="24EC9A7C" w14:textId="77777777" w:rsidR="002831DB" w:rsidRPr="00A952F9" w:rsidRDefault="002831DB" w:rsidP="002831DB">
            <w:pPr>
              <w:pStyle w:val="TAL"/>
              <w:keepNext w:val="0"/>
            </w:pPr>
            <w:r w:rsidRPr="00A952F9">
              <w:t>defaultValue: None</w:t>
            </w:r>
          </w:p>
          <w:p w14:paraId="23EF5D4B"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7541611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85B5A" w14:textId="77777777" w:rsidR="002831DB" w:rsidRPr="00A952F9" w:rsidRDefault="002831DB" w:rsidP="002831DB">
            <w:pPr>
              <w:pStyle w:val="TAL"/>
              <w:keepNext w:val="0"/>
              <w:rPr>
                <w:rFonts w:ascii="Courier New" w:hAnsi="Courier New"/>
              </w:rPr>
            </w:pPr>
            <w:r w:rsidRPr="00A952F9">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6E556E4C"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identifies the 5QI value.</w:t>
            </w:r>
          </w:p>
          <w:p w14:paraId="5E755B4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573CCFB9" w14:textId="77777777" w:rsidR="002831DB" w:rsidRPr="00A952F9" w:rsidRDefault="002831DB" w:rsidP="002831DB">
            <w:pPr>
              <w:pStyle w:val="af5"/>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52F9C6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34F2A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F22751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7F2EC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D5713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095FE15" w14:textId="77777777" w:rsidR="002831DB" w:rsidRPr="00A952F9" w:rsidRDefault="002831DB" w:rsidP="002831DB">
            <w:pPr>
              <w:pStyle w:val="TAL"/>
              <w:keepNext w:val="0"/>
            </w:pPr>
            <w:r w:rsidRPr="00A952F9">
              <w:rPr>
                <w:rFonts w:cs="Arial"/>
                <w:szCs w:val="18"/>
              </w:rPr>
              <w:t>isNullable: False</w:t>
            </w:r>
          </w:p>
        </w:tc>
      </w:tr>
      <w:tr w:rsidR="002831DB" w:rsidRPr="00A952F9" w14:paraId="5264885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78E8B" w14:textId="77777777" w:rsidR="002831DB" w:rsidRPr="00A952F9" w:rsidRDefault="002831DB" w:rsidP="002831DB">
            <w:pPr>
              <w:pStyle w:val="TAL"/>
              <w:keepNext w:val="0"/>
              <w:rPr>
                <w:rFonts w:ascii="Courier New" w:hAnsi="Courier New"/>
              </w:rPr>
            </w:pPr>
            <w:r w:rsidRPr="00A952F9">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366451D3" w14:textId="77777777" w:rsidR="002831DB" w:rsidRPr="00A952F9" w:rsidRDefault="002831DB" w:rsidP="002831DB">
            <w:pPr>
              <w:pStyle w:val="af5"/>
              <w:keepLines/>
              <w:widowControl/>
              <w:rPr>
                <w:rFonts w:cs="Arial"/>
                <w:sz w:val="18"/>
                <w:szCs w:val="18"/>
              </w:rPr>
            </w:pPr>
            <w:r w:rsidRPr="00A952F9">
              <w:rPr>
                <w:rFonts w:cs="Arial"/>
                <w:sz w:val="18"/>
                <w:szCs w:val="18"/>
              </w:rPr>
              <w:t>It indicates the Resource Type of a 5QI, as specified in TS 23.501 [2].</w:t>
            </w:r>
          </w:p>
          <w:p w14:paraId="41A3D1A3" w14:textId="77777777" w:rsidR="002831DB" w:rsidRPr="00A952F9" w:rsidRDefault="002831DB" w:rsidP="002831DB">
            <w:pPr>
              <w:pStyle w:val="af5"/>
              <w:keepLines/>
              <w:widowControl/>
              <w:rPr>
                <w:rFonts w:cs="Arial"/>
                <w:sz w:val="18"/>
                <w:szCs w:val="18"/>
              </w:rPr>
            </w:pPr>
          </w:p>
          <w:p w14:paraId="44AE26B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"GBR", NON_GBR", "</w:t>
            </w:r>
            <w:r w:rsidRPr="00A952F9">
              <w:t>DELAY_CRITICAL_GBR</w:t>
            </w:r>
            <w:r w:rsidRPr="00A952F9">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81025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4E8621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AB96B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68B0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945E8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F9E2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C64E0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E6915" w14:textId="77777777" w:rsidR="002831DB" w:rsidRPr="00A952F9" w:rsidRDefault="002831DB" w:rsidP="002831DB">
            <w:pPr>
              <w:pStyle w:val="TAL"/>
              <w:keepNext w:val="0"/>
              <w:rPr>
                <w:rFonts w:ascii="Courier New" w:hAnsi="Courier New"/>
              </w:rPr>
            </w:pPr>
            <w:r w:rsidRPr="00A952F9">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0AA24CC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Priority Level of a 5QI, as specified in TS 23.501 [2].</w:t>
            </w:r>
          </w:p>
          <w:p w14:paraId="0F685BC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31953024" w14:textId="77777777" w:rsidR="002831DB" w:rsidRPr="00A952F9" w:rsidRDefault="002831DB" w:rsidP="002831DB">
            <w:pPr>
              <w:pStyle w:val="af5"/>
              <w:keepLines/>
              <w:widowControl/>
              <w:rPr>
                <w:rFonts w:cs="Arial"/>
                <w:sz w:val="18"/>
                <w:szCs w:val="18"/>
              </w:rPr>
            </w:pPr>
            <w:r w:rsidRPr="00A952F9">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4364A8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7B149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7594B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7A42D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0845C0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0CB90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19C8CC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04B9A" w14:textId="77777777" w:rsidR="002831DB" w:rsidRPr="00A952F9" w:rsidRDefault="002831DB" w:rsidP="002831DB">
            <w:pPr>
              <w:pStyle w:val="TAL"/>
              <w:keepNext w:val="0"/>
              <w:rPr>
                <w:rFonts w:ascii="Courier New" w:hAnsi="Courier New"/>
              </w:rPr>
            </w:pPr>
            <w:r w:rsidRPr="00A952F9">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5D30F87C"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Delay Budget (in unit of 0.5ms) of a 5QI, as specified in TS 23.501 [2].</w:t>
            </w:r>
          </w:p>
          <w:p w14:paraId="3AB986F6"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7A7B640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AB875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19386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3975A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0699F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F2604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99A6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FFD5CF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2464D" w14:textId="77777777" w:rsidR="002831DB" w:rsidRPr="00A952F9" w:rsidRDefault="002831DB" w:rsidP="002831DB">
            <w:pPr>
              <w:pStyle w:val="TAL"/>
              <w:keepNext w:val="0"/>
              <w:rPr>
                <w:rFonts w:ascii="Courier New" w:hAnsi="Courier New"/>
              </w:rPr>
            </w:pPr>
            <w:r w:rsidRPr="00A952F9">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26DFC9D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Error Rate of a 5QI, as specified in TS 23.501 [2].</w:t>
            </w:r>
          </w:p>
          <w:p w14:paraId="725037F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0A7F00C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4D9F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PacketErrorRate</w:t>
            </w:r>
          </w:p>
          <w:p w14:paraId="4DE2FC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7F4A8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FEC45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62ED0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D1454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31BE6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59B6D"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24885095"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Averaging Window (in unit of ms) of a 5QI, as specified in TS 23.501 [2].</w:t>
            </w:r>
          </w:p>
          <w:p w14:paraId="1C882F8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F935DBA"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37F77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C1FBA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3B4F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67702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EADB7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96B6C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B7104E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2AF04" w14:textId="77777777" w:rsidR="002831DB" w:rsidRPr="00A952F9" w:rsidRDefault="002831DB" w:rsidP="002831DB">
            <w:pPr>
              <w:pStyle w:val="TAL"/>
              <w:keepNext w:val="0"/>
              <w:rPr>
                <w:rFonts w:ascii="Courier New" w:hAnsi="Courier New"/>
              </w:rPr>
            </w:pPr>
            <w:r w:rsidRPr="00A952F9">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68E1035E"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Maximum Data Burst Volume (in unit of Byte) of a 5QI, as specified in TS 23.501 [2].</w:t>
            </w:r>
          </w:p>
          <w:p w14:paraId="1B4B21F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C62BB0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2ADBB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3DF1CF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0B3AB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7B74F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E737E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FCB0A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B4465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5FF9C" w14:textId="77777777" w:rsidR="002831DB" w:rsidRPr="00A952F9" w:rsidRDefault="002831DB" w:rsidP="002831DB">
            <w:pPr>
              <w:pStyle w:val="TAL"/>
              <w:keepNext w:val="0"/>
              <w:rPr>
                <w:rFonts w:ascii="Courier New" w:hAnsi="Courier New"/>
              </w:rPr>
            </w:pPr>
            <w:r w:rsidRPr="00A952F9">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21BC00E1" w14:textId="77777777" w:rsidR="002831DB" w:rsidRPr="00A952F9" w:rsidRDefault="002831DB" w:rsidP="002831DB">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447A7F4B" w14:textId="77777777" w:rsidR="002831DB" w:rsidRPr="00A952F9" w:rsidRDefault="002831DB" w:rsidP="002831DB">
            <w:pPr>
              <w:keepLines/>
              <w:tabs>
                <w:tab w:val="decimal" w:pos="0"/>
              </w:tabs>
              <w:spacing w:after="0" w:line="0" w:lineRule="atLeast"/>
              <w:rPr>
                <w:szCs w:val="22"/>
              </w:rPr>
            </w:pPr>
            <w:r w:rsidRPr="00A952F9">
              <w:rPr>
                <w:szCs w:val="22"/>
              </w:rPr>
              <w:t xml:space="preserve">This attriutes indicates the </w:t>
            </w:r>
            <w:r w:rsidRPr="00A952F9">
              <w:rPr>
                <w:i/>
                <w:szCs w:val="22"/>
              </w:rPr>
              <w:t>Scalar</w:t>
            </w:r>
            <w:r w:rsidRPr="00A952F9">
              <w:rPr>
                <w:szCs w:val="22"/>
              </w:rPr>
              <w:t xml:space="preserve"> of this expression.</w:t>
            </w:r>
          </w:p>
          <w:p w14:paraId="2A724BFF" w14:textId="77777777" w:rsidR="002831DB" w:rsidRPr="00A952F9" w:rsidRDefault="002831DB" w:rsidP="002831DB">
            <w:pPr>
              <w:keepLines/>
              <w:tabs>
                <w:tab w:val="decimal" w:pos="0"/>
              </w:tabs>
              <w:spacing w:after="0" w:line="0" w:lineRule="atLeast"/>
              <w:rPr>
                <w:rFonts w:cs="Arial"/>
                <w:sz w:val="18"/>
                <w:szCs w:val="18"/>
              </w:rPr>
            </w:pPr>
          </w:p>
          <w:p w14:paraId="7DDA30C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68D42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42A6E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ADDA5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4305A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DF9F9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9DE2BD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34F7D7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7A70B" w14:textId="77777777" w:rsidR="002831DB" w:rsidRPr="00A952F9" w:rsidRDefault="002831DB" w:rsidP="002831DB">
            <w:pPr>
              <w:pStyle w:val="TAL"/>
              <w:keepNext w:val="0"/>
              <w:rPr>
                <w:rFonts w:ascii="Courier New" w:hAnsi="Courier New"/>
              </w:rPr>
            </w:pPr>
            <w:r w:rsidRPr="00A952F9">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02A01855" w14:textId="77777777" w:rsidR="002831DB" w:rsidRPr="00A952F9" w:rsidRDefault="002831DB" w:rsidP="002831DB">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52D2255B" w14:textId="77777777" w:rsidR="002831DB" w:rsidRPr="00A952F9" w:rsidRDefault="002831DB" w:rsidP="002831DB">
            <w:pPr>
              <w:keepLines/>
              <w:tabs>
                <w:tab w:val="decimal" w:pos="0"/>
              </w:tabs>
              <w:spacing w:after="0" w:line="0" w:lineRule="atLeast"/>
              <w:rPr>
                <w:szCs w:val="22"/>
              </w:rPr>
            </w:pPr>
            <w:r w:rsidRPr="00A952F9">
              <w:rPr>
                <w:szCs w:val="22"/>
              </w:rPr>
              <w:t xml:space="preserve">This attriutes indicates the </w:t>
            </w:r>
            <w:r w:rsidRPr="00A952F9">
              <w:rPr>
                <w:i/>
                <w:szCs w:val="22"/>
              </w:rPr>
              <w:t>Exponent</w:t>
            </w:r>
            <w:r w:rsidRPr="00A952F9">
              <w:rPr>
                <w:szCs w:val="22"/>
              </w:rPr>
              <w:t xml:space="preserve"> of this expression.</w:t>
            </w:r>
          </w:p>
          <w:p w14:paraId="62F001E7" w14:textId="77777777" w:rsidR="002831DB" w:rsidRPr="00A952F9" w:rsidRDefault="002831DB" w:rsidP="002831DB">
            <w:pPr>
              <w:keepLines/>
              <w:tabs>
                <w:tab w:val="decimal" w:pos="0"/>
              </w:tabs>
              <w:spacing w:after="0" w:line="0" w:lineRule="atLeast"/>
              <w:rPr>
                <w:rFonts w:cs="Arial"/>
                <w:sz w:val="18"/>
                <w:szCs w:val="18"/>
              </w:rPr>
            </w:pPr>
          </w:p>
          <w:p w14:paraId="2C85F6B3" w14:textId="77777777" w:rsidR="002831DB" w:rsidRPr="00A952F9" w:rsidRDefault="002831DB" w:rsidP="002831DB">
            <w:pPr>
              <w:keepLines/>
              <w:tabs>
                <w:tab w:val="decimal" w:pos="0"/>
              </w:tabs>
              <w:spacing w:after="0" w:line="0" w:lineRule="atLeast"/>
              <w:rPr>
                <w:szCs w:val="22"/>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A560D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25333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CF1DF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60E29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850C9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E4475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7955BC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DE4D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3D913AC4"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It indicates the state of GTP-U path QoS monitoring for URLLC service.</w:t>
            </w:r>
          </w:p>
          <w:p w14:paraId="07883445" w14:textId="77777777" w:rsidR="002831DB" w:rsidRPr="00A952F9" w:rsidRDefault="002831DB" w:rsidP="002831DB">
            <w:pPr>
              <w:keepLines/>
              <w:rPr>
                <w:rFonts w:ascii="Arial" w:hAnsi="Arial" w:cs="Arial"/>
                <w:sz w:val="18"/>
                <w:szCs w:val="18"/>
                <w:lang w:eastAsia="zh-CN"/>
              </w:rPr>
            </w:pPr>
          </w:p>
          <w:p w14:paraId="0F49DDFC" w14:textId="77777777" w:rsidR="002831DB" w:rsidRPr="00A952F9" w:rsidRDefault="002831DB" w:rsidP="002831DB">
            <w:pPr>
              <w:keepLines/>
              <w:tabs>
                <w:tab w:val="decimal" w:pos="0"/>
              </w:tabs>
              <w:spacing w:after="0" w:line="0" w:lineRule="atLeast"/>
              <w:rPr>
                <w:szCs w:val="22"/>
              </w:rPr>
            </w:pPr>
            <w:r w:rsidRPr="00A952F9">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FD5D8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69E90D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CAB3F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0B00E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D2E1D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Enabled</w:t>
            </w:r>
          </w:p>
          <w:p w14:paraId="2D2961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C57B90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FB08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3153D17B"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 xml:space="preserve">It specifies the S-NSSAIs for which the GTP-U path QoS monitoring is to be performed. </w:t>
            </w:r>
          </w:p>
          <w:p w14:paraId="77983C7D" w14:textId="77777777" w:rsidR="002831DB" w:rsidRPr="00A952F9" w:rsidRDefault="002831DB" w:rsidP="002831DB">
            <w:pPr>
              <w:keepLines/>
              <w:rPr>
                <w:rFonts w:ascii="Arial" w:hAnsi="Arial" w:cs="Arial"/>
                <w:sz w:val="18"/>
                <w:szCs w:val="18"/>
                <w:lang w:eastAsia="zh-CN"/>
              </w:rPr>
            </w:pPr>
          </w:p>
          <w:p w14:paraId="26557B53"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868F8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w:t>
            </w:r>
          </w:p>
          <w:p w14:paraId="2E24F9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B9592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41A88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8F5C8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80900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9FCEF8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2FC3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4C73AC2B"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 xml:space="preserve">It specifies the DSCPs for which the GTP-U path QoS monitoring is to be performed. </w:t>
            </w:r>
          </w:p>
          <w:p w14:paraId="0CA0B8B4" w14:textId="77777777" w:rsidR="002831DB" w:rsidRPr="00A952F9" w:rsidRDefault="002831DB" w:rsidP="002831DB">
            <w:pPr>
              <w:keepLines/>
              <w:rPr>
                <w:rFonts w:ascii="Arial" w:hAnsi="Arial" w:cs="Arial"/>
                <w:sz w:val="18"/>
                <w:szCs w:val="18"/>
                <w:lang w:eastAsia="zh-CN"/>
              </w:rPr>
            </w:pPr>
          </w:p>
          <w:p w14:paraId="0CDA8505"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62DCA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15AD98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FD1E4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231C8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EC84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E9DE2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4E45C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E4F8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33BD07EB"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It indicates whether the event triggered GTP-U path QoS monitoring reporting based on thresholds is supported, see 3GPP TS 29.244 [56].</w:t>
            </w:r>
          </w:p>
          <w:p w14:paraId="75E5861A" w14:textId="77777777" w:rsidR="002831DB" w:rsidRPr="00A952F9" w:rsidRDefault="002831DB" w:rsidP="002831DB">
            <w:pPr>
              <w:keepLines/>
              <w:rPr>
                <w:rFonts w:ascii="Arial" w:hAnsi="Arial" w:cs="Arial"/>
                <w:sz w:val="18"/>
                <w:szCs w:val="18"/>
                <w:lang w:eastAsia="zh-CN"/>
              </w:rPr>
            </w:pPr>
          </w:p>
          <w:p w14:paraId="01569B72"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2960B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147EC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F50D8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B891D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64C51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68F0B1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19E3E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7C63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603BAD1A"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It indicates whether the periodic GTP-U path QoS monitoring reporting is supported, see 3GPP TS 29.244 [56].</w:t>
            </w:r>
          </w:p>
          <w:p w14:paraId="6C6CB428" w14:textId="77777777" w:rsidR="002831DB" w:rsidRPr="00A952F9" w:rsidRDefault="002831DB" w:rsidP="002831DB">
            <w:pPr>
              <w:keepLines/>
              <w:rPr>
                <w:rFonts w:ascii="Arial" w:hAnsi="Arial" w:cs="Arial"/>
                <w:sz w:val="18"/>
                <w:szCs w:val="18"/>
                <w:lang w:eastAsia="zh-CN"/>
              </w:rPr>
            </w:pPr>
          </w:p>
          <w:p w14:paraId="21484A16"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D4EE2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65A88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A27CA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39025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C0BF3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4183A0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3C8BEB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408D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2193AE1F"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It indicates whether the immediate GTP-U path QoS monitoring reporting is supported, see 3GPP TS 29.244 [56].</w:t>
            </w:r>
          </w:p>
          <w:p w14:paraId="398B8D77" w14:textId="77777777" w:rsidR="002831DB" w:rsidRPr="00A952F9" w:rsidRDefault="002831DB" w:rsidP="002831DB">
            <w:pPr>
              <w:keepLines/>
              <w:rPr>
                <w:rFonts w:ascii="Arial" w:hAnsi="Arial" w:cs="Arial"/>
                <w:sz w:val="18"/>
                <w:szCs w:val="18"/>
                <w:lang w:eastAsia="zh-CN"/>
              </w:rPr>
            </w:pPr>
          </w:p>
          <w:p w14:paraId="39BEDC88"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A1F20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72059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F2394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30D74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63DC6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Yes</w:t>
            </w:r>
          </w:p>
          <w:p w14:paraId="4AE4BA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3E2F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9AAE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302D544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56060546"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The packet delay will be reported to SMF when it exceeds the threshold (in milliseconds).</w:t>
            </w:r>
          </w:p>
          <w:p w14:paraId="40052918"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21064F51"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1DA8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GtpUPathDelayThresholdsType</w:t>
            </w:r>
          </w:p>
          <w:p w14:paraId="2EE35F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3C7331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BFFC8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EC948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AF634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69FCA6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4BF9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6F27214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4B3492AF"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3AEC2103"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allowedValues: see 3GPP TS 29.244 [56].</w:t>
            </w:r>
          </w:p>
          <w:p w14:paraId="0FBB36FA"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C38C1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871A8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B5659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AC593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8BE0F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E52B9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029BF4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3F84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3DF7A99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613290E6"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6BEDAF7A"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allowedValues: see 3GPP TS 29.244 [56].</w:t>
            </w:r>
          </w:p>
          <w:p w14:paraId="1871D90E"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2A099C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637F0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B0FB2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4384E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F21A6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0C190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131DB2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A9E3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32B4850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N3 interface.</w:t>
            </w:r>
          </w:p>
          <w:p w14:paraId="525FB4EE"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3CACFD6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3833F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D1B6F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091464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0422EC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60903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2DDC7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D12F4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27A5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6A0CDE8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N3 interface.</w:t>
            </w:r>
          </w:p>
          <w:p w14:paraId="0AC2E433"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71B9409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AF070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51796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4FBE7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EE646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33507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465B6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9B8FD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F3D8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427F55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N3 interface.</w:t>
            </w:r>
          </w:p>
          <w:p w14:paraId="5BFC55F6"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7A7A972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C05BC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132665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2FE39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DFC1DC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C1021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1DD73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79307D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9A49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4F5BEFE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N9 interface.</w:t>
            </w:r>
          </w:p>
          <w:p w14:paraId="150F297E"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01B77F9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7A5D1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F6C27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32EF4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B5FF0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A9316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7E3C1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1880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0E18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2CF7EB4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N9 interface.</w:t>
            </w:r>
          </w:p>
          <w:p w14:paraId="3E08EAEA"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7728E5B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701FE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2986C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C8F80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84258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44C7B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3952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208F7D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18D2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42615E8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N9 interface.</w:t>
            </w:r>
          </w:p>
          <w:p w14:paraId="2C74F5FB"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1E0D5ED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1FC7B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E133C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FDFF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4320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B472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2FB69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53360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9644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qFQoSMonitoring</w:t>
            </w:r>
            <w:r w:rsidRPr="00A952F9">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2229AC5A" w14:textId="77777777" w:rsidR="002831DB" w:rsidRPr="00A952F9" w:rsidRDefault="002831DB" w:rsidP="002831DB">
            <w:pPr>
              <w:pStyle w:val="af5"/>
              <w:keepLines/>
              <w:widowControl/>
              <w:rPr>
                <w:sz w:val="18"/>
                <w:szCs w:val="20"/>
                <w:lang w:eastAsia="en-US"/>
              </w:rPr>
            </w:pPr>
            <w:r w:rsidRPr="00A952F9">
              <w:rPr>
                <w:sz w:val="18"/>
                <w:szCs w:val="20"/>
                <w:lang w:eastAsia="en-US"/>
              </w:rPr>
              <w:t>It indicates the state of QoS monitoring per QoS flow per UE for URLLC service.</w:t>
            </w:r>
          </w:p>
          <w:p w14:paraId="33C5AC06" w14:textId="77777777" w:rsidR="002831DB" w:rsidRPr="00A952F9" w:rsidRDefault="002831DB" w:rsidP="002831DB">
            <w:pPr>
              <w:pStyle w:val="af5"/>
              <w:keepLines/>
              <w:widowControl/>
              <w:rPr>
                <w:sz w:val="18"/>
                <w:szCs w:val="20"/>
                <w:lang w:eastAsia="en-US"/>
              </w:rPr>
            </w:pPr>
          </w:p>
          <w:p w14:paraId="416525E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06C63A3" w14:textId="77777777" w:rsidR="002831DB" w:rsidRPr="00A952F9" w:rsidRDefault="002831DB" w:rsidP="002831DB">
            <w:pPr>
              <w:keepLines/>
              <w:spacing w:after="0"/>
              <w:rPr>
                <w:rFonts w:ascii="Arial" w:hAnsi="Arial"/>
                <w:sz w:val="18"/>
              </w:rPr>
            </w:pPr>
            <w:r w:rsidRPr="00A952F9">
              <w:rPr>
                <w:rFonts w:ascii="Arial" w:hAnsi="Arial"/>
                <w:sz w:val="18"/>
              </w:rPr>
              <w:t>type: ENUM</w:t>
            </w:r>
          </w:p>
          <w:p w14:paraId="3937580E"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1B39E3E2"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16E823EE"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62B7183B" w14:textId="77777777" w:rsidR="002831DB" w:rsidRPr="00A952F9" w:rsidRDefault="002831DB" w:rsidP="002831DB">
            <w:pPr>
              <w:keepLines/>
              <w:spacing w:after="0"/>
              <w:rPr>
                <w:rFonts w:ascii="Arial" w:hAnsi="Arial"/>
                <w:sz w:val="18"/>
              </w:rPr>
            </w:pPr>
            <w:r w:rsidRPr="00A952F9">
              <w:rPr>
                <w:rFonts w:ascii="Arial" w:hAnsi="Arial"/>
                <w:sz w:val="18"/>
              </w:rPr>
              <w:t>defaultValue: Enabled</w:t>
            </w:r>
          </w:p>
          <w:p w14:paraId="2529872C"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7EFC4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9ED35" w14:textId="77777777" w:rsidR="002831DB" w:rsidRPr="00A952F9" w:rsidRDefault="002831DB" w:rsidP="002831DB">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1ADDFAE0" w14:textId="77777777" w:rsidR="002831DB" w:rsidRPr="00A952F9" w:rsidRDefault="002831DB" w:rsidP="002831DB">
            <w:pPr>
              <w:pStyle w:val="af5"/>
              <w:keepLines/>
              <w:widowControl/>
              <w:rPr>
                <w:sz w:val="18"/>
                <w:szCs w:val="20"/>
                <w:lang w:eastAsia="en-US"/>
              </w:rPr>
            </w:pPr>
            <w:r w:rsidRPr="00A952F9">
              <w:rPr>
                <w:sz w:val="18"/>
                <w:szCs w:val="20"/>
                <w:lang w:eastAsia="en-US"/>
              </w:rPr>
              <w:t xml:space="preserve">It specifies the S-NSSAIs for which the QoS monitoring per QoS flow per UE is to be performed. </w:t>
            </w:r>
          </w:p>
          <w:p w14:paraId="50EE1713" w14:textId="77777777" w:rsidR="002831DB" w:rsidRPr="00A952F9" w:rsidRDefault="002831DB" w:rsidP="002831DB">
            <w:pPr>
              <w:pStyle w:val="af5"/>
              <w:keepLines/>
              <w:widowControl/>
              <w:rPr>
                <w:sz w:val="18"/>
                <w:szCs w:val="20"/>
                <w:lang w:eastAsia="en-US"/>
              </w:rPr>
            </w:pPr>
          </w:p>
          <w:p w14:paraId="58F81A7A" w14:textId="77777777" w:rsidR="002831DB" w:rsidRPr="00A952F9" w:rsidRDefault="002831DB" w:rsidP="002831DB">
            <w:pPr>
              <w:pStyle w:val="af5"/>
              <w:keepLines/>
              <w:widowControl/>
              <w:rPr>
                <w:sz w:val="18"/>
                <w:szCs w:val="20"/>
                <w:lang w:eastAsia="en-US"/>
              </w:rPr>
            </w:pPr>
            <w:r w:rsidRPr="00A952F9">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11CADB6" w14:textId="77777777" w:rsidR="002831DB" w:rsidRPr="00A952F9" w:rsidRDefault="002831DB" w:rsidP="002831DB">
            <w:pPr>
              <w:keepLines/>
              <w:spacing w:after="0"/>
              <w:rPr>
                <w:rFonts w:ascii="Arial" w:hAnsi="Arial"/>
                <w:sz w:val="18"/>
              </w:rPr>
            </w:pPr>
            <w:r w:rsidRPr="00A952F9">
              <w:rPr>
                <w:rFonts w:ascii="Arial" w:hAnsi="Arial"/>
                <w:sz w:val="18"/>
              </w:rPr>
              <w:t>type: S-NSSAI</w:t>
            </w:r>
          </w:p>
          <w:p w14:paraId="0440EE78"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4A0932C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DEDFD8B"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0E24A400"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EB45A0F" w14:textId="77777777" w:rsidR="002831DB" w:rsidRPr="00A952F9" w:rsidRDefault="002831DB" w:rsidP="002831DB">
            <w:pPr>
              <w:keepLines/>
              <w:spacing w:after="0"/>
              <w:rPr>
                <w:rFonts w:ascii="Arial" w:hAnsi="Arial"/>
                <w:sz w:val="18"/>
              </w:rPr>
            </w:pPr>
            <w:r w:rsidRPr="00A952F9">
              <w:t>isNullable: False</w:t>
            </w:r>
          </w:p>
        </w:tc>
      </w:tr>
      <w:tr w:rsidR="002831DB" w:rsidRPr="00A952F9" w14:paraId="4F77800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2528D" w14:textId="77777777" w:rsidR="002831DB" w:rsidRPr="00A952F9" w:rsidRDefault="002831DB" w:rsidP="002831DB">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6B05A344" w14:textId="77777777" w:rsidR="002831DB" w:rsidRPr="00A952F9" w:rsidRDefault="002831DB" w:rsidP="002831DB">
            <w:pPr>
              <w:pStyle w:val="af5"/>
              <w:keepLines/>
              <w:widowControl/>
              <w:rPr>
                <w:sz w:val="18"/>
                <w:szCs w:val="20"/>
                <w:lang w:eastAsia="en-US"/>
              </w:rPr>
            </w:pPr>
            <w:r w:rsidRPr="00A952F9">
              <w:rPr>
                <w:sz w:val="18"/>
                <w:szCs w:val="20"/>
                <w:lang w:eastAsia="en-US"/>
              </w:rPr>
              <w:t xml:space="preserve">It specifies the 5QIs for which the QoS monitoring per QoS flow per UE is to be performed. </w:t>
            </w:r>
          </w:p>
          <w:p w14:paraId="525562CF" w14:textId="77777777" w:rsidR="002831DB" w:rsidRPr="00A952F9" w:rsidRDefault="002831DB" w:rsidP="002831DB">
            <w:pPr>
              <w:pStyle w:val="af5"/>
              <w:keepLines/>
              <w:widowControl/>
              <w:rPr>
                <w:sz w:val="18"/>
                <w:szCs w:val="20"/>
                <w:lang w:eastAsia="en-US"/>
              </w:rPr>
            </w:pPr>
          </w:p>
          <w:p w14:paraId="30BC89D3" w14:textId="77777777" w:rsidR="002831DB" w:rsidRPr="00A952F9" w:rsidRDefault="002831DB" w:rsidP="002831DB">
            <w:pPr>
              <w:pStyle w:val="af5"/>
              <w:keepLines/>
              <w:widowControl/>
              <w:rPr>
                <w:sz w:val="18"/>
                <w:szCs w:val="20"/>
                <w:lang w:eastAsia="en-US"/>
              </w:rPr>
            </w:pPr>
            <w:r w:rsidRPr="00A952F9">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4C002956" w14:textId="77777777" w:rsidR="002831DB" w:rsidRPr="00A952F9" w:rsidRDefault="002831DB" w:rsidP="002831DB">
            <w:pPr>
              <w:keepLines/>
              <w:spacing w:after="0"/>
              <w:rPr>
                <w:rFonts w:ascii="Arial" w:hAnsi="Arial"/>
                <w:sz w:val="18"/>
              </w:rPr>
            </w:pPr>
            <w:r w:rsidRPr="00A952F9">
              <w:rPr>
                <w:rFonts w:ascii="Arial" w:hAnsi="Arial"/>
                <w:sz w:val="18"/>
              </w:rPr>
              <w:t>type: Integer</w:t>
            </w:r>
          </w:p>
          <w:p w14:paraId="3D3E9F3C"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266F963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1E2988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0D01E64F"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CED1CD3"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062898B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6666E" w14:textId="77777777" w:rsidR="002831DB" w:rsidRPr="00A952F9" w:rsidRDefault="002831DB" w:rsidP="002831DB">
            <w:pPr>
              <w:pStyle w:val="TAL"/>
              <w:keepNext w:val="0"/>
              <w:rPr>
                <w:rFonts w:ascii="Courier New" w:hAnsi="Courier New"/>
              </w:rPr>
            </w:pPr>
            <w:r w:rsidRPr="00A952F9">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7744490C" w14:textId="77777777" w:rsidR="002831DB" w:rsidRPr="00A952F9" w:rsidRDefault="002831DB" w:rsidP="002831DB">
            <w:pPr>
              <w:pStyle w:val="af5"/>
              <w:keepLines/>
              <w:widowControl/>
              <w:rPr>
                <w:sz w:val="18"/>
                <w:szCs w:val="20"/>
                <w:lang w:eastAsia="en-US"/>
              </w:rPr>
            </w:pPr>
            <w:r w:rsidRPr="00A952F9">
              <w:rPr>
                <w:sz w:val="18"/>
                <w:szCs w:val="20"/>
                <w:lang w:eastAsia="en-US"/>
              </w:rPr>
              <w:t>It indicates whether the event based QoS monitoring reporting per QoS flow per UE is supported, see 3GPP TS 29.244 [56].</w:t>
            </w:r>
          </w:p>
          <w:p w14:paraId="11B34F51" w14:textId="77777777" w:rsidR="002831DB" w:rsidRPr="00A952F9" w:rsidRDefault="002831DB" w:rsidP="002831DB">
            <w:pPr>
              <w:pStyle w:val="af5"/>
              <w:keepLines/>
              <w:widowControl/>
              <w:rPr>
                <w:sz w:val="18"/>
                <w:szCs w:val="20"/>
                <w:lang w:eastAsia="en-US"/>
              </w:rPr>
            </w:pPr>
          </w:p>
          <w:p w14:paraId="26F696F1" w14:textId="77777777" w:rsidR="002831DB" w:rsidRPr="00A952F9" w:rsidRDefault="002831DB" w:rsidP="002831DB">
            <w:pPr>
              <w:pStyle w:val="af5"/>
              <w:keepLines/>
              <w:widowControl/>
              <w:rPr>
                <w:sz w:val="18"/>
                <w:szCs w:val="20"/>
                <w:lang w:eastAsia="en-US"/>
              </w:rPr>
            </w:pPr>
            <w:r w:rsidRPr="00A952F9">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D095E16" w14:textId="77777777" w:rsidR="002831DB" w:rsidRPr="00A952F9" w:rsidRDefault="002831DB" w:rsidP="002831DB">
            <w:pPr>
              <w:keepLines/>
              <w:spacing w:after="0"/>
              <w:rPr>
                <w:rFonts w:ascii="Arial" w:hAnsi="Arial" w:cs="Arial"/>
                <w:sz w:val="18"/>
              </w:rPr>
            </w:pPr>
            <w:r w:rsidRPr="00A952F9">
              <w:rPr>
                <w:rFonts w:ascii="Arial" w:hAnsi="Arial" w:cs="Arial"/>
                <w:sz w:val="18"/>
              </w:rPr>
              <w:t>type: Boolean</w:t>
            </w:r>
          </w:p>
          <w:p w14:paraId="4B6B5738" w14:textId="77777777" w:rsidR="002831DB" w:rsidRPr="00A952F9" w:rsidRDefault="002831DB" w:rsidP="002831DB">
            <w:pPr>
              <w:keepLines/>
              <w:spacing w:after="0"/>
              <w:rPr>
                <w:rFonts w:ascii="Arial" w:hAnsi="Arial" w:cs="Arial"/>
                <w:sz w:val="18"/>
              </w:rPr>
            </w:pPr>
            <w:r w:rsidRPr="00A952F9">
              <w:rPr>
                <w:rFonts w:ascii="Arial" w:hAnsi="Arial" w:cs="Arial"/>
                <w:sz w:val="18"/>
              </w:rPr>
              <w:t>multiplicity: 1</w:t>
            </w:r>
          </w:p>
          <w:p w14:paraId="6FFDE864" w14:textId="77777777" w:rsidR="002831DB" w:rsidRPr="00A952F9" w:rsidRDefault="002831DB" w:rsidP="002831DB">
            <w:pPr>
              <w:keepLines/>
              <w:spacing w:after="0"/>
              <w:rPr>
                <w:rFonts w:ascii="Arial" w:hAnsi="Arial" w:cs="Arial"/>
                <w:sz w:val="18"/>
              </w:rPr>
            </w:pPr>
            <w:r w:rsidRPr="00A952F9">
              <w:rPr>
                <w:rFonts w:ascii="Arial" w:hAnsi="Arial" w:cs="Arial"/>
                <w:sz w:val="18"/>
              </w:rPr>
              <w:t>isOrdered: N/A</w:t>
            </w:r>
          </w:p>
          <w:p w14:paraId="7AC9377D" w14:textId="77777777" w:rsidR="002831DB" w:rsidRPr="00A952F9" w:rsidRDefault="002831DB" w:rsidP="002831DB">
            <w:pPr>
              <w:keepLines/>
              <w:spacing w:after="0"/>
              <w:rPr>
                <w:rFonts w:ascii="Arial" w:hAnsi="Arial" w:cs="Arial"/>
                <w:sz w:val="18"/>
              </w:rPr>
            </w:pPr>
            <w:r w:rsidRPr="00A952F9">
              <w:rPr>
                <w:rFonts w:ascii="Arial" w:hAnsi="Arial" w:cs="Arial"/>
                <w:sz w:val="18"/>
              </w:rPr>
              <w:t>isUnique: N/A</w:t>
            </w:r>
          </w:p>
          <w:p w14:paraId="1462BDA9" w14:textId="77777777" w:rsidR="002831DB" w:rsidRPr="00A952F9" w:rsidRDefault="002831DB" w:rsidP="002831DB">
            <w:pPr>
              <w:keepLines/>
              <w:spacing w:after="0"/>
              <w:rPr>
                <w:rFonts w:ascii="Arial" w:hAnsi="Arial" w:cs="Arial"/>
                <w:sz w:val="18"/>
              </w:rPr>
            </w:pPr>
            <w:r w:rsidRPr="00A952F9">
              <w:rPr>
                <w:rFonts w:ascii="Arial" w:hAnsi="Arial" w:cs="Arial"/>
                <w:sz w:val="18"/>
              </w:rPr>
              <w:t>defaultValue: TRUE</w:t>
            </w:r>
          </w:p>
          <w:p w14:paraId="2B12AAA0" w14:textId="77777777" w:rsidR="002831DB" w:rsidRPr="00A952F9" w:rsidRDefault="002831DB" w:rsidP="002831DB">
            <w:pPr>
              <w:keepLines/>
              <w:spacing w:after="0"/>
              <w:rPr>
                <w:rFonts w:ascii="Arial" w:hAnsi="Arial"/>
                <w:sz w:val="18"/>
              </w:rPr>
            </w:pPr>
            <w:r w:rsidRPr="00A952F9">
              <w:rPr>
                <w:rFonts w:ascii="Arial" w:hAnsi="Arial" w:cs="Arial"/>
                <w:sz w:val="18"/>
              </w:rPr>
              <w:t>isNullable: F</w:t>
            </w:r>
            <w:r w:rsidRPr="00A952F9">
              <w:rPr>
                <w:rFonts w:ascii="Arial" w:hAnsi="Arial"/>
                <w:sz w:val="18"/>
              </w:rPr>
              <w:t>alse</w:t>
            </w:r>
          </w:p>
        </w:tc>
      </w:tr>
      <w:tr w:rsidR="002831DB" w:rsidRPr="00A952F9" w14:paraId="0620148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8519E" w14:textId="77777777" w:rsidR="002831DB" w:rsidRPr="00A952F9" w:rsidRDefault="002831DB" w:rsidP="002831DB">
            <w:pPr>
              <w:pStyle w:val="TAL"/>
              <w:keepNext w:val="0"/>
              <w:rPr>
                <w:rFonts w:ascii="Courier New" w:hAnsi="Courier New"/>
              </w:rPr>
            </w:pPr>
            <w:r w:rsidRPr="00A952F9">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48DFF4C3" w14:textId="77777777" w:rsidR="002831DB" w:rsidRPr="00A952F9" w:rsidRDefault="002831DB" w:rsidP="002831DB">
            <w:pPr>
              <w:pStyle w:val="af5"/>
              <w:keepLines/>
              <w:widowControl/>
              <w:rPr>
                <w:sz w:val="18"/>
                <w:szCs w:val="20"/>
                <w:lang w:eastAsia="en-US"/>
              </w:rPr>
            </w:pPr>
            <w:r w:rsidRPr="00A952F9">
              <w:rPr>
                <w:sz w:val="18"/>
                <w:szCs w:val="20"/>
                <w:lang w:eastAsia="en-US"/>
              </w:rPr>
              <w:t>It indicates whether the periodic QoS monitoring reporting per QoS flow per UE is supported, see 3GPP TS 29.244 [56].</w:t>
            </w:r>
          </w:p>
          <w:p w14:paraId="52BDB8ED" w14:textId="77777777" w:rsidR="002831DB" w:rsidRPr="00A952F9" w:rsidRDefault="002831DB" w:rsidP="002831DB">
            <w:pPr>
              <w:pStyle w:val="af5"/>
              <w:keepLines/>
              <w:widowControl/>
              <w:rPr>
                <w:sz w:val="18"/>
                <w:szCs w:val="20"/>
                <w:lang w:eastAsia="en-US"/>
              </w:rPr>
            </w:pPr>
          </w:p>
          <w:p w14:paraId="536C3F01" w14:textId="77777777" w:rsidR="002831DB" w:rsidRPr="00A952F9" w:rsidRDefault="002831DB" w:rsidP="002831DB">
            <w:pPr>
              <w:pStyle w:val="af5"/>
              <w:keepLines/>
              <w:widowControl/>
              <w:rPr>
                <w:sz w:val="18"/>
                <w:szCs w:val="20"/>
                <w:lang w:eastAsia="en-US"/>
              </w:rPr>
            </w:pPr>
            <w:r w:rsidRPr="00A952F9">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AB9DA35" w14:textId="77777777" w:rsidR="002831DB" w:rsidRPr="00A952F9" w:rsidRDefault="002831DB" w:rsidP="002831DB">
            <w:pPr>
              <w:keepLines/>
              <w:spacing w:after="0"/>
              <w:rPr>
                <w:rFonts w:ascii="Arial" w:hAnsi="Arial"/>
                <w:sz w:val="18"/>
              </w:rPr>
            </w:pPr>
            <w:r w:rsidRPr="00A952F9">
              <w:rPr>
                <w:rFonts w:ascii="Arial" w:hAnsi="Arial"/>
                <w:sz w:val="18"/>
              </w:rPr>
              <w:t>type: Boolean</w:t>
            </w:r>
          </w:p>
          <w:p w14:paraId="46F52315"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454FB1F9"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1D6B7307"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3E2897A7" w14:textId="77777777" w:rsidR="002831DB" w:rsidRPr="00A952F9" w:rsidRDefault="002831DB" w:rsidP="002831DB">
            <w:pPr>
              <w:keepLines/>
              <w:spacing w:after="0"/>
              <w:rPr>
                <w:rFonts w:ascii="Arial" w:hAnsi="Arial" w:cs="Arial"/>
                <w:sz w:val="18"/>
              </w:rPr>
            </w:pPr>
            <w:r w:rsidRPr="00A952F9">
              <w:rPr>
                <w:rFonts w:ascii="Arial" w:hAnsi="Arial"/>
                <w:sz w:val="18"/>
              </w:rPr>
              <w:t>d</w:t>
            </w:r>
            <w:r w:rsidRPr="00A952F9">
              <w:rPr>
                <w:rFonts w:ascii="Arial" w:hAnsi="Arial" w:cs="Arial"/>
                <w:sz w:val="18"/>
              </w:rPr>
              <w:t>efaultValue: TRUE</w:t>
            </w:r>
          </w:p>
          <w:p w14:paraId="364EBFC7" w14:textId="77777777" w:rsidR="002831DB" w:rsidRPr="00A952F9" w:rsidRDefault="002831DB" w:rsidP="002831DB">
            <w:pPr>
              <w:keepLines/>
              <w:spacing w:after="0"/>
              <w:rPr>
                <w:rFonts w:ascii="Arial" w:hAnsi="Arial"/>
                <w:sz w:val="18"/>
              </w:rPr>
            </w:pPr>
            <w:r w:rsidRPr="00A952F9">
              <w:rPr>
                <w:rFonts w:ascii="Arial" w:hAnsi="Arial" w:cs="Arial"/>
                <w:sz w:val="18"/>
              </w:rPr>
              <w:t>isNullable:</w:t>
            </w:r>
            <w:r w:rsidRPr="00A952F9">
              <w:rPr>
                <w:rFonts w:ascii="Arial" w:hAnsi="Arial"/>
                <w:sz w:val="18"/>
              </w:rPr>
              <w:t xml:space="preserve"> False</w:t>
            </w:r>
          </w:p>
        </w:tc>
      </w:tr>
      <w:tr w:rsidR="002831DB" w:rsidRPr="00A952F9" w14:paraId="6D54084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C053B7" w14:textId="77777777" w:rsidR="002831DB" w:rsidRPr="00A952F9" w:rsidRDefault="002831DB" w:rsidP="002831DB">
            <w:pPr>
              <w:pStyle w:val="TAL"/>
              <w:keepNext w:val="0"/>
              <w:rPr>
                <w:rFonts w:ascii="Courier New" w:hAnsi="Courier New"/>
              </w:rPr>
            </w:pPr>
            <w:r w:rsidRPr="00A952F9">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485850B2" w14:textId="77777777" w:rsidR="002831DB" w:rsidRPr="00A952F9" w:rsidRDefault="002831DB" w:rsidP="002831DB">
            <w:pPr>
              <w:pStyle w:val="af5"/>
              <w:keepLines/>
              <w:widowControl/>
              <w:rPr>
                <w:sz w:val="18"/>
                <w:szCs w:val="20"/>
                <w:lang w:eastAsia="en-US"/>
              </w:rPr>
            </w:pPr>
            <w:r w:rsidRPr="00A952F9">
              <w:rPr>
                <w:sz w:val="18"/>
                <w:szCs w:val="20"/>
                <w:lang w:eastAsia="en-US"/>
              </w:rPr>
              <w:t>It indicates whether the session release based QoS monitoring reporting per QoS flow per UE is supported, see 3GPP TS 29.244 [56].</w:t>
            </w:r>
          </w:p>
          <w:p w14:paraId="7F1CA5DC" w14:textId="77777777" w:rsidR="002831DB" w:rsidRPr="00A952F9" w:rsidRDefault="002831DB" w:rsidP="002831DB">
            <w:pPr>
              <w:pStyle w:val="af5"/>
              <w:keepLines/>
              <w:widowControl/>
              <w:rPr>
                <w:sz w:val="18"/>
                <w:szCs w:val="20"/>
                <w:lang w:eastAsia="en-US"/>
              </w:rPr>
            </w:pPr>
          </w:p>
          <w:p w14:paraId="0913EA07" w14:textId="77777777" w:rsidR="002831DB" w:rsidRPr="00A952F9" w:rsidRDefault="002831DB" w:rsidP="002831DB">
            <w:pPr>
              <w:pStyle w:val="af5"/>
              <w:keepLines/>
              <w:widowControl/>
              <w:rPr>
                <w:sz w:val="18"/>
                <w:szCs w:val="20"/>
                <w:lang w:eastAsia="en-US"/>
              </w:rPr>
            </w:pPr>
            <w:r w:rsidRPr="00A952F9">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05C0D2" w14:textId="77777777" w:rsidR="002831DB" w:rsidRPr="00A952F9" w:rsidRDefault="002831DB" w:rsidP="002831DB">
            <w:pPr>
              <w:keepLines/>
              <w:spacing w:after="0"/>
              <w:rPr>
                <w:rFonts w:ascii="Arial" w:hAnsi="Arial"/>
                <w:sz w:val="18"/>
              </w:rPr>
            </w:pPr>
            <w:r w:rsidRPr="00A952F9">
              <w:rPr>
                <w:rFonts w:ascii="Arial" w:hAnsi="Arial"/>
                <w:sz w:val="18"/>
              </w:rPr>
              <w:t>type: Boolean</w:t>
            </w:r>
          </w:p>
          <w:p w14:paraId="63C30D8E"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4CEBF58C"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1337EA75"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632A41E0" w14:textId="77777777" w:rsidR="002831DB" w:rsidRPr="00A952F9" w:rsidRDefault="002831DB" w:rsidP="002831DB">
            <w:pPr>
              <w:keepLines/>
              <w:spacing w:after="0"/>
              <w:rPr>
                <w:rFonts w:ascii="Arial" w:hAnsi="Arial" w:cs="Arial"/>
                <w:sz w:val="18"/>
              </w:rPr>
            </w:pPr>
            <w:r w:rsidRPr="00A952F9">
              <w:rPr>
                <w:rFonts w:ascii="Arial" w:hAnsi="Arial"/>
                <w:sz w:val="18"/>
              </w:rPr>
              <w:t>defa</w:t>
            </w:r>
            <w:r w:rsidRPr="00A952F9">
              <w:rPr>
                <w:rFonts w:ascii="Arial" w:hAnsi="Arial" w:cs="Arial"/>
                <w:sz w:val="18"/>
              </w:rPr>
              <w:t>ultValue: TRUE</w:t>
            </w:r>
          </w:p>
          <w:p w14:paraId="672E1121" w14:textId="77777777" w:rsidR="002831DB" w:rsidRPr="00A952F9" w:rsidRDefault="002831DB" w:rsidP="002831DB">
            <w:pPr>
              <w:keepLines/>
              <w:spacing w:after="0"/>
              <w:rPr>
                <w:rFonts w:ascii="Arial" w:hAnsi="Arial"/>
                <w:sz w:val="18"/>
              </w:rPr>
            </w:pPr>
            <w:r w:rsidRPr="00A952F9">
              <w:rPr>
                <w:rFonts w:ascii="Arial" w:hAnsi="Arial" w:cs="Arial"/>
                <w:sz w:val="18"/>
              </w:rPr>
              <w:t>isNullable: Fals</w:t>
            </w:r>
            <w:r w:rsidRPr="00A952F9">
              <w:rPr>
                <w:rFonts w:ascii="Arial" w:hAnsi="Arial"/>
                <w:sz w:val="18"/>
              </w:rPr>
              <w:t>e</w:t>
            </w:r>
          </w:p>
        </w:tc>
      </w:tr>
      <w:tr w:rsidR="002831DB" w:rsidRPr="00A952F9" w14:paraId="3DB0283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DD40C" w14:textId="77777777" w:rsidR="002831DB" w:rsidRPr="00A952F9" w:rsidRDefault="002831DB" w:rsidP="002831DB">
            <w:pPr>
              <w:pStyle w:val="TAL"/>
              <w:keepNext w:val="0"/>
              <w:rPr>
                <w:rFonts w:ascii="Courier New" w:hAnsi="Courier New"/>
              </w:rPr>
            </w:pPr>
            <w:r w:rsidRPr="00A952F9">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324CA4CE" w14:textId="77777777" w:rsidR="002831DB" w:rsidRPr="00A952F9" w:rsidRDefault="002831DB" w:rsidP="002831DB">
            <w:pPr>
              <w:pStyle w:val="af5"/>
              <w:keepLines/>
              <w:widowControl/>
              <w:rPr>
                <w:sz w:val="18"/>
                <w:szCs w:val="20"/>
                <w:lang w:eastAsia="en-US"/>
              </w:rPr>
            </w:pPr>
            <w:r w:rsidRPr="00A952F9">
              <w:rPr>
                <w:sz w:val="18"/>
                <w:szCs w:val="20"/>
                <w:lang w:eastAsia="en-US"/>
              </w:rPr>
              <w:t>It specifies the thresholds for reporting the packet delay between PSA and UE for QoS monitoring per QoS flow per UE, if the isEventTriggeredQFMonitoringSupported attribute of the same MOI is set to "yes".".</w:t>
            </w:r>
          </w:p>
          <w:p w14:paraId="415B4183" w14:textId="77777777" w:rsidR="002831DB" w:rsidRPr="00A952F9" w:rsidRDefault="002831DB" w:rsidP="002831DB">
            <w:pPr>
              <w:pStyle w:val="af5"/>
              <w:keepLines/>
              <w:widowControl/>
              <w:rPr>
                <w:sz w:val="18"/>
                <w:szCs w:val="20"/>
                <w:lang w:eastAsia="en-US"/>
              </w:rPr>
            </w:pPr>
            <w:r w:rsidRPr="00A952F9">
              <w:rPr>
                <w:sz w:val="18"/>
                <w:szCs w:val="20"/>
                <w:lang w:eastAsia="en-US"/>
              </w:rPr>
              <w:t>The packet delay will be reported by PSA UPF to SMF when it exceeds the threshold (in milliseconds).</w:t>
            </w:r>
          </w:p>
          <w:p w14:paraId="64ED0DCA" w14:textId="77777777" w:rsidR="002831DB" w:rsidRPr="00A952F9" w:rsidRDefault="002831DB" w:rsidP="002831DB">
            <w:pPr>
              <w:pStyle w:val="af5"/>
              <w:keepLines/>
              <w:widowControl/>
              <w:rPr>
                <w:sz w:val="18"/>
                <w:szCs w:val="20"/>
                <w:lang w:eastAsia="en-US"/>
              </w:rPr>
            </w:pPr>
          </w:p>
          <w:p w14:paraId="7536D7FE" w14:textId="77777777" w:rsidR="002831DB" w:rsidRPr="00A952F9" w:rsidRDefault="002831DB" w:rsidP="002831DB">
            <w:pPr>
              <w:pStyle w:val="af5"/>
              <w:keepLines/>
              <w:widowControl/>
              <w:rPr>
                <w:sz w:val="18"/>
                <w:szCs w:val="20"/>
                <w:lang w:eastAsia="en-US"/>
              </w:rPr>
            </w:pPr>
            <w:r w:rsidRPr="00A952F9">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40934C4" w14:textId="77777777" w:rsidR="002831DB" w:rsidRPr="00A952F9" w:rsidRDefault="002831DB" w:rsidP="002831DB">
            <w:pPr>
              <w:keepLines/>
              <w:spacing w:after="0"/>
              <w:rPr>
                <w:rFonts w:ascii="Arial" w:hAnsi="Arial"/>
                <w:sz w:val="18"/>
              </w:rPr>
            </w:pPr>
            <w:r w:rsidRPr="00A952F9">
              <w:rPr>
                <w:rFonts w:ascii="Arial" w:hAnsi="Arial"/>
                <w:sz w:val="18"/>
              </w:rPr>
              <w:t>type: QFPacketDelayThresholdsType</w:t>
            </w:r>
          </w:p>
          <w:p w14:paraId="003A2909"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5244EBFA"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391DA805"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41C393A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703F3E4"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37B339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40DF7" w14:textId="77777777" w:rsidR="002831DB" w:rsidRPr="00A952F9" w:rsidRDefault="002831DB" w:rsidP="002831DB">
            <w:pPr>
              <w:pStyle w:val="TAL"/>
              <w:keepNext w:val="0"/>
              <w:rPr>
                <w:rFonts w:ascii="Courier New" w:hAnsi="Courier New"/>
              </w:rPr>
            </w:pPr>
            <w:r w:rsidRPr="00A952F9">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78988ED9" w14:textId="77777777" w:rsidR="002831DB" w:rsidRPr="00A952F9" w:rsidRDefault="002831DB" w:rsidP="002831DB">
            <w:pPr>
              <w:pStyle w:val="af5"/>
              <w:keepLines/>
              <w:widowControl/>
              <w:rPr>
                <w:sz w:val="18"/>
                <w:szCs w:val="20"/>
                <w:lang w:eastAsia="en-US"/>
              </w:rPr>
            </w:pPr>
            <w:r w:rsidRPr="00A952F9">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0FAD1E09" w14:textId="77777777" w:rsidR="002831DB" w:rsidRPr="00A952F9" w:rsidRDefault="002831DB" w:rsidP="002831DB">
            <w:pPr>
              <w:pStyle w:val="af5"/>
              <w:keepLines/>
              <w:widowControl/>
              <w:rPr>
                <w:sz w:val="18"/>
                <w:szCs w:val="20"/>
                <w:lang w:eastAsia="en-US"/>
              </w:rPr>
            </w:pPr>
          </w:p>
          <w:p w14:paraId="7F65F4D7" w14:textId="77777777" w:rsidR="002831DB" w:rsidRPr="00A952F9" w:rsidRDefault="002831DB" w:rsidP="002831DB">
            <w:pPr>
              <w:pStyle w:val="af5"/>
              <w:keepLines/>
              <w:widowControl/>
              <w:rPr>
                <w:sz w:val="18"/>
                <w:szCs w:val="20"/>
                <w:lang w:eastAsia="en-US"/>
              </w:rPr>
            </w:pPr>
            <w:r w:rsidRPr="00A952F9">
              <w:rPr>
                <w:sz w:val="18"/>
                <w:szCs w:val="20"/>
                <w:lang w:eastAsia="en-US"/>
              </w:rPr>
              <w:t>allowedValues: see 3GPP TS 29.244 [56].</w:t>
            </w:r>
          </w:p>
          <w:p w14:paraId="056ED771" w14:textId="77777777" w:rsidR="002831DB" w:rsidRPr="00A952F9" w:rsidRDefault="002831DB" w:rsidP="002831DB">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84BBCEE" w14:textId="77777777" w:rsidR="002831DB" w:rsidRPr="00A952F9" w:rsidRDefault="002831DB" w:rsidP="002831DB">
            <w:pPr>
              <w:keepLines/>
              <w:spacing w:after="0"/>
              <w:rPr>
                <w:rFonts w:ascii="Arial" w:hAnsi="Arial"/>
                <w:sz w:val="18"/>
              </w:rPr>
            </w:pPr>
            <w:r w:rsidRPr="00A952F9">
              <w:rPr>
                <w:rFonts w:ascii="Arial" w:hAnsi="Arial"/>
                <w:sz w:val="18"/>
              </w:rPr>
              <w:t>type: Integer</w:t>
            </w:r>
          </w:p>
          <w:p w14:paraId="5C9BB6BF"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5CBEB7BE"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1B9BE59E"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46C49FF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03977BD"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6ED8F5D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5FB18"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079EBE56" w14:textId="77777777" w:rsidR="002831DB" w:rsidRPr="00A952F9" w:rsidRDefault="002831DB" w:rsidP="002831DB">
            <w:pPr>
              <w:pStyle w:val="af5"/>
              <w:keepLines/>
              <w:widowControl/>
              <w:rPr>
                <w:sz w:val="18"/>
                <w:szCs w:val="20"/>
                <w:lang w:eastAsia="en-US"/>
              </w:rPr>
            </w:pPr>
            <w:r w:rsidRPr="00A952F9">
              <w:rPr>
                <w:sz w:val="18"/>
                <w:szCs w:val="20"/>
                <w:lang w:eastAsia="en-US"/>
              </w:rPr>
              <w:t>It specifies the period (in seconds) for reporting the packet delay for QoS monitoring per QoS flow per UE, if the isPeriodicQFMonitoringSupported attribute of the same MOI is set to "yes".</w:t>
            </w:r>
          </w:p>
          <w:p w14:paraId="6FF88B08" w14:textId="77777777" w:rsidR="002831DB" w:rsidRPr="00A952F9" w:rsidRDefault="002831DB" w:rsidP="002831DB">
            <w:pPr>
              <w:pStyle w:val="af5"/>
              <w:keepLines/>
              <w:widowControl/>
              <w:rPr>
                <w:sz w:val="18"/>
                <w:szCs w:val="20"/>
                <w:lang w:eastAsia="en-US"/>
              </w:rPr>
            </w:pPr>
          </w:p>
          <w:p w14:paraId="2CFAAF0A" w14:textId="77777777" w:rsidR="002831DB" w:rsidRPr="00A952F9" w:rsidRDefault="002831DB" w:rsidP="002831DB">
            <w:pPr>
              <w:pStyle w:val="af5"/>
              <w:keepLines/>
              <w:widowControl/>
              <w:rPr>
                <w:sz w:val="18"/>
                <w:szCs w:val="20"/>
                <w:lang w:eastAsia="en-US"/>
              </w:rPr>
            </w:pPr>
            <w:r w:rsidRPr="00A952F9">
              <w:rPr>
                <w:sz w:val="18"/>
                <w:szCs w:val="20"/>
                <w:lang w:eastAsia="en-US"/>
              </w:rPr>
              <w:t>allowedValues: see 3GPP TS 29.244 [56].</w:t>
            </w:r>
          </w:p>
          <w:p w14:paraId="2819D34C" w14:textId="77777777" w:rsidR="002831DB" w:rsidRPr="00A952F9" w:rsidRDefault="002831DB" w:rsidP="002831DB">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1CBDB16" w14:textId="77777777" w:rsidR="002831DB" w:rsidRPr="00A952F9" w:rsidRDefault="002831DB" w:rsidP="002831DB">
            <w:pPr>
              <w:keepLines/>
              <w:spacing w:after="0"/>
              <w:rPr>
                <w:rFonts w:ascii="Arial" w:hAnsi="Arial"/>
                <w:sz w:val="18"/>
              </w:rPr>
            </w:pPr>
            <w:r w:rsidRPr="00A952F9">
              <w:rPr>
                <w:rFonts w:ascii="Arial" w:hAnsi="Arial"/>
                <w:sz w:val="18"/>
              </w:rPr>
              <w:t>type: Integer</w:t>
            </w:r>
          </w:p>
          <w:p w14:paraId="04A0919E"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1EFF1DD7"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3C28777F"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777D08C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2C6C750"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345EA7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C38A3" w14:textId="77777777" w:rsidR="002831DB" w:rsidRPr="00A952F9" w:rsidRDefault="002831DB" w:rsidP="002831DB">
            <w:pPr>
              <w:pStyle w:val="TAL"/>
              <w:keepNext w:val="0"/>
              <w:rPr>
                <w:rFonts w:ascii="Courier New" w:hAnsi="Courier New"/>
              </w:rPr>
            </w:pPr>
            <w:r w:rsidRPr="00A952F9">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30F57EB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DL packet delay between PSA UPF and UE.</w:t>
            </w:r>
          </w:p>
          <w:p w14:paraId="5509E5A0" w14:textId="77777777" w:rsidR="002831DB" w:rsidRPr="00A952F9" w:rsidRDefault="002831DB" w:rsidP="002831DB">
            <w:pPr>
              <w:pStyle w:val="af5"/>
              <w:keepLines/>
              <w:widowControl/>
              <w:rPr>
                <w:sz w:val="18"/>
                <w:szCs w:val="20"/>
                <w:lang w:eastAsia="en-US"/>
              </w:rPr>
            </w:pPr>
            <w:r w:rsidRPr="00A952F9">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7BB14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EFEEF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52E5B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E8195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C4CAE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BD7C84" w14:textId="77777777" w:rsidR="002831DB" w:rsidRPr="00A952F9" w:rsidRDefault="002831DB" w:rsidP="002831DB">
            <w:pPr>
              <w:keepLines/>
              <w:spacing w:after="0"/>
              <w:rPr>
                <w:rFonts w:ascii="Arial" w:hAnsi="Arial"/>
                <w:sz w:val="18"/>
              </w:rPr>
            </w:pPr>
            <w:r w:rsidRPr="00A952F9">
              <w:rPr>
                <w:rFonts w:ascii="Arial" w:hAnsi="Arial" w:cs="Arial"/>
                <w:sz w:val="18"/>
                <w:szCs w:val="18"/>
              </w:rPr>
              <w:t>isNullable: False</w:t>
            </w:r>
          </w:p>
        </w:tc>
      </w:tr>
      <w:tr w:rsidR="002831DB" w:rsidRPr="00A952F9" w14:paraId="174820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6E18B" w14:textId="77777777" w:rsidR="002831DB" w:rsidRPr="00A952F9" w:rsidRDefault="002831DB" w:rsidP="002831DB">
            <w:pPr>
              <w:pStyle w:val="TAL"/>
              <w:keepNext w:val="0"/>
              <w:rPr>
                <w:rFonts w:ascii="Courier New" w:hAnsi="Courier New"/>
              </w:rPr>
            </w:pPr>
            <w:r w:rsidRPr="00A952F9">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70474DA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UL packet delay between PSA UPF and UE.</w:t>
            </w:r>
          </w:p>
          <w:p w14:paraId="7A7B472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66484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394933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85517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37106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2525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61965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76C04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E9B68" w14:textId="77777777" w:rsidR="002831DB" w:rsidRPr="00A952F9" w:rsidRDefault="002831DB" w:rsidP="002831DB">
            <w:pPr>
              <w:pStyle w:val="TAL"/>
              <w:keepNext w:val="0"/>
              <w:rPr>
                <w:rFonts w:ascii="Courier New" w:hAnsi="Courier New"/>
              </w:rPr>
            </w:pPr>
            <w:r w:rsidRPr="00A952F9">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423CBD3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round-trip packet delay between PSA UPF and UE.</w:t>
            </w:r>
          </w:p>
          <w:p w14:paraId="2F330DE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4A8BE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8AC38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20DEB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B103A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8B392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C150B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D0793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AA347" w14:textId="77777777" w:rsidR="002831DB" w:rsidRPr="00A952F9" w:rsidRDefault="002831DB" w:rsidP="002831DB">
            <w:pPr>
              <w:pStyle w:val="TAL"/>
              <w:keepNext w:val="0"/>
              <w:rPr>
                <w:rFonts w:ascii="Courier New" w:hAnsi="Courier New"/>
              </w:rPr>
            </w:pPr>
            <w:r w:rsidRPr="00A952F9">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1F16CBF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predefined PCC Rules, see TS 25.503 [59].</w:t>
            </w:r>
          </w:p>
          <w:p w14:paraId="489A747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725DC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PccRule</w:t>
            </w:r>
          </w:p>
          <w:p w14:paraId="068595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DC939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BA11D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EFA41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1BF90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isNullable: False </w:t>
            </w:r>
          </w:p>
        </w:tc>
      </w:tr>
      <w:tr w:rsidR="002831DB" w:rsidRPr="00A952F9" w14:paraId="60D771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9EB39" w14:textId="77777777" w:rsidR="002831DB" w:rsidRPr="00A952F9" w:rsidRDefault="002831DB" w:rsidP="002831DB">
            <w:pPr>
              <w:pStyle w:val="TAL"/>
              <w:keepNext w:val="0"/>
              <w:rPr>
                <w:rFonts w:ascii="Courier New" w:hAnsi="Courier New"/>
              </w:rPr>
            </w:pPr>
            <w:r w:rsidRPr="00A952F9">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FB1E12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PCC rule.</w:t>
            </w:r>
          </w:p>
          <w:p w14:paraId="0617107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DED4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88F2D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7CE96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B7A09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D15D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0D3C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D40294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E6FD3" w14:textId="77777777" w:rsidR="002831DB" w:rsidRPr="00A952F9" w:rsidRDefault="002831DB" w:rsidP="002831DB">
            <w:pPr>
              <w:pStyle w:val="TAL"/>
              <w:keepNext w:val="0"/>
              <w:rPr>
                <w:rFonts w:ascii="Courier New" w:hAnsi="Courier New"/>
              </w:rPr>
            </w:pPr>
            <w:r w:rsidRPr="00A952F9">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4484B8A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a list of IP flow packet filter information.</w:t>
            </w:r>
          </w:p>
          <w:p w14:paraId="32ADF2E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4C86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FlowInformation</w:t>
            </w:r>
          </w:p>
          <w:p w14:paraId="50C702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DAAF8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31D47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53EE0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84514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020F06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D5613" w14:textId="77777777" w:rsidR="002831DB" w:rsidRPr="00A952F9" w:rsidRDefault="002831DB" w:rsidP="002831DB">
            <w:pPr>
              <w:pStyle w:val="TAL"/>
              <w:keepNext w:val="0"/>
              <w:rPr>
                <w:rFonts w:ascii="Courier New" w:hAnsi="Courier New"/>
              </w:rPr>
            </w:pPr>
            <w:r w:rsidRPr="00A952F9">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005BEE5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reference to the application detection filter configured at the UPF.</w:t>
            </w:r>
          </w:p>
          <w:p w14:paraId="61D37ED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B59B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71D67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E0D47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E706A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9C20C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47178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C58974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43FE3" w14:textId="77777777" w:rsidR="002831DB" w:rsidRPr="00A952F9" w:rsidRDefault="002831DB" w:rsidP="002831DB">
            <w:pPr>
              <w:pStyle w:val="TAL"/>
              <w:keepNext w:val="0"/>
              <w:rPr>
                <w:rFonts w:ascii="Courier New" w:hAnsi="Courier New"/>
              </w:rPr>
            </w:pPr>
            <w:r w:rsidRPr="00A952F9">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7003F3C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ATSSS rule application descriptor.</w:t>
            </w:r>
          </w:p>
          <w:p w14:paraId="62AD07E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31593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BitString</w:t>
            </w:r>
          </w:p>
          <w:p w14:paraId="0DC364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BF542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AF880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6F4B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AA664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079E31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0F2EA" w14:textId="77777777" w:rsidR="002831DB" w:rsidRPr="00A952F9" w:rsidRDefault="002831DB" w:rsidP="002831DB">
            <w:pPr>
              <w:pStyle w:val="TAL"/>
              <w:keepNext w:val="0"/>
              <w:rPr>
                <w:rFonts w:ascii="Courier New" w:hAnsi="Courier New"/>
              </w:rPr>
            </w:pPr>
            <w:r w:rsidRPr="00A952F9">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5863A63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content version of the PCC rule.</w:t>
            </w:r>
          </w:p>
          <w:p w14:paraId="01ED6AF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2C98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5DA0D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94D32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190EA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F7DCC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81B75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A4A091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9B1A9" w14:textId="77777777" w:rsidR="002831DB" w:rsidRPr="00A952F9" w:rsidRDefault="002831DB" w:rsidP="002831DB">
            <w:pPr>
              <w:pStyle w:val="TAL"/>
              <w:keepNext w:val="0"/>
              <w:rPr>
                <w:rFonts w:ascii="Courier New" w:hAnsi="Courier New"/>
              </w:rPr>
            </w:pPr>
            <w:r w:rsidRPr="00A952F9">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11F1851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order in which this PCC rule is applied relative to other PCC rules within the same PDU session.</w:t>
            </w:r>
          </w:p>
          <w:p w14:paraId="798BFA2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0A0998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D2635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DE009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C935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00FDB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B6059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74726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A6BFF"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431E16E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protocol used for signalling between the UE and the AF.</w:t>
            </w:r>
          </w:p>
          <w:p w14:paraId="7460E90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44D918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577B6D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525BB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39A91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BBD9F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"NO_INFORMATION"</w:t>
            </w:r>
          </w:p>
          <w:p w14:paraId="149586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20DAAB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5BB1D" w14:textId="77777777" w:rsidR="002831DB" w:rsidRPr="00A952F9" w:rsidRDefault="002831DB" w:rsidP="002831DB">
            <w:pPr>
              <w:pStyle w:val="TAL"/>
              <w:keepNext w:val="0"/>
              <w:rPr>
                <w:rFonts w:ascii="Courier New" w:hAnsi="Courier New"/>
              </w:rPr>
            </w:pPr>
            <w:r w:rsidRPr="00A952F9">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6407FF9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application relocation possibility.</w:t>
            </w:r>
          </w:p>
          <w:p w14:paraId="21E4CBE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616E14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571797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F09C2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7D7C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D0DC4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449E6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C276A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B39EC" w14:textId="77777777" w:rsidR="002831DB" w:rsidRPr="00A952F9" w:rsidRDefault="002831DB" w:rsidP="002831DB">
            <w:pPr>
              <w:pStyle w:val="TAL"/>
              <w:keepNext w:val="0"/>
              <w:rPr>
                <w:rFonts w:ascii="Courier New" w:hAnsi="Courier New"/>
              </w:rPr>
            </w:pPr>
            <w:r w:rsidRPr="00A952F9">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03C9EDD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UE IP address should be preserved.</w:t>
            </w:r>
          </w:p>
          <w:p w14:paraId="74B689E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9D453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19D02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F72F3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7E50E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970ED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C4D40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67F661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F01F1" w14:textId="77777777" w:rsidR="002831DB" w:rsidRPr="00A952F9" w:rsidRDefault="002831DB" w:rsidP="002831DB">
            <w:pPr>
              <w:pStyle w:val="TAL"/>
              <w:keepNext w:val="0"/>
              <w:rPr>
                <w:rFonts w:ascii="Courier New" w:hAnsi="Courier New"/>
              </w:rPr>
            </w:pPr>
            <w:r w:rsidRPr="00A952F9">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0F0A5E8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a PCC rule.</w:t>
            </w:r>
          </w:p>
          <w:p w14:paraId="1BD8608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FC7A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QoSData</w:t>
            </w:r>
          </w:p>
          <w:p w14:paraId="2EF94C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2D0903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DCACD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84BDA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11826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730C7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C9D8E" w14:textId="77777777" w:rsidR="002831DB" w:rsidRPr="00A952F9" w:rsidRDefault="002831DB" w:rsidP="002831DB">
            <w:pPr>
              <w:pStyle w:val="TAL"/>
              <w:keepNext w:val="0"/>
              <w:rPr>
                <w:rFonts w:ascii="Courier New" w:hAnsi="Courier New"/>
              </w:rPr>
            </w:pPr>
            <w:r w:rsidRPr="00A952F9">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07B52D9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4CA223D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45B4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QoSData</w:t>
            </w:r>
          </w:p>
          <w:p w14:paraId="243860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21D122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True</w:t>
            </w:r>
          </w:p>
          <w:p w14:paraId="6F1958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A77BB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67A6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2DFACB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269EE" w14:textId="77777777" w:rsidR="002831DB" w:rsidRPr="00A952F9" w:rsidRDefault="002831DB" w:rsidP="002831DB">
            <w:pPr>
              <w:pStyle w:val="TAL"/>
              <w:keepNext w:val="0"/>
              <w:rPr>
                <w:rFonts w:ascii="Courier New" w:hAnsi="Courier New"/>
              </w:rPr>
            </w:pPr>
            <w:r w:rsidRPr="00A952F9">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60969F7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traffic control policy data for a PCC rule.</w:t>
            </w:r>
          </w:p>
          <w:p w14:paraId="0D71319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8823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TrafficControlData</w:t>
            </w:r>
          </w:p>
          <w:p w14:paraId="63CCA7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D444C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02D00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97ACC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70556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17393D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1FC2A" w14:textId="77777777" w:rsidR="002831DB" w:rsidRPr="00A952F9" w:rsidRDefault="002831DB" w:rsidP="002831DB">
            <w:pPr>
              <w:pStyle w:val="TAL"/>
              <w:keepNext w:val="0"/>
              <w:rPr>
                <w:rFonts w:ascii="Courier New" w:hAnsi="Courier New"/>
              </w:rPr>
            </w:pPr>
            <w:r w:rsidRPr="00A952F9">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3363B1A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condition data for a PCC rule.</w:t>
            </w:r>
          </w:p>
          <w:p w14:paraId="12A213D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E06C0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ConditionData</w:t>
            </w:r>
          </w:p>
          <w:p w14:paraId="329D66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B8305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C671F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B30F4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2D35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09DB77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C56F5" w14:textId="77777777" w:rsidR="002831DB" w:rsidRPr="00A952F9" w:rsidRDefault="002831DB" w:rsidP="002831DB">
            <w:pPr>
              <w:pStyle w:val="TAL"/>
              <w:keepNext w:val="0"/>
              <w:rPr>
                <w:rFonts w:ascii="Courier New" w:hAnsi="Courier New"/>
              </w:rPr>
            </w:pPr>
            <w:r w:rsidRPr="00A952F9">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20A0CE6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interface of the DS-TT/UE (uplink flow direction).</w:t>
            </w:r>
          </w:p>
          <w:p w14:paraId="541AC6E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4DF1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TscaiInputContainer  </w:t>
            </w:r>
          </w:p>
          <w:p w14:paraId="232824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61108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68C81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7523A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897BF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AC4B17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4C94A" w14:textId="77777777" w:rsidR="002831DB" w:rsidRPr="00A952F9" w:rsidRDefault="002831DB" w:rsidP="002831DB">
            <w:pPr>
              <w:pStyle w:val="TAL"/>
              <w:keepNext w:val="0"/>
              <w:rPr>
                <w:rFonts w:ascii="Courier New" w:hAnsi="Courier New"/>
              </w:rPr>
            </w:pPr>
            <w:r w:rsidRPr="00A952F9">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2FFB136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of the NW-TT (downlink flow direction).</w:t>
            </w:r>
          </w:p>
          <w:p w14:paraId="4E23D8A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3BDC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TscaiInputContainer  </w:t>
            </w:r>
          </w:p>
          <w:p w14:paraId="2393A0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1817F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012CC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C3194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51FA9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6C59E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A14AE"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17580BE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IP flow.</w:t>
            </w:r>
          </w:p>
          <w:p w14:paraId="27CCD18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778F7F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713F4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38F4E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BBB48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AD715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8702C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97EB9D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0D438" w14:textId="77777777" w:rsidR="002831DB" w:rsidRPr="00A952F9" w:rsidRDefault="002831DB" w:rsidP="002831DB">
            <w:pPr>
              <w:pStyle w:val="TAL"/>
              <w:keepNext w:val="0"/>
              <w:rPr>
                <w:rFonts w:ascii="Courier New" w:hAnsi="Courier New"/>
              </w:rPr>
            </w:pPr>
            <w:r w:rsidRPr="00A952F9">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1D9A4D4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Ethernet flow.</w:t>
            </w:r>
          </w:p>
          <w:p w14:paraId="4393439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03956E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EthFlowDescription</w:t>
            </w:r>
          </w:p>
          <w:p w14:paraId="16C09C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641C2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3D66C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413C5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99D4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BEAE63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C6464" w14:textId="77777777" w:rsidR="002831DB" w:rsidRPr="00A952F9" w:rsidRDefault="002831DB" w:rsidP="002831DB">
            <w:pPr>
              <w:pStyle w:val="TAL"/>
              <w:keepNext w:val="0"/>
              <w:rPr>
                <w:rFonts w:ascii="Courier New" w:hAnsi="Courier New"/>
              </w:rPr>
            </w:pPr>
            <w:r w:rsidRPr="00A952F9">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099430C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151F79F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'^([0-9a-fA-F]{2})((-[0-9a-fA-F]{2}){5})$'.</w:t>
            </w:r>
          </w:p>
          <w:p w14:paraId="7397ADE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F6A2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CB861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88349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FB3D0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05F69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76013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487563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E8CA5" w14:textId="77777777" w:rsidR="002831DB" w:rsidRPr="00A952F9" w:rsidRDefault="002831DB" w:rsidP="002831DB">
            <w:pPr>
              <w:pStyle w:val="TAL"/>
              <w:keepNext w:val="0"/>
              <w:rPr>
                <w:rFonts w:ascii="Courier New" w:hAnsi="Courier New"/>
              </w:rPr>
            </w:pPr>
            <w:r w:rsidRPr="00A952F9">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70B6666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two-octet string that represents the Ethertype, as described in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 in hexadecimal representation.</w:t>
            </w:r>
          </w:p>
          <w:p w14:paraId="2083CD7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7B6F44A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6A961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AFC49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BA5F6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8E056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16B4E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CA4ACD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82BAD5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2AEE1" w14:textId="77777777" w:rsidR="002831DB" w:rsidRPr="00A952F9" w:rsidRDefault="002831DB" w:rsidP="002831DB">
            <w:pPr>
              <w:pStyle w:val="TAL"/>
              <w:keepNext w:val="0"/>
              <w:rPr>
                <w:rFonts w:ascii="Courier New" w:hAnsi="Courier New"/>
              </w:rPr>
            </w:pPr>
            <w:r w:rsidRPr="00A952F9">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1CFBCB1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flow description for the Uplink or Downlink IP flow. It shall be present when the ethtype is IP.</w:t>
            </w:r>
          </w:p>
          <w:p w14:paraId="02AB645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0435F4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5027B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B366B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1D4CD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BED98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4F6B9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384FD1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6F92A" w14:textId="77777777" w:rsidR="002831DB" w:rsidRPr="00A952F9" w:rsidRDefault="002831DB" w:rsidP="002831DB">
            <w:pPr>
              <w:pStyle w:val="TAL"/>
              <w:keepNext w:val="0"/>
              <w:rPr>
                <w:rFonts w:ascii="Courier New" w:hAnsi="Courier New"/>
              </w:rPr>
            </w:pPr>
            <w:r w:rsidRPr="00A952F9">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16B1B06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packet filter direction. </w:t>
            </w:r>
          </w:p>
          <w:p w14:paraId="39CA1C4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19AC22C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BBF8C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E7A30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09AB3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9F015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A7347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CF180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F554B" w14:textId="77777777" w:rsidR="002831DB" w:rsidRPr="00A952F9" w:rsidRDefault="002831DB" w:rsidP="002831DB">
            <w:pPr>
              <w:pStyle w:val="TAL"/>
              <w:keepNext w:val="0"/>
              <w:rPr>
                <w:rFonts w:ascii="Courier New" w:hAnsi="Courier New"/>
              </w:rPr>
            </w:pPr>
            <w:r w:rsidRPr="00A952F9">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7BA7FF9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7704A8B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'^([0-9a-fA-F]{2})((-[0-9a-fA-F]{2}){5})$'.</w:t>
            </w:r>
          </w:p>
          <w:p w14:paraId="08C9F15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3D58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A6A87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3D1F6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8E330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ED33A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87FE1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32C62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D2AFE"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4097330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Customer-VLAN and/or Service-VLAN tags containing the VID, PCP/DEI fields as defined in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 The first/lower instance in the array stands for the Customer-VLAN tag and the second/higher instance in the array stands for the Service-VLAN tag.</w:t>
            </w:r>
          </w:p>
          <w:p w14:paraId="038C9A5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408A69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If only Service-VLAN tag is provided, empty string for Customer-VLAN tag shall be provided.</w:t>
            </w:r>
          </w:p>
          <w:p w14:paraId="1AEB92D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A6C63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B2B23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0F3F5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True</w:t>
            </w:r>
          </w:p>
          <w:p w14:paraId="7A15E3B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4CD90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D1C92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90CFFF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92DA0" w14:textId="77777777" w:rsidR="002831DB" w:rsidRPr="00A952F9" w:rsidRDefault="002831DB" w:rsidP="002831DB">
            <w:pPr>
              <w:pStyle w:val="TAL"/>
              <w:keepNext w:val="0"/>
              <w:rPr>
                <w:rFonts w:ascii="Courier New" w:hAnsi="Courier New"/>
              </w:rPr>
            </w:pPr>
            <w:r w:rsidRPr="00A952F9">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668809F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0BF36DC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C80A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955C5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A8F84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EC8EC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D2094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E3A3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2E2BD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5A2EB" w14:textId="77777777" w:rsidR="002831DB" w:rsidRPr="00A952F9" w:rsidRDefault="002831DB" w:rsidP="002831DB">
            <w:pPr>
              <w:pStyle w:val="TAL"/>
              <w:keepNext w:val="0"/>
              <w:rPr>
                <w:rFonts w:ascii="Courier New" w:hAnsi="Courier New"/>
              </w:rPr>
            </w:pPr>
            <w:r w:rsidRPr="00A952F9">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6307DD9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end. If this attribute is present, the destMacAddr attribute specifies the destination MAC address start.</w:t>
            </w:r>
          </w:p>
          <w:p w14:paraId="3FCC1FD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EDD0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257FE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4D4F2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86CCD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1025B6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794F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FD8B47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FFB48" w14:textId="77777777" w:rsidR="002831DB" w:rsidRPr="00A952F9" w:rsidRDefault="002831DB" w:rsidP="002831DB">
            <w:pPr>
              <w:pStyle w:val="TAL"/>
              <w:keepNext w:val="0"/>
              <w:rPr>
                <w:rFonts w:ascii="Courier New" w:hAnsi="Courier New"/>
              </w:rPr>
            </w:pPr>
            <w:r w:rsidRPr="00A952F9">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0BD7B8C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identifier of the packet filter.</w:t>
            </w:r>
          </w:p>
          <w:p w14:paraId="6DD83F9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0BB4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812EB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8E896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DE67F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EBE6D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A7399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E93D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FF4F3" w14:textId="77777777" w:rsidR="002831DB" w:rsidRPr="00A952F9" w:rsidRDefault="002831DB" w:rsidP="002831DB">
            <w:pPr>
              <w:pStyle w:val="TAL"/>
              <w:keepNext w:val="0"/>
              <w:rPr>
                <w:rFonts w:ascii="Courier New" w:hAnsi="Courier New"/>
              </w:rPr>
            </w:pPr>
            <w:r w:rsidRPr="00A952F9">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58B4DF3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if the packet shall be sent to the UE. </w:t>
            </w:r>
          </w:p>
          <w:p w14:paraId="2DE387F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CE3B9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174DEC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365C4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227C6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B06C0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D1F18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DFE9E3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36EBF" w14:textId="77777777" w:rsidR="002831DB" w:rsidRPr="00A952F9" w:rsidRDefault="002831DB" w:rsidP="002831DB">
            <w:pPr>
              <w:pStyle w:val="TAL"/>
              <w:keepNext w:val="0"/>
              <w:rPr>
                <w:rFonts w:ascii="Courier New" w:hAnsi="Courier New"/>
              </w:rPr>
            </w:pPr>
            <w:r w:rsidRPr="00A952F9">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021C996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Ipv4 Type-of-Service and mask field or the Ipv6 Traffic-Class field and mask field.</w:t>
            </w:r>
          </w:p>
          <w:p w14:paraId="1E362D1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6C53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9D004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C5030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B61553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00E4F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01D45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D34ACF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7FEAA" w14:textId="77777777" w:rsidR="002831DB" w:rsidRPr="00A952F9" w:rsidRDefault="002831DB" w:rsidP="002831DB">
            <w:pPr>
              <w:pStyle w:val="TAL"/>
              <w:keepNext w:val="0"/>
              <w:rPr>
                <w:rFonts w:ascii="Courier New" w:hAnsi="Courier New"/>
              </w:rPr>
            </w:pPr>
            <w:r w:rsidRPr="00A952F9">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39C1AE9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security parameter index of the IPSec packet, see IETF RFC 4301 [66].</w:t>
            </w:r>
          </w:p>
          <w:p w14:paraId="5653300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5066EC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7877C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3BAD2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13AB1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B683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BDD208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CCB26B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DD1B42"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356B996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Ipv6 flow label header field.</w:t>
            </w:r>
          </w:p>
          <w:p w14:paraId="7BE8E9D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60E7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DA1E5D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6FA92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C720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3D02E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6A46B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E9BE6B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86EF4" w14:textId="77777777" w:rsidR="002831DB" w:rsidRPr="00A952F9" w:rsidRDefault="002831DB" w:rsidP="002831DB">
            <w:pPr>
              <w:pStyle w:val="TAL"/>
              <w:keepNext w:val="0"/>
              <w:rPr>
                <w:rFonts w:ascii="Courier New" w:hAnsi="Courier New"/>
              </w:rPr>
            </w:pPr>
            <w:r w:rsidRPr="00A952F9">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6AE55CE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direction/directions that a filter is applicable.</w:t>
            </w:r>
          </w:p>
          <w:p w14:paraId="7C29268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1B941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4B1FEC1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2B0E2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6DD19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B2E5B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C83FD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07411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EE3BEA" w14:textId="77777777" w:rsidR="002831DB" w:rsidRPr="00A952F9" w:rsidRDefault="002831DB" w:rsidP="002831DB">
            <w:pPr>
              <w:pStyle w:val="TAL"/>
              <w:keepNext w:val="0"/>
              <w:rPr>
                <w:rFonts w:ascii="Courier New" w:hAnsi="Courier New"/>
              </w:rPr>
            </w:pPr>
            <w:r w:rsidRPr="00A952F9">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477D668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QoS control policy data for a PCC rule.</w:t>
            </w:r>
          </w:p>
          <w:p w14:paraId="30D275A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F834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10D77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C9F25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063AA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A80F8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0CBAB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56E36F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907FA" w14:textId="77777777" w:rsidR="002831DB" w:rsidRPr="00A952F9" w:rsidRDefault="002831DB" w:rsidP="002831DB">
            <w:pPr>
              <w:pStyle w:val="TAL"/>
              <w:keepNext w:val="0"/>
              <w:rPr>
                <w:rFonts w:ascii="Courier New" w:hAnsi="Courier New"/>
              </w:rPr>
            </w:pPr>
            <w:r w:rsidRPr="00A952F9">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0413E1E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uplink bandwidth formatted as follows:</w:t>
            </w:r>
          </w:p>
          <w:p w14:paraId="09CD495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(bps|Kbps|Mbps|Gbps|Tbps)$', see TS 29.512 [60].</w:t>
            </w:r>
          </w:p>
          <w:p w14:paraId="23831E7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78358EB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39B1764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141D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6C9D8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87C3D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156A3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C4E8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4142F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CA2FFC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F3477" w14:textId="77777777" w:rsidR="002831DB" w:rsidRPr="00A952F9" w:rsidRDefault="002831DB" w:rsidP="002831DB">
            <w:pPr>
              <w:pStyle w:val="TAL"/>
              <w:keepNext w:val="0"/>
              <w:rPr>
                <w:rFonts w:ascii="Courier New" w:hAnsi="Courier New"/>
              </w:rPr>
            </w:pPr>
            <w:r w:rsidRPr="00A952F9">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33CC7C9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downlink bandwidth formatted as follows:</w:t>
            </w:r>
          </w:p>
          <w:p w14:paraId="46D4920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(bps|Kbps|Mbps|Gbps|Tbps)$', see TS 29.512 [60].</w:t>
            </w:r>
          </w:p>
          <w:p w14:paraId="63F238C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5E7A2E1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10483BB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26EC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654D6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FBC26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02F27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C0735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BA965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AC8925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B17FD" w14:textId="77777777" w:rsidR="002831DB" w:rsidRPr="00A952F9" w:rsidRDefault="002831DB" w:rsidP="002831DB">
            <w:pPr>
              <w:pStyle w:val="TAL"/>
              <w:keepNext w:val="0"/>
              <w:rPr>
                <w:rFonts w:ascii="Courier New" w:hAnsi="Courier New"/>
              </w:rPr>
            </w:pPr>
            <w:r w:rsidRPr="00A952F9">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3A13FC4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uplink bandwidth formatted as follows:</w:t>
            </w:r>
          </w:p>
          <w:p w14:paraId="2BC238E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(bps|Kbps|Mbps|Gbps|Tbps)$', see TS 29.512 [60].</w:t>
            </w:r>
          </w:p>
          <w:p w14:paraId="550E2BE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1BB7B81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721DABB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5133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13CC2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2EEFA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06E3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45F03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C1773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B8E7E0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3C623" w14:textId="77777777" w:rsidR="002831DB" w:rsidRPr="00A952F9" w:rsidRDefault="002831DB" w:rsidP="002831DB">
            <w:pPr>
              <w:pStyle w:val="TAL"/>
              <w:keepNext w:val="0"/>
              <w:rPr>
                <w:rFonts w:ascii="Courier New" w:hAnsi="Courier New"/>
              </w:rPr>
            </w:pPr>
            <w:r w:rsidRPr="00A952F9">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34F50A1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downlink bandwidth formatted as follows:</w:t>
            </w:r>
          </w:p>
          <w:p w14:paraId="3790612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(bps|Kbps|Mbps|Gbps|Tbps)$', see TS 29.512 [60].</w:t>
            </w:r>
          </w:p>
          <w:p w14:paraId="38ECF93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762205E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124954F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4D97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5AF13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87D1C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2B084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8DD11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3E5A2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56386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62B17"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7A2FC29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denotes the largest amount of data that is required to be transferred within a period of 5G-AN PDB, see TS 29.512 [60].</w:t>
            </w:r>
          </w:p>
          <w:p w14:paraId="1548B4E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2151F0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F8015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FCC76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1EBC3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CA4CC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942CA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78F4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E3C2D" w14:textId="77777777" w:rsidR="002831DB" w:rsidRPr="00A952F9" w:rsidRDefault="002831DB" w:rsidP="002831DB">
            <w:pPr>
              <w:pStyle w:val="TAL"/>
              <w:keepNext w:val="0"/>
              <w:rPr>
                <w:rFonts w:ascii="Courier New" w:hAnsi="Courier New"/>
              </w:rPr>
            </w:pPr>
            <w:r w:rsidRPr="00A952F9">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4D17814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allocation and retention priority.</w:t>
            </w:r>
          </w:p>
          <w:p w14:paraId="19C6A50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B504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ARP</w:t>
            </w:r>
          </w:p>
          <w:p w14:paraId="5F67A9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6CF25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3D814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92B9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EE95B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D1FD0D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23B52" w14:textId="77777777" w:rsidR="002831DB" w:rsidRPr="00A952F9" w:rsidRDefault="002831DB" w:rsidP="002831DB">
            <w:pPr>
              <w:pStyle w:val="TAL"/>
              <w:keepNext w:val="0"/>
              <w:rPr>
                <w:rFonts w:ascii="Courier New" w:hAnsi="Courier New"/>
              </w:rPr>
            </w:pPr>
            <w:r w:rsidRPr="00A952F9">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07EA757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the relative importance of a resource request. </w:t>
            </w:r>
          </w:p>
          <w:p w14:paraId="48A9CE7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3562B1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6348D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91312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BB67A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8BFB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F4535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39EC8A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CC411" w14:textId="77777777" w:rsidR="002831DB" w:rsidRPr="00A952F9" w:rsidRDefault="002831DB" w:rsidP="002831DB">
            <w:pPr>
              <w:pStyle w:val="TAL"/>
              <w:keepNext w:val="0"/>
              <w:rPr>
                <w:rFonts w:ascii="Courier New" w:hAnsi="Courier New"/>
              </w:rPr>
            </w:pPr>
            <w:r w:rsidRPr="00A952F9">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111A9DD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whether a service data flow may get resources that were already assigned to another service data flow with a lower priority level. </w:t>
            </w:r>
          </w:p>
          <w:p w14:paraId="4525F68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5C6F86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D8558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F8E8F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B2ECE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DC59A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C57E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D29D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3A4DF" w14:textId="77777777" w:rsidR="002831DB" w:rsidRPr="00A952F9" w:rsidRDefault="002831DB" w:rsidP="002831DB">
            <w:pPr>
              <w:pStyle w:val="TAL"/>
              <w:keepNext w:val="0"/>
              <w:rPr>
                <w:rFonts w:ascii="Courier New" w:hAnsi="Courier New"/>
              </w:rPr>
            </w:pPr>
            <w:r w:rsidRPr="00A952F9">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3E58FDC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whether a service data flow may lose the resources assigned to it in order to admit a service data flow with higher priority level.</w:t>
            </w:r>
          </w:p>
          <w:p w14:paraId="770D151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4BEFAE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44F83B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2218F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C847B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18202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39706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47BD4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2EA3E" w14:textId="77777777" w:rsidR="002831DB" w:rsidRPr="00A952F9" w:rsidRDefault="002831DB" w:rsidP="002831DB">
            <w:pPr>
              <w:pStyle w:val="TAL"/>
              <w:keepNext w:val="0"/>
              <w:rPr>
                <w:rFonts w:ascii="Courier New" w:hAnsi="Courier New"/>
              </w:rPr>
            </w:pPr>
            <w:r w:rsidRPr="00A952F9">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64E11A5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2ABDA42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4F26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1F8082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02D70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A44F4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2543E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44F2F2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776AB6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347C05" w14:textId="77777777" w:rsidR="002831DB" w:rsidRPr="00A952F9" w:rsidRDefault="002831DB" w:rsidP="002831DB">
            <w:pPr>
              <w:pStyle w:val="TAL"/>
              <w:keepNext w:val="0"/>
              <w:rPr>
                <w:rFonts w:ascii="Courier New" w:hAnsi="Courier New"/>
              </w:rPr>
            </w:pPr>
            <w:r w:rsidRPr="00A952F9">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3686AD0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whether the QoS information is reflective for the corresponding non-GBR service data flow. </w:t>
            </w:r>
          </w:p>
          <w:p w14:paraId="67A7A30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262F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4E86B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37A97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1004E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CB44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581ACE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DA016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AFE0A" w14:textId="77777777" w:rsidR="002831DB" w:rsidRPr="00A952F9" w:rsidRDefault="002831DB" w:rsidP="002831DB">
            <w:pPr>
              <w:pStyle w:val="TAL"/>
              <w:keepNext w:val="0"/>
              <w:rPr>
                <w:rFonts w:ascii="Courier New" w:hAnsi="Courier New"/>
              </w:rPr>
            </w:pPr>
            <w:r w:rsidRPr="00A952F9">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5B109B2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downlink direction.</w:t>
            </w:r>
          </w:p>
          <w:p w14:paraId="271BFE2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F11A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787B5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C3F64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6F50B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1BE15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45576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4843AB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0145D" w14:textId="77777777" w:rsidR="002831DB" w:rsidRPr="00A952F9" w:rsidRDefault="002831DB" w:rsidP="002831DB">
            <w:pPr>
              <w:pStyle w:val="TAL"/>
              <w:keepNext w:val="0"/>
              <w:rPr>
                <w:rFonts w:ascii="Courier New" w:hAnsi="Courier New"/>
              </w:rPr>
            </w:pPr>
            <w:r w:rsidRPr="00A952F9">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099A275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uplink direction.</w:t>
            </w:r>
          </w:p>
          <w:p w14:paraId="79E3786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9040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6F3F5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8155D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6BFB7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DDD1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FC85C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29812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CF2DE" w14:textId="77777777" w:rsidR="002831DB" w:rsidRPr="00A952F9" w:rsidRDefault="002831DB" w:rsidP="002831DB">
            <w:pPr>
              <w:pStyle w:val="TAL"/>
              <w:keepNext w:val="0"/>
              <w:rPr>
                <w:rFonts w:ascii="Courier New" w:hAnsi="Courier New"/>
              </w:rPr>
            </w:pPr>
            <w:r w:rsidRPr="00A952F9">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048E029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downlink maximum rate for lost packets that can be tolerated for the service data flow.</w:t>
            </w:r>
          </w:p>
          <w:p w14:paraId="57055F4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425D2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3A0F4E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83111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7CF7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E2120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7E1F5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6324EE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9E85B" w14:textId="77777777" w:rsidR="002831DB" w:rsidRPr="00A952F9" w:rsidRDefault="002831DB" w:rsidP="002831DB">
            <w:pPr>
              <w:pStyle w:val="TAL"/>
              <w:keepNext w:val="0"/>
              <w:rPr>
                <w:rFonts w:ascii="Courier New" w:hAnsi="Courier New"/>
              </w:rPr>
            </w:pPr>
            <w:r w:rsidRPr="00A952F9">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5FF3CCF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uplink maximum rate for lost packets that can be tolerated for the service data flow.</w:t>
            </w:r>
          </w:p>
          <w:p w14:paraId="270BEF4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FE69F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1D8799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62B74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C1A5F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DB33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65501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FC1008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9569F"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084CEAC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univocally identifies the traffic control policy data within a PDU session.</w:t>
            </w:r>
          </w:p>
          <w:p w14:paraId="09D7A60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09AD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B64B3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1425C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9DE4A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FE0E8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24798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6A8E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D05A4" w14:textId="77777777" w:rsidR="002831DB" w:rsidRPr="00A952F9" w:rsidRDefault="002831DB" w:rsidP="002831DB">
            <w:pPr>
              <w:pStyle w:val="TAL"/>
              <w:keepNext w:val="0"/>
              <w:rPr>
                <w:rFonts w:ascii="Courier New" w:hAnsi="Courier New"/>
              </w:rPr>
            </w:pPr>
            <w:r w:rsidRPr="00A952F9">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120E5EF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whether the service data flow(s) are enabled or disabled. See TS 29.514 [67].</w:t>
            </w:r>
          </w:p>
          <w:p w14:paraId="4C5CE87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234FF2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4D0F6D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3EBBF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61A96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51916A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"ENABLED"</w:t>
            </w:r>
          </w:p>
          <w:p w14:paraId="4E8639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E6AB59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8E30D" w14:textId="77777777" w:rsidR="002831DB" w:rsidRPr="00A952F9" w:rsidRDefault="002831DB" w:rsidP="002831DB">
            <w:pPr>
              <w:pStyle w:val="TAL"/>
              <w:keepNext w:val="0"/>
              <w:rPr>
                <w:rFonts w:ascii="Courier New" w:hAnsi="Courier New"/>
              </w:rPr>
            </w:pPr>
            <w:r w:rsidRPr="00A952F9">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6F2B26D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detected application traffic should be redirected to another controlled address.</w:t>
            </w:r>
          </w:p>
          <w:p w14:paraId="657ECE8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C57C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RedirectInformation</w:t>
            </w:r>
          </w:p>
          <w:p w14:paraId="4F54EFA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8799A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C3578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A56FD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648B5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8A0E82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494D4" w14:textId="77777777" w:rsidR="002831DB" w:rsidRPr="00A952F9" w:rsidRDefault="002831DB" w:rsidP="002831DB">
            <w:pPr>
              <w:pStyle w:val="TAL"/>
              <w:keepNext w:val="0"/>
              <w:rPr>
                <w:rFonts w:ascii="Courier New" w:hAnsi="Courier New"/>
              </w:rPr>
            </w:pPr>
            <w:r w:rsidRPr="00A952F9">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068E6D5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additional redirect information indicating whether the detected application traffic should be redirected to another controlled address.</w:t>
            </w:r>
          </w:p>
          <w:p w14:paraId="2105AB3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85A2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RedirectInformation</w:t>
            </w:r>
          </w:p>
          <w:p w14:paraId="2EB388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7B38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A309B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5D9620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F937F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46C81E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69CE0" w14:textId="77777777" w:rsidR="002831DB" w:rsidRPr="00A952F9" w:rsidRDefault="002831DB" w:rsidP="002831DB">
            <w:pPr>
              <w:pStyle w:val="TAL"/>
              <w:keepNext w:val="0"/>
              <w:rPr>
                <w:rFonts w:ascii="Courier New" w:hAnsi="Courier New"/>
              </w:rPr>
            </w:pPr>
            <w:r w:rsidRPr="00A952F9">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02ECF12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redirect instruction is enabled.</w:t>
            </w:r>
          </w:p>
          <w:p w14:paraId="56EC2C5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D6E41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9D797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EE27C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1CD0E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C0DC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BD70F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CBD2AB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FC8F2" w14:textId="77777777" w:rsidR="002831DB" w:rsidRPr="00A952F9" w:rsidRDefault="002831DB" w:rsidP="002831DB">
            <w:pPr>
              <w:pStyle w:val="TAL"/>
              <w:keepNext w:val="0"/>
              <w:rPr>
                <w:rFonts w:ascii="Courier New" w:hAnsi="Courier New"/>
              </w:rPr>
            </w:pPr>
            <w:r w:rsidRPr="00A952F9">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358C998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redirect address, see TS 29.512 [60].</w:t>
            </w:r>
          </w:p>
          <w:p w14:paraId="6DEB5B1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791259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501081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438C8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17C73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E729D8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E12A7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6F8D4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B5E08" w14:textId="77777777" w:rsidR="002831DB" w:rsidRPr="00A952F9" w:rsidRDefault="002831DB" w:rsidP="002831DB">
            <w:pPr>
              <w:pStyle w:val="TAL"/>
              <w:keepNext w:val="0"/>
              <w:rPr>
                <w:rFonts w:ascii="Courier New" w:hAnsi="Courier New"/>
              </w:rPr>
            </w:pPr>
            <w:r w:rsidRPr="00A952F9">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44F3264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address of the redirect server.</w:t>
            </w:r>
          </w:p>
          <w:p w14:paraId="3F11708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16BD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2836F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75FEE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648D1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29493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8E226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850066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DED05" w14:textId="77777777" w:rsidR="002831DB" w:rsidRPr="00A952F9" w:rsidRDefault="002831DB" w:rsidP="002831DB">
            <w:pPr>
              <w:pStyle w:val="TAL"/>
              <w:keepNext w:val="0"/>
              <w:rPr>
                <w:rFonts w:ascii="Courier New" w:hAnsi="Courier New"/>
              </w:rPr>
            </w:pPr>
            <w:r w:rsidRPr="00A952F9">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3CAAB12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applicat'on's start or stop notification is to be muted.</w:t>
            </w:r>
          </w:p>
          <w:p w14:paraId="7B5B2B4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39894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F97B4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A03CE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F12CA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EE2B1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9C65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90483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25A43" w14:textId="77777777" w:rsidR="002831DB" w:rsidRPr="00A952F9" w:rsidRDefault="002831DB" w:rsidP="002831DB">
            <w:pPr>
              <w:pStyle w:val="TAL"/>
              <w:keepNext w:val="0"/>
              <w:rPr>
                <w:rFonts w:ascii="Courier New" w:hAnsi="Courier New"/>
              </w:rPr>
            </w:pPr>
            <w:r w:rsidRPr="00A952F9">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281D82B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downlink traffic at the SMF, see TS 29.512 [60].</w:t>
            </w:r>
          </w:p>
          <w:p w14:paraId="0F2BD60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BDE1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27DA5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94DB0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71D1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D8EEA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CA113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0D8EE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0B76C" w14:textId="77777777" w:rsidR="002831DB" w:rsidRPr="00A952F9" w:rsidRDefault="002831DB" w:rsidP="002831DB">
            <w:pPr>
              <w:pStyle w:val="TAL"/>
              <w:keepNext w:val="0"/>
              <w:rPr>
                <w:rFonts w:ascii="Courier New" w:hAnsi="Courier New"/>
              </w:rPr>
            </w:pPr>
            <w:r w:rsidRPr="00A952F9">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26C9785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uplink traffic at the SMF, see TS 29.512 [60].</w:t>
            </w:r>
          </w:p>
          <w:p w14:paraId="1A1952E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8D55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12778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238B2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1C26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6F585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1CD3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BE18E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6932F"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71B9538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a list of location which the traffic shall be routed to for the AF request.</w:t>
            </w:r>
          </w:p>
          <w:p w14:paraId="6DC7547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p w14:paraId="13011A73"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C607B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RouteToLocation</w:t>
            </w:r>
          </w:p>
          <w:p w14:paraId="0C7F1E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3B826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ABC72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A705B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364C4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16F9E0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7AF5D" w14:textId="77777777" w:rsidR="002831DB" w:rsidRPr="00A952F9" w:rsidRDefault="002831DB" w:rsidP="002831DB">
            <w:pPr>
              <w:pStyle w:val="TAL"/>
              <w:keepNext w:val="0"/>
              <w:rPr>
                <w:rFonts w:ascii="Courier New" w:hAnsi="Courier New"/>
              </w:rPr>
            </w:pPr>
            <w:r w:rsidRPr="00A952F9">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387F565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traffic correlation.</w:t>
            </w:r>
          </w:p>
          <w:p w14:paraId="081FC2A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7BA7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3DCB9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5CCA2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7C40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7D606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8D368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EB8922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E76DE" w14:textId="77777777" w:rsidR="002831DB" w:rsidRPr="00A952F9" w:rsidRDefault="002831DB" w:rsidP="002831DB">
            <w:pPr>
              <w:pStyle w:val="TAL"/>
              <w:keepNext w:val="0"/>
              <w:rPr>
                <w:rFonts w:ascii="Courier New" w:hAnsi="Courier New"/>
              </w:rPr>
            </w:pPr>
            <w:r w:rsidRPr="00A952F9">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6FF2F3F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DNAI (Data network access identifier), see 3GPP TS 23.501 [2].</w:t>
            </w:r>
          </w:p>
          <w:p w14:paraId="5685735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A628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97309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D301F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A3F00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E0B18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AB938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835E3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B1F2F" w14:textId="77777777" w:rsidR="002831DB" w:rsidRPr="00A952F9" w:rsidRDefault="002831DB" w:rsidP="002831DB">
            <w:pPr>
              <w:pStyle w:val="TAL"/>
              <w:keepNext w:val="0"/>
              <w:rPr>
                <w:rFonts w:ascii="Courier New" w:hAnsi="Courier New"/>
              </w:rPr>
            </w:pPr>
            <w:r w:rsidRPr="00A952F9">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4078193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routing information.</w:t>
            </w:r>
          </w:p>
          <w:p w14:paraId="5A6CA70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50930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RouteInformation</w:t>
            </w:r>
          </w:p>
          <w:p w14:paraId="4F256B6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99726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6A986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0ABEF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F1C44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467EA3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234C1" w14:textId="77777777" w:rsidR="002831DB" w:rsidRPr="00A952F9" w:rsidRDefault="002831DB" w:rsidP="002831DB">
            <w:pPr>
              <w:pStyle w:val="TAL"/>
              <w:keepNext w:val="0"/>
              <w:rPr>
                <w:rFonts w:ascii="Courier New" w:hAnsi="Courier New"/>
              </w:rPr>
            </w:pPr>
            <w:r w:rsidRPr="00A952F9">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516EA29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Ipv4 address of the tunnel end point in the data network, formatted in the "dotted decimal" notation.</w:t>
            </w:r>
          </w:p>
          <w:p w14:paraId="1C6113F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'^(([0-9]|[1-9][0-9]|1[0-9][0-9]|2[0-4][0-9]|25[0-5])\.){3}([0-9]|[1-9][0-9]|1[0-9][0-9]|2[0-4][0-9]|25[0-5])$'.</w:t>
            </w:r>
          </w:p>
          <w:p w14:paraId="5348982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0279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0FBC8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650DF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78A51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07637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4D8E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3B415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194C7" w14:textId="77777777" w:rsidR="002831DB" w:rsidRPr="00A952F9" w:rsidRDefault="002831DB" w:rsidP="002831DB">
            <w:pPr>
              <w:pStyle w:val="TAL"/>
              <w:keepNext w:val="0"/>
              <w:rPr>
                <w:rFonts w:ascii="Courier New" w:hAnsi="Courier New"/>
              </w:rPr>
            </w:pPr>
            <w:r w:rsidRPr="00A952F9">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69056AB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Ipv6 address of the tunnel end point in the data network.</w:t>
            </w:r>
          </w:p>
          <w:p w14:paraId="0FDCA35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'^((:|(0?|([1-9a-f][0-9a-f]{0,3}))):)((0?|([1-9a-f][0-9a-f]{0,3})):){0,6}(:|(0?|([1-9a-f][0-9a-f]{0,3})))$'</w:t>
            </w:r>
          </w:p>
          <w:p w14:paraId="1E72E97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and</w:t>
            </w:r>
          </w:p>
          <w:p w14:paraId="39726DA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'^((([^:]+:){7}([^:]+))|((([^:]+:)*[^:]+)?::(([^:]+:)*[^:]+)?))$'.</w:t>
            </w:r>
          </w:p>
          <w:p w14:paraId="75E5F5E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16EB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44A90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B99FB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D512C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E1763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24F35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A1B6A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F77E4" w14:textId="77777777" w:rsidR="002831DB" w:rsidRPr="00A952F9" w:rsidRDefault="002831DB" w:rsidP="002831DB">
            <w:pPr>
              <w:pStyle w:val="TAL"/>
              <w:keepNext w:val="0"/>
              <w:rPr>
                <w:rFonts w:ascii="Courier New" w:hAnsi="Courier New"/>
              </w:rPr>
            </w:pPr>
            <w:r w:rsidRPr="00A952F9">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66C72F2E" w14:textId="77777777" w:rsidR="002831DB" w:rsidRPr="00A952F9" w:rsidRDefault="002831DB" w:rsidP="002831DB">
            <w:pPr>
              <w:pStyle w:val="TAL"/>
              <w:keepNext w:val="0"/>
            </w:pPr>
            <w:r w:rsidRPr="00A952F9">
              <w:rPr>
                <w:lang w:eastAsia="zh-CN"/>
              </w:rPr>
              <w:t>String identifying an IPv6 address prefix formatted according to clause 4 of IETF RFC 5952 [82].</w:t>
            </w:r>
            <w:r w:rsidRPr="00A952F9">
              <w:t xml:space="preserve"> IPv6Prefix data type may contain an individual /128 IPv6 address.</w:t>
            </w:r>
          </w:p>
          <w:p w14:paraId="0269F140" w14:textId="77777777" w:rsidR="002831DB" w:rsidRPr="00A952F9" w:rsidRDefault="002831DB" w:rsidP="002831DB">
            <w:pPr>
              <w:pStyle w:val="TAL"/>
              <w:keepNext w:val="0"/>
              <w:rPr>
                <w:lang w:eastAsia="zh-CN"/>
              </w:rPr>
            </w:pPr>
            <w:r w:rsidRPr="00A952F9">
              <w:rPr>
                <w:lang w:eastAsia="zh-CN"/>
              </w:rPr>
              <w:t>Pattern: '^((:|(0?|([1-9a-f][0-9a-f]{0,3}))):)((0?|([1-9a-f][0-9a-f]{0,3})):){0,6}(:|(0?|([1-9a-f][0-9a-f]{0,3})))(\/(([0-9])|([0-9]{2})|(1[0-1][0-9])|(12[0-8])))$'</w:t>
            </w:r>
          </w:p>
          <w:p w14:paraId="3558C931" w14:textId="77777777" w:rsidR="002831DB" w:rsidRPr="00A952F9" w:rsidRDefault="002831DB" w:rsidP="002831DB">
            <w:pPr>
              <w:pStyle w:val="TAL"/>
              <w:keepNext w:val="0"/>
              <w:rPr>
                <w:lang w:eastAsia="zh-CN"/>
              </w:rPr>
            </w:pPr>
            <w:r w:rsidRPr="00A952F9">
              <w:rPr>
                <w:lang w:eastAsia="zh-CN"/>
              </w:rPr>
              <w:t>and</w:t>
            </w:r>
          </w:p>
          <w:p w14:paraId="2A2B255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544418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35E73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9760A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079BE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991E1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C8D77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A3ECD1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C5971" w14:textId="77777777" w:rsidR="002831DB" w:rsidRPr="00A952F9" w:rsidRDefault="002831DB" w:rsidP="002831DB">
            <w:pPr>
              <w:pStyle w:val="TAL"/>
              <w:keepNext w:val="0"/>
              <w:rPr>
                <w:rFonts w:ascii="Courier New" w:hAnsi="Courier New"/>
              </w:rPr>
            </w:pPr>
            <w:r w:rsidRPr="00A952F9">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2860154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UDP port number of the tunnel end point in the data network, see TS 29.571 [61].</w:t>
            </w:r>
          </w:p>
          <w:p w14:paraId="091CF46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D7C7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F0BE9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712B2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35302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A0E1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1014E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161DB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DEAA1"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062EFA3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routing profile.</w:t>
            </w:r>
          </w:p>
          <w:p w14:paraId="534277C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FB19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71D03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F1E8C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211ED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4CCE8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3F7A2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A7F876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DC913" w14:textId="77777777" w:rsidR="002831DB" w:rsidRPr="00A952F9" w:rsidRDefault="002831DB" w:rsidP="002831DB">
            <w:pPr>
              <w:pStyle w:val="TAL"/>
              <w:keepNext w:val="0"/>
              <w:rPr>
                <w:rFonts w:ascii="Courier New" w:hAnsi="Courier New"/>
              </w:rPr>
            </w:pPr>
            <w:r w:rsidRPr="00A952F9">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5197931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information about the AF subscriptions of the UP path change.</w:t>
            </w:r>
          </w:p>
          <w:p w14:paraId="3EF324F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DCDD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UpPathChgEvent</w:t>
            </w:r>
          </w:p>
          <w:p w14:paraId="043CDB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DB8A8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02AB9A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2205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E428F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420623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AA135" w14:textId="77777777" w:rsidR="002831DB" w:rsidRPr="00A952F9" w:rsidRDefault="002831DB" w:rsidP="002831DB">
            <w:pPr>
              <w:pStyle w:val="TAL"/>
              <w:keepNext w:val="0"/>
              <w:rPr>
                <w:rFonts w:ascii="Courier New" w:hAnsi="Courier New"/>
              </w:rPr>
            </w:pPr>
            <w:r w:rsidRPr="00A952F9">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708754D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notification address (Uri) of AF receiving the event notification.</w:t>
            </w:r>
          </w:p>
          <w:p w14:paraId="12CE3C7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F311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3E2F04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42991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9B0E8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E347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42C57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6B934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523F0" w14:textId="77777777" w:rsidR="002831DB" w:rsidRPr="00A952F9" w:rsidRDefault="002831DB" w:rsidP="002831DB">
            <w:pPr>
              <w:pStyle w:val="TAL"/>
              <w:keepNext w:val="0"/>
              <w:rPr>
                <w:rFonts w:ascii="Courier New" w:hAnsi="Courier New"/>
              </w:rPr>
            </w:pPr>
            <w:r w:rsidRPr="00A952F9">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2820720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is used to set the value of Notification Correlation ID in the notification sent by the SMF, see TS 29.512 [60]. </w:t>
            </w:r>
          </w:p>
          <w:p w14:paraId="7FC22C3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27E9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13640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949B6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BF69A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EA0A3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3B5BE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F159EE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CB459" w14:textId="77777777" w:rsidR="002831DB" w:rsidRPr="00A952F9" w:rsidRDefault="002831DB" w:rsidP="002831DB">
            <w:pPr>
              <w:pStyle w:val="TAL"/>
              <w:keepNext w:val="0"/>
              <w:rPr>
                <w:rFonts w:ascii="Courier New" w:hAnsi="Courier New"/>
              </w:rPr>
            </w:pPr>
            <w:r w:rsidRPr="00A952F9">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2C9F99B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DNAI change, see TS 29.512 [60].</w:t>
            </w:r>
          </w:p>
          <w:p w14:paraId="01D8E41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78B2FB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0560AF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93853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0D520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B5F3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E1963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91A79F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F2843" w14:textId="77777777" w:rsidR="002831DB" w:rsidRPr="00A952F9" w:rsidRDefault="002831DB" w:rsidP="002831DB">
            <w:pPr>
              <w:pStyle w:val="TAL"/>
              <w:keepNext w:val="0"/>
              <w:rPr>
                <w:rFonts w:ascii="Courier New" w:hAnsi="Courier New"/>
              </w:rPr>
            </w:pPr>
            <w:r w:rsidRPr="00A952F9">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583892D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whether the AF acknowledgement of UP path event notification is expected.</w:t>
            </w:r>
          </w:p>
          <w:p w14:paraId="0D662FB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441C2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9CD5B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6298C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30D96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B5A8B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3BA08B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06102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58240" w14:textId="77777777" w:rsidR="002831DB" w:rsidRPr="00A952F9" w:rsidRDefault="002831DB" w:rsidP="002831DB">
            <w:pPr>
              <w:pStyle w:val="TAL"/>
              <w:keepNext w:val="0"/>
              <w:rPr>
                <w:rFonts w:ascii="Courier New" w:hAnsi="Courier New"/>
              </w:rPr>
            </w:pPr>
            <w:r w:rsidRPr="00A952F9">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5F22875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applicable traffic steering functionality, see TS 29.512 [60].</w:t>
            </w:r>
          </w:p>
          <w:p w14:paraId="4AAF40B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40528F1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A481A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B26F2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03092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28163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8E1FA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E7F27F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EEF58" w14:textId="77777777" w:rsidR="002831DB" w:rsidRPr="00A952F9" w:rsidRDefault="002831DB" w:rsidP="002831DB">
            <w:pPr>
              <w:pStyle w:val="TAL"/>
              <w:keepNext w:val="0"/>
              <w:rPr>
                <w:rFonts w:ascii="Courier New" w:hAnsi="Courier New"/>
              </w:rPr>
            </w:pPr>
            <w:r w:rsidRPr="00A952F9">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5050C40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downlink traffic.</w:t>
            </w:r>
          </w:p>
          <w:p w14:paraId="457C4DA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BCD4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SteeringMode</w:t>
            </w:r>
          </w:p>
          <w:p w14:paraId="033490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29965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1D9E2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ED76C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9640E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53B53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CDAA4" w14:textId="77777777" w:rsidR="002831DB" w:rsidRPr="00A952F9" w:rsidRDefault="002831DB" w:rsidP="002831DB">
            <w:pPr>
              <w:pStyle w:val="TAL"/>
              <w:keepNext w:val="0"/>
              <w:rPr>
                <w:rFonts w:ascii="Courier New" w:hAnsi="Courier New"/>
              </w:rPr>
            </w:pPr>
            <w:r w:rsidRPr="00A952F9">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66CC89F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uplink traffic.</w:t>
            </w:r>
          </w:p>
          <w:p w14:paraId="4FD6828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5A6A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SteeringMode</w:t>
            </w:r>
          </w:p>
          <w:p w14:paraId="6EA756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4B5E6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15F1FA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94D91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FC720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FB59C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474EA" w14:textId="77777777" w:rsidR="002831DB" w:rsidRPr="00A952F9" w:rsidRDefault="002831DB" w:rsidP="002831DB">
            <w:pPr>
              <w:pStyle w:val="TAL"/>
              <w:keepNext w:val="0"/>
              <w:rPr>
                <w:rFonts w:ascii="Courier New" w:hAnsi="Courier New"/>
              </w:rPr>
            </w:pPr>
            <w:r w:rsidRPr="00A952F9">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603632A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service data flow, corresponding to the service data flow template, is allowed or not allowed.</w:t>
            </w:r>
          </w:p>
          <w:p w14:paraId="1A426EC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01A001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27438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FAE2F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85EE0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AC784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"NOT_ALLOWED"</w:t>
            </w:r>
          </w:p>
          <w:p w14:paraId="132C90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D04605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9FCB4"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7CA0713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value of the steering mode, see TS 29.512 [60].</w:t>
            </w:r>
          </w:p>
          <w:p w14:paraId="32240D1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2C1627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68E720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5C987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F54CC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33918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79D5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DE3C45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FE86F" w14:textId="77777777" w:rsidR="002831DB" w:rsidRPr="00A952F9" w:rsidRDefault="002831DB" w:rsidP="002831DB">
            <w:pPr>
              <w:pStyle w:val="TAL"/>
              <w:keepNext w:val="0"/>
              <w:rPr>
                <w:rFonts w:ascii="Courier New" w:hAnsi="Courier New"/>
              </w:rPr>
            </w:pPr>
            <w:r w:rsidRPr="00A952F9">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5DB4981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active access, see TS 29.571 [61].</w:t>
            </w:r>
          </w:p>
          <w:p w14:paraId="743C1CF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1305C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74BA9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CA98D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FB524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35145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FECE3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140EF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0F994" w14:textId="77777777" w:rsidR="002831DB" w:rsidRPr="00A952F9" w:rsidRDefault="002831DB" w:rsidP="002831DB">
            <w:pPr>
              <w:pStyle w:val="TAL"/>
              <w:keepNext w:val="0"/>
              <w:rPr>
                <w:rFonts w:ascii="Courier New" w:hAnsi="Courier New"/>
              </w:rPr>
            </w:pPr>
            <w:r w:rsidRPr="00A952F9">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28A37BD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Standby access, see TS 29.571 [61].</w:t>
            </w:r>
          </w:p>
          <w:p w14:paraId="22D3594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114AE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17DA0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B86FC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49387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ABFA1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4B079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4B2FF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1379C" w14:textId="77777777" w:rsidR="002831DB" w:rsidRPr="00A952F9" w:rsidRDefault="002831DB" w:rsidP="002831DB">
            <w:pPr>
              <w:pStyle w:val="TAL"/>
              <w:keepNext w:val="0"/>
              <w:rPr>
                <w:rFonts w:ascii="Courier New" w:hAnsi="Courier New"/>
              </w:rPr>
            </w:pPr>
            <w:r w:rsidRPr="00A952F9">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77FF0D5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traffic load to steer to the 3GPP Access expressed in one percent. </w:t>
            </w:r>
          </w:p>
          <w:p w14:paraId="0EAFF99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1006A9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A9E0A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C0B2C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3AB1B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6597C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2196E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53E6D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A2B23" w14:textId="77777777" w:rsidR="002831DB" w:rsidRPr="00A952F9" w:rsidRDefault="002831DB" w:rsidP="002831DB">
            <w:pPr>
              <w:pStyle w:val="TAL"/>
              <w:keepNext w:val="0"/>
              <w:rPr>
                <w:rFonts w:ascii="Courier New" w:hAnsi="Courier New"/>
              </w:rPr>
            </w:pPr>
            <w:r w:rsidRPr="00A952F9">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7B25B50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high priority access, see TS 29.571 [61].</w:t>
            </w:r>
          </w:p>
          <w:p w14:paraId="709DD8A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28D71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7381A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E5F91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4B92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53C8A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E8AFD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64577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07800E" w14:textId="77777777" w:rsidR="002831DB" w:rsidRPr="00A952F9" w:rsidRDefault="002831DB" w:rsidP="002831DB">
            <w:pPr>
              <w:pStyle w:val="TAL"/>
              <w:keepNext w:val="0"/>
              <w:rPr>
                <w:rFonts w:ascii="Courier New" w:hAnsi="Courier New"/>
              </w:rPr>
            </w:pPr>
            <w:r w:rsidRPr="00A952F9">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25C87B7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uniquely identifies the condition data.</w:t>
            </w:r>
          </w:p>
          <w:p w14:paraId="1735710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3DE9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A3359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EF765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3F9F1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6B516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C32C9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8F5C7A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B75A6" w14:textId="77777777" w:rsidR="002831DB" w:rsidRPr="00A952F9" w:rsidRDefault="002831DB" w:rsidP="002831DB">
            <w:pPr>
              <w:pStyle w:val="TAL"/>
              <w:keepNext w:val="0"/>
              <w:rPr>
                <w:rFonts w:ascii="Courier New" w:hAnsi="Courier New"/>
              </w:rPr>
            </w:pPr>
            <w:r w:rsidRPr="00A952F9">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6A5D34D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activated, see TS 29.512 [60] and TS 29.571 [61].</w:t>
            </w:r>
          </w:p>
          <w:p w14:paraId="14C156F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328F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26A8FA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B96CF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3B2EE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65D1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31B4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5C414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A15CE" w14:textId="77777777" w:rsidR="002831DB" w:rsidRPr="00A952F9" w:rsidRDefault="002831DB" w:rsidP="002831DB">
            <w:pPr>
              <w:pStyle w:val="TAL"/>
              <w:keepNext w:val="0"/>
              <w:rPr>
                <w:rFonts w:ascii="Courier New" w:hAnsi="Courier New"/>
              </w:rPr>
            </w:pPr>
            <w:r w:rsidRPr="00A952F9">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3023777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deactivated, see TS 29.512 [60] and TS 29.571 [61].</w:t>
            </w:r>
          </w:p>
          <w:p w14:paraId="5BAC200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564F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0B28D4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73F4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388CA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1D3EB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9FA63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A9306A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34141" w14:textId="77777777" w:rsidR="002831DB" w:rsidRPr="00A952F9" w:rsidRDefault="002831DB" w:rsidP="002831DB">
            <w:pPr>
              <w:pStyle w:val="TAL"/>
              <w:keepNext w:val="0"/>
              <w:rPr>
                <w:rFonts w:ascii="Courier New" w:hAnsi="Courier New"/>
              </w:rPr>
            </w:pPr>
            <w:r w:rsidRPr="00A952F9">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7AFB0A6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access type of the UE when the session AMBR shall be enforced, see TS 29.512 [60].</w:t>
            </w:r>
          </w:p>
          <w:p w14:paraId="0BCB805E" w14:textId="77777777" w:rsidR="002831DB" w:rsidRPr="00A952F9" w:rsidRDefault="002831DB" w:rsidP="002831DB">
            <w:pPr>
              <w:pStyle w:val="TAL"/>
              <w:keepNext w:val="0"/>
            </w:pPr>
            <w:r w:rsidRPr="00A952F9">
              <w:rPr>
                <w:rFonts w:cs="Arial"/>
                <w:szCs w:val="18"/>
              </w:rPr>
              <w:t xml:space="preserve">If this attribute is included in SmfInfo, it shall contain the </w:t>
            </w:r>
            <w:r w:rsidRPr="00A952F9">
              <w:t>access type (3GPP_ACCESS and/or NON_3GPP_ACCESS) supported by the SMF.</w:t>
            </w:r>
          </w:p>
          <w:p w14:paraId="1908535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t xml:space="preserve">If not included, it </w:t>
            </w:r>
            <w:r w:rsidRPr="00A952F9">
              <w:rPr>
                <w:lang w:eastAsia="zh-CN"/>
              </w:rPr>
              <w:t>shall be</w:t>
            </w:r>
            <w:r w:rsidRPr="00A952F9">
              <w:t xml:space="preserve"> assumed the both access types are supported.</w:t>
            </w:r>
          </w:p>
          <w:p w14:paraId="6F72FFF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9D3414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287C66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1..2</w:t>
            </w:r>
          </w:p>
          <w:p w14:paraId="476808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D0E01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D6A1D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AED3E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BDAE52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73DDC3"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490F3D2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RAT type of the UE when the session AMBR shall be enforced, see TS 29.512 [60] and TS 29.571 [61].</w:t>
            </w:r>
          </w:p>
          <w:p w14:paraId="68AB088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0472A4F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D30737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6CAC2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B973E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438DD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49178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BD3831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55325" w14:textId="77777777" w:rsidR="002831DB" w:rsidRPr="00A952F9" w:rsidRDefault="002831DB" w:rsidP="002831DB">
            <w:pPr>
              <w:pStyle w:val="TAL"/>
              <w:keepNext w:val="0"/>
              <w:rPr>
                <w:rFonts w:ascii="Courier New" w:hAnsi="Courier New"/>
              </w:rPr>
            </w:pPr>
            <w:r w:rsidRPr="00A952F9">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66A38DB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time period between the start of two bursts in reference to the TSN GM.</w:t>
            </w:r>
          </w:p>
          <w:p w14:paraId="2B80155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BC0B5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AF92C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43AC9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E538A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5FEE8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F1B0D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078E30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96DAA" w14:textId="77777777" w:rsidR="002831DB" w:rsidRPr="00A952F9" w:rsidRDefault="002831DB" w:rsidP="002831DB">
            <w:pPr>
              <w:pStyle w:val="TAL"/>
              <w:keepNext w:val="0"/>
              <w:rPr>
                <w:rFonts w:ascii="Courier New" w:hAnsi="Courier New"/>
              </w:rPr>
            </w:pPr>
            <w:r w:rsidRPr="00A952F9">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5DD0D7D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the arrival time (in date-time format) of the data burst in reference to the TSN GM. </w:t>
            </w:r>
          </w:p>
          <w:p w14:paraId="2FF53F1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E81B24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00A19A6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ADFD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7E1D5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DC5FD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FA4CD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7FFE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A796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0F0059E9"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a list of NSACF information per S-NSSAI.</w:t>
            </w:r>
          </w:p>
          <w:p w14:paraId="1B85EBE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B8CA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NsacfInfoSnssai</w:t>
            </w:r>
          </w:p>
          <w:p w14:paraId="7B379DB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FAA1F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C9360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CEAFF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56A1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52E1F6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2C0C1" w14:textId="77777777" w:rsidR="002831DB" w:rsidRPr="00A952F9" w:rsidRDefault="002831DB" w:rsidP="002831DB">
            <w:pPr>
              <w:pStyle w:val="TAL"/>
              <w:keepNext w:val="0"/>
              <w:rPr>
                <w:rFonts w:ascii="Courier New" w:hAnsi="Courier New"/>
              </w:rPr>
            </w:pPr>
            <w:r w:rsidRPr="00A952F9">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288987FA"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generic information for a S-NSSAI. The information includes global unique identifier of a Network Slice (see [2] for definition of Network Slice) and adminstrativeState of the Network Slice</w:t>
            </w:r>
          </w:p>
          <w:p w14:paraId="3F324FD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2D08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SnssaiInfo</w:t>
            </w:r>
          </w:p>
          <w:p w14:paraId="42ABEE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8F68D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AD36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10BA13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635B3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D22504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82DA6"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1E7C3B15"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1EF35F2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975D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EF07F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B543A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95B07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43273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E7582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0A584D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FA21F" w14:textId="77777777" w:rsidR="002831DB" w:rsidRPr="00A952F9" w:rsidRDefault="002831DB" w:rsidP="002831DB">
            <w:pPr>
              <w:pStyle w:val="TAL"/>
              <w:keepNext w:val="0"/>
              <w:rPr>
                <w:rFonts w:ascii="Courier New" w:hAnsi="Courier New"/>
              </w:rPr>
            </w:pPr>
            <w:r w:rsidRPr="00A952F9">
              <w:rPr>
                <w:rFonts w:ascii="Courier New" w:hAnsi="Courier New" w:cs="Courier New"/>
                <w:szCs w:val="22"/>
              </w:rPr>
              <w:t>NsacfInfoSnssai.</w:t>
            </w:r>
            <w:r w:rsidRPr="00A952F9">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0DAB3450"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w:t>
            </w:r>
            <w:r w:rsidRPr="00A952F9">
              <w:t xml:space="preserve"> </w:t>
            </w:r>
            <w:r w:rsidRPr="00A952F9">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7C02AB9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D7E9B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D3275B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3DA30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4830A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41F0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0</w:t>
            </w:r>
          </w:p>
          <w:p w14:paraId="26AE880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B89F1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69941"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01922856"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if early admission control (EAC) mode is activated.</w:t>
            </w:r>
          </w:p>
          <w:p w14:paraId="5F2216E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39D657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6EF98A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636CC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F4935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6A5260D" w14:textId="77777777" w:rsidR="002831DB" w:rsidRPr="00A952F9" w:rsidRDefault="002831DB" w:rsidP="002831DB">
            <w:pPr>
              <w:keepLines/>
              <w:spacing w:after="0"/>
              <w:rPr>
                <w:rFonts w:ascii="Arial" w:hAnsi="Arial" w:cs="Arial"/>
                <w:sz w:val="18"/>
                <w:szCs w:val="18"/>
                <w:lang w:eastAsia="zh-CN"/>
              </w:rPr>
            </w:pPr>
            <w:r w:rsidRPr="00A952F9">
              <w:rPr>
                <w:rFonts w:ascii="Arial" w:hAnsi="Arial" w:cs="Arial"/>
                <w:sz w:val="18"/>
                <w:szCs w:val="18"/>
              </w:rPr>
              <w:t xml:space="preserve">defaultValue: </w:t>
            </w:r>
            <w:r w:rsidRPr="00A952F9">
              <w:rPr>
                <w:rFonts w:ascii="Arial" w:hAnsi="Arial" w:cs="Arial"/>
                <w:sz w:val="18"/>
                <w:szCs w:val="18"/>
                <w:lang w:eastAsia="zh-CN"/>
              </w:rPr>
              <w:t>INACTIVE</w:t>
            </w:r>
          </w:p>
          <w:p w14:paraId="28B179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82A1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9FA60"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5206F696"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702EBDC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C3404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2A79B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316EE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1BB3A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6BDDD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0</w:t>
            </w:r>
          </w:p>
          <w:p w14:paraId="0CEAA9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CAAE7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BE95B"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31840820"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313872B7"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p w14:paraId="5D95AE1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5243CF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E761E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47E57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DE1029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C2C91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100</w:t>
            </w:r>
          </w:p>
          <w:p w14:paraId="74DF5B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EA0F81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2EA35"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202FE632"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number of the UEs registered with the network slice. This attribute is updated by NSACF.</w:t>
            </w:r>
          </w:p>
          <w:p w14:paraId="689ED837"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p>
          <w:p w14:paraId="30D99DD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788C4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4F1DC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D9DB0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8D89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1D331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E2F10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1D0FA7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BAD94" w14:textId="77777777" w:rsidR="002831DB" w:rsidRPr="00A952F9" w:rsidRDefault="002831DB" w:rsidP="002831DB">
            <w:pPr>
              <w:pStyle w:val="TAL"/>
              <w:keepNext w:val="0"/>
              <w:rPr>
                <w:rFonts w:ascii="Courier New" w:hAnsi="Courier New"/>
              </w:rPr>
            </w:pPr>
            <w:r w:rsidRPr="00A952F9">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381EEB52"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UEs registered with the network slice. This attribute is updated by NSACF.</w:t>
            </w:r>
          </w:p>
          <w:p w14:paraId="1536797D"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p>
          <w:p w14:paraId="65DF7BF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A283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AA0580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45D18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2733D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A0CE7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C0974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24C4C5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46AD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15246167" w14:textId="77777777" w:rsidR="002831DB" w:rsidRPr="00A952F9" w:rsidRDefault="002831DB" w:rsidP="002831DB">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NetworkSliceInfo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.3.95). </w:t>
            </w:r>
            <w:r w:rsidRPr="00A952F9">
              <w:rPr>
                <w:rFonts w:eastAsia="等线"/>
                <w:lang w:eastAsia="zh-CN"/>
              </w:rPr>
              <w:t xml:space="preserve">It </w:t>
            </w:r>
            <w:r w:rsidRPr="00A952F9">
              <w:rPr>
                <w:rFonts w:eastAsia="等线"/>
              </w:rPr>
              <w:t xml:space="preserve">is used by and authorized consumer, e.g. </w:t>
            </w:r>
            <w:r w:rsidRPr="00A952F9">
              <w:rPr>
                <w:rFonts w:eastAsia="等线"/>
                <w:lang w:eastAsia="zh-CN"/>
              </w:rPr>
              <w:t>NWDAF, to facilitate the data collection from OAM.</w:t>
            </w:r>
          </w:p>
          <w:p w14:paraId="2FB970FB" w14:textId="77777777" w:rsidR="002831DB" w:rsidRPr="00A952F9" w:rsidRDefault="002831DB" w:rsidP="002831DB">
            <w:pPr>
              <w:pStyle w:val="TAL"/>
              <w:keepNext w:val="0"/>
              <w:rPr>
                <w:rFonts w:eastAsia="等线"/>
              </w:rPr>
            </w:pPr>
          </w:p>
          <w:p w14:paraId="78300860" w14:textId="77777777" w:rsidR="002831DB" w:rsidRPr="00A952F9" w:rsidRDefault="002831DB" w:rsidP="002831DB">
            <w:pPr>
              <w:pStyle w:val="TAL"/>
              <w:keepNext w:val="0"/>
              <w:rPr>
                <w:rFonts w:eastAsia="等线"/>
              </w:rPr>
            </w:pPr>
          </w:p>
          <w:p w14:paraId="65BE37BE"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6D7161"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rPr>
              <w:t>type: N</w:t>
            </w:r>
            <w:r w:rsidRPr="00A952F9">
              <w:rPr>
                <w:rFonts w:ascii="Arial" w:eastAsia="等线" w:hAnsi="Arial" w:cs="Arial"/>
                <w:sz w:val="18"/>
                <w:szCs w:val="18"/>
                <w:lang w:eastAsia="zh-CN"/>
              </w:rPr>
              <w:t>etworkSliceInfo</w:t>
            </w:r>
          </w:p>
          <w:p w14:paraId="7AA36BA7"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r w:rsidRPr="00A952F9">
              <w:rPr>
                <w:rFonts w:ascii="Arial" w:eastAsia="等线" w:hAnsi="Arial" w:cs="Arial"/>
                <w:snapToGrid w:val="0"/>
                <w:sz w:val="18"/>
                <w:szCs w:val="18"/>
              </w:rPr>
              <w:t>1..*</w:t>
            </w:r>
          </w:p>
          <w:p w14:paraId="6A65E891"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False</w:t>
            </w:r>
          </w:p>
          <w:p w14:paraId="6297E91A"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True</w:t>
            </w:r>
          </w:p>
          <w:p w14:paraId="78D66FE5"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558FA225" w14:textId="77777777" w:rsidR="002831DB" w:rsidRPr="00A952F9" w:rsidRDefault="002831DB" w:rsidP="002831DB">
            <w:pPr>
              <w:keepLines/>
              <w:spacing w:after="0"/>
              <w:rPr>
                <w:rFonts w:ascii="Arial" w:hAnsi="Arial" w:cs="Arial"/>
                <w:sz w:val="18"/>
                <w:szCs w:val="18"/>
              </w:rPr>
            </w:pPr>
            <w:r w:rsidRPr="00A952F9">
              <w:rPr>
                <w:rFonts w:ascii="Arial" w:eastAsia="等线" w:hAnsi="Arial" w:cs="Arial"/>
                <w:sz w:val="18"/>
                <w:szCs w:val="18"/>
              </w:rPr>
              <w:t>isNullable: False</w:t>
            </w:r>
          </w:p>
        </w:tc>
      </w:tr>
      <w:tr w:rsidR="002831DB" w:rsidRPr="00A952F9" w14:paraId="268B728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8A853"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00FE5D63" w14:textId="77777777" w:rsidR="002831DB" w:rsidRPr="00A952F9" w:rsidRDefault="002831DB" w:rsidP="002831DB">
            <w:pPr>
              <w:pStyle w:val="TAL"/>
              <w:keepNext w:val="0"/>
              <w:rPr>
                <w:lang w:eastAsia="zh-CN"/>
              </w:rPr>
            </w:pPr>
            <w:r w:rsidRPr="00A952F9">
              <w:rPr>
                <w:lang w:eastAsia="zh-CN"/>
              </w:rPr>
              <w:t xml:space="preserve">This holds a DN of the NetworkSlice managed object relating to the NetworkSlice instance differentiated by </w:t>
            </w:r>
            <w:r w:rsidRPr="00A952F9">
              <w:rPr>
                <w:rFonts w:ascii="Courier New" w:hAnsi="Courier New" w:cs="Courier New"/>
                <w:lang w:eastAsia="zh-CN"/>
              </w:rPr>
              <w:t>sNSSAI</w:t>
            </w:r>
            <w:r w:rsidRPr="00A952F9">
              <w:rPr>
                <w:lang w:eastAsia="zh-CN"/>
              </w:rPr>
              <w:t xml:space="preserve"> and optional </w:t>
            </w:r>
            <w:r w:rsidRPr="00A952F9">
              <w:rPr>
                <w:rFonts w:ascii="Courier New" w:hAnsi="Courier New" w:cs="Courier New"/>
                <w:lang w:eastAsia="zh-CN"/>
              </w:rPr>
              <w:t>cNSIId</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951524B"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type: DN</w:t>
            </w:r>
          </w:p>
          <w:p w14:paraId="7FCECAFB"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multiplicity: 1</w:t>
            </w:r>
          </w:p>
          <w:p w14:paraId="3B4DEC48"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N/A</w:t>
            </w:r>
          </w:p>
          <w:p w14:paraId="376E4B9E"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N/A</w:t>
            </w:r>
          </w:p>
          <w:p w14:paraId="1D57AE7D"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47CDACD4"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isNullable: False</w:t>
            </w:r>
          </w:p>
          <w:p w14:paraId="386C1C6E" w14:textId="77777777" w:rsidR="002831DB" w:rsidRPr="00A952F9" w:rsidRDefault="002831DB" w:rsidP="002831DB">
            <w:pPr>
              <w:keepLines/>
              <w:spacing w:after="0"/>
              <w:rPr>
                <w:rFonts w:ascii="Arial" w:hAnsi="Arial" w:cs="Arial"/>
                <w:sz w:val="18"/>
                <w:szCs w:val="18"/>
              </w:rPr>
            </w:pPr>
          </w:p>
        </w:tc>
      </w:tr>
      <w:tr w:rsidR="002831DB" w:rsidRPr="00A952F9" w14:paraId="64A874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5018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11086E24" w14:textId="77777777" w:rsidR="002831DB" w:rsidRPr="00A952F9" w:rsidRDefault="002831DB" w:rsidP="002831DB">
            <w:pPr>
              <w:pStyle w:val="TAL"/>
              <w:keepNext w:val="0"/>
              <w:rPr>
                <w:lang w:eastAsia="zh-CN"/>
              </w:rPr>
            </w:pPr>
            <w:r w:rsidRPr="00A952F9">
              <w:rPr>
                <w:lang w:eastAsia="zh-CN"/>
              </w:rPr>
              <w:t>It represents the S-NSSAI the NetworkSlice managed object is supporting. The S-NSSAI is defined in TS 23.003 [13].</w:t>
            </w:r>
          </w:p>
          <w:p w14:paraId="0B76033E" w14:textId="77777777" w:rsidR="002831DB" w:rsidRPr="00A952F9" w:rsidRDefault="002831DB" w:rsidP="002831DB">
            <w:pPr>
              <w:pStyle w:val="TAL"/>
              <w:keepNext w:val="0"/>
              <w:rPr>
                <w:lang w:eastAsia="zh-CN"/>
              </w:rPr>
            </w:pPr>
          </w:p>
          <w:p w14:paraId="496722C9" w14:textId="77777777" w:rsidR="002831DB" w:rsidRPr="00A952F9" w:rsidRDefault="002831DB" w:rsidP="002831DB">
            <w:pPr>
              <w:pStyle w:val="TAL"/>
              <w:keepNext w:val="0"/>
              <w:rPr>
                <w:lang w:eastAsia="zh-CN"/>
              </w:rPr>
            </w:pPr>
            <w:r w:rsidRPr="00A952F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14AE5AE1" w14:textId="77777777" w:rsidR="002831DB" w:rsidRPr="00A952F9" w:rsidRDefault="002831DB" w:rsidP="002831DB">
            <w:pPr>
              <w:keepLines/>
              <w:spacing w:after="0"/>
            </w:pPr>
            <w:r w:rsidRPr="00A952F9">
              <w:rPr>
                <w:rFonts w:ascii="Arial" w:hAnsi="Arial"/>
                <w:sz w:val="18"/>
              </w:rPr>
              <w:t xml:space="preserve">type: </w:t>
            </w:r>
            <w:r w:rsidRPr="00A952F9">
              <w:rPr>
                <w:rFonts w:ascii="Arial" w:hAnsi="Arial" w:cs="Arial"/>
                <w:sz w:val="18"/>
                <w:szCs w:val="18"/>
              </w:rPr>
              <w:t>S-NSSAI</w:t>
            </w:r>
          </w:p>
          <w:p w14:paraId="7FE125C1" w14:textId="77777777" w:rsidR="002831DB" w:rsidRPr="00A952F9" w:rsidRDefault="002831DB" w:rsidP="002831DB">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7B7249E8"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6A8A3F97"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54B67CD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7E11189" w14:textId="77777777" w:rsidR="002831DB" w:rsidRPr="00A952F9" w:rsidRDefault="002831DB" w:rsidP="002831DB">
            <w:pPr>
              <w:pStyle w:val="TAL"/>
              <w:keepNext w:val="0"/>
            </w:pPr>
            <w:r w:rsidRPr="00A952F9">
              <w:t>isNullable: False</w:t>
            </w:r>
          </w:p>
          <w:p w14:paraId="106A9A27" w14:textId="77777777" w:rsidR="002831DB" w:rsidRPr="00A952F9" w:rsidRDefault="002831DB" w:rsidP="002831DB">
            <w:pPr>
              <w:keepLines/>
              <w:spacing w:after="0"/>
              <w:rPr>
                <w:rFonts w:ascii="Arial" w:hAnsi="Arial" w:cs="Arial"/>
                <w:sz w:val="18"/>
                <w:szCs w:val="18"/>
              </w:rPr>
            </w:pPr>
          </w:p>
        </w:tc>
      </w:tr>
      <w:tr w:rsidR="002831DB" w:rsidRPr="00A952F9" w14:paraId="27153F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A4464"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2C6E8DC4" w14:textId="77777777" w:rsidR="002831DB" w:rsidRPr="00A952F9" w:rsidRDefault="002831DB" w:rsidP="002831DB">
            <w:pPr>
              <w:pStyle w:val="TAL"/>
              <w:keepNext w:val="0"/>
              <w:rPr>
                <w:lang w:eastAsia="zh-CN"/>
              </w:rPr>
            </w:pPr>
            <w:r w:rsidRPr="00A952F9">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8415F16" w14:textId="77777777" w:rsidR="002831DB" w:rsidRPr="00A952F9" w:rsidRDefault="002831DB" w:rsidP="002831DB">
            <w:pPr>
              <w:pStyle w:val="TAL"/>
              <w:keepNext w:val="0"/>
              <w:rPr>
                <w:rFonts w:cs="Arial"/>
                <w:szCs w:val="18"/>
                <w:lang w:eastAsia="zh-CN"/>
              </w:rPr>
            </w:pPr>
            <w:r w:rsidRPr="00A952F9">
              <w:rPr>
                <w:rFonts w:cs="Arial"/>
                <w:szCs w:val="18"/>
                <w:lang w:eastAsia="zh-CN"/>
              </w:rPr>
              <w:t>type: String</w:t>
            </w:r>
          </w:p>
          <w:p w14:paraId="6EE9A263" w14:textId="77777777" w:rsidR="002831DB" w:rsidRPr="00A952F9" w:rsidRDefault="002831DB" w:rsidP="002831DB">
            <w:pPr>
              <w:pStyle w:val="TAL"/>
              <w:keepNext w:val="0"/>
              <w:rPr>
                <w:rFonts w:cs="Arial"/>
                <w:szCs w:val="18"/>
                <w:lang w:eastAsia="zh-CN"/>
              </w:rPr>
            </w:pPr>
            <w:r w:rsidRPr="00A952F9">
              <w:rPr>
                <w:rFonts w:cs="Arial"/>
                <w:szCs w:val="18"/>
                <w:lang w:eastAsia="zh-CN"/>
              </w:rPr>
              <w:t>multiplicity: *</w:t>
            </w:r>
          </w:p>
          <w:p w14:paraId="1407902D" w14:textId="77777777" w:rsidR="002831DB" w:rsidRPr="00A952F9" w:rsidRDefault="002831DB" w:rsidP="002831DB">
            <w:pPr>
              <w:pStyle w:val="TAL"/>
              <w:keepNext w:val="0"/>
              <w:rPr>
                <w:rFonts w:cs="Arial"/>
                <w:szCs w:val="18"/>
                <w:lang w:eastAsia="zh-CN"/>
              </w:rPr>
            </w:pPr>
            <w:r w:rsidRPr="00A952F9">
              <w:rPr>
                <w:rFonts w:cs="Arial"/>
                <w:szCs w:val="18"/>
                <w:lang w:eastAsia="zh-CN"/>
              </w:rPr>
              <w:t>isOrdered: False</w:t>
            </w:r>
          </w:p>
          <w:p w14:paraId="0132CA85" w14:textId="77777777" w:rsidR="002831DB" w:rsidRPr="00A952F9" w:rsidRDefault="002831DB" w:rsidP="002831DB">
            <w:pPr>
              <w:pStyle w:val="TAL"/>
              <w:keepNext w:val="0"/>
              <w:rPr>
                <w:rFonts w:cs="Arial"/>
                <w:szCs w:val="18"/>
                <w:lang w:eastAsia="zh-CN"/>
              </w:rPr>
            </w:pPr>
            <w:r w:rsidRPr="00A952F9">
              <w:rPr>
                <w:rFonts w:cs="Arial"/>
                <w:szCs w:val="18"/>
                <w:lang w:eastAsia="zh-CN"/>
              </w:rPr>
              <w:t>isUnique: True</w:t>
            </w:r>
          </w:p>
          <w:p w14:paraId="148FFE53" w14:textId="77777777" w:rsidR="002831DB" w:rsidRPr="00A952F9" w:rsidRDefault="002831DB" w:rsidP="002831DB">
            <w:pPr>
              <w:pStyle w:val="TAL"/>
              <w:keepNext w:val="0"/>
              <w:rPr>
                <w:rFonts w:cs="Arial"/>
                <w:szCs w:val="18"/>
                <w:lang w:eastAsia="zh-CN"/>
              </w:rPr>
            </w:pPr>
            <w:r w:rsidRPr="00A952F9">
              <w:rPr>
                <w:rFonts w:cs="Arial"/>
                <w:szCs w:val="18"/>
                <w:lang w:eastAsia="zh-CN"/>
              </w:rPr>
              <w:t>defaultValue: None</w:t>
            </w:r>
          </w:p>
          <w:p w14:paraId="731C7D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lang w:eastAsia="zh-CN"/>
              </w:rPr>
              <w:t>isNullable: False</w:t>
            </w:r>
          </w:p>
        </w:tc>
      </w:tr>
      <w:tr w:rsidR="002831DB" w:rsidRPr="00A952F9" w14:paraId="3D57A19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B43F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7DAA98A4" w14:textId="77777777" w:rsidR="002831DB" w:rsidRPr="00A952F9" w:rsidRDefault="002831DB" w:rsidP="002831DB">
            <w:pPr>
              <w:pStyle w:val="TAL"/>
              <w:keepNext w:val="0"/>
              <w:rPr>
                <w:lang w:eastAsia="zh-CN"/>
              </w:rPr>
            </w:pPr>
            <w:r w:rsidRPr="00A952F9">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14AEC3FE" w14:textId="77777777" w:rsidR="002831DB" w:rsidRPr="00A952F9" w:rsidRDefault="002831DB" w:rsidP="002831DB">
            <w:pPr>
              <w:pStyle w:val="TAL"/>
              <w:keepNext w:val="0"/>
              <w:rPr>
                <w:rFonts w:cs="Arial"/>
                <w:szCs w:val="18"/>
                <w:lang w:eastAsia="zh-CN"/>
              </w:rPr>
            </w:pPr>
            <w:r w:rsidRPr="00A952F9">
              <w:rPr>
                <w:rFonts w:cs="Arial"/>
                <w:szCs w:val="18"/>
                <w:lang w:eastAsia="zh-CN"/>
              </w:rPr>
              <w:t>type: String</w:t>
            </w:r>
          </w:p>
          <w:p w14:paraId="0FA196DB" w14:textId="77777777" w:rsidR="002831DB" w:rsidRPr="00A952F9" w:rsidRDefault="002831DB" w:rsidP="002831DB">
            <w:pPr>
              <w:pStyle w:val="TAL"/>
              <w:keepNext w:val="0"/>
              <w:rPr>
                <w:rFonts w:cs="Arial"/>
                <w:szCs w:val="18"/>
                <w:lang w:eastAsia="zh-CN"/>
              </w:rPr>
            </w:pPr>
            <w:r w:rsidRPr="00A952F9">
              <w:rPr>
                <w:rFonts w:cs="Arial"/>
                <w:szCs w:val="18"/>
                <w:lang w:eastAsia="zh-CN"/>
              </w:rPr>
              <w:t>multiplicity: 1..*</w:t>
            </w:r>
          </w:p>
          <w:p w14:paraId="45251026" w14:textId="77777777" w:rsidR="002831DB" w:rsidRPr="00A952F9" w:rsidRDefault="002831DB" w:rsidP="002831DB">
            <w:pPr>
              <w:pStyle w:val="TAL"/>
              <w:keepNext w:val="0"/>
              <w:rPr>
                <w:rFonts w:cs="Arial"/>
                <w:szCs w:val="18"/>
                <w:lang w:eastAsia="zh-CN"/>
              </w:rPr>
            </w:pPr>
            <w:r w:rsidRPr="00A952F9">
              <w:rPr>
                <w:rFonts w:cs="Arial"/>
                <w:szCs w:val="18"/>
                <w:lang w:eastAsia="zh-CN"/>
              </w:rPr>
              <w:t>isOrdered: False</w:t>
            </w:r>
          </w:p>
          <w:p w14:paraId="39E94B4F" w14:textId="77777777" w:rsidR="002831DB" w:rsidRPr="00A952F9" w:rsidRDefault="002831DB" w:rsidP="002831DB">
            <w:pPr>
              <w:pStyle w:val="TAL"/>
              <w:keepNext w:val="0"/>
              <w:rPr>
                <w:rFonts w:cs="Arial"/>
                <w:szCs w:val="18"/>
                <w:lang w:eastAsia="zh-CN"/>
              </w:rPr>
            </w:pPr>
            <w:r w:rsidRPr="00A952F9">
              <w:rPr>
                <w:rFonts w:cs="Arial"/>
                <w:szCs w:val="18"/>
                <w:lang w:eastAsia="zh-CN"/>
              </w:rPr>
              <w:t>isUnique: True</w:t>
            </w:r>
          </w:p>
          <w:p w14:paraId="45FAF6CE" w14:textId="77777777" w:rsidR="002831DB" w:rsidRPr="00A952F9" w:rsidRDefault="002831DB" w:rsidP="002831DB">
            <w:pPr>
              <w:pStyle w:val="TAL"/>
              <w:keepNext w:val="0"/>
              <w:rPr>
                <w:rFonts w:cs="Arial"/>
                <w:szCs w:val="18"/>
                <w:lang w:eastAsia="zh-CN"/>
              </w:rPr>
            </w:pPr>
            <w:r w:rsidRPr="00A952F9">
              <w:rPr>
                <w:rFonts w:cs="Arial"/>
                <w:szCs w:val="18"/>
                <w:lang w:eastAsia="zh-CN"/>
              </w:rPr>
              <w:t>defaultValue: None</w:t>
            </w:r>
          </w:p>
          <w:p w14:paraId="47DB2643" w14:textId="77777777" w:rsidR="002831DB" w:rsidRPr="00A952F9" w:rsidRDefault="002831DB" w:rsidP="002831DB">
            <w:pPr>
              <w:pStyle w:val="TAL"/>
              <w:keepNext w:val="0"/>
              <w:rPr>
                <w:rFonts w:cs="Arial"/>
                <w:szCs w:val="18"/>
                <w:lang w:eastAsia="zh-CN"/>
              </w:rPr>
            </w:pPr>
            <w:r w:rsidRPr="00A952F9">
              <w:rPr>
                <w:rFonts w:cs="Arial"/>
                <w:szCs w:val="18"/>
                <w:lang w:eastAsia="zh-CN"/>
              </w:rPr>
              <w:t>isNullable: False</w:t>
            </w:r>
          </w:p>
        </w:tc>
      </w:tr>
      <w:tr w:rsidR="002831DB" w:rsidRPr="00A952F9" w14:paraId="3959ED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01CF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61C3FF27" w14:textId="77777777" w:rsidR="002831DB" w:rsidRPr="00A952F9" w:rsidRDefault="002831DB" w:rsidP="002831DB">
            <w:pPr>
              <w:pStyle w:val="TAL"/>
              <w:keepNext w:val="0"/>
              <w:widowControl w:val="0"/>
              <w:rPr>
                <w:rFonts w:cs="Arial"/>
              </w:rPr>
            </w:pPr>
            <w:r w:rsidRPr="00A952F9">
              <w:rPr>
                <w:rFonts w:cs="Arial"/>
              </w:rPr>
              <w:t>This is the DN of AMFRegion</w:t>
            </w:r>
            <w:r w:rsidRPr="00A952F9">
              <w:rPr>
                <w:rFonts w:ascii="Courier New" w:hAnsi="Courier New"/>
              </w:rPr>
              <w:t xml:space="preserve"> </w:t>
            </w:r>
            <w:r w:rsidRPr="00A952F9">
              <w:rPr>
                <w:rFonts w:cs="Arial"/>
              </w:rPr>
              <w:t>instance of the AMFSet. This holds a  DN of AMFRegion instance for which the AMFSet instance belongs to.</w:t>
            </w:r>
          </w:p>
          <w:p w14:paraId="372069B0" w14:textId="77777777" w:rsidR="002831DB" w:rsidRPr="00A952F9" w:rsidRDefault="002831DB" w:rsidP="002831DB">
            <w:pPr>
              <w:pStyle w:val="TAL"/>
              <w:keepNext w:val="0"/>
              <w:widowControl w:val="0"/>
              <w:rPr>
                <w:rFonts w:cs="Arial"/>
                <w:szCs w:val="18"/>
              </w:rPr>
            </w:pPr>
          </w:p>
          <w:p w14:paraId="71835BB4" w14:textId="77777777" w:rsidR="002831DB" w:rsidRPr="00A952F9" w:rsidRDefault="002831DB" w:rsidP="002831DB">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61EF44"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6324ECAD" w14:textId="77777777" w:rsidR="002831DB" w:rsidRPr="00A952F9" w:rsidRDefault="002831DB" w:rsidP="002831DB">
            <w:pPr>
              <w:pStyle w:val="TAL"/>
              <w:keepNext w:val="0"/>
              <w:widowControl w:val="0"/>
              <w:rPr>
                <w:rFonts w:cs="Arial"/>
                <w:szCs w:val="18"/>
              </w:rPr>
            </w:pPr>
            <w:r w:rsidRPr="00A952F9">
              <w:rPr>
                <w:rFonts w:cs="Arial"/>
                <w:szCs w:val="18"/>
              </w:rPr>
              <w:t>multiplicity: 0..1</w:t>
            </w:r>
          </w:p>
          <w:p w14:paraId="1A98950C" w14:textId="77777777" w:rsidR="002831DB" w:rsidRPr="00A952F9" w:rsidRDefault="002831DB" w:rsidP="002831DB">
            <w:pPr>
              <w:pStyle w:val="TAL"/>
              <w:keepNext w:val="0"/>
              <w:widowControl w:val="0"/>
              <w:rPr>
                <w:rFonts w:cs="Arial"/>
                <w:szCs w:val="18"/>
              </w:rPr>
            </w:pPr>
            <w:r w:rsidRPr="00A952F9">
              <w:rPr>
                <w:rFonts w:cs="Arial"/>
                <w:szCs w:val="18"/>
              </w:rPr>
              <w:t>isOrdered: N/A</w:t>
            </w:r>
          </w:p>
          <w:p w14:paraId="6A9AABEC" w14:textId="77777777" w:rsidR="002831DB" w:rsidRPr="00A952F9" w:rsidRDefault="002831DB" w:rsidP="002831DB">
            <w:pPr>
              <w:pStyle w:val="TAL"/>
              <w:keepNext w:val="0"/>
              <w:widowControl w:val="0"/>
              <w:rPr>
                <w:rFonts w:cs="Arial"/>
                <w:szCs w:val="18"/>
              </w:rPr>
            </w:pPr>
            <w:r w:rsidRPr="00A952F9">
              <w:rPr>
                <w:rFonts w:cs="Arial"/>
                <w:szCs w:val="18"/>
              </w:rPr>
              <w:t>isUnique: N/A</w:t>
            </w:r>
          </w:p>
          <w:p w14:paraId="4AC27046"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205A0AB8" w14:textId="77777777" w:rsidR="002831DB" w:rsidRPr="00A952F9" w:rsidRDefault="002831DB" w:rsidP="002831DB">
            <w:pPr>
              <w:pStyle w:val="TAL"/>
              <w:keepNext w:val="0"/>
              <w:rPr>
                <w:rFonts w:cs="Arial"/>
                <w:szCs w:val="18"/>
                <w:lang w:eastAsia="zh-CN"/>
              </w:rPr>
            </w:pPr>
            <w:r w:rsidRPr="00A952F9">
              <w:rPr>
                <w:rFonts w:cs="Arial"/>
                <w:szCs w:val="18"/>
              </w:rPr>
              <w:t>isNullable: False</w:t>
            </w:r>
          </w:p>
        </w:tc>
      </w:tr>
      <w:tr w:rsidR="002831DB" w:rsidRPr="00A952F9" w14:paraId="78F792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43A0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1F32B147" w14:textId="77777777" w:rsidR="002831DB" w:rsidRPr="00A952F9" w:rsidRDefault="002831DB" w:rsidP="002831DB">
            <w:pPr>
              <w:pStyle w:val="TAL"/>
              <w:keepNext w:val="0"/>
              <w:widowControl w:val="0"/>
              <w:rPr>
                <w:rFonts w:cs="Arial"/>
              </w:rPr>
            </w:pPr>
            <w:r w:rsidRPr="00A952F9">
              <w:rPr>
                <w:rFonts w:cs="Arial"/>
              </w:rPr>
              <w:t xml:space="preserve">This is the DN of AMFSet. </w:t>
            </w:r>
          </w:p>
          <w:p w14:paraId="76C7B400" w14:textId="77777777" w:rsidR="002831DB" w:rsidRPr="00A952F9" w:rsidRDefault="002831DB" w:rsidP="002831DB">
            <w:pPr>
              <w:pStyle w:val="TAL"/>
              <w:keepNext w:val="0"/>
              <w:widowControl w:val="0"/>
              <w:rPr>
                <w:rFonts w:cs="Arial"/>
                <w:szCs w:val="18"/>
              </w:rPr>
            </w:pPr>
          </w:p>
          <w:p w14:paraId="66516194" w14:textId="77777777" w:rsidR="002831DB" w:rsidRPr="00A952F9" w:rsidRDefault="002831DB" w:rsidP="002831DB">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195516"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75E22387" w14:textId="77777777" w:rsidR="002831DB" w:rsidRPr="00A952F9" w:rsidRDefault="002831DB" w:rsidP="002831DB">
            <w:pPr>
              <w:pStyle w:val="TAL"/>
              <w:keepNext w:val="0"/>
              <w:widowControl w:val="0"/>
              <w:rPr>
                <w:rFonts w:cs="Arial"/>
                <w:szCs w:val="18"/>
              </w:rPr>
            </w:pPr>
            <w:r w:rsidRPr="00A952F9">
              <w:rPr>
                <w:rFonts w:cs="Arial"/>
                <w:szCs w:val="18"/>
              </w:rPr>
              <w:t>multiplicity: 0..1</w:t>
            </w:r>
          </w:p>
          <w:p w14:paraId="7F79D984" w14:textId="77777777" w:rsidR="002831DB" w:rsidRPr="00A952F9" w:rsidRDefault="002831DB" w:rsidP="002831DB">
            <w:pPr>
              <w:pStyle w:val="TAL"/>
              <w:keepNext w:val="0"/>
              <w:widowControl w:val="0"/>
              <w:rPr>
                <w:rFonts w:cs="Arial"/>
                <w:szCs w:val="18"/>
              </w:rPr>
            </w:pPr>
            <w:r w:rsidRPr="00A952F9">
              <w:rPr>
                <w:rFonts w:cs="Arial"/>
                <w:szCs w:val="18"/>
              </w:rPr>
              <w:t>isOrdered: N/A</w:t>
            </w:r>
          </w:p>
          <w:p w14:paraId="009A9751" w14:textId="77777777" w:rsidR="002831DB" w:rsidRPr="00A952F9" w:rsidRDefault="002831DB" w:rsidP="002831DB">
            <w:pPr>
              <w:pStyle w:val="TAL"/>
              <w:keepNext w:val="0"/>
              <w:widowControl w:val="0"/>
              <w:rPr>
                <w:rFonts w:cs="Arial"/>
                <w:szCs w:val="18"/>
              </w:rPr>
            </w:pPr>
            <w:r w:rsidRPr="00A952F9">
              <w:rPr>
                <w:rFonts w:cs="Arial"/>
                <w:szCs w:val="18"/>
              </w:rPr>
              <w:t>isUnique: N/A</w:t>
            </w:r>
          </w:p>
          <w:p w14:paraId="45ABA35E"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64A715AE" w14:textId="77777777" w:rsidR="002831DB" w:rsidRPr="00A952F9" w:rsidRDefault="002831DB" w:rsidP="002831DB">
            <w:pPr>
              <w:pStyle w:val="TAL"/>
              <w:keepNext w:val="0"/>
              <w:rPr>
                <w:rFonts w:cs="Arial"/>
                <w:szCs w:val="18"/>
                <w:lang w:eastAsia="zh-CN"/>
              </w:rPr>
            </w:pPr>
            <w:r w:rsidRPr="00A952F9">
              <w:rPr>
                <w:rFonts w:cs="Arial"/>
                <w:szCs w:val="18"/>
              </w:rPr>
              <w:t>isNullable: False</w:t>
            </w:r>
          </w:p>
        </w:tc>
      </w:tr>
      <w:tr w:rsidR="002831DB" w:rsidRPr="00A952F9" w14:paraId="0D144B5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C31F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50A6910C" w14:textId="77777777" w:rsidR="002831DB" w:rsidRPr="00A952F9" w:rsidRDefault="002831DB" w:rsidP="002831DB">
            <w:pPr>
              <w:pStyle w:val="TAL"/>
              <w:keepNext w:val="0"/>
              <w:widowControl w:val="0"/>
            </w:pPr>
            <w:r w:rsidRPr="00A952F9">
              <w:t xml:space="preserve">This holds a list of DN of AMFSet instances in the same AMFRegion instance. </w:t>
            </w:r>
          </w:p>
          <w:p w14:paraId="211766E8" w14:textId="77777777" w:rsidR="002831DB" w:rsidRPr="00A952F9" w:rsidRDefault="002831DB" w:rsidP="002831DB">
            <w:pPr>
              <w:pStyle w:val="TAL"/>
              <w:keepNext w:val="0"/>
              <w:widowControl w:val="0"/>
            </w:pPr>
          </w:p>
          <w:p w14:paraId="19D39B30" w14:textId="77777777" w:rsidR="002831DB" w:rsidRPr="00A952F9" w:rsidRDefault="002831DB" w:rsidP="002831DB">
            <w:pPr>
              <w:pStyle w:val="TAL"/>
              <w:keepNext w:val="0"/>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5F55029"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0F1118ED" w14:textId="77777777" w:rsidR="002831DB" w:rsidRPr="00A952F9" w:rsidRDefault="002831DB" w:rsidP="002831DB">
            <w:pPr>
              <w:pStyle w:val="TAL"/>
              <w:keepNext w:val="0"/>
              <w:widowControl w:val="0"/>
              <w:rPr>
                <w:rFonts w:cs="Arial"/>
                <w:szCs w:val="18"/>
              </w:rPr>
            </w:pPr>
            <w:r w:rsidRPr="00A952F9">
              <w:rPr>
                <w:rFonts w:cs="Arial"/>
                <w:szCs w:val="18"/>
              </w:rPr>
              <w:t>multiplicity: *</w:t>
            </w:r>
          </w:p>
          <w:p w14:paraId="1DF60262" w14:textId="77777777" w:rsidR="002831DB" w:rsidRPr="00A952F9" w:rsidRDefault="002831DB" w:rsidP="002831DB">
            <w:pPr>
              <w:pStyle w:val="TAL"/>
              <w:keepNext w:val="0"/>
              <w:widowControl w:val="0"/>
              <w:rPr>
                <w:rFonts w:cs="Arial"/>
                <w:szCs w:val="18"/>
              </w:rPr>
            </w:pPr>
            <w:r w:rsidRPr="00A952F9">
              <w:rPr>
                <w:rFonts w:cs="Arial"/>
                <w:szCs w:val="18"/>
              </w:rPr>
              <w:t>isOrdered: False</w:t>
            </w:r>
          </w:p>
          <w:p w14:paraId="01C62B9E" w14:textId="77777777" w:rsidR="002831DB" w:rsidRPr="00A952F9" w:rsidRDefault="002831DB" w:rsidP="002831DB">
            <w:pPr>
              <w:pStyle w:val="TAL"/>
              <w:keepNext w:val="0"/>
              <w:widowControl w:val="0"/>
              <w:rPr>
                <w:rFonts w:cs="Arial"/>
                <w:szCs w:val="18"/>
              </w:rPr>
            </w:pPr>
            <w:r w:rsidRPr="00A952F9">
              <w:rPr>
                <w:rFonts w:cs="Arial"/>
                <w:szCs w:val="18"/>
              </w:rPr>
              <w:t>isUnique: True</w:t>
            </w:r>
          </w:p>
          <w:p w14:paraId="2A8400DA"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2521645F" w14:textId="77777777" w:rsidR="002831DB" w:rsidRPr="00A952F9" w:rsidRDefault="002831DB" w:rsidP="002831DB">
            <w:pPr>
              <w:pStyle w:val="TAL"/>
              <w:keepNext w:val="0"/>
              <w:rPr>
                <w:rFonts w:cs="Arial"/>
                <w:szCs w:val="18"/>
                <w:lang w:eastAsia="zh-CN"/>
              </w:rPr>
            </w:pPr>
            <w:r w:rsidRPr="00A952F9">
              <w:rPr>
                <w:rFonts w:cs="Arial"/>
                <w:szCs w:val="18"/>
              </w:rPr>
              <w:t>isNullable: False</w:t>
            </w:r>
          </w:p>
        </w:tc>
      </w:tr>
      <w:tr w:rsidR="002831DB" w:rsidRPr="00A952F9" w14:paraId="455602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AC5E8" w14:textId="77777777" w:rsidR="002831DB" w:rsidRPr="00A952F9" w:rsidRDefault="002831DB" w:rsidP="002831DB">
            <w:pPr>
              <w:pStyle w:val="TAL"/>
              <w:keepNext w:val="0"/>
              <w:rPr>
                <w:rFonts w:ascii="Courier New" w:hAnsi="Courier New" w:cs="Courier New"/>
                <w:lang w:eastAsia="zh-CN"/>
              </w:rPr>
            </w:pPr>
            <w:r w:rsidRPr="00A952F9">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72A740CD"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This attribute indicates the DNS server address for the PDU Session (see clause 6.2.2.2 in TS 23.548 [78])</w:t>
            </w:r>
          </w:p>
          <w:p w14:paraId="156DEB6A" w14:textId="77777777" w:rsidR="002831DB" w:rsidRPr="00A952F9" w:rsidRDefault="002831DB" w:rsidP="002831DB">
            <w:pPr>
              <w:keepLines/>
              <w:spacing w:after="0"/>
              <w:rPr>
                <w:rFonts w:ascii="Arial" w:eastAsia="等线" w:hAnsi="Arial"/>
                <w:sz w:val="18"/>
              </w:rPr>
            </w:pPr>
          </w:p>
          <w:p w14:paraId="34ED0D90" w14:textId="77777777" w:rsidR="002831DB" w:rsidRPr="00A952F9" w:rsidRDefault="002831DB" w:rsidP="002831DB">
            <w:pPr>
              <w:pStyle w:val="TAL"/>
              <w:keepNext w:val="0"/>
              <w:rPr>
                <w:lang w:eastAsia="zh-CN"/>
              </w:rPr>
            </w:pPr>
            <w:r w:rsidRPr="00A952F9">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52E0ECE"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type: String</w:t>
            </w:r>
          </w:p>
          <w:p w14:paraId="52FA9EDF"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multiplicity: 1</w:t>
            </w:r>
          </w:p>
          <w:p w14:paraId="73ADA707"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N/A</w:t>
            </w:r>
          </w:p>
          <w:p w14:paraId="67EDA576"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N/A</w:t>
            </w:r>
          </w:p>
          <w:p w14:paraId="22F18BB1"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2788C764" w14:textId="77777777" w:rsidR="002831DB" w:rsidRPr="00A952F9" w:rsidRDefault="002831DB" w:rsidP="002831DB">
            <w:pPr>
              <w:pStyle w:val="TAL"/>
              <w:keepNext w:val="0"/>
              <w:rPr>
                <w:rFonts w:cs="Arial"/>
                <w:szCs w:val="18"/>
                <w:lang w:eastAsia="zh-CN"/>
              </w:rPr>
            </w:pPr>
            <w:r w:rsidRPr="00A952F9">
              <w:rPr>
                <w:rFonts w:eastAsia="等线" w:cs="Arial"/>
                <w:szCs w:val="18"/>
              </w:rPr>
              <w:t>isNullable: False</w:t>
            </w:r>
          </w:p>
        </w:tc>
      </w:tr>
      <w:tr w:rsidR="002831DB" w:rsidRPr="00A952F9" w14:paraId="54D7DE2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434C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22"/>
              </w:rPr>
              <w:t>NsacfInfoSnssai.</w:t>
            </w:r>
            <w:r w:rsidRPr="00A952F9">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0F5A6708"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sz w:val="18"/>
              </w:rPr>
              <w:t>It defines the maximum number of concurrent PDU sessions supported by the network slic. This number could be derived from maxNumberofPDUSessions defined in corresponding SliceProfile.</w:t>
            </w:r>
          </w:p>
          <w:p w14:paraId="1A2F471F" w14:textId="77777777" w:rsidR="002831DB" w:rsidRPr="00A952F9" w:rsidRDefault="002831DB" w:rsidP="002831DB">
            <w:pPr>
              <w:pStyle w:val="TAL"/>
              <w:keepNext w:val="0"/>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22C81F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728021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9D76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BE0EC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ED356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CA72F8C" w14:textId="77777777" w:rsidR="002831DB" w:rsidRPr="00A952F9" w:rsidRDefault="002831DB" w:rsidP="002831DB">
            <w:pPr>
              <w:pStyle w:val="TAL"/>
              <w:keepNext w:val="0"/>
              <w:rPr>
                <w:rFonts w:cs="Arial"/>
                <w:szCs w:val="18"/>
                <w:lang w:eastAsia="zh-CN"/>
              </w:rPr>
            </w:pPr>
            <w:r w:rsidRPr="00A952F9">
              <w:rPr>
                <w:rFonts w:cs="Arial"/>
                <w:szCs w:val="18"/>
              </w:rPr>
              <w:t>isNullable: False</w:t>
            </w:r>
          </w:p>
        </w:tc>
      </w:tr>
      <w:tr w:rsidR="002831DB" w:rsidRPr="00A952F9" w14:paraId="6F8D8CF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3801F"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szCs w:val="22"/>
              </w:rPr>
              <w:t>eASServiceArea</w:t>
            </w:r>
          </w:p>
        </w:tc>
        <w:tc>
          <w:tcPr>
            <w:tcW w:w="4395" w:type="dxa"/>
            <w:tcBorders>
              <w:top w:val="single" w:sz="4" w:space="0" w:color="auto"/>
              <w:left w:val="single" w:sz="4" w:space="0" w:color="auto"/>
              <w:bottom w:val="single" w:sz="4" w:space="0" w:color="auto"/>
              <w:right w:val="single" w:sz="4" w:space="0" w:color="auto"/>
            </w:tcBorders>
          </w:tcPr>
          <w:p w14:paraId="0207174F" w14:textId="77777777" w:rsidR="002831DB" w:rsidRPr="00A952F9" w:rsidRDefault="002831DB" w:rsidP="002831DB">
            <w:pPr>
              <w:pStyle w:val="TAH"/>
              <w:keepNext w:val="0"/>
              <w:jc w:val="left"/>
              <w:rPr>
                <w:b w:val="0"/>
              </w:rPr>
            </w:pPr>
            <w:r w:rsidRPr="00A952F9">
              <w:rPr>
                <w:b w:val="0"/>
              </w:rPr>
              <w:t>This parameter defines the EAS service area (see clause 7.3.3.6 in TS 23.558 [81]).</w:t>
            </w:r>
          </w:p>
          <w:p w14:paraId="6515D07E" w14:textId="77777777" w:rsidR="002831DB" w:rsidRPr="00A952F9" w:rsidRDefault="002831DB" w:rsidP="002831DB">
            <w:pPr>
              <w:pStyle w:val="TAH"/>
              <w:keepNext w:val="0"/>
              <w:jc w:val="left"/>
              <w:rPr>
                <w:b w:val="0"/>
              </w:rPr>
            </w:pPr>
          </w:p>
          <w:p w14:paraId="10EC64B8"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E0A362" w14:textId="77777777" w:rsidR="002831DB" w:rsidRPr="00A952F9" w:rsidRDefault="002831DB" w:rsidP="002831DB">
            <w:pPr>
              <w:pStyle w:val="TAH"/>
              <w:keepNext w:val="0"/>
              <w:jc w:val="left"/>
              <w:rPr>
                <w:rFonts w:cs="Arial"/>
                <w:b w:val="0"/>
                <w:szCs w:val="18"/>
              </w:rPr>
            </w:pPr>
            <w:r w:rsidRPr="00A952F9">
              <w:rPr>
                <w:rFonts w:cs="Arial"/>
                <w:b w:val="0"/>
                <w:szCs w:val="18"/>
              </w:rPr>
              <w:t>type: ServingLocation</w:t>
            </w:r>
          </w:p>
          <w:p w14:paraId="5FE8DDD0" w14:textId="77777777" w:rsidR="002831DB" w:rsidRPr="00A952F9" w:rsidRDefault="002831DB" w:rsidP="002831DB">
            <w:pPr>
              <w:pStyle w:val="TAH"/>
              <w:keepNext w:val="0"/>
              <w:jc w:val="left"/>
              <w:rPr>
                <w:rFonts w:cs="Arial"/>
                <w:b w:val="0"/>
                <w:szCs w:val="18"/>
              </w:rPr>
            </w:pPr>
            <w:r w:rsidRPr="00A952F9">
              <w:rPr>
                <w:rFonts w:cs="Arial"/>
                <w:b w:val="0"/>
                <w:szCs w:val="18"/>
              </w:rPr>
              <w:t>multiplicity: 1</w:t>
            </w:r>
          </w:p>
          <w:p w14:paraId="03924E08" w14:textId="77777777" w:rsidR="002831DB" w:rsidRPr="00A952F9" w:rsidRDefault="002831DB" w:rsidP="002831DB">
            <w:pPr>
              <w:pStyle w:val="TAH"/>
              <w:keepNext w:val="0"/>
              <w:jc w:val="left"/>
              <w:rPr>
                <w:rFonts w:cs="Arial"/>
                <w:b w:val="0"/>
                <w:szCs w:val="18"/>
              </w:rPr>
            </w:pPr>
            <w:r w:rsidRPr="00A952F9">
              <w:rPr>
                <w:rFonts w:cs="Arial"/>
                <w:b w:val="0"/>
                <w:szCs w:val="18"/>
              </w:rPr>
              <w:t>isOrdered: N/A</w:t>
            </w:r>
          </w:p>
          <w:p w14:paraId="1EC837BD" w14:textId="77777777" w:rsidR="002831DB" w:rsidRPr="00A952F9" w:rsidRDefault="002831DB" w:rsidP="002831DB">
            <w:pPr>
              <w:pStyle w:val="TAH"/>
              <w:keepNext w:val="0"/>
              <w:jc w:val="left"/>
              <w:rPr>
                <w:rFonts w:cs="Arial"/>
                <w:b w:val="0"/>
                <w:szCs w:val="18"/>
              </w:rPr>
            </w:pPr>
            <w:r w:rsidRPr="00A952F9">
              <w:rPr>
                <w:rFonts w:cs="Arial"/>
                <w:b w:val="0"/>
                <w:szCs w:val="18"/>
              </w:rPr>
              <w:t>isUnique: N/A</w:t>
            </w:r>
          </w:p>
          <w:p w14:paraId="020F154C" w14:textId="77777777" w:rsidR="002831DB" w:rsidRPr="00A952F9" w:rsidRDefault="002831DB" w:rsidP="002831DB">
            <w:pPr>
              <w:pStyle w:val="TAH"/>
              <w:keepNext w:val="0"/>
              <w:jc w:val="left"/>
              <w:rPr>
                <w:rFonts w:cs="Arial"/>
                <w:b w:val="0"/>
                <w:szCs w:val="18"/>
              </w:rPr>
            </w:pPr>
            <w:r w:rsidRPr="00A952F9">
              <w:rPr>
                <w:rFonts w:cs="Arial"/>
                <w:b w:val="0"/>
                <w:szCs w:val="18"/>
              </w:rPr>
              <w:t>defaultValue: None</w:t>
            </w:r>
          </w:p>
          <w:p w14:paraId="17B0AA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7DFF2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4F6D5"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505E17D4" w14:textId="77777777" w:rsidR="002831DB" w:rsidRPr="00A952F9" w:rsidRDefault="002831DB" w:rsidP="002831DB">
            <w:pPr>
              <w:pStyle w:val="TAH"/>
              <w:keepNext w:val="0"/>
              <w:jc w:val="left"/>
              <w:rPr>
                <w:b w:val="0"/>
              </w:rPr>
            </w:pPr>
            <w:r w:rsidRPr="00A952F9">
              <w:rPr>
                <w:b w:val="0"/>
              </w:rPr>
              <w:t>This parameter defines the EES service area (see clause 7.3.3.5 in TS 23.558 [81]).</w:t>
            </w:r>
          </w:p>
          <w:p w14:paraId="44C500AC" w14:textId="77777777" w:rsidR="002831DB" w:rsidRPr="00A952F9" w:rsidRDefault="002831DB" w:rsidP="002831DB">
            <w:pPr>
              <w:pStyle w:val="TAH"/>
              <w:keepNext w:val="0"/>
              <w:jc w:val="left"/>
              <w:rPr>
                <w:b w:val="0"/>
              </w:rPr>
            </w:pPr>
          </w:p>
          <w:p w14:paraId="54B7AC76"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600CE0" w14:textId="77777777" w:rsidR="002831DB" w:rsidRPr="00A952F9" w:rsidRDefault="002831DB" w:rsidP="002831DB">
            <w:pPr>
              <w:pStyle w:val="TAH"/>
              <w:keepNext w:val="0"/>
              <w:jc w:val="left"/>
              <w:rPr>
                <w:rFonts w:cs="Arial"/>
                <w:b w:val="0"/>
                <w:szCs w:val="18"/>
              </w:rPr>
            </w:pPr>
            <w:r w:rsidRPr="00A952F9">
              <w:rPr>
                <w:rFonts w:cs="Arial"/>
                <w:b w:val="0"/>
                <w:szCs w:val="18"/>
              </w:rPr>
              <w:t>type: ServingLocation</w:t>
            </w:r>
          </w:p>
          <w:p w14:paraId="70DAB754" w14:textId="77777777" w:rsidR="002831DB" w:rsidRPr="00A952F9" w:rsidRDefault="002831DB" w:rsidP="002831DB">
            <w:pPr>
              <w:pStyle w:val="TAH"/>
              <w:keepNext w:val="0"/>
              <w:jc w:val="left"/>
              <w:rPr>
                <w:rFonts w:cs="Arial"/>
                <w:b w:val="0"/>
                <w:szCs w:val="18"/>
              </w:rPr>
            </w:pPr>
            <w:r w:rsidRPr="00A952F9">
              <w:rPr>
                <w:rFonts w:cs="Arial"/>
                <w:b w:val="0"/>
                <w:szCs w:val="18"/>
              </w:rPr>
              <w:t>multiplicity: 1</w:t>
            </w:r>
          </w:p>
          <w:p w14:paraId="11B7F613" w14:textId="77777777" w:rsidR="002831DB" w:rsidRPr="00A952F9" w:rsidRDefault="002831DB" w:rsidP="002831DB">
            <w:pPr>
              <w:pStyle w:val="TAH"/>
              <w:keepNext w:val="0"/>
              <w:jc w:val="left"/>
              <w:rPr>
                <w:rFonts w:cs="Arial"/>
                <w:b w:val="0"/>
                <w:szCs w:val="18"/>
              </w:rPr>
            </w:pPr>
            <w:r w:rsidRPr="00A952F9">
              <w:rPr>
                <w:rFonts w:cs="Arial"/>
                <w:b w:val="0"/>
                <w:szCs w:val="18"/>
              </w:rPr>
              <w:t>isOrdered: N/A</w:t>
            </w:r>
          </w:p>
          <w:p w14:paraId="5967E163" w14:textId="77777777" w:rsidR="002831DB" w:rsidRPr="00A952F9" w:rsidRDefault="002831DB" w:rsidP="002831DB">
            <w:pPr>
              <w:pStyle w:val="TAH"/>
              <w:keepNext w:val="0"/>
              <w:jc w:val="left"/>
              <w:rPr>
                <w:rFonts w:cs="Arial"/>
                <w:b w:val="0"/>
                <w:szCs w:val="18"/>
              </w:rPr>
            </w:pPr>
            <w:r w:rsidRPr="00A952F9">
              <w:rPr>
                <w:rFonts w:cs="Arial"/>
                <w:b w:val="0"/>
                <w:szCs w:val="18"/>
              </w:rPr>
              <w:t>isUnique: N/A</w:t>
            </w:r>
          </w:p>
          <w:p w14:paraId="013E6C6F" w14:textId="77777777" w:rsidR="002831DB" w:rsidRPr="00A952F9" w:rsidRDefault="002831DB" w:rsidP="002831DB">
            <w:pPr>
              <w:pStyle w:val="TAH"/>
              <w:keepNext w:val="0"/>
              <w:jc w:val="left"/>
              <w:rPr>
                <w:rFonts w:cs="Arial"/>
                <w:b w:val="0"/>
                <w:szCs w:val="18"/>
              </w:rPr>
            </w:pPr>
            <w:r w:rsidRPr="00A952F9">
              <w:rPr>
                <w:rFonts w:cs="Arial"/>
                <w:b w:val="0"/>
                <w:szCs w:val="18"/>
              </w:rPr>
              <w:t>defaultValue: None</w:t>
            </w:r>
          </w:p>
          <w:p w14:paraId="52D28D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1740ED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2C612"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73659C3E" w14:textId="77777777" w:rsidR="002831DB" w:rsidRPr="00A952F9" w:rsidRDefault="002831DB" w:rsidP="002831DB">
            <w:pPr>
              <w:pStyle w:val="TAH"/>
              <w:keepNext w:val="0"/>
              <w:jc w:val="left"/>
              <w:rPr>
                <w:b w:val="0"/>
              </w:rPr>
            </w:pPr>
            <w:r w:rsidRPr="00A952F9">
              <w:rPr>
                <w:b w:val="0"/>
              </w:rPr>
              <w:t>This parameter defines the EDN service area (see clause 7.3.3.4 in TS 23.558 [81]).</w:t>
            </w:r>
          </w:p>
          <w:p w14:paraId="1C27F275" w14:textId="77777777" w:rsidR="002831DB" w:rsidRPr="00A952F9" w:rsidRDefault="002831DB" w:rsidP="002831DB">
            <w:pPr>
              <w:pStyle w:val="TAH"/>
              <w:keepNext w:val="0"/>
              <w:jc w:val="left"/>
              <w:rPr>
                <w:b w:val="0"/>
              </w:rPr>
            </w:pPr>
          </w:p>
          <w:p w14:paraId="438D36C4"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7AC2E4" w14:textId="77777777" w:rsidR="002831DB" w:rsidRPr="00A952F9" w:rsidRDefault="002831DB" w:rsidP="002831DB">
            <w:pPr>
              <w:pStyle w:val="TAH"/>
              <w:keepNext w:val="0"/>
              <w:jc w:val="left"/>
              <w:rPr>
                <w:rFonts w:cs="Arial"/>
                <w:b w:val="0"/>
                <w:szCs w:val="18"/>
              </w:rPr>
            </w:pPr>
            <w:r w:rsidRPr="00A952F9">
              <w:rPr>
                <w:rFonts w:cs="Arial"/>
                <w:b w:val="0"/>
                <w:szCs w:val="18"/>
              </w:rPr>
              <w:t>type: ServingLocation</w:t>
            </w:r>
          </w:p>
          <w:p w14:paraId="4F935575" w14:textId="77777777" w:rsidR="002831DB" w:rsidRPr="00A952F9" w:rsidRDefault="002831DB" w:rsidP="002831DB">
            <w:pPr>
              <w:pStyle w:val="TAH"/>
              <w:keepNext w:val="0"/>
              <w:jc w:val="left"/>
              <w:rPr>
                <w:rFonts w:cs="Arial"/>
                <w:b w:val="0"/>
                <w:szCs w:val="18"/>
              </w:rPr>
            </w:pPr>
            <w:r w:rsidRPr="00A952F9">
              <w:rPr>
                <w:rFonts w:cs="Arial"/>
                <w:b w:val="0"/>
                <w:szCs w:val="18"/>
              </w:rPr>
              <w:t>multiplicity: 1</w:t>
            </w:r>
          </w:p>
          <w:p w14:paraId="62423EEC" w14:textId="77777777" w:rsidR="002831DB" w:rsidRPr="00A952F9" w:rsidRDefault="002831DB" w:rsidP="002831DB">
            <w:pPr>
              <w:pStyle w:val="TAH"/>
              <w:keepNext w:val="0"/>
              <w:jc w:val="left"/>
              <w:rPr>
                <w:rFonts w:cs="Arial"/>
                <w:b w:val="0"/>
                <w:szCs w:val="18"/>
              </w:rPr>
            </w:pPr>
            <w:r w:rsidRPr="00A952F9">
              <w:rPr>
                <w:rFonts w:cs="Arial"/>
                <w:b w:val="0"/>
                <w:szCs w:val="18"/>
              </w:rPr>
              <w:t>isOrdered: N/A</w:t>
            </w:r>
          </w:p>
          <w:p w14:paraId="2274C046" w14:textId="77777777" w:rsidR="002831DB" w:rsidRPr="00A952F9" w:rsidRDefault="002831DB" w:rsidP="002831DB">
            <w:pPr>
              <w:pStyle w:val="TAH"/>
              <w:keepNext w:val="0"/>
              <w:jc w:val="left"/>
              <w:rPr>
                <w:rFonts w:cs="Arial"/>
                <w:b w:val="0"/>
                <w:szCs w:val="18"/>
              </w:rPr>
            </w:pPr>
            <w:r w:rsidRPr="00A952F9">
              <w:rPr>
                <w:rFonts w:cs="Arial"/>
                <w:b w:val="0"/>
                <w:szCs w:val="18"/>
              </w:rPr>
              <w:t>isUnique: N/A</w:t>
            </w:r>
          </w:p>
          <w:p w14:paraId="7400FD6A" w14:textId="77777777" w:rsidR="002831DB" w:rsidRPr="00A952F9" w:rsidRDefault="002831DB" w:rsidP="002831DB">
            <w:pPr>
              <w:pStyle w:val="TAH"/>
              <w:keepNext w:val="0"/>
              <w:jc w:val="left"/>
              <w:rPr>
                <w:rFonts w:cs="Arial"/>
                <w:b w:val="0"/>
                <w:szCs w:val="18"/>
              </w:rPr>
            </w:pPr>
            <w:r w:rsidRPr="00A952F9">
              <w:rPr>
                <w:rFonts w:cs="Arial"/>
                <w:b w:val="0"/>
                <w:szCs w:val="18"/>
              </w:rPr>
              <w:t>defaultValue: None</w:t>
            </w:r>
          </w:p>
          <w:p w14:paraId="6506D0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4310A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A61DD"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48393C9E" w14:textId="77777777" w:rsidR="002831DB" w:rsidRPr="00A952F9" w:rsidRDefault="002831DB" w:rsidP="002831DB">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5GCNfConnInfo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.3.120). </w:t>
            </w:r>
            <w:r w:rsidRPr="00A952F9">
              <w:rPr>
                <w:rFonts w:eastAsia="等线"/>
                <w:lang w:eastAsia="zh-CN"/>
              </w:rPr>
              <w:t>It is used to provide 5GC NFs, such as PCF, NEF, SCEF, that are connected EDN NFs, such as EAS, EES, and ECS.</w:t>
            </w:r>
          </w:p>
          <w:p w14:paraId="56D75170" w14:textId="77777777" w:rsidR="002831DB" w:rsidRPr="00A952F9" w:rsidRDefault="002831DB" w:rsidP="002831DB">
            <w:pPr>
              <w:pStyle w:val="TAL"/>
              <w:keepNext w:val="0"/>
              <w:rPr>
                <w:rFonts w:eastAsia="等线"/>
              </w:rPr>
            </w:pPr>
          </w:p>
          <w:p w14:paraId="1D5C1FF0"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2420364"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rPr>
              <w:t>type: 5GCNfConnEcm</w:t>
            </w:r>
            <w:r w:rsidRPr="00A952F9">
              <w:rPr>
                <w:rFonts w:ascii="Arial" w:eastAsia="等线" w:hAnsi="Arial" w:cs="Arial"/>
                <w:sz w:val="18"/>
                <w:szCs w:val="18"/>
                <w:lang w:eastAsia="zh-CN"/>
              </w:rPr>
              <w:t>Info</w:t>
            </w:r>
          </w:p>
          <w:p w14:paraId="6988FEEC"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r w:rsidRPr="00A952F9">
              <w:rPr>
                <w:rFonts w:ascii="Arial" w:eastAsia="等线" w:hAnsi="Arial" w:cs="Arial"/>
                <w:snapToGrid w:val="0"/>
                <w:sz w:val="18"/>
                <w:szCs w:val="18"/>
              </w:rPr>
              <w:t>1..*</w:t>
            </w:r>
          </w:p>
          <w:p w14:paraId="47A89DA4"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False</w:t>
            </w:r>
          </w:p>
          <w:p w14:paraId="2AB48AB9"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True</w:t>
            </w:r>
          </w:p>
          <w:p w14:paraId="6B3AB57E"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46519E41" w14:textId="77777777" w:rsidR="002831DB" w:rsidRPr="00A952F9" w:rsidRDefault="002831DB" w:rsidP="002831DB">
            <w:pPr>
              <w:keepLines/>
              <w:spacing w:after="0"/>
              <w:rPr>
                <w:rFonts w:ascii="Arial" w:hAnsi="Arial" w:cs="Arial"/>
                <w:sz w:val="18"/>
                <w:szCs w:val="18"/>
              </w:rPr>
            </w:pPr>
            <w:r w:rsidRPr="00A952F9">
              <w:rPr>
                <w:rFonts w:ascii="Arial" w:eastAsia="等线" w:hAnsi="Arial" w:cs="Arial"/>
                <w:sz w:val="18"/>
                <w:szCs w:val="18"/>
              </w:rPr>
              <w:t>isNullable: False</w:t>
            </w:r>
          </w:p>
        </w:tc>
      </w:tr>
      <w:tr w:rsidR="002831DB" w:rsidRPr="00A952F9" w14:paraId="34C9DCB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2060E"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395EFDB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a NF instance.</w:t>
            </w:r>
          </w:p>
          <w:p w14:paraId="0C37F28E"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5960F7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7FDC8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E1223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8F2A6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FE8E6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4E5F3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EB613F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4907A"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78C75CC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 NF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1340256D"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E891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5B1B14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EDA6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02894D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FE269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BF9F1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5961E1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97421"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4358D7B3" w14:textId="77777777" w:rsidR="002831DB" w:rsidRPr="00A952F9" w:rsidRDefault="002831DB" w:rsidP="002831DB">
            <w:pPr>
              <w:keepLines/>
              <w:spacing w:after="0"/>
              <w:rPr>
                <w:rFonts w:ascii="Arial" w:hAnsi="Arial" w:cs="Arial"/>
                <w:sz w:val="18"/>
                <w:szCs w:val="18"/>
                <w:lang w:eastAsia="zh-CN"/>
              </w:rPr>
            </w:pPr>
            <w:r w:rsidRPr="00A952F9">
              <w:rPr>
                <w:rFonts w:ascii="Arial" w:hAnsi="Arial" w:cs="Arial"/>
                <w:sz w:val="18"/>
                <w:szCs w:val="18"/>
                <w:lang w:eastAsia="zh-CN"/>
              </w:rPr>
              <w:t>This attribute holds the DN of a NF instance.</w:t>
            </w:r>
          </w:p>
          <w:p w14:paraId="4257D355" w14:textId="77777777" w:rsidR="002831DB" w:rsidRPr="00A952F9" w:rsidRDefault="002831DB" w:rsidP="002831DB">
            <w:pPr>
              <w:pStyle w:val="TAL"/>
              <w:keepNext w:val="0"/>
              <w:rPr>
                <w:rFonts w:cs="Arial"/>
                <w:szCs w:val="18"/>
                <w:lang w:eastAsia="zh-CN"/>
              </w:rPr>
            </w:pPr>
          </w:p>
          <w:p w14:paraId="3E532D89"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06A974"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529F81F5" w14:textId="77777777" w:rsidR="002831DB" w:rsidRPr="00A952F9" w:rsidRDefault="002831DB" w:rsidP="002831DB">
            <w:pPr>
              <w:pStyle w:val="TAL"/>
              <w:keepNext w:val="0"/>
              <w:widowControl w:val="0"/>
              <w:rPr>
                <w:rFonts w:cs="Arial"/>
                <w:szCs w:val="18"/>
              </w:rPr>
            </w:pPr>
            <w:r w:rsidRPr="00A952F9">
              <w:rPr>
                <w:rFonts w:cs="Arial"/>
                <w:szCs w:val="18"/>
              </w:rPr>
              <w:t>multiplicity: 0..1</w:t>
            </w:r>
          </w:p>
          <w:p w14:paraId="4C498465" w14:textId="77777777" w:rsidR="002831DB" w:rsidRPr="00A952F9" w:rsidRDefault="002831DB" w:rsidP="002831DB">
            <w:pPr>
              <w:pStyle w:val="TAL"/>
              <w:keepNext w:val="0"/>
              <w:widowControl w:val="0"/>
              <w:rPr>
                <w:rFonts w:cs="Arial"/>
                <w:szCs w:val="18"/>
              </w:rPr>
            </w:pPr>
            <w:r w:rsidRPr="00A952F9">
              <w:rPr>
                <w:rFonts w:cs="Arial"/>
                <w:szCs w:val="18"/>
              </w:rPr>
              <w:t>isOrdered: N/A</w:t>
            </w:r>
          </w:p>
          <w:p w14:paraId="3B690237" w14:textId="77777777" w:rsidR="002831DB" w:rsidRPr="00A952F9" w:rsidRDefault="002831DB" w:rsidP="002831DB">
            <w:pPr>
              <w:pStyle w:val="TAL"/>
              <w:keepNext w:val="0"/>
              <w:widowControl w:val="0"/>
              <w:rPr>
                <w:rFonts w:cs="Arial"/>
                <w:szCs w:val="18"/>
              </w:rPr>
            </w:pPr>
            <w:r w:rsidRPr="00A952F9">
              <w:rPr>
                <w:rFonts w:cs="Arial"/>
                <w:szCs w:val="18"/>
              </w:rPr>
              <w:t>isUnique: N/A</w:t>
            </w:r>
          </w:p>
          <w:p w14:paraId="4686C48F"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3B2F6D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194F4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DF0D1"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30DC30D5" w14:textId="77777777" w:rsidR="002831DB" w:rsidRPr="00A952F9" w:rsidRDefault="002831DB" w:rsidP="002831DB">
            <w:pPr>
              <w:pStyle w:val="TAL"/>
              <w:keepNext w:val="0"/>
              <w:rPr>
                <w:rFonts w:cs="Arial"/>
                <w:szCs w:val="18"/>
                <w:lang w:eastAsia="zh-CN"/>
              </w:rPr>
            </w:pPr>
            <w:r w:rsidRPr="00A952F9">
              <w:rPr>
                <w:rFonts w:cs="Arial"/>
                <w:szCs w:val="18"/>
                <w:lang w:eastAsia="zh-CN"/>
              </w:rPr>
              <w:t>The identifier of the edge data network (See TS 23.558 [81]).</w:t>
            </w:r>
          </w:p>
          <w:p w14:paraId="0A4A29FB" w14:textId="77777777" w:rsidR="002831DB" w:rsidRPr="00A952F9" w:rsidRDefault="002831DB" w:rsidP="002831DB">
            <w:pPr>
              <w:pStyle w:val="TAL"/>
              <w:keepNext w:val="0"/>
              <w:rPr>
                <w:rFonts w:cs="Arial"/>
                <w:szCs w:val="18"/>
                <w:lang w:eastAsia="zh-CN"/>
              </w:rPr>
            </w:pPr>
          </w:p>
          <w:p w14:paraId="5A394A6A"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E8A23E" w14:textId="77777777" w:rsidR="002831DB" w:rsidRPr="00A952F9" w:rsidRDefault="002831DB" w:rsidP="002831DB">
            <w:pPr>
              <w:pStyle w:val="TAL"/>
              <w:keepNext w:val="0"/>
            </w:pPr>
            <w:r w:rsidRPr="00A952F9">
              <w:t>type: String</w:t>
            </w:r>
          </w:p>
          <w:p w14:paraId="11A50748"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03151812" w14:textId="77777777" w:rsidR="002831DB" w:rsidRPr="00A952F9" w:rsidRDefault="002831DB" w:rsidP="002831DB">
            <w:pPr>
              <w:pStyle w:val="TAL"/>
              <w:keepNext w:val="0"/>
            </w:pPr>
            <w:r w:rsidRPr="00A952F9">
              <w:t>isOrdered: N/A</w:t>
            </w:r>
          </w:p>
          <w:p w14:paraId="5B4925E2" w14:textId="77777777" w:rsidR="002831DB" w:rsidRPr="00A952F9" w:rsidRDefault="002831DB" w:rsidP="002831DB">
            <w:pPr>
              <w:pStyle w:val="TAL"/>
              <w:keepNext w:val="0"/>
            </w:pPr>
            <w:r w:rsidRPr="00A952F9">
              <w:t>isUnique: N/A</w:t>
            </w:r>
          </w:p>
          <w:p w14:paraId="203F238D" w14:textId="77777777" w:rsidR="002831DB" w:rsidRPr="00A952F9" w:rsidRDefault="002831DB" w:rsidP="002831DB">
            <w:pPr>
              <w:pStyle w:val="TAL"/>
              <w:keepNext w:val="0"/>
            </w:pPr>
            <w:r w:rsidRPr="00A952F9">
              <w:t>defaultValue: None</w:t>
            </w:r>
          </w:p>
          <w:p w14:paraId="3143978A" w14:textId="77777777" w:rsidR="002831DB" w:rsidRPr="00A952F9" w:rsidRDefault="002831DB" w:rsidP="002831DB">
            <w:pPr>
              <w:keepLines/>
              <w:spacing w:after="0"/>
              <w:rPr>
                <w:rFonts w:ascii="Arial" w:hAnsi="Arial" w:cs="Arial"/>
                <w:sz w:val="18"/>
                <w:szCs w:val="18"/>
              </w:rPr>
            </w:pPr>
            <w:r w:rsidRPr="00A952F9">
              <w:t xml:space="preserve">isNullable: </w:t>
            </w:r>
            <w:r w:rsidRPr="00A952F9">
              <w:rPr>
                <w:rFonts w:cs="Arial"/>
              </w:rPr>
              <w:t>False</w:t>
            </w:r>
          </w:p>
        </w:tc>
      </w:tr>
      <w:tr w:rsidR="002831DB" w:rsidRPr="00A952F9" w14:paraId="2E16CD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2BE25"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23454E2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EAS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34D34D23"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4308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0BBAB5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4C399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EF57C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A506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7EB6F3A"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60F30DE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0C1E6"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52AB63F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EES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14275C58"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0E4C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5094BF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57F21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94300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A778A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71162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24A62D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A7E1C"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7B74F4C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ECS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50DF52C1"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7695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3A57CB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52627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B87A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74AF0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10A46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E1161C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D9E94"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77796582"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The attribute is defined as a datatype UPFConnInfo (see clause 5.3.121). It is used to provide the UPF IP address and UPF DN. </w:t>
            </w:r>
          </w:p>
          <w:p w14:paraId="073832F4" w14:textId="77777777" w:rsidR="002831DB" w:rsidRPr="00A952F9" w:rsidRDefault="002831DB" w:rsidP="002831DB">
            <w:pPr>
              <w:pStyle w:val="TAL"/>
              <w:keepNext w:val="0"/>
              <w:rPr>
                <w:rFonts w:cs="Arial"/>
                <w:szCs w:val="18"/>
                <w:lang w:eastAsia="zh-CN"/>
              </w:rPr>
            </w:pPr>
          </w:p>
          <w:p w14:paraId="12075E89"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C26178"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rPr>
              <w:t>type: UPFConnInfo</w:t>
            </w:r>
          </w:p>
          <w:p w14:paraId="1F221F2C"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r w:rsidRPr="00A952F9">
              <w:rPr>
                <w:rFonts w:ascii="Arial" w:eastAsia="等线" w:hAnsi="Arial" w:cs="Arial"/>
                <w:snapToGrid w:val="0"/>
                <w:sz w:val="18"/>
                <w:szCs w:val="18"/>
              </w:rPr>
              <w:t>1</w:t>
            </w:r>
          </w:p>
          <w:p w14:paraId="7B12A802"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N/A</w:t>
            </w:r>
          </w:p>
          <w:p w14:paraId="15C44A71"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N/A</w:t>
            </w:r>
          </w:p>
          <w:p w14:paraId="26689251"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14C1E8EC" w14:textId="77777777" w:rsidR="002831DB" w:rsidRPr="00A952F9" w:rsidRDefault="002831DB" w:rsidP="002831DB">
            <w:pPr>
              <w:keepLines/>
              <w:spacing w:after="0"/>
              <w:rPr>
                <w:rFonts w:ascii="Arial" w:hAnsi="Arial" w:cs="Arial"/>
                <w:sz w:val="18"/>
                <w:szCs w:val="18"/>
              </w:rPr>
            </w:pPr>
            <w:r w:rsidRPr="00A952F9">
              <w:rPr>
                <w:rFonts w:ascii="Arial" w:eastAsia="等线" w:hAnsi="Arial" w:cs="Arial"/>
                <w:sz w:val="18"/>
                <w:szCs w:val="18"/>
              </w:rPr>
              <w:t>isNullable: False</w:t>
            </w:r>
          </w:p>
        </w:tc>
      </w:tr>
      <w:tr w:rsidR="002831DB" w:rsidRPr="00A952F9" w14:paraId="023F106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FEF8C"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48F59DCF"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This attribute holds the DN of an UPF instance.</w:t>
            </w:r>
          </w:p>
          <w:p w14:paraId="11B3E0C6" w14:textId="77777777" w:rsidR="002831DB" w:rsidRPr="00A952F9" w:rsidRDefault="002831DB" w:rsidP="002831DB">
            <w:pPr>
              <w:pStyle w:val="TAL"/>
              <w:keepNext w:val="0"/>
              <w:rPr>
                <w:rFonts w:eastAsia="等线" w:cs="Arial"/>
                <w:szCs w:val="18"/>
              </w:rPr>
            </w:pPr>
          </w:p>
          <w:p w14:paraId="3CC2C5DA"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2CFF55"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344C3021" w14:textId="77777777" w:rsidR="002831DB" w:rsidRPr="00A952F9" w:rsidRDefault="002831DB" w:rsidP="002831DB">
            <w:pPr>
              <w:pStyle w:val="TAL"/>
              <w:keepNext w:val="0"/>
              <w:widowControl w:val="0"/>
              <w:rPr>
                <w:rFonts w:cs="Arial"/>
                <w:szCs w:val="18"/>
              </w:rPr>
            </w:pPr>
            <w:r w:rsidRPr="00A952F9">
              <w:rPr>
                <w:rFonts w:cs="Arial"/>
                <w:szCs w:val="18"/>
              </w:rPr>
              <w:t>multiplicity: 0..1</w:t>
            </w:r>
          </w:p>
          <w:p w14:paraId="69DF2A11" w14:textId="77777777" w:rsidR="002831DB" w:rsidRPr="00A952F9" w:rsidRDefault="002831DB" w:rsidP="002831DB">
            <w:pPr>
              <w:pStyle w:val="TAL"/>
              <w:keepNext w:val="0"/>
              <w:widowControl w:val="0"/>
              <w:rPr>
                <w:rFonts w:cs="Arial"/>
                <w:szCs w:val="18"/>
              </w:rPr>
            </w:pPr>
            <w:r w:rsidRPr="00A952F9">
              <w:rPr>
                <w:rFonts w:cs="Arial"/>
                <w:szCs w:val="18"/>
              </w:rPr>
              <w:t>isOrdered: N/A</w:t>
            </w:r>
          </w:p>
          <w:p w14:paraId="315DC457" w14:textId="77777777" w:rsidR="002831DB" w:rsidRPr="00A952F9" w:rsidRDefault="002831DB" w:rsidP="002831DB">
            <w:pPr>
              <w:pStyle w:val="TAL"/>
              <w:keepNext w:val="0"/>
              <w:widowControl w:val="0"/>
              <w:rPr>
                <w:rFonts w:cs="Arial"/>
                <w:szCs w:val="18"/>
              </w:rPr>
            </w:pPr>
            <w:r w:rsidRPr="00A952F9">
              <w:rPr>
                <w:rFonts w:cs="Arial"/>
                <w:szCs w:val="18"/>
              </w:rPr>
              <w:t>isUnique: N/A</w:t>
            </w:r>
          </w:p>
          <w:p w14:paraId="7542023D"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005CC6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CA187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4F751"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6470B39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UPF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52A72F6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p w14:paraId="72D16F8E" w14:textId="77777777" w:rsidR="002831DB" w:rsidRPr="00A952F9" w:rsidRDefault="002831DB" w:rsidP="002831DB">
            <w:pPr>
              <w:keepLines/>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67B19A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23750A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C13C8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DF4F9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A2088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D2F5A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DD277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D8EC0"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4DBA0C1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ECM connection (i.e., user plane connection via UPF, control plane connection via PCF or NEF.</w:t>
            </w:r>
          </w:p>
          <w:p w14:paraId="756E3B2C"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20E0F4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0FDAF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F3A9D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6B615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26A2E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819F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64FB8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716E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nwdafEvents</w:t>
            </w:r>
          </w:p>
        </w:tc>
        <w:tc>
          <w:tcPr>
            <w:tcW w:w="4395" w:type="dxa"/>
            <w:tcBorders>
              <w:top w:val="single" w:sz="4" w:space="0" w:color="auto"/>
              <w:left w:val="single" w:sz="4" w:space="0" w:color="auto"/>
              <w:bottom w:val="single" w:sz="4" w:space="0" w:color="auto"/>
              <w:right w:val="single" w:sz="4" w:space="0" w:color="auto"/>
            </w:tcBorders>
          </w:tcPr>
          <w:p w14:paraId="4847302E" w14:textId="77777777" w:rsidR="002831DB" w:rsidRPr="00A952F9" w:rsidRDefault="002831DB" w:rsidP="002831DB">
            <w:pPr>
              <w:pStyle w:val="TAL"/>
              <w:keepNext w:val="0"/>
              <w:rPr>
                <w:lang w:eastAsia="ko-KR"/>
              </w:rPr>
            </w:pPr>
            <w:r w:rsidRPr="00A952F9">
              <w:rPr>
                <w:szCs w:val="18"/>
              </w:rPr>
              <w:t xml:space="preserve">This attribute represents the </w:t>
            </w:r>
            <w:r w:rsidRPr="00A952F9">
              <w:rPr>
                <w:lang w:eastAsia="ko-KR"/>
              </w:rPr>
              <w:t xml:space="preserve">Analytic functionalities (identified by </w:t>
            </w:r>
            <w:r w:rsidRPr="00A952F9">
              <w:rPr>
                <w:rFonts w:ascii="Courier New" w:hAnsi="Courier New" w:cs="Courier New"/>
                <w:lang w:eastAsia="zh-CN"/>
              </w:rPr>
              <w:t>nwdafEvent</w:t>
            </w:r>
            <w:r w:rsidRPr="00A952F9">
              <w:rPr>
                <w:lang w:eastAsia="ko-KR"/>
              </w:rPr>
              <w:t xml:space="preserve"> defined in TS 29.520 [85]) of the NWDAF instance. MnS consumer can configure this attribute to specify which Analytic functionalities (identified by </w:t>
            </w:r>
            <w:r w:rsidRPr="00A952F9">
              <w:rPr>
                <w:rFonts w:ascii="Courier New" w:hAnsi="Courier New" w:cs="Courier New"/>
                <w:lang w:eastAsia="zh-CN"/>
              </w:rPr>
              <w:t>nwdafEvent</w:t>
            </w:r>
            <w:r w:rsidRPr="00A952F9">
              <w:rPr>
                <w:lang w:eastAsia="ko-KR"/>
              </w:rPr>
              <w:t>) can be performed the NWDAF instance. If the value of this attribute is not present, the NWDAF instance can perform any NWDAFEvents</w:t>
            </w:r>
          </w:p>
          <w:p w14:paraId="6E102362" w14:textId="77777777" w:rsidR="002831DB" w:rsidRPr="00A952F9" w:rsidRDefault="002831DB" w:rsidP="002831DB">
            <w:pPr>
              <w:pStyle w:val="TAL"/>
              <w:keepNext w:val="0"/>
              <w:rPr>
                <w:szCs w:val="18"/>
                <w:lang w:eastAsia="zh-CN"/>
              </w:rPr>
            </w:pPr>
          </w:p>
          <w:p w14:paraId="7C2A5C29" w14:textId="77777777" w:rsidR="002831DB" w:rsidRPr="00A952F9" w:rsidRDefault="002831DB" w:rsidP="002831DB">
            <w:pPr>
              <w:pStyle w:val="TAL"/>
              <w:keepNext w:val="0"/>
              <w:rPr>
                <w:szCs w:val="18"/>
              </w:rPr>
            </w:pPr>
          </w:p>
          <w:p w14:paraId="001E90F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 xml:space="preserve">the detailed ENUM value for </w:t>
            </w:r>
            <w:r w:rsidRPr="00A952F9">
              <w:t>NwdafEvent</w:t>
            </w:r>
            <w:r w:rsidRPr="00A952F9">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2FAB7E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t>NwdafEvent</w:t>
            </w:r>
          </w:p>
          <w:p w14:paraId="6110FA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36A70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True</w:t>
            </w:r>
          </w:p>
          <w:p w14:paraId="057C5B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ED861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296D38"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25C750A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A2C8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233A7063" w14:textId="77777777" w:rsidR="002831DB" w:rsidRPr="00A952F9" w:rsidRDefault="002831DB" w:rsidP="002831DB">
            <w:pPr>
              <w:pStyle w:val="TAL"/>
              <w:keepNext w:val="0"/>
              <w:rPr>
                <w:szCs w:val="18"/>
                <w:lang w:eastAsia="zh-CN"/>
              </w:rPr>
            </w:pPr>
            <w:r w:rsidRPr="00A952F9">
              <w:rPr>
                <w:szCs w:val="18"/>
              </w:rPr>
              <w:t>This attribute determines whether the NWDAF is enabled or disabled. MnS consumer can configure this attribute to activate or de-activate the analytic functionalities (identified by nwdafEvent defined in TS 29.520 [85]) of the NWDAF instance.</w:t>
            </w:r>
          </w:p>
          <w:p w14:paraId="13F654CB"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6C1FA684" w14:textId="77777777" w:rsidR="002831DB" w:rsidRPr="00A952F9" w:rsidRDefault="002831DB" w:rsidP="002831DB">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LOCKED, UNLOCKED.</w:t>
            </w:r>
            <w:r w:rsidRPr="00A952F9"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5440DB1" w14:textId="77777777" w:rsidR="002831DB" w:rsidRPr="00A952F9" w:rsidRDefault="002831DB" w:rsidP="002831DB">
            <w:pPr>
              <w:pStyle w:val="TAL"/>
              <w:keepNext w:val="0"/>
              <w:rPr>
                <w:rFonts w:cs="Arial"/>
                <w:szCs w:val="18"/>
                <w:lang w:eastAsia="zh-CN"/>
              </w:rPr>
            </w:pPr>
            <w:r w:rsidRPr="00A952F9">
              <w:t>type: ENUM</w:t>
            </w:r>
          </w:p>
          <w:p w14:paraId="6ECDFCF7" w14:textId="77777777" w:rsidR="002831DB" w:rsidRPr="00A952F9" w:rsidRDefault="002831DB" w:rsidP="002831DB">
            <w:pPr>
              <w:pStyle w:val="TAL"/>
              <w:keepNext w:val="0"/>
              <w:rPr>
                <w:rFonts w:cs="Arial"/>
                <w:szCs w:val="18"/>
                <w:lang w:eastAsia="zh-CN"/>
              </w:rPr>
            </w:pPr>
            <w:r w:rsidRPr="00A952F9">
              <w:rPr>
                <w:rFonts w:cs="Arial"/>
                <w:szCs w:val="18"/>
                <w:lang w:eastAsia="zh-CN"/>
              </w:rPr>
              <w:t>multiplicity: 1</w:t>
            </w:r>
          </w:p>
          <w:p w14:paraId="6F6E7C60" w14:textId="77777777" w:rsidR="002831DB" w:rsidRPr="00A952F9" w:rsidRDefault="002831DB" w:rsidP="002831DB">
            <w:pPr>
              <w:pStyle w:val="TAL"/>
              <w:keepNext w:val="0"/>
              <w:rPr>
                <w:rFonts w:cs="Arial"/>
                <w:szCs w:val="18"/>
                <w:lang w:eastAsia="zh-CN"/>
              </w:rPr>
            </w:pPr>
            <w:r w:rsidRPr="00A952F9">
              <w:rPr>
                <w:rFonts w:cs="Arial"/>
                <w:szCs w:val="18"/>
                <w:lang w:eastAsia="zh-CN"/>
              </w:rPr>
              <w:t>isOrdered: N/A</w:t>
            </w:r>
          </w:p>
          <w:p w14:paraId="7CA65766" w14:textId="77777777" w:rsidR="002831DB" w:rsidRPr="00A952F9" w:rsidRDefault="002831DB" w:rsidP="002831DB">
            <w:pPr>
              <w:pStyle w:val="TAL"/>
              <w:keepNext w:val="0"/>
              <w:rPr>
                <w:rFonts w:cs="Arial"/>
                <w:szCs w:val="18"/>
                <w:lang w:eastAsia="zh-CN"/>
              </w:rPr>
            </w:pPr>
            <w:r w:rsidRPr="00A952F9">
              <w:rPr>
                <w:rFonts w:cs="Arial"/>
                <w:szCs w:val="18"/>
                <w:lang w:eastAsia="zh-CN"/>
              </w:rPr>
              <w:t>isUnique: N/A</w:t>
            </w:r>
          </w:p>
          <w:p w14:paraId="1473CCE2" w14:textId="77777777" w:rsidR="002831DB" w:rsidRPr="00A952F9" w:rsidRDefault="002831DB" w:rsidP="002831DB">
            <w:pPr>
              <w:pStyle w:val="TAL"/>
              <w:keepNext w:val="0"/>
              <w:rPr>
                <w:rFonts w:cs="Arial"/>
                <w:szCs w:val="18"/>
                <w:lang w:eastAsia="zh-CN"/>
              </w:rPr>
            </w:pPr>
            <w:r w:rsidRPr="00A952F9">
              <w:rPr>
                <w:rFonts w:cs="Arial"/>
                <w:szCs w:val="18"/>
                <w:lang w:eastAsia="zh-CN"/>
              </w:rPr>
              <w:t>defaultValue: None</w:t>
            </w:r>
          </w:p>
          <w:p w14:paraId="3987B213" w14:textId="77777777" w:rsidR="002831DB" w:rsidRPr="00A952F9" w:rsidRDefault="002831DB" w:rsidP="002831DB">
            <w:pPr>
              <w:keepLines/>
              <w:spacing w:after="0"/>
              <w:rPr>
                <w:rFonts w:ascii="Arial" w:hAnsi="Arial" w:cs="Arial"/>
                <w:sz w:val="18"/>
                <w:szCs w:val="18"/>
              </w:rPr>
            </w:pPr>
            <w:r w:rsidRPr="00A952F9">
              <w:rPr>
                <w:rFonts w:cs="Arial"/>
                <w:szCs w:val="18"/>
                <w:lang w:eastAsia="zh-CN"/>
              </w:rPr>
              <w:t>isNullable: False</w:t>
            </w:r>
          </w:p>
        </w:tc>
      </w:tr>
      <w:tr w:rsidR="002831DB" w:rsidRPr="00A952F9" w14:paraId="6CFFB8F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EEB84" w14:textId="77777777" w:rsidR="002831DB" w:rsidRPr="00A952F9" w:rsidRDefault="002831DB" w:rsidP="002831DB">
            <w:pPr>
              <w:pStyle w:val="TAL"/>
              <w:keepNext w:val="0"/>
              <w:rPr>
                <w:rFonts w:ascii="Courier New" w:hAnsi="Courier New"/>
              </w:rPr>
            </w:pPr>
            <w:r w:rsidRPr="00A952F9">
              <w:rPr>
                <w:rFonts w:ascii="Courier New" w:hAnsi="Courier New"/>
              </w:rPr>
              <w:t>PCFFunction.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C4E0BA8" w14:textId="77777777" w:rsidR="002831DB" w:rsidRPr="00A952F9" w:rsidRDefault="002831DB" w:rsidP="002831DB">
            <w:pPr>
              <w:pStyle w:val="TAL"/>
              <w:keepNext w:val="0"/>
              <w:rPr>
                <w:rFonts w:cs="Arial"/>
                <w:szCs w:val="18"/>
              </w:rPr>
            </w:pPr>
            <w:r w:rsidRPr="00A952F9">
              <w:rPr>
                <w:rFonts w:cs="Arial"/>
                <w:szCs w:val="18"/>
              </w:rPr>
              <w:t>It indicates the identity of the PCF group that is served by the PCF instance.</w:t>
            </w:r>
          </w:p>
          <w:p w14:paraId="19220AAB" w14:textId="77777777" w:rsidR="002831DB" w:rsidRPr="00A952F9" w:rsidRDefault="002831DB" w:rsidP="002831DB">
            <w:pPr>
              <w:pStyle w:val="TAL"/>
              <w:keepNext w:val="0"/>
              <w:rPr>
                <w:rFonts w:cs="Arial"/>
                <w:szCs w:val="18"/>
              </w:rPr>
            </w:pPr>
            <w:r w:rsidRPr="00A952F9">
              <w:rPr>
                <w:rFonts w:cs="Arial"/>
                <w:szCs w:val="18"/>
              </w:rPr>
              <w:t>If not provided, the PCF instance does not pertain to any PCF group.</w:t>
            </w:r>
          </w:p>
          <w:p w14:paraId="4A000568" w14:textId="77777777" w:rsidR="002831DB" w:rsidRPr="00A952F9" w:rsidRDefault="002831DB" w:rsidP="002831DB">
            <w:pPr>
              <w:keepLines/>
              <w:tabs>
                <w:tab w:val="decimal" w:pos="0"/>
              </w:tabs>
              <w:spacing w:line="0" w:lineRule="atLeast"/>
              <w:rPr>
                <w:rFonts w:ascii="Arial" w:eastAsia="等线" w:hAnsi="Arial" w:cs="Arial"/>
                <w:sz w:val="18"/>
                <w:szCs w:val="18"/>
              </w:rPr>
            </w:pPr>
          </w:p>
          <w:p w14:paraId="7DDC44F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4E9D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10DAA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44DE2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AF5D4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F5B4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42510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65FFB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8A0B2"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DE99DF6" w14:textId="77777777" w:rsidR="002831DB" w:rsidRPr="00A952F9" w:rsidRDefault="002831DB" w:rsidP="002831DB">
            <w:pPr>
              <w:pStyle w:val="TAL"/>
              <w:keepNext w:val="0"/>
              <w:rPr>
                <w:rFonts w:cs="Arial"/>
                <w:szCs w:val="18"/>
              </w:rPr>
            </w:pPr>
            <w:r w:rsidRPr="00A952F9">
              <w:rPr>
                <w:rFonts w:cs="Arial"/>
                <w:szCs w:val="18"/>
              </w:rPr>
              <w:t xml:space="preserve">It represents the DNNs supported by the PCF. The DNN, </w:t>
            </w:r>
            <w:r w:rsidRPr="00A952F9">
              <w:rPr>
                <w:lang w:eastAsia="zh-CN"/>
              </w:rPr>
              <w:t xml:space="preserve">as defined </w:t>
            </w:r>
            <w:r w:rsidRPr="00A952F9">
              <w:t xml:space="preserve">in </w:t>
            </w:r>
            <w:r w:rsidRPr="00A952F9">
              <w:rPr>
                <w:lang w:eastAsia="zh-CN"/>
              </w:rPr>
              <w:t>clause 9A of TS 23.003 [13],</w:t>
            </w:r>
            <w:r w:rsidRPr="00A952F9">
              <w:rPr>
                <w:rFonts w:cs="Arial"/>
                <w:szCs w:val="18"/>
              </w:rPr>
              <w:t xml:space="preserve"> shall contain the Network Identifier and it may additionally contain an Operator Identifier,</w:t>
            </w:r>
            <w:r w:rsidRPr="00A952F9">
              <w:t xml:space="preserve"> as specified in </w:t>
            </w:r>
            <w:r w:rsidRPr="00A952F9">
              <w:rPr>
                <w:lang w:eastAsia="zh-CN"/>
              </w:rPr>
              <w:t>TS 23.003 [13] clause 9.1.1 and 9.1.2</w:t>
            </w:r>
            <w:r w:rsidRPr="00A952F9">
              <w:rPr>
                <w:rFonts w:cs="Arial"/>
                <w:szCs w:val="18"/>
              </w:rPr>
              <w:t>. If the Operator Identifier is not included, the DNN is supported for all the PLMNs in the plmnList of the NF Profile.</w:t>
            </w:r>
          </w:p>
          <w:p w14:paraId="765DC346" w14:textId="77777777" w:rsidR="002831DB" w:rsidRPr="00A952F9" w:rsidRDefault="002831DB" w:rsidP="002831DB">
            <w:pPr>
              <w:pStyle w:val="TAL"/>
              <w:keepNext w:val="0"/>
              <w:rPr>
                <w:lang w:eastAsia="zh-CN"/>
              </w:rPr>
            </w:pPr>
            <w:r w:rsidRPr="00A952F9">
              <w:rPr>
                <w:rFonts w:cs="Arial"/>
                <w:szCs w:val="18"/>
              </w:rPr>
              <w:t>If not provided, the PCF can serve any DNN.</w:t>
            </w:r>
          </w:p>
          <w:p w14:paraId="06195DA1" w14:textId="77777777" w:rsidR="002831DB" w:rsidRPr="00A952F9" w:rsidRDefault="002831DB" w:rsidP="002831DB">
            <w:pPr>
              <w:pStyle w:val="TAL"/>
              <w:keepNext w:val="0"/>
            </w:pPr>
          </w:p>
          <w:p w14:paraId="16298D1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3161CD2" w14:textId="77777777" w:rsidR="002831DB" w:rsidRPr="00A952F9" w:rsidRDefault="002831DB" w:rsidP="002831DB">
            <w:pPr>
              <w:pStyle w:val="TAL"/>
              <w:keepNext w:val="0"/>
            </w:pPr>
            <w:r w:rsidRPr="00A952F9">
              <w:t>type: String</w:t>
            </w:r>
          </w:p>
          <w:p w14:paraId="125C74FD" w14:textId="77777777" w:rsidR="002831DB" w:rsidRPr="00A952F9" w:rsidRDefault="002831DB" w:rsidP="002831DB">
            <w:pPr>
              <w:pStyle w:val="TAL"/>
              <w:keepNext w:val="0"/>
              <w:rPr>
                <w:lang w:eastAsia="zh-CN"/>
              </w:rPr>
            </w:pPr>
            <w:r w:rsidRPr="00A952F9">
              <w:t>multiplicity: 1..*</w:t>
            </w:r>
          </w:p>
          <w:p w14:paraId="0000D971" w14:textId="77777777" w:rsidR="002831DB" w:rsidRPr="00A952F9" w:rsidRDefault="002831DB" w:rsidP="002831DB">
            <w:pPr>
              <w:pStyle w:val="TAL"/>
              <w:keepNext w:val="0"/>
            </w:pPr>
            <w:r w:rsidRPr="00A952F9">
              <w:t>isOrdered: False</w:t>
            </w:r>
          </w:p>
          <w:p w14:paraId="3BA27B20" w14:textId="77777777" w:rsidR="002831DB" w:rsidRPr="00A952F9" w:rsidRDefault="002831DB" w:rsidP="002831DB">
            <w:pPr>
              <w:pStyle w:val="TAL"/>
              <w:keepNext w:val="0"/>
            </w:pPr>
            <w:r w:rsidRPr="00A952F9">
              <w:t>isUnique: True</w:t>
            </w:r>
          </w:p>
          <w:p w14:paraId="635A4182" w14:textId="77777777" w:rsidR="002831DB" w:rsidRPr="00A952F9" w:rsidRDefault="002831DB" w:rsidP="002831DB">
            <w:pPr>
              <w:pStyle w:val="TAL"/>
              <w:keepNext w:val="0"/>
            </w:pPr>
            <w:r w:rsidRPr="00A952F9">
              <w:t>defaultValue: None</w:t>
            </w:r>
          </w:p>
          <w:p w14:paraId="188FF969"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4A98078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3B283"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953F1CD" w14:textId="77777777" w:rsidR="002831DB" w:rsidRPr="00A952F9" w:rsidRDefault="002831DB" w:rsidP="002831DB">
            <w:pPr>
              <w:pStyle w:val="TAL"/>
              <w:keepNext w:val="0"/>
              <w:rPr>
                <w:rFonts w:cs="Arial"/>
                <w:szCs w:val="18"/>
              </w:rPr>
            </w:pPr>
            <w:r w:rsidRPr="00A952F9">
              <w:rPr>
                <w:rFonts w:cs="Arial"/>
                <w:szCs w:val="18"/>
              </w:rPr>
              <w:t>It represents list of ranges of SUPIs that can be served by the PCF instance.</w:t>
            </w:r>
          </w:p>
          <w:p w14:paraId="047037BE" w14:textId="77777777" w:rsidR="002831DB" w:rsidRPr="00A952F9" w:rsidRDefault="002831DB" w:rsidP="002831DB">
            <w:pPr>
              <w:pStyle w:val="TAL"/>
              <w:keepNext w:val="0"/>
              <w:rPr>
                <w:rFonts w:cs="Arial"/>
                <w:szCs w:val="18"/>
              </w:rPr>
            </w:pPr>
          </w:p>
          <w:p w14:paraId="60172793" w14:textId="77777777" w:rsidR="002831DB" w:rsidRPr="00A952F9" w:rsidRDefault="002831DB" w:rsidP="002831DB">
            <w:pPr>
              <w:pStyle w:val="TAL"/>
              <w:keepNext w:val="0"/>
              <w:rPr>
                <w:rFonts w:cs="Arial"/>
                <w:szCs w:val="18"/>
              </w:rPr>
            </w:pPr>
          </w:p>
          <w:p w14:paraId="73560B0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6F27A44" w14:textId="77777777" w:rsidR="002831DB" w:rsidRPr="00A952F9" w:rsidRDefault="002831DB" w:rsidP="002831DB">
            <w:pPr>
              <w:pStyle w:val="TAL"/>
              <w:keepNext w:val="0"/>
            </w:pPr>
            <w:r w:rsidRPr="00A952F9">
              <w:t>type: SupiRange</w:t>
            </w:r>
          </w:p>
          <w:p w14:paraId="5F495174" w14:textId="77777777" w:rsidR="002831DB" w:rsidRPr="00A952F9" w:rsidRDefault="002831DB" w:rsidP="002831DB">
            <w:pPr>
              <w:pStyle w:val="TAL"/>
              <w:keepNext w:val="0"/>
              <w:rPr>
                <w:lang w:eastAsia="zh-CN"/>
              </w:rPr>
            </w:pPr>
            <w:r w:rsidRPr="00A952F9">
              <w:t>multiplicity: 1..*</w:t>
            </w:r>
          </w:p>
          <w:p w14:paraId="1AC6A550" w14:textId="77777777" w:rsidR="002831DB" w:rsidRPr="00A952F9" w:rsidRDefault="002831DB" w:rsidP="002831DB">
            <w:pPr>
              <w:pStyle w:val="TAL"/>
              <w:keepNext w:val="0"/>
            </w:pPr>
            <w:r w:rsidRPr="00A952F9">
              <w:t>isOrdered: False</w:t>
            </w:r>
          </w:p>
          <w:p w14:paraId="51C09D31" w14:textId="77777777" w:rsidR="002831DB" w:rsidRPr="00A952F9" w:rsidRDefault="002831DB" w:rsidP="002831DB">
            <w:pPr>
              <w:pStyle w:val="TAL"/>
              <w:keepNext w:val="0"/>
            </w:pPr>
            <w:r w:rsidRPr="00A952F9">
              <w:t>isUnique: True</w:t>
            </w:r>
          </w:p>
          <w:p w14:paraId="655B444E" w14:textId="77777777" w:rsidR="002831DB" w:rsidRPr="00A952F9" w:rsidRDefault="002831DB" w:rsidP="002831DB">
            <w:pPr>
              <w:pStyle w:val="TAL"/>
              <w:keepNext w:val="0"/>
            </w:pPr>
            <w:r w:rsidRPr="00A952F9">
              <w:t>defaultValue: None</w:t>
            </w:r>
          </w:p>
          <w:p w14:paraId="79584690"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3C8165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5EB1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PcfInfo.gpsiRanges</w:t>
            </w:r>
            <w:r w:rsidRPr="00A952F9">
              <w:t xml:space="preserve"> </w:t>
            </w:r>
          </w:p>
        </w:tc>
        <w:tc>
          <w:tcPr>
            <w:tcW w:w="4395" w:type="dxa"/>
            <w:tcBorders>
              <w:top w:val="single" w:sz="4" w:space="0" w:color="auto"/>
              <w:left w:val="single" w:sz="4" w:space="0" w:color="auto"/>
              <w:bottom w:val="single" w:sz="4" w:space="0" w:color="auto"/>
              <w:right w:val="single" w:sz="4" w:space="0" w:color="auto"/>
            </w:tcBorders>
          </w:tcPr>
          <w:p w14:paraId="71F970ED" w14:textId="77777777" w:rsidR="002831DB" w:rsidRPr="00A952F9" w:rsidRDefault="002831DB" w:rsidP="002831DB">
            <w:pPr>
              <w:pStyle w:val="TAL"/>
              <w:keepNext w:val="0"/>
            </w:pPr>
            <w:r w:rsidRPr="00A952F9">
              <w:rPr>
                <w:rFonts w:cs="Arial"/>
                <w:szCs w:val="18"/>
              </w:rPr>
              <w:t xml:space="preserve">It represents list of ranges of </w:t>
            </w:r>
            <w:r w:rsidRPr="00A952F9">
              <w:rPr>
                <w:rFonts w:cs="Arial"/>
                <w:szCs w:val="18"/>
                <w:lang w:eastAsia="zh-CN"/>
              </w:rPr>
              <w:t>GPSI</w:t>
            </w:r>
            <w:r w:rsidRPr="00A952F9">
              <w:rPr>
                <w:rFonts w:cs="Arial"/>
                <w:szCs w:val="18"/>
              </w:rPr>
              <w:t>s that can be served by the PCF instance.</w:t>
            </w:r>
          </w:p>
          <w:p w14:paraId="096E398C" w14:textId="77777777" w:rsidR="002831DB" w:rsidRPr="00A952F9" w:rsidRDefault="002831DB" w:rsidP="002831DB">
            <w:pPr>
              <w:pStyle w:val="TAL"/>
              <w:keepNext w:val="0"/>
              <w:rPr>
                <w:rFonts w:cs="Arial"/>
                <w:szCs w:val="18"/>
              </w:rPr>
            </w:pPr>
          </w:p>
          <w:p w14:paraId="64A276AA" w14:textId="77777777" w:rsidR="002831DB" w:rsidRPr="00A952F9" w:rsidRDefault="002831DB" w:rsidP="002831DB">
            <w:pPr>
              <w:pStyle w:val="TAL"/>
              <w:keepNext w:val="0"/>
              <w:rPr>
                <w:rFonts w:cs="Arial"/>
                <w:szCs w:val="18"/>
              </w:rPr>
            </w:pPr>
          </w:p>
          <w:p w14:paraId="47AF4A8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ACBC131" w14:textId="77777777" w:rsidR="002831DB" w:rsidRPr="00A952F9" w:rsidRDefault="002831DB" w:rsidP="002831DB">
            <w:pPr>
              <w:pStyle w:val="TAL"/>
              <w:keepNext w:val="0"/>
            </w:pPr>
            <w:r w:rsidRPr="00A952F9">
              <w:t xml:space="preserve">type: </w:t>
            </w:r>
            <w:r w:rsidRPr="00A952F9">
              <w:rPr>
                <w:rFonts w:cs="Arial"/>
                <w:szCs w:val="18"/>
              </w:rPr>
              <w:t>IdentityRange</w:t>
            </w:r>
          </w:p>
          <w:p w14:paraId="65BF3097" w14:textId="77777777" w:rsidR="002831DB" w:rsidRPr="00A952F9" w:rsidRDefault="002831DB" w:rsidP="002831DB">
            <w:pPr>
              <w:pStyle w:val="TAL"/>
              <w:keepNext w:val="0"/>
              <w:rPr>
                <w:lang w:eastAsia="zh-CN"/>
              </w:rPr>
            </w:pPr>
            <w:r w:rsidRPr="00A952F9">
              <w:t>multiplicity: 1..*</w:t>
            </w:r>
          </w:p>
          <w:p w14:paraId="72B80F1B" w14:textId="77777777" w:rsidR="002831DB" w:rsidRPr="00A952F9" w:rsidRDefault="002831DB" w:rsidP="002831DB">
            <w:pPr>
              <w:pStyle w:val="TAL"/>
              <w:keepNext w:val="0"/>
            </w:pPr>
            <w:r w:rsidRPr="00A952F9">
              <w:t>isOrdered: False</w:t>
            </w:r>
          </w:p>
          <w:p w14:paraId="1A28817C" w14:textId="77777777" w:rsidR="002831DB" w:rsidRPr="00A952F9" w:rsidRDefault="002831DB" w:rsidP="002831DB">
            <w:pPr>
              <w:pStyle w:val="TAL"/>
              <w:keepNext w:val="0"/>
            </w:pPr>
            <w:r w:rsidRPr="00A952F9">
              <w:t>isUnique: True</w:t>
            </w:r>
          </w:p>
          <w:p w14:paraId="1EFC437F" w14:textId="77777777" w:rsidR="002831DB" w:rsidRPr="00A952F9" w:rsidRDefault="002831DB" w:rsidP="002831DB">
            <w:pPr>
              <w:pStyle w:val="TAL"/>
              <w:keepNext w:val="0"/>
            </w:pPr>
            <w:r w:rsidRPr="00A952F9">
              <w:t>defaultValue: None</w:t>
            </w:r>
          </w:p>
          <w:p w14:paraId="4EB6239F"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5B032BE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9F853" w14:textId="77777777" w:rsidR="002831DB" w:rsidRPr="00A952F9" w:rsidRDefault="002831DB" w:rsidP="002831DB">
            <w:pPr>
              <w:pStyle w:val="TAL"/>
              <w:keepNext w:val="0"/>
              <w:rPr>
                <w:rFonts w:ascii="Courier New" w:hAnsi="Courier New"/>
              </w:rPr>
            </w:pPr>
            <w:r w:rsidRPr="00A952F9">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3E585EB2" w14:textId="77777777" w:rsidR="002831DB" w:rsidRPr="00A952F9" w:rsidRDefault="002831DB" w:rsidP="002831DB">
            <w:pPr>
              <w:pStyle w:val="TAL"/>
              <w:keepNext w:val="0"/>
            </w:pPr>
            <w:r w:rsidRPr="00A952F9">
              <w:t>It indicates the first value identifying the start of a SUPI range, to be used when the range of SUPI's can be represented as a numeric range (e.g., IMSI ranges). This string shall consist only of digits.</w:t>
            </w:r>
          </w:p>
          <w:p w14:paraId="5F35A4A2" w14:textId="77777777" w:rsidR="002831DB" w:rsidRPr="00A952F9" w:rsidRDefault="002831DB" w:rsidP="002831DB">
            <w:pPr>
              <w:pStyle w:val="TAL"/>
              <w:keepNext w:val="0"/>
            </w:pPr>
            <w:r w:rsidRPr="00A952F9">
              <w:t>Pattern: "^[0-9]+$"</w:t>
            </w:r>
          </w:p>
          <w:p w14:paraId="27F9D01E" w14:textId="77777777" w:rsidR="002831DB" w:rsidRPr="00A952F9" w:rsidRDefault="002831DB" w:rsidP="002831DB">
            <w:pPr>
              <w:pStyle w:val="TAL"/>
              <w:keepNext w:val="0"/>
            </w:pPr>
          </w:p>
          <w:p w14:paraId="35B1CCA4"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047CD5" w14:textId="77777777" w:rsidR="002831DB" w:rsidRPr="00A952F9" w:rsidRDefault="002831DB" w:rsidP="002831DB">
            <w:pPr>
              <w:pStyle w:val="TAL"/>
              <w:keepNext w:val="0"/>
            </w:pPr>
            <w:r w:rsidRPr="00A952F9">
              <w:t>type: String</w:t>
            </w:r>
          </w:p>
          <w:p w14:paraId="2435B546" w14:textId="77777777" w:rsidR="002831DB" w:rsidRPr="00A952F9" w:rsidRDefault="002831DB" w:rsidP="002831DB">
            <w:pPr>
              <w:pStyle w:val="TAL"/>
              <w:keepNext w:val="0"/>
            </w:pPr>
            <w:r w:rsidRPr="00A952F9">
              <w:t>multiplicity: 0..1</w:t>
            </w:r>
          </w:p>
          <w:p w14:paraId="3B77F342" w14:textId="77777777" w:rsidR="002831DB" w:rsidRPr="00A952F9" w:rsidRDefault="002831DB" w:rsidP="002831DB">
            <w:pPr>
              <w:pStyle w:val="TAL"/>
              <w:keepNext w:val="0"/>
            </w:pPr>
            <w:r w:rsidRPr="00A952F9">
              <w:t>isOrdered: N/A</w:t>
            </w:r>
          </w:p>
          <w:p w14:paraId="03BBEC21" w14:textId="77777777" w:rsidR="002831DB" w:rsidRPr="00A952F9" w:rsidRDefault="002831DB" w:rsidP="002831DB">
            <w:pPr>
              <w:pStyle w:val="TAL"/>
              <w:keepNext w:val="0"/>
            </w:pPr>
            <w:r w:rsidRPr="00A952F9">
              <w:t>isUnique: N/A</w:t>
            </w:r>
          </w:p>
          <w:p w14:paraId="5B5E722C" w14:textId="77777777" w:rsidR="002831DB" w:rsidRPr="00A952F9" w:rsidRDefault="002831DB" w:rsidP="002831DB">
            <w:pPr>
              <w:pStyle w:val="TAL"/>
              <w:keepNext w:val="0"/>
            </w:pPr>
            <w:r w:rsidRPr="00A952F9">
              <w:t>defaultValue: None</w:t>
            </w:r>
          </w:p>
          <w:p w14:paraId="514EE710" w14:textId="77777777" w:rsidR="002831DB" w:rsidRPr="00A952F9" w:rsidRDefault="002831DB" w:rsidP="002831DB">
            <w:pPr>
              <w:pStyle w:val="TAL"/>
              <w:keepNext w:val="0"/>
            </w:pPr>
            <w:r w:rsidRPr="00A952F9">
              <w:t>isNullable: False</w:t>
            </w:r>
          </w:p>
        </w:tc>
      </w:tr>
      <w:tr w:rsidR="002831DB" w:rsidRPr="00A952F9" w14:paraId="16BE9DE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8F825" w14:textId="77777777" w:rsidR="002831DB" w:rsidRPr="00A952F9" w:rsidRDefault="002831DB" w:rsidP="002831DB">
            <w:pPr>
              <w:pStyle w:val="TAL"/>
              <w:keepNext w:val="0"/>
              <w:rPr>
                <w:rFonts w:ascii="Courier New" w:hAnsi="Courier New"/>
              </w:rPr>
            </w:pPr>
            <w:r w:rsidRPr="00A952F9">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0A145D24" w14:textId="77777777" w:rsidR="002831DB" w:rsidRPr="00A952F9" w:rsidRDefault="002831DB" w:rsidP="002831DB">
            <w:pPr>
              <w:pStyle w:val="TAL"/>
              <w:keepNext w:val="0"/>
            </w:pPr>
            <w:r w:rsidRPr="00A952F9">
              <w:t>It indicates the last value identifying the end of a SUPI range, to be used when the range of SUPI's can be represented as a numeric range (e.g. IMSI ranges). This string shall consist only of digits.</w:t>
            </w:r>
          </w:p>
          <w:p w14:paraId="4A45DC4F" w14:textId="77777777" w:rsidR="002831DB" w:rsidRPr="00A952F9" w:rsidRDefault="002831DB" w:rsidP="002831DB">
            <w:pPr>
              <w:pStyle w:val="TAL"/>
              <w:keepNext w:val="0"/>
            </w:pPr>
            <w:r w:rsidRPr="00A952F9">
              <w:t>Pattern: "^[0-9]+$"</w:t>
            </w:r>
          </w:p>
          <w:p w14:paraId="75219F4F" w14:textId="77777777" w:rsidR="002831DB" w:rsidRPr="00A952F9" w:rsidRDefault="002831DB" w:rsidP="002831DB">
            <w:pPr>
              <w:pStyle w:val="TAL"/>
              <w:keepNext w:val="0"/>
            </w:pPr>
          </w:p>
          <w:p w14:paraId="25E98706"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EDA542" w14:textId="77777777" w:rsidR="002831DB" w:rsidRPr="00A952F9" w:rsidRDefault="002831DB" w:rsidP="002831DB">
            <w:pPr>
              <w:pStyle w:val="TAL"/>
              <w:keepNext w:val="0"/>
            </w:pPr>
            <w:r w:rsidRPr="00A952F9">
              <w:t>type: String</w:t>
            </w:r>
          </w:p>
          <w:p w14:paraId="59E991AB" w14:textId="77777777" w:rsidR="002831DB" w:rsidRPr="00A952F9" w:rsidRDefault="002831DB" w:rsidP="002831DB">
            <w:pPr>
              <w:pStyle w:val="TAL"/>
              <w:keepNext w:val="0"/>
            </w:pPr>
            <w:r w:rsidRPr="00A952F9">
              <w:t>multiplicity: 0..1</w:t>
            </w:r>
          </w:p>
          <w:p w14:paraId="70862BE7" w14:textId="77777777" w:rsidR="002831DB" w:rsidRPr="00A952F9" w:rsidRDefault="002831DB" w:rsidP="002831DB">
            <w:pPr>
              <w:pStyle w:val="TAL"/>
              <w:keepNext w:val="0"/>
            </w:pPr>
            <w:r w:rsidRPr="00A952F9">
              <w:t>isOrdered: N/A</w:t>
            </w:r>
          </w:p>
          <w:p w14:paraId="664F3480" w14:textId="77777777" w:rsidR="002831DB" w:rsidRPr="00A952F9" w:rsidRDefault="002831DB" w:rsidP="002831DB">
            <w:pPr>
              <w:pStyle w:val="TAL"/>
              <w:keepNext w:val="0"/>
            </w:pPr>
            <w:r w:rsidRPr="00A952F9">
              <w:t>isUnique: N/A</w:t>
            </w:r>
          </w:p>
          <w:p w14:paraId="079E0ECF" w14:textId="77777777" w:rsidR="002831DB" w:rsidRPr="00A952F9" w:rsidRDefault="002831DB" w:rsidP="002831DB">
            <w:pPr>
              <w:pStyle w:val="TAL"/>
              <w:keepNext w:val="0"/>
            </w:pPr>
            <w:r w:rsidRPr="00A952F9">
              <w:t>defaultValue: None</w:t>
            </w:r>
          </w:p>
          <w:p w14:paraId="55AADBC9" w14:textId="77777777" w:rsidR="002831DB" w:rsidRPr="00A952F9" w:rsidRDefault="002831DB" w:rsidP="002831DB">
            <w:pPr>
              <w:pStyle w:val="TAL"/>
              <w:keepNext w:val="0"/>
            </w:pPr>
            <w:r w:rsidRPr="00A952F9">
              <w:t>isNullable: False</w:t>
            </w:r>
          </w:p>
        </w:tc>
      </w:tr>
      <w:tr w:rsidR="002831DB" w:rsidRPr="00A952F9" w14:paraId="052038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BEE93"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SupiRange.pattern</w:t>
            </w:r>
          </w:p>
        </w:tc>
        <w:tc>
          <w:tcPr>
            <w:tcW w:w="4395" w:type="dxa"/>
            <w:tcBorders>
              <w:top w:val="single" w:sz="4" w:space="0" w:color="auto"/>
              <w:left w:val="single" w:sz="4" w:space="0" w:color="auto"/>
              <w:bottom w:val="single" w:sz="4" w:space="0" w:color="auto"/>
              <w:right w:val="single" w:sz="4" w:space="0" w:color="auto"/>
            </w:tcBorders>
          </w:tcPr>
          <w:p w14:paraId="29BC4077" w14:textId="77777777" w:rsidR="002831DB" w:rsidRPr="00A952F9" w:rsidRDefault="002831DB" w:rsidP="002831DB">
            <w:pPr>
              <w:pStyle w:val="TAL"/>
              <w:keepNext w:val="0"/>
            </w:pPr>
            <w:r w:rsidRPr="00A952F9">
              <w:t>It indicates the pattern (regular expression according to the ECMA-262 dialect [75]) representing the set of SUPI's belonging to this range. A SUPI value is considered part of the range if and only if the SUPI string fully matches the regular expression.</w:t>
            </w:r>
          </w:p>
          <w:p w14:paraId="3601DE83" w14:textId="77777777" w:rsidR="002831DB" w:rsidRPr="00A952F9" w:rsidRDefault="002831DB" w:rsidP="002831DB">
            <w:pPr>
              <w:pStyle w:val="TAL"/>
              <w:keepNext w:val="0"/>
            </w:pPr>
          </w:p>
          <w:p w14:paraId="00C213CC"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07E222C" w14:textId="77777777" w:rsidR="002831DB" w:rsidRPr="00A952F9" w:rsidRDefault="002831DB" w:rsidP="002831DB">
            <w:pPr>
              <w:pStyle w:val="TAL"/>
              <w:keepNext w:val="0"/>
            </w:pPr>
            <w:r w:rsidRPr="00A952F9">
              <w:t>type: String</w:t>
            </w:r>
          </w:p>
          <w:p w14:paraId="71F1BA24" w14:textId="77777777" w:rsidR="002831DB" w:rsidRPr="00A952F9" w:rsidRDefault="002831DB" w:rsidP="002831DB">
            <w:pPr>
              <w:pStyle w:val="TAL"/>
              <w:keepNext w:val="0"/>
            </w:pPr>
            <w:r w:rsidRPr="00A952F9">
              <w:t>multiplicity: 0..1</w:t>
            </w:r>
          </w:p>
          <w:p w14:paraId="617ED958" w14:textId="77777777" w:rsidR="002831DB" w:rsidRPr="00A952F9" w:rsidRDefault="002831DB" w:rsidP="002831DB">
            <w:pPr>
              <w:pStyle w:val="TAL"/>
              <w:keepNext w:val="0"/>
            </w:pPr>
            <w:r w:rsidRPr="00A952F9">
              <w:t>isOrdered: N/A</w:t>
            </w:r>
          </w:p>
          <w:p w14:paraId="5A64FA88" w14:textId="77777777" w:rsidR="002831DB" w:rsidRPr="00A952F9" w:rsidRDefault="002831DB" w:rsidP="002831DB">
            <w:pPr>
              <w:pStyle w:val="TAL"/>
              <w:keepNext w:val="0"/>
            </w:pPr>
            <w:r w:rsidRPr="00A952F9">
              <w:t>isUnique: N/A</w:t>
            </w:r>
          </w:p>
          <w:p w14:paraId="6EEC0D05" w14:textId="77777777" w:rsidR="002831DB" w:rsidRPr="00A952F9" w:rsidRDefault="002831DB" w:rsidP="002831DB">
            <w:pPr>
              <w:pStyle w:val="TAL"/>
              <w:keepNext w:val="0"/>
            </w:pPr>
            <w:r w:rsidRPr="00A952F9">
              <w:t>defaultValue: None</w:t>
            </w:r>
          </w:p>
          <w:p w14:paraId="70BC5BF2" w14:textId="77777777" w:rsidR="002831DB" w:rsidRPr="00A952F9" w:rsidRDefault="002831DB" w:rsidP="002831DB">
            <w:pPr>
              <w:pStyle w:val="TAL"/>
              <w:keepNext w:val="0"/>
            </w:pPr>
            <w:r w:rsidRPr="00A952F9">
              <w:t>isNullable: False</w:t>
            </w:r>
          </w:p>
        </w:tc>
      </w:tr>
      <w:tr w:rsidR="002831DB" w:rsidRPr="00A952F9" w14:paraId="5C72FB3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DA52B" w14:textId="77777777" w:rsidR="002831DB" w:rsidRPr="00A952F9" w:rsidRDefault="002831DB" w:rsidP="002831DB">
            <w:pPr>
              <w:pStyle w:val="TAL"/>
              <w:keepNext w:val="0"/>
              <w:rPr>
                <w:rFonts w:ascii="Courier New" w:hAnsi="Courier New"/>
              </w:rPr>
            </w:pPr>
            <w:r w:rsidRPr="00A952F9">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32263BC9" w14:textId="77777777" w:rsidR="002831DB" w:rsidRPr="00A952F9" w:rsidRDefault="002831DB" w:rsidP="002831DB">
            <w:pPr>
              <w:pStyle w:val="TAL"/>
              <w:keepNext w:val="0"/>
            </w:pPr>
            <w:r w:rsidRPr="00A952F9">
              <w:t>It indicates the first value identifying the start of an identity range, to be used when the range of identities can be represented as a numeric range (e.g., MSISDN ranges). This string shall consist only of digits.</w:t>
            </w:r>
          </w:p>
          <w:p w14:paraId="7FD06DB3" w14:textId="77777777" w:rsidR="002831DB" w:rsidRPr="00A952F9" w:rsidRDefault="002831DB" w:rsidP="002831DB">
            <w:pPr>
              <w:pStyle w:val="TAL"/>
              <w:keepNext w:val="0"/>
            </w:pPr>
            <w:r w:rsidRPr="00A952F9">
              <w:t>Pattern: "^[0-9]+$"</w:t>
            </w:r>
          </w:p>
          <w:p w14:paraId="7A0D6A81" w14:textId="77777777" w:rsidR="002831DB" w:rsidRPr="00A952F9" w:rsidRDefault="002831DB" w:rsidP="002831DB">
            <w:pPr>
              <w:pStyle w:val="TAL"/>
              <w:keepNext w:val="0"/>
            </w:pPr>
          </w:p>
          <w:p w14:paraId="6FBBC814"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F792CA" w14:textId="77777777" w:rsidR="002831DB" w:rsidRPr="00A952F9" w:rsidRDefault="002831DB" w:rsidP="002831DB">
            <w:pPr>
              <w:pStyle w:val="TAL"/>
              <w:keepNext w:val="0"/>
            </w:pPr>
            <w:r w:rsidRPr="00A952F9">
              <w:t>type: String</w:t>
            </w:r>
          </w:p>
          <w:p w14:paraId="61C71C08" w14:textId="77777777" w:rsidR="002831DB" w:rsidRPr="00A952F9" w:rsidRDefault="002831DB" w:rsidP="002831DB">
            <w:pPr>
              <w:pStyle w:val="TAL"/>
              <w:keepNext w:val="0"/>
            </w:pPr>
            <w:r w:rsidRPr="00A952F9">
              <w:t>multiplicity: 0..1</w:t>
            </w:r>
          </w:p>
          <w:p w14:paraId="2E8B5824" w14:textId="77777777" w:rsidR="002831DB" w:rsidRPr="00A952F9" w:rsidRDefault="002831DB" w:rsidP="002831DB">
            <w:pPr>
              <w:pStyle w:val="TAL"/>
              <w:keepNext w:val="0"/>
            </w:pPr>
            <w:r w:rsidRPr="00A952F9">
              <w:t>isOrdered: N/A</w:t>
            </w:r>
          </w:p>
          <w:p w14:paraId="32C132DF" w14:textId="77777777" w:rsidR="002831DB" w:rsidRPr="00A952F9" w:rsidRDefault="002831DB" w:rsidP="002831DB">
            <w:pPr>
              <w:pStyle w:val="TAL"/>
              <w:keepNext w:val="0"/>
            </w:pPr>
            <w:r w:rsidRPr="00A952F9">
              <w:t>isUnique: N/A</w:t>
            </w:r>
          </w:p>
          <w:p w14:paraId="38C96E07" w14:textId="77777777" w:rsidR="002831DB" w:rsidRPr="00A952F9" w:rsidRDefault="002831DB" w:rsidP="002831DB">
            <w:pPr>
              <w:pStyle w:val="TAL"/>
              <w:keepNext w:val="0"/>
            </w:pPr>
            <w:r w:rsidRPr="00A952F9">
              <w:t>defaultValue: None</w:t>
            </w:r>
          </w:p>
          <w:p w14:paraId="228ED44B" w14:textId="77777777" w:rsidR="002831DB" w:rsidRPr="00A952F9" w:rsidRDefault="002831DB" w:rsidP="002831DB">
            <w:pPr>
              <w:pStyle w:val="TAL"/>
              <w:keepNext w:val="0"/>
            </w:pPr>
            <w:r w:rsidRPr="00A952F9">
              <w:t>isNullable: False</w:t>
            </w:r>
          </w:p>
        </w:tc>
      </w:tr>
      <w:tr w:rsidR="002831DB" w:rsidRPr="00A952F9" w14:paraId="6C557C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D43A1" w14:textId="77777777" w:rsidR="002831DB" w:rsidRPr="00A952F9" w:rsidRDefault="002831DB" w:rsidP="002831DB">
            <w:pPr>
              <w:pStyle w:val="TAL"/>
              <w:keepNext w:val="0"/>
              <w:rPr>
                <w:rFonts w:ascii="Courier New" w:hAnsi="Courier New"/>
              </w:rPr>
            </w:pPr>
            <w:r w:rsidRPr="00A952F9">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77B8439D" w14:textId="77777777" w:rsidR="002831DB" w:rsidRPr="00A952F9" w:rsidRDefault="002831DB" w:rsidP="002831DB">
            <w:pPr>
              <w:pStyle w:val="TAL"/>
              <w:keepNext w:val="0"/>
            </w:pPr>
            <w:r w:rsidRPr="00A952F9">
              <w:t>It indicates the last value identifying the end of an identity range, to be used when the range of identities can be represented as a numeric range (e.g. MSISDN ranges). This string shall consist only of digits.</w:t>
            </w:r>
          </w:p>
          <w:p w14:paraId="7306CCDA" w14:textId="77777777" w:rsidR="002831DB" w:rsidRPr="00A952F9" w:rsidRDefault="002831DB" w:rsidP="002831DB">
            <w:pPr>
              <w:pStyle w:val="TAL"/>
              <w:keepNext w:val="0"/>
            </w:pPr>
          </w:p>
          <w:p w14:paraId="66EDB9E9"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01FD14" w14:textId="77777777" w:rsidR="002831DB" w:rsidRPr="00A952F9" w:rsidRDefault="002831DB" w:rsidP="002831DB">
            <w:pPr>
              <w:pStyle w:val="TAL"/>
              <w:keepNext w:val="0"/>
            </w:pPr>
            <w:r w:rsidRPr="00A952F9">
              <w:t>type: String</w:t>
            </w:r>
          </w:p>
          <w:p w14:paraId="6C56D582" w14:textId="77777777" w:rsidR="002831DB" w:rsidRPr="00A952F9" w:rsidRDefault="002831DB" w:rsidP="002831DB">
            <w:pPr>
              <w:pStyle w:val="TAL"/>
              <w:keepNext w:val="0"/>
            </w:pPr>
            <w:r w:rsidRPr="00A952F9">
              <w:t>multiplicity: 0..1</w:t>
            </w:r>
          </w:p>
          <w:p w14:paraId="5A49D5FC" w14:textId="77777777" w:rsidR="002831DB" w:rsidRPr="00A952F9" w:rsidRDefault="002831DB" w:rsidP="002831DB">
            <w:pPr>
              <w:pStyle w:val="TAL"/>
              <w:keepNext w:val="0"/>
            </w:pPr>
            <w:r w:rsidRPr="00A952F9">
              <w:t>isOrdered: N/A</w:t>
            </w:r>
          </w:p>
          <w:p w14:paraId="5DA304D4" w14:textId="77777777" w:rsidR="002831DB" w:rsidRPr="00A952F9" w:rsidRDefault="002831DB" w:rsidP="002831DB">
            <w:pPr>
              <w:pStyle w:val="TAL"/>
              <w:keepNext w:val="0"/>
            </w:pPr>
            <w:r w:rsidRPr="00A952F9">
              <w:t>isUnique: N/A</w:t>
            </w:r>
          </w:p>
          <w:p w14:paraId="51FD2284" w14:textId="77777777" w:rsidR="002831DB" w:rsidRPr="00A952F9" w:rsidRDefault="002831DB" w:rsidP="002831DB">
            <w:pPr>
              <w:pStyle w:val="TAL"/>
              <w:keepNext w:val="0"/>
            </w:pPr>
            <w:r w:rsidRPr="00A952F9">
              <w:t>defaultValue: None</w:t>
            </w:r>
          </w:p>
          <w:p w14:paraId="7721F233" w14:textId="77777777" w:rsidR="002831DB" w:rsidRPr="00A952F9" w:rsidRDefault="002831DB" w:rsidP="002831DB">
            <w:pPr>
              <w:pStyle w:val="TAL"/>
              <w:keepNext w:val="0"/>
            </w:pPr>
            <w:r w:rsidRPr="00A952F9">
              <w:t>isNullable: False</w:t>
            </w:r>
          </w:p>
        </w:tc>
      </w:tr>
      <w:tr w:rsidR="002831DB" w:rsidRPr="00A952F9" w14:paraId="344FD8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82C68" w14:textId="77777777" w:rsidR="002831DB" w:rsidRPr="00A952F9" w:rsidRDefault="002831DB" w:rsidP="002831DB">
            <w:pPr>
              <w:pStyle w:val="TAL"/>
              <w:keepNext w:val="0"/>
              <w:rPr>
                <w:rFonts w:ascii="Courier New" w:hAnsi="Courier New"/>
              </w:rPr>
            </w:pPr>
            <w:r w:rsidRPr="00A952F9">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1CBC646E" w14:textId="77777777" w:rsidR="002831DB" w:rsidRPr="00A952F9" w:rsidRDefault="002831DB" w:rsidP="002831DB">
            <w:pPr>
              <w:pStyle w:val="TAL"/>
              <w:keepNext w:val="0"/>
            </w:pPr>
            <w:r w:rsidRPr="00A952F9">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026590DA" w14:textId="77777777" w:rsidR="002831DB" w:rsidRPr="00A952F9" w:rsidRDefault="002831DB" w:rsidP="002831DB">
            <w:pPr>
              <w:pStyle w:val="TAL"/>
              <w:keepNext w:val="0"/>
            </w:pPr>
          </w:p>
          <w:p w14:paraId="0D72BA37"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5E7A3F" w14:textId="77777777" w:rsidR="002831DB" w:rsidRPr="00A952F9" w:rsidRDefault="002831DB" w:rsidP="002831DB">
            <w:pPr>
              <w:pStyle w:val="TAL"/>
              <w:keepNext w:val="0"/>
            </w:pPr>
            <w:r w:rsidRPr="00A952F9">
              <w:t>type: String</w:t>
            </w:r>
          </w:p>
          <w:p w14:paraId="14847817" w14:textId="77777777" w:rsidR="002831DB" w:rsidRPr="00A952F9" w:rsidRDefault="002831DB" w:rsidP="002831DB">
            <w:pPr>
              <w:pStyle w:val="TAL"/>
              <w:keepNext w:val="0"/>
            </w:pPr>
            <w:r w:rsidRPr="00A952F9">
              <w:t>multiplicity: 0..1</w:t>
            </w:r>
          </w:p>
          <w:p w14:paraId="38FFBC7C" w14:textId="77777777" w:rsidR="002831DB" w:rsidRPr="00A952F9" w:rsidRDefault="002831DB" w:rsidP="002831DB">
            <w:pPr>
              <w:pStyle w:val="TAL"/>
              <w:keepNext w:val="0"/>
            </w:pPr>
            <w:r w:rsidRPr="00A952F9">
              <w:t>isOrdered: N/A</w:t>
            </w:r>
          </w:p>
          <w:p w14:paraId="45EEA861" w14:textId="77777777" w:rsidR="002831DB" w:rsidRPr="00A952F9" w:rsidRDefault="002831DB" w:rsidP="002831DB">
            <w:pPr>
              <w:pStyle w:val="TAL"/>
              <w:keepNext w:val="0"/>
            </w:pPr>
            <w:r w:rsidRPr="00A952F9">
              <w:t>isUnique: N/A</w:t>
            </w:r>
          </w:p>
          <w:p w14:paraId="6FBE6814" w14:textId="77777777" w:rsidR="002831DB" w:rsidRPr="00A952F9" w:rsidRDefault="002831DB" w:rsidP="002831DB">
            <w:pPr>
              <w:pStyle w:val="TAL"/>
              <w:keepNext w:val="0"/>
            </w:pPr>
            <w:r w:rsidRPr="00A952F9">
              <w:t>defaultValue: None</w:t>
            </w:r>
          </w:p>
          <w:p w14:paraId="76ABB51C" w14:textId="77777777" w:rsidR="002831DB" w:rsidRPr="00A952F9" w:rsidRDefault="002831DB" w:rsidP="002831DB">
            <w:pPr>
              <w:pStyle w:val="TAL"/>
              <w:keepNext w:val="0"/>
            </w:pPr>
            <w:r w:rsidRPr="00A952F9">
              <w:t>isNullable: False</w:t>
            </w:r>
          </w:p>
        </w:tc>
      </w:tr>
      <w:tr w:rsidR="002831DB" w:rsidRPr="00A952F9" w14:paraId="5CC5BE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22AB2"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17CCD2EC" w14:textId="77777777" w:rsidR="002831DB" w:rsidRPr="00A952F9" w:rsidRDefault="002831DB" w:rsidP="002831DB">
            <w:pPr>
              <w:pStyle w:val="TAL"/>
              <w:keepNext w:val="0"/>
              <w:rPr>
                <w:lang w:eastAsia="zh-CN"/>
              </w:rPr>
            </w:pPr>
            <w:r w:rsidRPr="00A952F9">
              <w:t xml:space="preserve">It </w:t>
            </w:r>
            <w:r w:rsidRPr="00A952F9">
              <w:rPr>
                <w:noProof/>
              </w:rPr>
              <w:t>indicates the Diameter host</w:t>
            </w:r>
            <w:r w:rsidRPr="00A952F9" w:rsidDel="00D504CE">
              <w:rPr>
                <w:noProof/>
              </w:rPr>
              <w:t xml:space="preserve"> </w:t>
            </w:r>
            <w:r w:rsidRPr="00A952F9">
              <w:rPr>
                <w:noProof/>
              </w:rPr>
              <w:t xml:space="preserve">of the Rx interface for the PCF. </w:t>
            </w:r>
            <w:r w:rsidRPr="00A952F9">
              <w:rPr>
                <w:lang w:eastAsia="zh-CN"/>
              </w:rPr>
              <w:t>See TS 29.571 [61]. String contains a Diameter Identity (FQDN).</w:t>
            </w:r>
          </w:p>
          <w:p w14:paraId="27C45CB6" w14:textId="77777777" w:rsidR="002831DB" w:rsidRPr="00A952F9" w:rsidRDefault="002831DB" w:rsidP="002831DB">
            <w:pPr>
              <w:pStyle w:val="TAL"/>
              <w:keepNext w:val="0"/>
              <w:rPr>
                <w:lang w:eastAsia="zh-CN"/>
              </w:rPr>
            </w:pPr>
          </w:p>
          <w:p w14:paraId="332575B4" w14:textId="77777777" w:rsidR="002831DB" w:rsidRPr="00A952F9" w:rsidRDefault="002831DB" w:rsidP="002831DB">
            <w:pPr>
              <w:pStyle w:val="TAL"/>
              <w:keepNext w:val="0"/>
              <w:rPr>
                <w:lang w:eastAsia="zh-CN"/>
              </w:rPr>
            </w:pPr>
          </w:p>
          <w:p w14:paraId="3F214E16"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BD77B5" w14:textId="77777777" w:rsidR="002831DB" w:rsidRPr="00A952F9" w:rsidRDefault="002831DB" w:rsidP="002831DB">
            <w:pPr>
              <w:pStyle w:val="TAL"/>
              <w:keepNext w:val="0"/>
            </w:pPr>
            <w:r w:rsidRPr="00A952F9">
              <w:t>type: String</w:t>
            </w:r>
          </w:p>
          <w:p w14:paraId="2EA6532A" w14:textId="77777777" w:rsidR="002831DB" w:rsidRPr="00A952F9" w:rsidRDefault="002831DB" w:rsidP="002831DB">
            <w:pPr>
              <w:pStyle w:val="TAL"/>
              <w:keepNext w:val="0"/>
            </w:pPr>
            <w:r w:rsidRPr="00A952F9">
              <w:t>multiplicity: 0..1</w:t>
            </w:r>
          </w:p>
          <w:p w14:paraId="3DD14833" w14:textId="77777777" w:rsidR="002831DB" w:rsidRPr="00A952F9" w:rsidRDefault="002831DB" w:rsidP="002831DB">
            <w:pPr>
              <w:pStyle w:val="TAL"/>
              <w:keepNext w:val="0"/>
            </w:pPr>
            <w:r w:rsidRPr="00A952F9">
              <w:t>isOrdered: N/A</w:t>
            </w:r>
          </w:p>
          <w:p w14:paraId="20CBB37B" w14:textId="77777777" w:rsidR="002831DB" w:rsidRPr="00A952F9" w:rsidRDefault="002831DB" w:rsidP="002831DB">
            <w:pPr>
              <w:pStyle w:val="TAL"/>
              <w:keepNext w:val="0"/>
            </w:pPr>
            <w:r w:rsidRPr="00A952F9">
              <w:t>isUnique: N/A</w:t>
            </w:r>
          </w:p>
          <w:p w14:paraId="41B13F30" w14:textId="77777777" w:rsidR="002831DB" w:rsidRPr="00A952F9" w:rsidRDefault="002831DB" w:rsidP="002831DB">
            <w:pPr>
              <w:pStyle w:val="TAL"/>
              <w:keepNext w:val="0"/>
            </w:pPr>
            <w:r w:rsidRPr="00A952F9">
              <w:t>defaultValue: None</w:t>
            </w:r>
          </w:p>
          <w:p w14:paraId="47D1F58B" w14:textId="77777777" w:rsidR="002831DB" w:rsidRPr="00A952F9" w:rsidRDefault="002831DB" w:rsidP="002831DB">
            <w:pPr>
              <w:pStyle w:val="TAL"/>
              <w:keepNext w:val="0"/>
            </w:pPr>
            <w:r w:rsidRPr="00A952F9">
              <w:t>isNullable: False</w:t>
            </w:r>
          </w:p>
        </w:tc>
      </w:tr>
      <w:tr w:rsidR="002831DB" w:rsidRPr="00A952F9" w14:paraId="5DF92E8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A2D04"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7DDBEA8" w14:textId="77777777" w:rsidR="002831DB" w:rsidRPr="00A952F9" w:rsidRDefault="002831DB" w:rsidP="002831DB">
            <w:pPr>
              <w:pStyle w:val="TAL"/>
              <w:keepNext w:val="0"/>
              <w:rPr>
                <w:lang w:eastAsia="zh-CN"/>
              </w:rPr>
            </w:pPr>
            <w:r w:rsidRPr="00A952F9">
              <w:t xml:space="preserve">It </w:t>
            </w:r>
            <w:r w:rsidRPr="00A952F9">
              <w:rPr>
                <w:noProof/>
              </w:rPr>
              <w:t>indicates the Diameter realm of the Rx interface for the PCF.</w:t>
            </w:r>
            <w:r w:rsidRPr="00A952F9">
              <w:rPr>
                <w:lang w:eastAsia="zh-CN"/>
              </w:rPr>
              <w:t xml:space="preserve"> See TS 29.571 [61]. String contains a Diameter Identity (FQDN).</w:t>
            </w:r>
          </w:p>
          <w:p w14:paraId="50E80274" w14:textId="77777777" w:rsidR="002831DB" w:rsidRPr="00A952F9" w:rsidRDefault="002831DB" w:rsidP="002831DB">
            <w:pPr>
              <w:pStyle w:val="TAL"/>
              <w:keepNext w:val="0"/>
              <w:rPr>
                <w:lang w:eastAsia="zh-CN"/>
              </w:rPr>
            </w:pPr>
          </w:p>
          <w:p w14:paraId="6FB30AA8" w14:textId="77777777" w:rsidR="002831DB" w:rsidRPr="00A952F9" w:rsidRDefault="002831DB" w:rsidP="002831DB">
            <w:pPr>
              <w:pStyle w:val="TAL"/>
              <w:keepNext w:val="0"/>
              <w:rPr>
                <w:lang w:eastAsia="zh-CN"/>
              </w:rPr>
            </w:pPr>
          </w:p>
          <w:p w14:paraId="42ACCC29"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2127EB" w14:textId="77777777" w:rsidR="002831DB" w:rsidRPr="00A952F9" w:rsidRDefault="002831DB" w:rsidP="002831DB">
            <w:pPr>
              <w:pStyle w:val="TAL"/>
              <w:keepNext w:val="0"/>
            </w:pPr>
            <w:r w:rsidRPr="00A952F9">
              <w:t>type: String</w:t>
            </w:r>
          </w:p>
          <w:p w14:paraId="65055935" w14:textId="77777777" w:rsidR="002831DB" w:rsidRPr="00A952F9" w:rsidRDefault="002831DB" w:rsidP="002831DB">
            <w:pPr>
              <w:pStyle w:val="TAL"/>
              <w:keepNext w:val="0"/>
            </w:pPr>
            <w:r w:rsidRPr="00A952F9">
              <w:t>multiplicity: 0..1</w:t>
            </w:r>
          </w:p>
          <w:p w14:paraId="193C2364" w14:textId="77777777" w:rsidR="002831DB" w:rsidRPr="00A952F9" w:rsidRDefault="002831DB" w:rsidP="002831DB">
            <w:pPr>
              <w:pStyle w:val="TAL"/>
              <w:keepNext w:val="0"/>
            </w:pPr>
            <w:r w:rsidRPr="00A952F9">
              <w:t>isOrdered: N/A</w:t>
            </w:r>
          </w:p>
          <w:p w14:paraId="332684B4" w14:textId="77777777" w:rsidR="002831DB" w:rsidRPr="00A952F9" w:rsidRDefault="002831DB" w:rsidP="002831DB">
            <w:pPr>
              <w:pStyle w:val="TAL"/>
              <w:keepNext w:val="0"/>
            </w:pPr>
            <w:r w:rsidRPr="00A952F9">
              <w:t>isUnique: N/A</w:t>
            </w:r>
          </w:p>
          <w:p w14:paraId="67BDAAE8" w14:textId="77777777" w:rsidR="002831DB" w:rsidRPr="00A952F9" w:rsidRDefault="002831DB" w:rsidP="002831DB">
            <w:pPr>
              <w:pStyle w:val="TAL"/>
              <w:keepNext w:val="0"/>
            </w:pPr>
            <w:r w:rsidRPr="00A952F9">
              <w:t>defaultValue: None</w:t>
            </w:r>
          </w:p>
          <w:p w14:paraId="725264FD" w14:textId="77777777" w:rsidR="002831DB" w:rsidRPr="00A952F9" w:rsidRDefault="002831DB" w:rsidP="002831DB">
            <w:pPr>
              <w:pStyle w:val="TAL"/>
              <w:keepNext w:val="0"/>
            </w:pPr>
            <w:r w:rsidRPr="00A952F9">
              <w:t>isNullable: False</w:t>
            </w:r>
          </w:p>
        </w:tc>
      </w:tr>
      <w:tr w:rsidR="002831DB" w:rsidRPr="00A952F9" w14:paraId="6298552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ACB2F"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70D19141" w14:textId="77777777" w:rsidR="002831DB" w:rsidRPr="00A952F9" w:rsidRDefault="002831DB" w:rsidP="002831DB">
            <w:pPr>
              <w:pStyle w:val="TAL"/>
              <w:keepNext w:val="0"/>
              <w:rPr>
                <w:rFonts w:cs="Arial"/>
                <w:szCs w:val="18"/>
              </w:rPr>
            </w:pPr>
            <w:r w:rsidRPr="00A952F9">
              <w:rPr>
                <w:rFonts w:cs="Arial"/>
                <w:szCs w:val="18"/>
              </w:rPr>
              <w:t xml:space="preserve">It indicates whether V2X Policy/Parameter provisioning is supported by the PCF. </w:t>
            </w:r>
          </w:p>
          <w:p w14:paraId="32BE59E2" w14:textId="77777777" w:rsidR="002831DB" w:rsidRPr="00A952F9" w:rsidRDefault="002831DB" w:rsidP="002831DB">
            <w:pPr>
              <w:pStyle w:val="TAL"/>
              <w:keepNext w:val="0"/>
              <w:rPr>
                <w:rFonts w:cs="Arial"/>
                <w:szCs w:val="18"/>
              </w:rPr>
            </w:pPr>
            <w:r w:rsidRPr="00A952F9">
              <w:rPr>
                <w:rFonts w:cs="Arial"/>
                <w:szCs w:val="18"/>
              </w:rPr>
              <w:t>TRUE: Supported</w:t>
            </w:r>
          </w:p>
          <w:p w14:paraId="4B8B02E6" w14:textId="77777777" w:rsidR="002831DB" w:rsidRPr="00A952F9" w:rsidRDefault="002831DB" w:rsidP="002831DB">
            <w:pPr>
              <w:pStyle w:val="TAL"/>
              <w:keepNext w:val="0"/>
              <w:rPr>
                <w:rFonts w:cs="Arial"/>
                <w:szCs w:val="18"/>
              </w:rPr>
            </w:pPr>
            <w:r w:rsidRPr="00A952F9">
              <w:rPr>
                <w:rFonts w:cs="Arial"/>
                <w:szCs w:val="18"/>
              </w:rPr>
              <w:t>FALSE: Not Supported</w:t>
            </w:r>
          </w:p>
          <w:p w14:paraId="2EFB1C8E" w14:textId="77777777" w:rsidR="002831DB" w:rsidRPr="00A952F9" w:rsidRDefault="002831DB" w:rsidP="002831DB">
            <w:pPr>
              <w:pStyle w:val="TAL"/>
              <w:keepNext w:val="0"/>
              <w:rPr>
                <w:rFonts w:cs="Arial"/>
                <w:szCs w:val="18"/>
              </w:rPr>
            </w:pPr>
          </w:p>
          <w:p w14:paraId="728335B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EB1C9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57E1B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1E4A6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BD05B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4078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B6090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E417FD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7F158"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10C28295" w14:textId="77777777" w:rsidR="002831DB" w:rsidRPr="00A952F9" w:rsidRDefault="002831DB" w:rsidP="002831DB">
            <w:pPr>
              <w:pStyle w:val="TAL"/>
              <w:keepNext w:val="0"/>
              <w:rPr>
                <w:rFonts w:cs="Arial"/>
                <w:szCs w:val="18"/>
              </w:rPr>
            </w:pPr>
            <w:r w:rsidRPr="00A952F9">
              <w:rPr>
                <w:rFonts w:cs="Arial"/>
                <w:szCs w:val="18"/>
              </w:rPr>
              <w:t xml:space="preserve">It indicates whether </w:t>
            </w:r>
            <w:r w:rsidRPr="00A952F9">
              <w:t>ProSe capability</w:t>
            </w:r>
            <w:r w:rsidRPr="00A952F9">
              <w:rPr>
                <w:rFonts w:cs="Arial"/>
                <w:szCs w:val="18"/>
              </w:rPr>
              <w:t xml:space="preserve"> is supported by the PCF.</w:t>
            </w:r>
          </w:p>
          <w:p w14:paraId="111837CB" w14:textId="77777777" w:rsidR="002831DB" w:rsidRPr="00A952F9" w:rsidRDefault="002831DB" w:rsidP="002831DB">
            <w:pPr>
              <w:pStyle w:val="TAL"/>
              <w:keepNext w:val="0"/>
              <w:rPr>
                <w:rFonts w:cs="Arial"/>
                <w:szCs w:val="18"/>
              </w:rPr>
            </w:pPr>
            <w:r w:rsidRPr="00A952F9">
              <w:rPr>
                <w:rFonts w:cs="Arial"/>
                <w:szCs w:val="18"/>
              </w:rPr>
              <w:t>TRUE: Supported</w:t>
            </w:r>
            <w:r w:rsidRPr="00A952F9">
              <w:rPr>
                <w:rFonts w:cs="Arial"/>
                <w:szCs w:val="18"/>
              </w:rPr>
              <w:br/>
              <w:t>FALSE: Not Supported</w:t>
            </w:r>
          </w:p>
          <w:p w14:paraId="692119EC" w14:textId="77777777" w:rsidR="002831DB" w:rsidRPr="00A952F9" w:rsidRDefault="002831DB" w:rsidP="002831DB">
            <w:pPr>
              <w:pStyle w:val="TAL"/>
              <w:keepNext w:val="0"/>
              <w:rPr>
                <w:rFonts w:cs="Arial"/>
                <w:szCs w:val="18"/>
              </w:rPr>
            </w:pPr>
          </w:p>
          <w:p w14:paraId="35EC4EE6" w14:textId="77777777" w:rsidR="002831DB" w:rsidRPr="00A952F9" w:rsidRDefault="002831DB" w:rsidP="002831DB">
            <w:pPr>
              <w:pStyle w:val="TAL"/>
              <w:keepNext w:val="0"/>
              <w:rPr>
                <w:rFonts w:cs="Arial"/>
                <w:szCs w:val="18"/>
              </w:rPr>
            </w:pPr>
          </w:p>
          <w:p w14:paraId="459B9111"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C1905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70448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A680C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A9C7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046A1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0A613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3FF994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26FFD"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111F13A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cs="Arial"/>
                <w:szCs w:val="18"/>
              </w:rPr>
              <w:t xml:space="preserve">It </w:t>
            </w:r>
            <w:r w:rsidRPr="00A952F9">
              <w:rPr>
                <w:noProof/>
              </w:rPr>
              <w:t>indicates the</w:t>
            </w:r>
            <w:r w:rsidRPr="00A952F9">
              <w:t xml:space="preserve"> </w:t>
            </w:r>
            <w:r w:rsidRPr="00A952F9">
              <w:rPr>
                <w:lang w:eastAsia="zh-CN"/>
              </w:rPr>
              <w:t xml:space="preserve">supported </w:t>
            </w:r>
            <w:r w:rsidRPr="00A952F9">
              <w:t xml:space="preserve">ProSe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7042BA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ProSeCapability</w:t>
            </w:r>
          </w:p>
          <w:p w14:paraId="4B0234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E95D5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51AA3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9F84D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5C57A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AE8644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9457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v2xCapability</w:t>
            </w:r>
          </w:p>
        </w:tc>
        <w:tc>
          <w:tcPr>
            <w:tcW w:w="4395" w:type="dxa"/>
            <w:tcBorders>
              <w:top w:val="single" w:sz="4" w:space="0" w:color="auto"/>
              <w:left w:val="single" w:sz="4" w:space="0" w:color="auto"/>
              <w:bottom w:val="single" w:sz="4" w:space="0" w:color="auto"/>
              <w:right w:val="single" w:sz="4" w:space="0" w:color="auto"/>
            </w:tcBorders>
          </w:tcPr>
          <w:p w14:paraId="0BDAB11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noProof/>
              </w:rPr>
              <w:t>It indicates the</w:t>
            </w:r>
            <w:r w:rsidRPr="00A952F9">
              <w:t xml:space="preserve"> </w:t>
            </w:r>
            <w:r w:rsidRPr="00A952F9">
              <w:rPr>
                <w:lang w:eastAsia="zh-CN"/>
              </w:rPr>
              <w:t>supported V2X</w:t>
            </w:r>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5FC85E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V2xCapability</w:t>
            </w:r>
          </w:p>
          <w:p w14:paraId="24CDEA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AB863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ECA19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A44B8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624B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96D1CA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B382D"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26870E62" w14:textId="77777777" w:rsidR="002831DB" w:rsidRPr="00A952F9" w:rsidRDefault="002831DB" w:rsidP="002831DB">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Discovery:</w:t>
            </w:r>
          </w:p>
          <w:p w14:paraId="263F9EFE" w14:textId="77777777" w:rsidR="002831DB" w:rsidRPr="00A952F9" w:rsidRDefault="002831DB" w:rsidP="002831DB">
            <w:pPr>
              <w:pStyle w:val="TAL"/>
              <w:keepNext w:val="0"/>
              <w:rPr>
                <w:rFonts w:cs="Arial"/>
                <w:szCs w:val="18"/>
              </w:rPr>
            </w:pPr>
          </w:p>
          <w:p w14:paraId="71C3447F" w14:textId="77777777" w:rsidR="002831DB" w:rsidRPr="00A952F9" w:rsidRDefault="002831DB" w:rsidP="002831DB">
            <w:pPr>
              <w:pStyle w:val="TAL"/>
              <w:keepNext w:val="0"/>
              <w:rPr>
                <w:lang w:eastAsia="zh-CN"/>
              </w:rPr>
            </w:pPr>
            <w:r w:rsidRPr="00A952F9">
              <w:rPr>
                <w:lang w:eastAsia="zh-CN"/>
              </w:rPr>
              <w:t>- TRUE: ProSe Direct Discovery is supported by the PCF</w:t>
            </w:r>
          </w:p>
          <w:p w14:paraId="6B27AE40" w14:textId="77777777" w:rsidR="002831DB" w:rsidRPr="00A952F9" w:rsidRDefault="002831DB" w:rsidP="002831DB">
            <w:pPr>
              <w:pStyle w:val="TAL"/>
              <w:keepNext w:val="0"/>
              <w:rPr>
                <w:lang w:eastAsia="zh-CN"/>
              </w:rPr>
            </w:pPr>
            <w:r w:rsidRPr="00A952F9">
              <w:rPr>
                <w:lang w:eastAsia="zh-CN"/>
              </w:rPr>
              <w:t>- FALSE: ProSe Direct Discovery is not supported by the PCF.</w:t>
            </w:r>
          </w:p>
          <w:p w14:paraId="6C54BFAA" w14:textId="77777777" w:rsidR="002831DB" w:rsidRPr="00A952F9" w:rsidRDefault="002831DB" w:rsidP="002831DB">
            <w:pPr>
              <w:pStyle w:val="TAL"/>
              <w:keepNext w:val="0"/>
              <w:rPr>
                <w:lang w:eastAsia="zh-CN"/>
              </w:rPr>
            </w:pPr>
          </w:p>
          <w:p w14:paraId="0A49C4B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0B45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A6383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6B1A4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8046A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C6A56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6828D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03BA37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12190"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42A1648F" w14:textId="77777777" w:rsidR="002831DB" w:rsidRPr="00A952F9" w:rsidRDefault="002831DB" w:rsidP="002831DB">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Communication:</w:t>
            </w:r>
          </w:p>
          <w:p w14:paraId="449B9438" w14:textId="77777777" w:rsidR="002831DB" w:rsidRPr="00A952F9" w:rsidRDefault="002831DB" w:rsidP="002831DB">
            <w:pPr>
              <w:pStyle w:val="TAL"/>
              <w:keepNext w:val="0"/>
              <w:rPr>
                <w:rFonts w:cs="Arial"/>
                <w:szCs w:val="18"/>
              </w:rPr>
            </w:pPr>
          </w:p>
          <w:p w14:paraId="1F92131E" w14:textId="77777777" w:rsidR="002831DB" w:rsidRPr="00A952F9" w:rsidRDefault="002831DB" w:rsidP="002831DB">
            <w:pPr>
              <w:pStyle w:val="TAL"/>
              <w:keepNext w:val="0"/>
              <w:rPr>
                <w:lang w:eastAsia="zh-CN"/>
              </w:rPr>
            </w:pPr>
            <w:r w:rsidRPr="00A952F9">
              <w:rPr>
                <w:lang w:eastAsia="zh-CN"/>
              </w:rPr>
              <w:t>- TRUE: ProSe Direct Communication is supported by the PCF</w:t>
            </w:r>
          </w:p>
          <w:p w14:paraId="41F43985" w14:textId="77777777" w:rsidR="002831DB" w:rsidRPr="00A952F9" w:rsidRDefault="002831DB" w:rsidP="002831DB">
            <w:pPr>
              <w:pStyle w:val="TAL"/>
              <w:keepNext w:val="0"/>
              <w:rPr>
                <w:lang w:eastAsia="zh-CN"/>
              </w:rPr>
            </w:pPr>
            <w:r w:rsidRPr="00A952F9">
              <w:rPr>
                <w:lang w:eastAsia="zh-CN"/>
              </w:rPr>
              <w:t>- FALSE: ProSe Direct Communication is not supported by the PCF.</w:t>
            </w:r>
          </w:p>
          <w:p w14:paraId="514F7211" w14:textId="77777777" w:rsidR="002831DB" w:rsidRPr="00A952F9" w:rsidRDefault="002831DB" w:rsidP="002831DB">
            <w:pPr>
              <w:pStyle w:val="TAL"/>
              <w:keepNext w:val="0"/>
              <w:rPr>
                <w:lang w:eastAsia="zh-CN"/>
              </w:rPr>
            </w:pPr>
          </w:p>
          <w:p w14:paraId="6FD7CC5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C721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65B8F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19AF1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033EE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5BFA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AA5A8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28B618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B9ADE"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21713A26" w14:textId="77777777" w:rsidR="002831DB" w:rsidRPr="00A952F9" w:rsidRDefault="002831DB" w:rsidP="002831DB">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UE-to-Network Relay:</w:t>
            </w:r>
          </w:p>
          <w:p w14:paraId="0FD09541" w14:textId="77777777" w:rsidR="002831DB" w:rsidRPr="00A952F9" w:rsidRDefault="002831DB" w:rsidP="002831DB">
            <w:pPr>
              <w:pStyle w:val="TAL"/>
              <w:keepNext w:val="0"/>
              <w:rPr>
                <w:rFonts w:cs="Arial"/>
                <w:szCs w:val="18"/>
              </w:rPr>
            </w:pPr>
          </w:p>
          <w:p w14:paraId="4FFAA319" w14:textId="77777777" w:rsidR="002831DB" w:rsidRPr="00A952F9" w:rsidRDefault="002831DB" w:rsidP="002831DB">
            <w:pPr>
              <w:pStyle w:val="TAL"/>
              <w:keepNext w:val="0"/>
              <w:rPr>
                <w:lang w:eastAsia="zh-CN"/>
              </w:rPr>
            </w:pPr>
            <w:r w:rsidRPr="00A952F9">
              <w:rPr>
                <w:lang w:eastAsia="zh-CN"/>
              </w:rPr>
              <w:t>- TRUE: ProSe Layer-2 UE-to-Network Relay is supported by the PCF</w:t>
            </w:r>
          </w:p>
          <w:p w14:paraId="5D4FD0AB" w14:textId="77777777" w:rsidR="002831DB" w:rsidRPr="00A952F9" w:rsidRDefault="002831DB" w:rsidP="002831DB">
            <w:pPr>
              <w:pStyle w:val="TAL"/>
              <w:keepNext w:val="0"/>
              <w:rPr>
                <w:lang w:eastAsia="zh-CN"/>
              </w:rPr>
            </w:pPr>
            <w:r w:rsidRPr="00A952F9">
              <w:rPr>
                <w:lang w:eastAsia="zh-CN"/>
              </w:rPr>
              <w:t>- FALSE: ProSe Layer-2 UE-to-Network Relay is not supported by the PCF.</w:t>
            </w:r>
          </w:p>
          <w:p w14:paraId="5A05211D" w14:textId="77777777" w:rsidR="002831DB" w:rsidRPr="00A952F9" w:rsidRDefault="002831DB" w:rsidP="002831DB">
            <w:pPr>
              <w:pStyle w:val="TAL"/>
              <w:keepNext w:val="0"/>
              <w:rPr>
                <w:lang w:eastAsia="zh-CN"/>
              </w:rPr>
            </w:pPr>
          </w:p>
          <w:p w14:paraId="11D42C1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ABCD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0ED6C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F575F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F997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42D1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455B81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FC7DF4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A60E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2CD42901"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UE-to-Network Relay:</w:t>
            </w:r>
          </w:p>
          <w:p w14:paraId="6235CFD9" w14:textId="77777777" w:rsidR="002831DB" w:rsidRPr="00A952F9" w:rsidRDefault="002831DB" w:rsidP="002831DB">
            <w:pPr>
              <w:pStyle w:val="TAL"/>
              <w:keepNext w:val="0"/>
              <w:rPr>
                <w:rFonts w:cs="Arial"/>
                <w:szCs w:val="18"/>
              </w:rPr>
            </w:pPr>
          </w:p>
          <w:p w14:paraId="4573926C"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supported by the PCF</w:t>
            </w:r>
          </w:p>
          <w:p w14:paraId="7DC503DC" w14:textId="77777777" w:rsidR="002831DB" w:rsidRPr="00A952F9" w:rsidRDefault="002831DB" w:rsidP="002831DB">
            <w:pPr>
              <w:pStyle w:val="TAL"/>
              <w:keepNext w:val="0"/>
              <w:rPr>
                <w:rFonts w:cs="Arial"/>
                <w:szCs w:val="18"/>
                <w:lang w:eastAsia="zh-CN"/>
              </w:rPr>
            </w:pPr>
            <w:r w:rsidRPr="00A952F9">
              <w:rPr>
                <w:rFonts w:cs="Arial"/>
                <w:szCs w:val="18"/>
                <w:lang w:eastAsia="zh-CN"/>
              </w:rPr>
              <w:t>- FALSE: ProSe</w:t>
            </w:r>
            <w:r w:rsidRPr="00A952F9">
              <w:rPr>
                <w:rFonts w:cs="Arial"/>
                <w:szCs w:val="18"/>
              </w:rPr>
              <w:t xml:space="preserve"> 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not supported by the PCF.</w:t>
            </w:r>
          </w:p>
          <w:p w14:paraId="0A320BD5" w14:textId="77777777" w:rsidR="002831DB" w:rsidRPr="00A952F9" w:rsidRDefault="002831DB" w:rsidP="002831DB">
            <w:pPr>
              <w:pStyle w:val="TAL"/>
              <w:keepNext w:val="0"/>
              <w:rPr>
                <w:rFonts w:cs="Arial"/>
                <w:szCs w:val="18"/>
                <w:lang w:eastAsia="zh-CN"/>
              </w:rPr>
            </w:pPr>
          </w:p>
          <w:p w14:paraId="3CFC961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115B9A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98128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AEFD3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9CCD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75BE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71C32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07BFDA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CC861"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58303689"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Remote UE:</w:t>
            </w:r>
          </w:p>
          <w:p w14:paraId="4CA90501" w14:textId="77777777" w:rsidR="002831DB" w:rsidRPr="00A952F9" w:rsidRDefault="002831DB" w:rsidP="002831DB">
            <w:pPr>
              <w:pStyle w:val="TAL"/>
              <w:keepNext w:val="0"/>
              <w:rPr>
                <w:rFonts w:cs="Arial"/>
                <w:szCs w:val="18"/>
              </w:rPr>
            </w:pPr>
          </w:p>
          <w:p w14:paraId="0B31CC09" w14:textId="77777777" w:rsidR="002831DB" w:rsidRPr="00A952F9" w:rsidRDefault="002831DB" w:rsidP="002831DB">
            <w:pPr>
              <w:pStyle w:val="TAL"/>
              <w:keepNext w:val="0"/>
              <w:rPr>
                <w:rFonts w:cs="Arial"/>
                <w:szCs w:val="18"/>
                <w:lang w:eastAsia="zh-CN"/>
              </w:rPr>
            </w:pPr>
            <w:r w:rsidRPr="00A952F9">
              <w:rPr>
                <w:rFonts w:cs="Arial"/>
                <w:szCs w:val="18"/>
                <w:lang w:eastAsia="zh-CN"/>
              </w:rPr>
              <w:t>- TRUE: ProSe Layer-2 Remote UE is supported by the PCF</w:t>
            </w:r>
          </w:p>
          <w:p w14:paraId="106D327D" w14:textId="77777777" w:rsidR="002831DB" w:rsidRPr="00A952F9" w:rsidRDefault="002831DB" w:rsidP="002831DB">
            <w:pPr>
              <w:pStyle w:val="TAL"/>
              <w:keepNext w:val="0"/>
              <w:rPr>
                <w:rFonts w:cs="Arial"/>
                <w:szCs w:val="18"/>
                <w:lang w:eastAsia="zh-CN"/>
              </w:rPr>
            </w:pPr>
            <w:r w:rsidRPr="00A952F9">
              <w:rPr>
                <w:rFonts w:cs="Arial"/>
                <w:szCs w:val="18"/>
                <w:lang w:eastAsia="zh-CN"/>
              </w:rPr>
              <w:t>- FALSE: ProSe Layer-2 Remote UE is not supported by the PCF.</w:t>
            </w:r>
          </w:p>
          <w:p w14:paraId="4836A83F" w14:textId="77777777" w:rsidR="002831DB" w:rsidRPr="00A952F9" w:rsidRDefault="002831DB" w:rsidP="002831DB">
            <w:pPr>
              <w:pStyle w:val="TAL"/>
              <w:keepNext w:val="0"/>
              <w:rPr>
                <w:rFonts w:cs="Arial"/>
                <w:szCs w:val="18"/>
                <w:lang w:eastAsia="zh-CN"/>
              </w:rPr>
            </w:pPr>
          </w:p>
          <w:p w14:paraId="73E1539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51F9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1E4C9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11CAB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E89A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D85E6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4E7ED0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BF9962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DE12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427382F0"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Remote UE:</w:t>
            </w:r>
          </w:p>
          <w:p w14:paraId="64730EFF" w14:textId="77777777" w:rsidR="002831DB" w:rsidRPr="00A952F9" w:rsidRDefault="002831DB" w:rsidP="002831DB">
            <w:pPr>
              <w:pStyle w:val="TAL"/>
              <w:keepNext w:val="0"/>
              <w:rPr>
                <w:rFonts w:cs="Arial"/>
                <w:szCs w:val="18"/>
              </w:rPr>
            </w:pPr>
          </w:p>
          <w:p w14:paraId="2D13365D"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supported by the PCF</w:t>
            </w:r>
          </w:p>
          <w:p w14:paraId="55194C93"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not supported by the PCF.</w:t>
            </w:r>
          </w:p>
          <w:p w14:paraId="469B857C" w14:textId="77777777" w:rsidR="002831DB" w:rsidRPr="00A952F9" w:rsidRDefault="002831DB" w:rsidP="002831DB">
            <w:pPr>
              <w:pStyle w:val="TAL"/>
              <w:keepNext w:val="0"/>
              <w:rPr>
                <w:rFonts w:cs="Arial"/>
                <w:szCs w:val="18"/>
                <w:lang w:eastAsia="zh-CN"/>
              </w:rPr>
            </w:pPr>
          </w:p>
          <w:p w14:paraId="575CB6F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E428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DF394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4860A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55D2F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2E534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E13E30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E9D7F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3285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712EA1CF"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 UE</w:t>
            </w:r>
            <w:r w:rsidRPr="00A952F9">
              <w:rPr>
                <w:rFonts w:cs="Arial"/>
                <w:szCs w:val="18"/>
              </w:rPr>
              <w:t xml:space="preserve"> </w:t>
            </w:r>
            <w:r w:rsidRPr="00A952F9">
              <w:rPr>
                <w:rFonts w:cs="Arial"/>
                <w:szCs w:val="18"/>
                <w:lang w:eastAsia="zh-CN"/>
              </w:rPr>
              <w:t xml:space="preserve">to </w:t>
            </w:r>
            <w:r w:rsidRPr="00A952F9">
              <w:rPr>
                <w:rFonts w:cs="Arial"/>
                <w:szCs w:val="18"/>
              </w:rPr>
              <w:t>UE</w:t>
            </w:r>
            <w:r w:rsidRPr="00A952F9">
              <w:rPr>
                <w:rFonts w:cs="Arial"/>
                <w:szCs w:val="18"/>
                <w:lang w:eastAsia="zh-CN"/>
              </w:rPr>
              <w:t xml:space="preserve"> relay</w:t>
            </w:r>
            <w:r w:rsidRPr="00A952F9">
              <w:rPr>
                <w:rFonts w:cs="Arial"/>
                <w:szCs w:val="18"/>
              </w:rPr>
              <w:t>:</w:t>
            </w:r>
          </w:p>
          <w:p w14:paraId="2502821B" w14:textId="77777777" w:rsidR="002831DB" w:rsidRPr="00A952F9" w:rsidRDefault="002831DB" w:rsidP="002831DB">
            <w:pPr>
              <w:pStyle w:val="TAL"/>
              <w:keepNext w:val="0"/>
              <w:rPr>
                <w:rFonts w:cs="Arial"/>
                <w:szCs w:val="18"/>
              </w:rPr>
            </w:pPr>
          </w:p>
          <w:p w14:paraId="6C460738"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558FDF23"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0B701BDB" w14:textId="77777777" w:rsidR="002831DB" w:rsidRPr="00A952F9" w:rsidRDefault="002831DB" w:rsidP="002831DB">
            <w:pPr>
              <w:pStyle w:val="TAL"/>
              <w:keepNext w:val="0"/>
              <w:rPr>
                <w:rFonts w:cs="Arial"/>
                <w:szCs w:val="18"/>
                <w:lang w:eastAsia="zh-CN"/>
              </w:rPr>
            </w:pPr>
          </w:p>
          <w:p w14:paraId="66E967BD"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33DAC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101FF6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5344D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27ECB1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54219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3E1F5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679724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14AE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72E3C61A"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w:t>
            </w:r>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w:t>
            </w:r>
            <w:r w:rsidRPr="00A952F9">
              <w:rPr>
                <w:rFonts w:cs="Arial"/>
                <w:szCs w:val="18"/>
              </w:rPr>
              <w:t>:</w:t>
            </w:r>
          </w:p>
          <w:p w14:paraId="2733BE25" w14:textId="77777777" w:rsidR="002831DB" w:rsidRPr="00A952F9" w:rsidRDefault="002831DB" w:rsidP="002831DB">
            <w:pPr>
              <w:pStyle w:val="TAL"/>
              <w:keepNext w:val="0"/>
              <w:rPr>
                <w:rFonts w:cs="Arial"/>
                <w:szCs w:val="18"/>
              </w:rPr>
            </w:pPr>
          </w:p>
          <w:p w14:paraId="07125E19"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66B09196"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1ECE23A7" w14:textId="77777777" w:rsidR="002831DB" w:rsidRPr="00A952F9" w:rsidRDefault="002831DB" w:rsidP="002831DB">
            <w:pPr>
              <w:pStyle w:val="TAL"/>
              <w:keepNext w:val="0"/>
              <w:rPr>
                <w:rFonts w:cs="Arial"/>
                <w:szCs w:val="18"/>
                <w:lang w:eastAsia="zh-CN"/>
              </w:rPr>
            </w:pPr>
          </w:p>
          <w:p w14:paraId="653A7051"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DF3CB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5CD427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1EDE7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EC74F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F4F00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4CAE3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1BBD2C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244E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39BAC283"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4CC4FEF2" w14:textId="77777777" w:rsidR="002831DB" w:rsidRPr="00A952F9" w:rsidRDefault="002831DB" w:rsidP="002831DB">
            <w:pPr>
              <w:pStyle w:val="TAL"/>
              <w:keepNext w:val="0"/>
              <w:rPr>
                <w:rFonts w:cs="Arial"/>
                <w:szCs w:val="18"/>
              </w:rPr>
            </w:pPr>
          </w:p>
          <w:p w14:paraId="3C755E35"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7DABFE5A"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4A49C080" w14:textId="77777777" w:rsidR="002831DB" w:rsidRPr="00A952F9" w:rsidRDefault="002831DB" w:rsidP="002831DB">
            <w:pPr>
              <w:pStyle w:val="TAL"/>
              <w:keepNext w:val="0"/>
              <w:rPr>
                <w:rFonts w:cs="Arial"/>
                <w:szCs w:val="18"/>
                <w:lang w:eastAsia="zh-CN"/>
              </w:rPr>
            </w:pPr>
          </w:p>
          <w:p w14:paraId="0A6AC772"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D7204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5A301D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2E85A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6F2C6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AAE2E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7415D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5B83F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161F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2D6967B4"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3FBC25BA" w14:textId="77777777" w:rsidR="002831DB" w:rsidRPr="00A952F9" w:rsidRDefault="002831DB" w:rsidP="002831DB">
            <w:pPr>
              <w:pStyle w:val="TAL"/>
              <w:keepNext w:val="0"/>
              <w:rPr>
                <w:rFonts w:cs="Arial"/>
                <w:szCs w:val="18"/>
              </w:rPr>
            </w:pPr>
          </w:p>
          <w:p w14:paraId="30003965"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13A6B5F4"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7D9F1872" w14:textId="77777777" w:rsidR="002831DB" w:rsidRPr="00A952F9" w:rsidRDefault="002831DB" w:rsidP="002831DB">
            <w:pPr>
              <w:pStyle w:val="TAL"/>
              <w:keepNext w:val="0"/>
              <w:rPr>
                <w:rFonts w:cs="Arial"/>
                <w:szCs w:val="18"/>
                <w:lang w:eastAsia="zh-CN"/>
              </w:rPr>
            </w:pPr>
          </w:p>
          <w:p w14:paraId="5B79C034"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CF6F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8EA99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B0F9B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0C927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0056F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BA28A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9735E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45A9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02C31DE8"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w:t>
            </w:r>
            <w:r w:rsidRPr="00A952F9">
              <w:rPr>
                <w:rFonts w:cs="Arial"/>
                <w:szCs w:val="18"/>
              </w:rPr>
              <w:t>:</w:t>
            </w:r>
          </w:p>
          <w:p w14:paraId="125F0DB9" w14:textId="77777777" w:rsidR="002831DB" w:rsidRPr="00A952F9" w:rsidRDefault="002831DB" w:rsidP="002831DB">
            <w:pPr>
              <w:pStyle w:val="TAL"/>
              <w:keepNext w:val="0"/>
              <w:rPr>
                <w:rFonts w:cs="Arial"/>
                <w:szCs w:val="18"/>
              </w:rPr>
            </w:pPr>
          </w:p>
          <w:p w14:paraId="639E2DC7"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supported by the PCF</w:t>
            </w:r>
          </w:p>
          <w:p w14:paraId="464F0548"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not supported by the PCF.</w:t>
            </w:r>
          </w:p>
          <w:p w14:paraId="608A7AC3" w14:textId="77777777" w:rsidR="002831DB" w:rsidRPr="00A952F9" w:rsidRDefault="002831DB" w:rsidP="002831DB">
            <w:pPr>
              <w:pStyle w:val="TAL"/>
              <w:keepNext w:val="0"/>
              <w:rPr>
                <w:rFonts w:cs="Arial"/>
                <w:szCs w:val="18"/>
                <w:lang w:eastAsia="zh-CN"/>
              </w:rPr>
            </w:pPr>
          </w:p>
          <w:p w14:paraId="3B94825A"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5985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469DC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C31334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689A8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20710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99D7A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1D2F4A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F319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73EDBA4D"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w:t>
            </w:r>
            <w:r w:rsidRPr="00A952F9">
              <w:rPr>
                <w:rFonts w:cs="Arial"/>
                <w:szCs w:val="18"/>
              </w:rPr>
              <w:t>:</w:t>
            </w:r>
          </w:p>
          <w:p w14:paraId="02111D61" w14:textId="77777777" w:rsidR="002831DB" w:rsidRPr="00A952F9" w:rsidRDefault="002831DB" w:rsidP="002831DB">
            <w:pPr>
              <w:pStyle w:val="TAL"/>
              <w:keepNext w:val="0"/>
              <w:rPr>
                <w:rFonts w:cs="Arial"/>
                <w:szCs w:val="18"/>
              </w:rPr>
            </w:pPr>
          </w:p>
          <w:p w14:paraId="65A0BA06"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supported by the PCF</w:t>
            </w:r>
          </w:p>
          <w:p w14:paraId="620D6354"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not supported by the PCF.</w:t>
            </w:r>
          </w:p>
          <w:p w14:paraId="36A8749E" w14:textId="77777777" w:rsidR="002831DB" w:rsidRPr="00A952F9" w:rsidRDefault="002831DB" w:rsidP="002831DB">
            <w:pPr>
              <w:pStyle w:val="TAL"/>
              <w:keepNext w:val="0"/>
              <w:rPr>
                <w:rFonts w:cs="Arial"/>
                <w:szCs w:val="18"/>
                <w:lang w:eastAsia="zh-CN"/>
              </w:rPr>
            </w:pPr>
          </w:p>
          <w:p w14:paraId="778EA8D6"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F018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3FACC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780F50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9458E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C778B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13DFB0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DC558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1B49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3D78FF8F"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Pr>
                <w:rFonts w:cs="Arial"/>
                <w:szCs w:val="18"/>
              </w:rPr>
              <w:t>:</w:t>
            </w:r>
          </w:p>
          <w:p w14:paraId="65F0E577" w14:textId="77777777" w:rsidR="002831DB" w:rsidRPr="00A952F9" w:rsidRDefault="002831DB" w:rsidP="002831DB">
            <w:pPr>
              <w:pStyle w:val="TAL"/>
              <w:keepNext w:val="0"/>
              <w:rPr>
                <w:rFonts w:cs="Arial"/>
                <w:szCs w:val="18"/>
              </w:rPr>
            </w:pPr>
          </w:p>
          <w:p w14:paraId="65A0023C"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sidDel="005E5988">
              <w:rPr>
                <w:rFonts w:cs="Arial"/>
                <w:szCs w:val="18"/>
                <w:lang w:eastAsia="zh-CN"/>
              </w:rPr>
              <w:t xml:space="preserve"> Remote</w:t>
            </w:r>
            <w:r w:rsidRPr="00A952F9">
              <w:rPr>
                <w:rFonts w:cs="Arial"/>
                <w:szCs w:val="18"/>
                <w:lang w:eastAsia="zh-CN"/>
              </w:rPr>
              <w:t xml:space="preserve"> is supported by the PCF</w:t>
            </w:r>
          </w:p>
          <w:p w14:paraId="4682A93D"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Multihop Relay </w:t>
            </w:r>
            <w:r w:rsidRPr="00A952F9" w:rsidDel="005E5988">
              <w:rPr>
                <w:rFonts w:cs="Arial"/>
                <w:szCs w:val="18"/>
                <w:lang w:eastAsia="zh-CN"/>
              </w:rPr>
              <w:t xml:space="preserve">Remote </w:t>
            </w:r>
            <w:r w:rsidRPr="00A952F9">
              <w:rPr>
                <w:rFonts w:cs="Arial"/>
                <w:szCs w:val="18"/>
                <w:lang w:eastAsia="zh-CN"/>
              </w:rPr>
              <w:t>is not supported by the PCF.</w:t>
            </w:r>
          </w:p>
          <w:p w14:paraId="1DA36327" w14:textId="77777777" w:rsidR="002831DB" w:rsidRPr="00A952F9" w:rsidRDefault="002831DB" w:rsidP="002831DB">
            <w:pPr>
              <w:pStyle w:val="TAL"/>
              <w:keepNext w:val="0"/>
              <w:rPr>
                <w:rFonts w:cs="Arial"/>
                <w:szCs w:val="18"/>
                <w:lang w:eastAsia="zh-CN"/>
              </w:rPr>
            </w:pPr>
          </w:p>
          <w:p w14:paraId="201F886A"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C11B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F4ECB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CCED0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524E1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2EE07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50A206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30885A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CA6AD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3571C6E6"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w:t>
            </w:r>
            <w:r w:rsidRPr="00A952F9">
              <w:rPr>
                <w:rFonts w:cs="Arial"/>
                <w:szCs w:val="18"/>
              </w:rPr>
              <w:t>:</w:t>
            </w:r>
          </w:p>
          <w:p w14:paraId="68E824A4" w14:textId="77777777" w:rsidR="002831DB" w:rsidRPr="00A952F9" w:rsidRDefault="002831DB" w:rsidP="002831DB">
            <w:pPr>
              <w:pStyle w:val="TAL"/>
              <w:keepNext w:val="0"/>
              <w:rPr>
                <w:rFonts w:cs="Arial"/>
                <w:szCs w:val="18"/>
              </w:rPr>
            </w:pPr>
          </w:p>
          <w:p w14:paraId="2CD2A589"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supported by the PCF</w:t>
            </w:r>
          </w:p>
          <w:p w14:paraId="28253936"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not supported by the PCF.</w:t>
            </w:r>
          </w:p>
          <w:p w14:paraId="37108830" w14:textId="77777777" w:rsidR="002831DB" w:rsidRPr="00A952F9" w:rsidRDefault="002831DB" w:rsidP="002831DB">
            <w:pPr>
              <w:pStyle w:val="TAL"/>
              <w:keepNext w:val="0"/>
              <w:rPr>
                <w:rFonts w:cs="Arial"/>
                <w:szCs w:val="18"/>
                <w:lang w:eastAsia="zh-CN"/>
              </w:rPr>
            </w:pPr>
          </w:p>
          <w:p w14:paraId="10455C6D"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FF783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58C51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33166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92865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DBC1B4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46F0B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606683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D63B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5BE82958"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w:t>
            </w:r>
            <w:r w:rsidRPr="00A952F9">
              <w:rPr>
                <w:rFonts w:cs="Arial"/>
                <w:szCs w:val="18"/>
              </w:rPr>
              <w:t>:</w:t>
            </w:r>
          </w:p>
          <w:p w14:paraId="7486ED15" w14:textId="77777777" w:rsidR="002831DB" w:rsidRPr="00A952F9" w:rsidRDefault="002831DB" w:rsidP="002831DB">
            <w:pPr>
              <w:pStyle w:val="TAL"/>
              <w:keepNext w:val="0"/>
              <w:rPr>
                <w:rFonts w:cs="Arial"/>
                <w:szCs w:val="18"/>
              </w:rPr>
            </w:pPr>
          </w:p>
          <w:p w14:paraId="77422FD8"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supported by the PCF</w:t>
            </w:r>
          </w:p>
          <w:p w14:paraId="41325CFE"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not supported by the PCF.</w:t>
            </w:r>
          </w:p>
          <w:p w14:paraId="442648ED" w14:textId="77777777" w:rsidR="002831DB" w:rsidRPr="00A952F9" w:rsidRDefault="002831DB" w:rsidP="002831DB">
            <w:pPr>
              <w:pStyle w:val="TAL"/>
              <w:keepNext w:val="0"/>
              <w:rPr>
                <w:rFonts w:cs="Arial"/>
                <w:szCs w:val="18"/>
                <w:lang w:eastAsia="zh-CN"/>
              </w:rPr>
            </w:pPr>
          </w:p>
          <w:p w14:paraId="0BC87EF9"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BBC5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FA36E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BD236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A7EFA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455E5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5E614E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0D6B1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A052A"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1D04F2A7" w14:textId="77777777" w:rsidR="002831DB" w:rsidRPr="00A952F9" w:rsidRDefault="002831DB" w:rsidP="002831DB">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V2X capability</w:t>
            </w:r>
            <w:r w:rsidRPr="00A952F9">
              <w:rPr>
                <w:rFonts w:cs="Arial"/>
                <w:szCs w:val="18"/>
              </w:rPr>
              <w:t>:</w:t>
            </w:r>
          </w:p>
          <w:p w14:paraId="61DDB4B3" w14:textId="77777777" w:rsidR="002831DB" w:rsidRPr="00A952F9" w:rsidRDefault="002831DB" w:rsidP="002831DB">
            <w:pPr>
              <w:pStyle w:val="TAL"/>
              <w:keepNext w:val="0"/>
              <w:rPr>
                <w:rFonts w:cs="Arial"/>
                <w:szCs w:val="18"/>
              </w:rPr>
            </w:pPr>
          </w:p>
          <w:p w14:paraId="116A3489" w14:textId="77777777" w:rsidR="002831DB" w:rsidRPr="00A952F9" w:rsidRDefault="002831DB" w:rsidP="002831DB">
            <w:pPr>
              <w:pStyle w:val="TAL"/>
              <w:keepNext w:val="0"/>
              <w:rPr>
                <w:rFonts w:cs="Arial"/>
                <w:szCs w:val="18"/>
                <w:lang w:eastAsia="zh-CN"/>
              </w:rPr>
            </w:pPr>
            <w:r w:rsidRPr="00A952F9">
              <w:rPr>
                <w:rFonts w:cs="Arial"/>
                <w:szCs w:val="18"/>
                <w:lang w:eastAsia="zh-CN"/>
              </w:rPr>
              <w:t>- TRUE: LTE V2X capability is supported by the PCF</w:t>
            </w:r>
          </w:p>
          <w:p w14:paraId="326E28C3" w14:textId="77777777" w:rsidR="002831DB" w:rsidRPr="00A952F9" w:rsidRDefault="002831DB" w:rsidP="002831DB">
            <w:pPr>
              <w:pStyle w:val="TAL"/>
              <w:keepNext w:val="0"/>
              <w:rPr>
                <w:rFonts w:cs="Arial"/>
                <w:szCs w:val="18"/>
                <w:lang w:eastAsia="zh-CN"/>
              </w:rPr>
            </w:pPr>
            <w:r w:rsidRPr="00A952F9">
              <w:rPr>
                <w:rFonts w:cs="Arial"/>
                <w:szCs w:val="18"/>
                <w:lang w:eastAsia="zh-CN"/>
              </w:rPr>
              <w:t>- FALSE: LTE V2X capability is not supported by the PCF.</w:t>
            </w:r>
            <w:r w:rsidRPr="00A952F9">
              <w:rPr>
                <w:rFonts w:cs="Arial"/>
                <w:szCs w:val="18"/>
                <w:lang w:eastAsia="zh-CN"/>
              </w:rPr>
              <w:br/>
            </w:r>
          </w:p>
          <w:p w14:paraId="471E9522" w14:textId="77777777" w:rsidR="002831DB" w:rsidRPr="00A952F9" w:rsidRDefault="002831DB" w:rsidP="002831DB">
            <w:pPr>
              <w:pStyle w:val="TAL"/>
              <w:keepNext w:val="0"/>
              <w:rPr>
                <w:rFonts w:cs="Arial"/>
                <w:szCs w:val="18"/>
                <w:lang w:eastAsia="zh-CN"/>
              </w:rPr>
            </w:pPr>
          </w:p>
          <w:p w14:paraId="7B4C207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285D9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53F902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2D137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F4402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F3048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A476A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FEC14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FB07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32D24290" w14:textId="77777777" w:rsidR="002831DB" w:rsidRPr="00A952F9" w:rsidRDefault="002831DB" w:rsidP="002831DB">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V2X capability</w:t>
            </w:r>
            <w:r w:rsidRPr="00A952F9">
              <w:rPr>
                <w:rFonts w:cs="Arial"/>
                <w:szCs w:val="18"/>
              </w:rPr>
              <w:t>:</w:t>
            </w:r>
          </w:p>
          <w:p w14:paraId="47506D06" w14:textId="77777777" w:rsidR="002831DB" w:rsidRPr="00A952F9" w:rsidRDefault="002831DB" w:rsidP="002831DB">
            <w:pPr>
              <w:pStyle w:val="TAL"/>
              <w:keepNext w:val="0"/>
              <w:rPr>
                <w:rFonts w:cs="Arial"/>
                <w:szCs w:val="18"/>
              </w:rPr>
            </w:pPr>
          </w:p>
          <w:p w14:paraId="7373496E" w14:textId="77777777" w:rsidR="002831DB" w:rsidRPr="00A952F9" w:rsidRDefault="002831DB" w:rsidP="002831DB">
            <w:pPr>
              <w:pStyle w:val="TAL"/>
              <w:keepNext w:val="0"/>
              <w:rPr>
                <w:rFonts w:cs="Arial"/>
                <w:szCs w:val="18"/>
                <w:lang w:eastAsia="zh-CN"/>
              </w:rPr>
            </w:pPr>
            <w:r w:rsidRPr="00A952F9">
              <w:rPr>
                <w:rFonts w:cs="Arial"/>
                <w:szCs w:val="18"/>
                <w:lang w:eastAsia="zh-CN"/>
              </w:rPr>
              <w:t>- TRUE: NR V2X capability is supported by the PCF</w:t>
            </w:r>
          </w:p>
          <w:p w14:paraId="28D50164" w14:textId="77777777" w:rsidR="002831DB" w:rsidRPr="00A952F9" w:rsidRDefault="002831DB" w:rsidP="002831DB">
            <w:pPr>
              <w:pStyle w:val="TAL"/>
              <w:keepNext w:val="0"/>
              <w:rPr>
                <w:rFonts w:cs="Arial"/>
                <w:szCs w:val="18"/>
                <w:lang w:eastAsia="zh-CN"/>
              </w:rPr>
            </w:pPr>
            <w:r w:rsidRPr="00A952F9">
              <w:rPr>
                <w:rFonts w:cs="Arial"/>
                <w:szCs w:val="18"/>
                <w:lang w:eastAsia="zh-CN"/>
              </w:rPr>
              <w:t>- FALSE (default): NR V2X capability is not supported by the PCF.</w:t>
            </w:r>
          </w:p>
          <w:p w14:paraId="0EA319B2" w14:textId="77777777" w:rsidR="002831DB" w:rsidRPr="00A952F9" w:rsidRDefault="002831DB" w:rsidP="002831DB">
            <w:pPr>
              <w:pStyle w:val="TAL"/>
              <w:keepNext w:val="0"/>
              <w:rPr>
                <w:rFonts w:cs="Arial"/>
                <w:szCs w:val="18"/>
                <w:lang w:eastAsia="zh-CN"/>
              </w:rPr>
            </w:pPr>
          </w:p>
          <w:p w14:paraId="221D764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F4ED5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E6D4E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26958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E6F0BB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520A2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01544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5180B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A6E9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UDMFunction.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481FCAA" w14:textId="77777777" w:rsidR="002831DB" w:rsidRPr="00A952F9" w:rsidRDefault="002831DB" w:rsidP="002831DB">
            <w:pPr>
              <w:pStyle w:val="TAL"/>
              <w:keepNext w:val="0"/>
              <w:rPr>
                <w:rFonts w:cs="Arial"/>
                <w:szCs w:val="18"/>
              </w:rPr>
            </w:pPr>
            <w:r w:rsidRPr="00A952F9">
              <w:rPr>
                <w:rFonts w:cs="Arial"/>
                <w:szCs w:val="18"/>
              </w:rPr>
              <w:t>It indicates the identity of the UDM group that is served by the UDM instance.</w:t>
            </w:r>
          </w:p>
          <w:p w14:paraId="29C6BCC2" w14:textId="77777777" w:rsidR="002831DB" w:rsidRPr="00A952F9" w:rsidRDefault="002831DB" w:rsidP="002831DB">
            <w:pPr>
              <w:pStyle w:val="TAL"/>
              <w:keepNext w:val="0"/>
              <w:rPr>
                <w:rFonts w:cs="Arial"/>
                <w:szCs w:val="18"/>
              </w:rPr>
            </w:pPr>
            <w:r w:rsidRPr="00A952F9">
              <w:rPr>
                <w:rFonts w:cs="Arial"/>
                <w:szCs w:val="18"/>
              </w:rPr>
              <w:t>If not provided, the UDM instance does not pertain to any UDM group.</w:t>
            </w:r>
          </w:p>
          <w:p w14:paraId="48441E64" w14:textId="77777777" w:rsidR="002831DB" w:rsidRPr="00A952F9" w:rsidRDefault="002831DB" w:rsidP="002831DB">
            <w:pPr>
              <w:keepLines/>
              <w:tabs>
                <w:tab w:val="decimal" w:pos="0"/>
              </w:tabs>
              <w:spacing w:line="0" w:lineRule="atLeast"/>
              <w:rPr>
                <w:rFonts w:ascii="Arial" w:eastAsia="等线" w:hAnsi="Arial" w:cs="Arial"/>
                <w:sz w:val="18"/>
                <w:szCs w:val="18"/>
              </w:rPr>
            </w:pPr>
          </w:p>
          <w:p w14:paraId="784EB9D7" w14:textId="77777777" w:rsidR="002831DB" w:rsidRPr="00A952F9" w:rsidRDefault="002831DB" w:rsidP="002831DB">
            <w:pPr>
              <w:pStyle w:val="TAL"/>
              <w:keepNext w:val="0"/>
              <w:rPr>
                <w:rFonts w:cs="Arial"/>
                <w:noProof/>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3C734C" w14:textId="77777777" w:rsidR="002831DB" w:rsidRPr="00A952F9" w:rsidRDefault="002831DB" w:rsidP="002831DB">
            <w:pPr>
              <w:pStyle w:val="TAL"/>
              <w:keepNext w:val="0"/>
              <w:rPr>
                <w:rFonts w:cs="Arial"/>
                <w:szCs w:val="18"/>
              </w:rPr>
            </w:pPr>
            <w:r w:rsidRPr="00A952F9">
              <w:rPr>
                <w:rFonts w:cs="Arial"/>
                <w:szCs w:val="18"/>
              </w:rPr>
              <w:t>type: String</w:t>
            </w:r>
          </w:p>
          <w:p w14:paraId="4D203719" w14:textId="77777777" w:rsidR="002831DB" w:rsidRPr="00A952F9" w:rsidRDefault="002831DB" w:rsidP="002831DB">
            <w:pPr>
              <w:pStyle w:val="TAL"/>
              <w:keepNext w:val="0"/>
              <w:rPr>
                <w:rFonts w:cs="Arial"/>
                <w:szCs w:val="18"/>
              </w:rPr>
            </w:pPr>
            <w:r w:rsidRPr="00A952F9">
              <w:rPr>
                <w:rFonts w:cs="Arial"/>
                <w:szCs w:val="18"/>
              </w:rPr>
              <w:t>multiplicity: 0..1</w:t>
            </w:r>
          </w:p>
          <w:p w14:paraId="67EEAA19" w14:textId="77777777" w:rsidR="002831DB" w:rsidRPr="00A952F9" w:rsidRDefault="002831DB" w:rsidP="002831DB">
            <w:pPr>
              <w:pStyle w:val="TAL"/>
              <w:keepNext w:val="0"/>
              <w:rPr>
                <w:rFonts w:cs="Arial"/>
                <w:szCs w:val="18"/>
              </w:rPr>
            </w:pPr>
            <w:r w:rsidRPr="00A952F9">
              <w:rPr>
                <w:rFonts w:cs="Arial"/>
                <w:szCs w:val="18"/>
              </w:rPr>
              <w:t>isOrdered: N/A</w:t>
            </w:r>
          </w:p>
          <w:p w14:paraId="4A007020" w14:textId="77777777" w:rsidR="002831DB" w:rsidRPr="00A952F9" w:rsidRDefault="002831DB" w:rsidP="002831DB">
            <w:pPr>
              <w:pStyle w:val="TAL"/>
              <w:keepNext w:val="0"/>
              <w:rPr>
                <w:rFonts w:cs="Arial"/>
                <w:szCs w:val="18"/>
              </w:rPr>
            </w:pPr>
            <w:r w:rsidRPr="00A952F9">
              <w:rPr>
                <w:rFonts w:cs="Arial"/>
                <w:szCs w:val="18"/>
              </w:rPr>
              <w:t>isUnique: N/A</w:t>
            </w:r>
          </w:p>
          <w:p w14:paraId="0DDA5CCF" w14:textId="77777777" w:rsidR="002831DB" w:rsidRPr="00A952F9" w:rsidRDefault="002831DB" w:rsidP="002831DB">
            <w:pPr>
              <w:pStyle w:val="TAL"/>
              <w:keepNext w:val="0"/>
              <w:rPr>
                <w:rFonts w:cs="Arial"/>
                <w:szCs w:val="18"/>
              </w:rPr>
            </w:pPr>
            <w:r w:rsidRPr="00A952F9">
              <w:rPr>
                <w:rFonts w:cs="Arial"/>
                <w:szCs w:val="18"/>
              </w:rPr>
              <w:t>defaultValue: None</w:t>
            </w:r>
          </w:p>
          <w:p w14:paraId="0D273B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83535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192C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3E96803" w14:textId="77777777" w:rsidR="002831DB" w:rsidRPr="00A952F9" w:rsidRDefault="002831DB" w:rsidP="002831DB">
            <w:pPr>
              <w:pStyle w:val="TAL"/>
              <w:keepNext w:val="0"/>
              <w:rPr>
                <w:rFonts w:cs="Arial"/>
                <w:szCs w:val="18"/>
              </w:rPr>
            </w:pPr>
            <w:r w:rsidRPr="00A952F9">
              <w:rPr>
                <w:rFonts w:cs="Arial"/>
                <w:szCs w:val="18"/>
              </w:rPr>
              <w:t>It represents list of ranges of SUPIs whose profile data is available in the UDM instance.</w:t>
            </w:r>
          </w:p>
          <w:p w14:paraId="0C481515" w14:textId="77777777" w:rsidR="002831DB" w:rsidRPr="00A952F9" w:rsidRDefault="002831DB" w:rsidP="002831DB">
            <w:pPr>
              <w:pStyle w:val="TAL"/>
              <w:keepNext w:val="0"/>
              <w:rPr>
                <w:rFonts w:cs="Arial"/>
                <w:szCs w:val="18"/>
              </w:rPr>
            </w:pPr>
          </w:p>
          <w:p w14:paraId="445D7FE0" w14:textId="77777777" w:rsidR="002831DB" w:rsidRPr="00A952F9" w:rsidRDefault="002831DB" w:rsidP="002831DB">
            <w:pPr>
              <w:pStyle w:val="TAL"/>
              <w:keepNext w:val="0"/>
              <w:rPr>
                <w:rFonts w:cs="Arial"/>
                <w:szCs w:val="18"/>
              </w:rPr>
            </w:pPr>
          </w:p>
          <w:p w14:paraId="51FF8586" w14:textId="77777777" w:rsidR="002831DB" w:rsidRPr="00A952F9" w:rsidRDefault="002831DB" w:rsidP="002831DB">
            <w:pPr>
              <w:pStyle w:val="TAL"/>
              <w:keepNext w:val="0"/>
              <w:rPr>
                <w:rFonts w:cs="Arial"/>
                <w:noProof/>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B234A7" w14:textId="77777777" w:rsidR="002831DB" w:rsidRPr="00A952F9" w:rsidRDefault="002831DB" w:rsidP="002831DB">
            <w:pPr>
              <w:pStyle w:val="TAL"/>
              <w:keepNext w:val="0"/>
              <w:rPr>
                <w:rFonts w:cs="Arial"/>
                <w:szCs w:val="18"/>
              </w:rPr>
            </w:pPr>
            <w:r w:rsidRPr="00A952F9">
              <w:rPr>
                <w:rFonts w:cs="Arial"/>
                <w:szCs w:val="18"/>
              </w:rPr>
              <w:t>type: SupiRange</w:t>
            </w:r>
          </w:p>
          <w:p w14:paraId="199AD5BE" w14:textId="77777777" w:rsidR="002831DB" w:rsidRPr="00A952F9" w:rsidRDefault="002831DB" w:rsidP="002831DB">
            <w:pPr>
              <w:pStyle w:val="TAL"/>
              <w:keepNext w:val="0"/>
              <w:rPr>
                <w:rFonts w:cs="Arial"/>
                <w:szCs w:val="18"/>
              </w:rPr>
            </w:pPr>
            <w:r w:rsidRPr="00A952F9">
              <w:rPr>
                <w:rFonts w:cs="Arial"/>
                <w:szCs w:val="18"/>
              </w:rPr>
              <w:t>multiplicity: 1..*</w:t>
            </w:r>
          </w:p>
          <w:p w14:paraId="6406A327" w14:textId="77777777" w:rsidR="002831DB" w:rsidRPr="00A952F9" w:rsidRDefault="002831DB" w:rsidP="002831DB">
            <w:pPr>
              <w:pStyle w:val="TAL"/>
              <w:keepNext w:val="0"/>
              <w:rPr>
                <w:rFonts w:cs="Arial"/>
                <w:szCs w:val="18"/>
              </w:rPr>
            </w:pPr>
            <w:r w:rsidRPr="00A952F9">
              <w:rPr>
                <w:rFonts w:cs="Arial"/>
                <w:szCs w:val="18"/>
              </w:rPr>
              <w:t>isOrdered: False</w:t>
            </w:r>
          </w:p>
          <w:p w14:paraId="6DADF3CB" w14:textId="77777777" w:rsidR="002831DB" w:rsidRPr="00A952F9" w:rsidRDefault="002831DB" w:rsidP="002831DB">
            <w:pPr>
              <w:pStyle w:val="TAL"/>
              <w:keepNext w:val="0"/>
              <w:rPr>
                <w:rFonts w:cs="Arial"/>
                <w:szCs w:val="18"/>
              </w:rPr>
            </w:pPr>
            <w:r w:rsidRPr="00A952F9">
              <w:rPr>
                <w:rFonts w:cs="Arial"/>
                <w:szCs w:val="18"/>
              </w:rPr>
              <w:t>isUnique: True</w:t>
            </w:r>
          </w:p>
          <w:p w14:paraId="456EB0C7" w14:textId="77777777" w:rsidR="002831DB" w:rsidRPr="00A952F9" w:rsidRDefault="002831DB" w:rsidP="002831DB">
            <w:pPr>
              <w:pStyle w:val="TAL"/>
              <w:keepNext w:val="0"/>
              <w:rPr>
                <w:rFonts w:cs="Arial"/>
                <w:szCs w:val="18"/>
              </w:rPr>
            </w:pPr>
            <w:r w:rsidRPr="00A952F9">
              <w:rPr>
                <w:rFonts w:cs="Arial"/>
                <w:szCs w:val="18"/>
              </w:rPr>
              <w:t>defaultValue: None</w:t>
            </w:r>
          </w:p>
          <w:p w14:paraId="428089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FA330B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5504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3FF466CA" w14:textId="77777777" w:rsidR="002831DB" w:rsidRPr="00A952F9" w:rsidRDefault="002831DB" w:rsidP="002831DB">
            <w:pPr>
              <w:pStyle w:val="TAL"/>
              <w:keepNext w:val="0"/>
            </w:pPr>
            <w:r w:rsidRPr="00A952F9">
              <w:rPr>
                <w:rFonts w:cs="Arial"/>
                <w:szCs w:val="18"/>
              </w:rPr>
              <w:t>It represents list of ranges of GPSIs whose profile data is available in the UDM instance.</w:t>
            </w:r>
          </w:p>
          <w:p w14:paraId="1E182E6C" w14:textId="77777777" w:rsidR="002831DB" w:rsidRPr="00A952F9" w:rsidRDefault="002831DB" w:rsidP="002831DB">
            <w:pPr>
              <w:pStyle w:val="TAL"/>
              <w:keepNext w:val="0"/>
              <w:rPr>
                <w:rFonts w:cs="Arial"/>
                <w:szCs w:val="18"/>
              </w:rPr>
            </w:pPr>
          </w:p>
          <w:p w14:paraId="20B9B350" w14:textId="77777777" w:rsidR="002831DB" w:rsidRPr="00A952F9" w:rsidRDefault="002831DB" w:rsidP="002831DB">
            <w:pPr>
              <w:pStyle w:val="TAL"/>
              <w:keepNext w:val="0"/>
              <w:rPr>
                <w:rFonts w:cs="Arial"/>
                <w:szCs w:val="18"/>
              </w:rPr>
            </w:pPr>
          </w:p>
          <w:p w14:paraId="0F20C1E2" w14:textId="77777777" w:rsidR="002831DB" w:rsidRPr="00A952F9" w:rsidRDefault="002831DB" w:rsidP="002831DB">
            <w:pPr>
              <w:pStyle w:val="TAL"/>
              <w:keepNext w:val="0"/>
              <w:rPr>
                <w:noProof/>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BAA8F4" w14:textId="77777777" w:rsidR="002831DB" w:rsidRPr="00A952F9" w:rsidRDefault="002831DB" w:rsidP="002831DB">
            <w:pPr>
              <w:pStyle w:val="TAL"/>
              <w:keepNext w:val="0"/>
            </w:pPr>
            <w:r w:rsidRPr="00A952F9">
              <w:t>type: IdentityRange</w:t>
            </w:r>
          </w:p>
          <w:p w14:paraId="71F09F22" w14:textId="77777777" w:rsidR="002831DB" w:rsidRPr="00A952F9" w:rsidRDefault="002831DB" w:rsidP="002831DB">
            <w:pPr>
              <w:pStyle w:val="TAL"/>
              <w:keepNext w:val="0"/>
            </w:pPr>
            <w:r w:rsidRPr="00A952F9">
              <w:t>multiplicity: 1..*</w:t>
            </w:r>
          </w:p>
          <w:p w14:paraId="3715DD5A" w14:textId="77777777" w:rsidR="002831DB" w:rsidRPr="00A952F9" w:rsidRDefault="002831DB" w:rsidP="002831DB">
            <w:pPr>
              <w:pStyle w:val="TAL"/>
              <w:keepNext w:val="0"/>
            </w:pPr>
            <w:r w:rsidRPr="00A952F9">
              <w:t>isOrdered: False</w:t>
            </w:r>
          </w:p>
          <w:p w14:paraId="5CD9A53A" w14:textId="77777777" w:rsidR="002831DB" w:rsidRPr="00A952F9" w:rsidRDefault="002831DB" w:rsidP="002831DB">
            <w:pPr>
              <w:pStyle w:val="TAL"/>
              <w:keepNext w:val="0"/>
            </w:pPr>
            <w:r w:rsidRPr="00A952F9">
              <w:t>isUnique: True</w:t>
            </w:r>
          </w:p>
          <w:p w14:paraId="24A4929D" w14:textId="77777777" w:rsidR="002831DB" w:rsidRPr="00A952F9" w:rsidRDefault="002831DB" w:rsidP="002831DB">
            <w:pPr>
              <w:pStyle w:val="TAL"/>
              <w:keepNext w:val="0"/>
            </w:pPr>
            <w:r w:rsidRPr="00A952F9">
              <w:t>defaultValue: None</w:t>
            </w:r>
          </w:p>
          <w:p w14:paraId="58996421"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1F3D11D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F9C9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A771FBA" w14:textId="77777777" w:rsidR="002831DB" w:rsidRPr="00A952F9" w:rsidRDefault="002831DB" w:rsidP="002831DB">
            <w:pPr>
              <w:pStyle w:val="TAL"/>
              <w:keepNext w:val="0"/>
            </w:pPr>
            <w:r w:rsidRPr="00A952F9">
              <w:rPr>
                <w:rFonts w:cs="Arial"/>
                <w:szCs w:val="18"/>
              </w:rPr>
              <w:t>It represents list of ranges of external groups whose profile data is available in the UDM instance.</w:t>
            </w:r>
          </w:p>
          <w:p w14:paraId="2708F85E" w14:textId="77777777" w:rsidR="002831DB" w:rsidRPr="00A952F9" w:rsidRDefault="002831DB" w:rsidP="002831DB">
            <w:pPr>
              <w:pStyle w:val="TAL"/>
              <w:keepNext w:val="0"/>
              <w:rPr>
                <w:rFonts w:cs="Arial"/>
                <w:szCs w:val="18"/>
              </w:rPr>
            </w:pPr>
          </w:p>
          <w:p w14:paraId="1E2CF7CE" w14:textId="77777777" w:rsidR="002831DB" w:rsidRPr="00A952F9" w:rsidRDefault="002831DB" w:rsidP="002831DB">
            <w:pPr>
              <w:pStyle w:val="TAL"/>
              <w:keepNext w:val="0"/>
              <w:rPr>
                <w:rFonts w:cs="Arial"/>
                <w:szCs w:val="18"/>
              </w:rPr>
            </w:pPr>
          </w:p>
          <w:p w14:paraId="3E2B6284"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16F4323" w14:textId="77777777" w:rsidR="002831DB" w:rsidRPr="00A952F9" w:rsidRDefault="002831DB" w:rsidP="002831DB">
            <w:pPr>
              <w:pStyle w:val="TAL"/>
              <w:keepNext w:val="0"/>
            </w:pPr>
            <w:r w:rsidRPr="00A952F9">
              <w:t>type: IdentityRange</w:t>
            </w:r>
          </w:p>
          <w:p w14:paraId="446F5FBE" w14:textId="77777777" w:rsidR="002831DB" w:rsidRPr="00A952F9" w:rsidRDefault="002831DB" w:rsidP="002831DB">
            <w:pPr>
              <w:pStyle w:val="TAL"/>
              <w:keepNext w:val="0"/>
            </w:pPr>
            <w:r w:rsidRPr="00A952F9">
              <w:t>multiplicity: 1..*</w:t>
            </w:r>
          </w:p>
          <w:p w14:paraId="7FB8E78B" w14:textId="77777777" w:rsidR="002831DB" w:rsidRPr="00A952F9" w:rsidRDefault="002831DB" w:rsidP="002831DB">
            <w:pPr>
              <w:pStyle w:val="TAL"/>
              <w:keepNext w:val="0"/>
            </w:pPr>
            <w:r w:rsidRPr="00A952F9">
              <w:t>isOrdered: False</w:t>
            </w:r>
          </w:p>
          <w:p w14:paraId="7397B26F" w14:textId="77777777" w:rsidR="002831DB" w:rsidRPr="00A952F9" w:rsidRDefault="002831DB" w:rsidP="002831DB">
            <w:pPr>
              <w:pStyle w:val="TAL"/>
              <w:keepNext w:val="0"/>
            </w:pPr>
            <w:r w:rsidRPr="00A952F9">
              <w:t>isUnique: True</w:t>
            </w:r>
          </w:p>
          <w:p w14:paraId="1DA53EBE" w14:textId="77777777" w:rsidR="002831DB" w:rsidRPr="00A952F9" w:rsidRDefault="002831DB" w:rsidP="002831DB">
            <w:pPr>
              <w:pStyle w:val="TAL"/>
              <w:keepNext w:val="0"/>
            </w:pPr>
            <w:r w:rsidRPr="00A952F9">
              <w:t>defaultValue: None</w:t>
            </w:r>
          </w:p>
          <w:p w14:paraId="6764C095"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53D1C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2F6D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12239E39" w14:textId="77777777" w:rsidR="002831DB" w:rsidRPr="00A952F9" w:rsidRDefault="002831DB" w:rsidP="002831DB">
            <w:pPr>
              <w:pStyle w:val="TAL"/>
              <w:keepNext w:val="0"/>
            </w:pPr>
            <w:r w:rsidRPr="00A952F9">
              <w:rPr>
                <w:rFonts w:cs="Arial"/>
                <w:szCs w:val="18"/>
                <w:lang w:eastAsia="zh-CN"/>
              </w:rPr>
              <w:t>It represents l</w:t>
            </w:r>
            <w:r w:rsidRPr="00A952F9">
              <w:rPr>
                <w:rFonts w:cs="Arial"/>
                <w:szCs w:val="18"/>
              </w:rPr>
              <w:t xml:space="preserve">ist of Routing Indicator information that allows to route network </w:t>
            </w:r>
            <w:r w:rsidRPr="00A952F9">
              <w:t xml:space="preserve">signalling with SUCI </w:t>
            </w:r>
            <w:r w:rsidRPr="00A952F9">
              <w:rPr>
                <w:rFonts w:cs="Arial"/>
                <w:szCs w:val="18"/>
              </w:rPr>
              <w:t xml:space="preserve">(see TS 23.003 [13]) </w:t>
            </w:r>
            <w:r w:rsidRPr="00A952F9">
              <w:t>to the UDM instance.</w:t>
            </w:r>
          </w:p>
          <w:p w14:paraId="7B79B291" w14:textId="77777777" w:rsidR="002831DB" w:rsidRPr="00A952F9" w:rsidRDefault="002831DB" w:rsidP="002831DB">
            <w:pPr>
              <w:pStyle w:val="TAL"/>
              <w:keepNext w:val="0"/>
            </w:pPr>
            <w:r w:rsidRPr="00A952F9">
              <w:rPr>
                <w:rFonts w:cs="Arial"/>
                <w:szCs w:val="18"/>
              </w:rPr>
              <w:t>If not provided, the UDM can serve any Routing Indicator.</w:t>
            </w:r>
          </w:p>
          <w:p w14:paraId="06C457EB" w14:textId="77777777" w:rsidR="002831DB" w:rsidRPr="00A952F9" w:rsidRDefault="002831DB" w:rsidP="002831DB">
            <w:pPr>
              <w:keepLines/>
              <w:tabs>
                <w:tab w:val="decimal" w:pos="0"/>
              </w:tabs>
              <w:spacing w:line="0" w:lineRule="atLeast"/>
              <w:rPr>
                <w:rFonts w:cs="Arial"/>
                <w:szCs w:val="18"/>
              </w:rPr>
            </w:pPr>
            <w:r w:rsidRPr="00A952F9">
              <w:rPr>
                <w:rFonts w:cs="Arial"/>
                <w:szCs w:val="18"/>
              </w:rPr>
              <w:t>Pattern: '^[0-9]{1,4}$'</w:t>
            </w:r>
          </w:p>
          <w:p w14:paraId="356D93EF"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D10F31" w14:textId="77777777" w:rsidR="002831DB" w:rsidRPr="00A952F9" w:rsidRDefault="002831DB" w:rsidP="002831DB">
            <w:pPr>
              <w:pStyle w:val="TAL"/>
              <w:keepNext w:val="0"/>
            </w:pPr>
            <w:r w:rsidRPr="00A952F9">
              <w:t>type: String</w:t>
            </w:r>
          </w:p>
          <w:p w14:paraId="3A409CB3" w14:textId="77777777" w:rsidR="002831DB" w:rsidRPr="00A952F9" w:rsidRDefault="002831DB" w:rsidP="002831DB">
            <w:pPr>
              <w:pStyle w:val="TAL"/>
              <w:keepNext w:val="0"/>
            </w:pPr>
            <w:r w:rsidRPr="00A952F9">
              <w:t>multiplicity: 1..*</w:t>
            </w:r>
          </w:p>
          <w:p w14:paraId="5BC846F5" w14:textId="77777777" w:rsidR="002831DB" w:rsidRPr="00A952F9" w:rsidRDefault="002831DB" w:rsidP="002831DB">
            <w:pPr>
              <w:pStyle w:val="TAL"/>
              <w:keepNext w:val="0"/>
            </w:pPr>
            <w:r w:rsidRPr="00A952F9">
              <w:t>isOrdered: False</w:t>
            </w:r>
          </w:p>
          <w:p w14:paraId="2D570D3B" w14:textId="77777777" w:rsidR="002831DB" w:rsidRPr="00A952F9" w:rsidRDefault="002831DB" w:rsidP="002831DB">
            <w:pPr>
              <w:pStyle w:val="TAL"/>
              <w:keepNext w:val="0"/>
            </w:pPr>
            <w:r w:rsidRPr="00A952F9">
              <w:t>isUnique: True</w:t>
            </w:r>
          </w:p>
          <w:p w14:paraId="7FA35D4E" w14:textId="77777777" w:rsidR="002831DB" w:rsidRPr="00A952F9" w:rsidRDefault="002831DB" w:rsidP="002831DB">
            <w:pPr>
              <w:pStyle w:val="TAL"/>
              <w:keepNext w:val="0"/>
            </w:pPr>
            <w:r w:rsidRPr="00A952F9">
              <w:t>defaultValue: None</w:t>
            </w:r>
          </w:p>
          <w:p w14:paraId="393F877A"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2B60526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7ABC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UdmInfo.</w:t>
            </w:r>
            <w:r w:rsidRPr="00A952F9">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3D51AE8" w14:textId="77777777" w:rsidR="002831DB" w:rsidRPr="00A952F9" w:rsidRDefault="002831DB" w:rsidP="002831DB">
            <w:pPr>
              <w:pStyle w:val="TAL"/>
              <w:keepNext w:val="0"/>
              <w:rPr>
                <w:rFonts w:cs="Arial"/>
                <w:szCs w:val="18"/>
              </w:rPr>
            </w:pPr>
            <w:r w:rsidRPr="00A952F9">
              <w:rPr>
                <w:rFonts w:cs="Arial"/>
                <w:szCs w:val="18"/>
                <w:lang w:eastAsia="zh-CN"/>
              </w:rPr>
              <w:t xml:space="preserve">It represents </w:t>
            </w:r>
            <w:r w:rsidRPr="00A952F9">
              <w:rPr>
                <w:rFonts w:cs="Arial"/>
                <w:szCs w:val="18"/>
              </w:rPr>
              <w:t>list of ranges of Internal Group Identifiers whose profile data is available in the UDM instance.</w:t>
            </w:r>
          </w:p>
          <w:p w14:paraId="2175D933" w14:textId="77777777" w:rsidR="002831DB" w:rsidRPr="00A952F9" w:rsidRDefault="002831DB" w:rsidP="002831DB">
            <w:pPr>
              <w:pStyle w:val="TAL"/>
              <w:keepNext w:val="0"/>
              <w:rPr>
                <w:rFonts w:cs="Arial"/>
                <w:szCs w:val="18"/>
              </w:rPr>
            </w:pPr>
            <w:r w:rsidRPr="00A952F9">
              <w:rPr>
                <w:rFonts w:cs="Arial"/>
                <w:szCs w:val="18"/>
              </w:rPr>
              <w:t>If not provided, it does not imply that the UDM supports all internal groups.</w:t>
            </w:r>
          </w:p>
          <w:p w14:paraId="411A45BB" w14:textId="77777777" w:rsidR="002831DB" w:rsidRPr="00A952F9" w:rsidRDefault="002831DB" w:rsidP="002831DB">
            <w:pPr>
              <w:pStyle w:val="TAL"/>
              <w:keepNext w:val="0"/>
              <w:rPr>
                <w:rFonts w:cs="Arial"/>
                <w:szCs w:val="18"/>
              </w:rPr>
            </w:pPr>
          </w:p>
          <w:p w14:paraId="27F1E65C" w14:textId="77777777" w:rsidR="002831DB" w:rsidRPr="00A952F9" w:rsidRDefault="002831DB" w:rsidP="002831DB">
            <w:pPr>
              <w:pStyle w:val="TAL"/>
              <w:keepNext w:val="0"/>
              <w:rPr>
                <w:rFonts w:cs="Arial"/>
                <w:szCs w:val="18"/>
              </w:rPr>
            </w:pPr>
          </w:p>
          <w:p w14:paraId="061F1F95"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0B4788" w14:textId="77777777" w:rsidR="002831DB" w:rsidRPr="00A952F9" w:rsidRDefault="002831DB" w:rsidP="002831DB">
            <w:pPr>
              <w:pStyle w:val="TAL"/>
              <w:keepNext w:val="0"/>
            </w:pPr>
            <w:r w:rsidRPr="00A952F9">
              <w:t>type: InternalGroupIdRange</w:t>
            </w:r>
          </w:p>
          <w:p w14:paraId="12C41349" w14:textId="77777777" w:rsidR="002831DB" w:rsidRPr="00A952F9" w:rsidRDefault="002831DB" w:rsidP="002831DB">
            <w:pPr>
              <w:pStyle w:val="TAL"/>
              <w:keepNext w:val="0"/>
            </w:pPr>
            <w:r w:rsidRPr="00A952F9">
              <w:t>multiplicity: 1..*</w:t>
            </w:r>
          </w:p>
          <w:p w14:paraId="07249A22" w14:textId="77777777" w:rsidR="002831DB" w:rsidRPr="00A952F9" w:rsidRDefault="002831DB" w:rsidP="002831DB">
            <w:pPr>
              <w:pStyle w:val="TAL"/>
              <w:keepNext w:val="0"/>
            </w:pPr>
            <w:r w:rsidRPr="00A952F9">
              <w:t>isOrdered: False</w:t>
            </w:r>
          </w:p>
          <w:p w14:paraId="2239D030" w14:textId="77777777" w:rsidR="002831DB" w:rsidRPr="00A952F9" w:rsidRDefault="002831DB" w:rsidP="002831DB">
            <w:pPr>
              <w:pStyle w:val="TAL"/>
              <w:keepNext w:val="0"/>
            </w:pPr>
            <w:r w:rsidRPr="00A952F9">
              <w:t>isUnique: True</w:t>
            </w:r>
          </w:p>
          <w:p w14:paraId="1EF48001" w14:textId="77777777" w:rsidR="002831DB" w:rsidRPr="00A952F9" w:rsidRDefault="002831DB" w:rsidP="002831DB">
            <w:pPr>
              <w:pStyle w:val="TAL"/>
              <w:keepNext w:val="0"/>
            </w:pPr>
            <w:r w:rsidRPr="00A952F9">
              <w:t>defaultValue: None</w:t>
            </w:r>
          </w:p>
          <w:p w14:paraId="24DF738B"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228E8EB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6B22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182E6A5A" w14:textId="77777777" w:rsidR="002831DB" w:rsidRPr="00A952F9" w:rsidRDefault="002831DB" w:rsidP="002831DB">
            <w:pPr>
              <w:pStyle w:val="TAL"/>
              <w:keepNext w:val="0"/>
              <w:rPr>
                <w:rFonts w:cs="Arial"/>
                <w:szCs w:val="18"/>
              </w:rPr>
            </w:pPr>
            <w:r w:rsidRPr="00A952F9">
              <w:rPr>
                <w:rFonts w:cs="Arial"/>
                <w:szCs w:val="18"/>
                <w:lang w:eastAsia="zh-CN"/>
              </w:rPr>
              <w:t>It indicates f</w:t>
            </w:r>
            <w:r w:rsidRPr="00A952F9">
              <w:rPr>
                <w:rFonts w:cs="Arial"/>
                <w:szCs w:val="18"/>
              </w:rPr>
              <w:t>irst value identifying the start of an identity range, to be used when the range of identities can be represented as a consecutive numeric range.</w:t>
            </w:r>
          </w:p>
          <w:p w14:paraId="47B2B7CA" w14:textId="77777777" w:rsidR="002831DB" w:rsidRPr="00A952F9" w:rsidRDefault="002831DB" w:rsidP="002831DB">
            <w:pPr>
              <w:pStyle w:val="TAL"/>
              <w:keepNext w:val="0"/>
              <w:rPr>
                <w:rFonts w:cs="Arial"/>
                <w:szCs w:val="18"/>
              </w:rPr>
            </w:pPr>
          </w:p>
          <w:p w14:paraId="2E41A9F5" w14:textId="77777777" w:rsidR="002831DB" w:rsidRPr="00A952F9" w:rsidRDefault="002831DB" w:rsidP="002831DB">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21F339" w14:textId="77777777" w:rsidR="002831DB" w:rsidRPr="00A952F9" w:rsidRDefault="002831DB" w:rsidP="002831DB">
            <w:pPr>
              <w:pStyle w:val="TAL"/>
              <w:keepNext w:val="0"/>
            </w:pPr>
            <w:r w:rsidRPr="00A952F9">
              <w:t>type: String</w:t>
            </w:r>
          </w:p>
          <w:p w14:paraId="397C95AB" w14:textId="77777777" w:rsidR="002831DB" w:rsidRPr="00A952F9" w:rsidRDefault="002831DB" w:rsidP="002831DB">
            <w:pPr>
              <w:pStyle w:val="TAL"/>
              <w:keepNext w:val="0"/>
            </w:pPr>
            <w:r w:rsidRPr="00A952F9">
              <w:t>multiplicity: 0..1</w:t>
            </w:r>
          </w:p>
          <w:p w14:paraId="7B86914B" w14:textId="77777777" w:rsidR="002831DB" w:rsidRPr="00A952F9" w:rsidRDefault="002831DB" w:rsidP="002831DB">
            <w:pPr>
              <w:pStyle w:val="TAL"/>
              <w:keepNext w:val="0"/>
            </w:pPr>
            <w:r w:rsidRPr="00A952F9">
              <w:t>isOrdered: N/A</w:t>
            </w:r>
          </w:p>
          <w:p w14:paraId="7480D1B8" w14:textId="77777777" w:rsidR="002831DB" w:rsidRPr="00A952F9" w:rsidRDefault="002831DB" w:rsidP="002831DB">
            <w:pPr>
              <w:pStyle w:val="TAL"/>
              <w:keepNext w:val="0"/>
            </w:pPr>
            <w:r w:rsidRPr="00A952F9">
              <w:t>isUnique: N/A</w:t>
            </w:r>
          </w:p>
          <w:p w14:paraId="0CFA7A35" w14:textId="77777777" w:rsidR="002831DB" w:rsidRPr="00A952F9" w:rsidRDefault="002831DB" w:rsidP="002831DB">
            <w:pPr>
              <w:pStyle w:val="TAL"/>
              <w:keepNext w:val="0"/>
            </w:pPr>
            <w:r w:rsidRPr="00A952F9">
              <w:t>defaultValue: None</w:t>
            </w:r>
          </w:p>
          <w:p w14:paraId="002EE833" w14:textId="77777777" w:rsidR="002831DB" w:rsidRPr="00A952F9" w:rsidRDefault="002831DB" w:rsidP="002831DB">
            <w:pPr>
              <w:pStyle w:val="TAL"/>
              <w:keepNext w:val="0"/>
              <w:rPr>
                <w:rFonts w:cs="Arial"/>
                <w:szCs w:val="18"/>
              </w:rPr>
            </w:pPr>
            <w:r w:rsidRPr="00A952F9">
              <w:t>isNullable: False</w:t>
            </w:r>
          </w:p>
        </w:tc>
      </w:tr>
      <w:tr w:rsidR="002831DB" w:rsidRPr="00A952F9" w14:paraId="1B98424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515E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28266C4E" w14:textId="77777777" w:rsidR="002831DB" w:rsidRPr="00A952F9" w:rsidRDefault="002831DB" w:rsidP="002831DB">
            <w:pPr>
              <w:pStyle w:val="TAL"/>
              <w:keepNext w:val="0"/>
              <w:rPr>
                <w:rFonts w:cs="Arial"/>
                <w:szCs w:val="18"/>
              </w:rPr>
            </w:pPr>
            <w:r w:rsidRPr="00A952F9">
              <w:rPr>
                <w:rFonts w:cs="Arial"/>
                <w:szCs w:val="18"/>
                <w:lang w:eastAsia="zh-CN"/>
              </w:rPr>
              <w:t xml:space="preserve">It indicates </w:t>
            </w:r>
            <w:r w:rsidRPr="00A952F9">
              <w:rPr>
                <w:rFonts w:cs="Arial"/>
                <w:szCs w:val="18"/>
              </w:rPr>
              <w:t>last value identifying the end of an identity range, to be used when the range of identities can be represented as a consecutive numeric range.</w:t>
            </w:r>
          </w:p>
          <w:p w14:paraId="6515ABF3" w14:textId="77777777" w:rsidR="002831DB" w:rsidRPr="00A952F9" w:rsidRDefault="002831DB" w:rsidP="002831DB">
            <w:pPr>
              <w:pStyle w:val="TAL"/>
              <w:keepNext w:val="0"/>
              <w:rPr>
                <w:rFonts w:cs="Arial"/>
                <w:szCs w:val="18"/>
              </w:rPr>
            </w:pPr>
          </w:p>
          <w:p w14:paraId="0B726B49" w14:textId="77777777" w:rsidR="002831DB" w:rsidRPr="00A952F9" w:rsidRDefault="002831DB" w:rsidP="002831DB">
            <w:pPr>
              <w:pStyle w:val="TAL"/>
              <w:keepNext w:val="0"/>
              <w:rPr>
                <w:rFonts w:cs="Arial"/>
                <w:szCs w:val="18"/>
              </w:rPr>
            </w:pPr>
          </w:p>
          <w:p w14:paraId="3F8A9979" w14:textId="77777777" w:rsidR="002831DB" w:rsidRPr="00A952F9" w:rsidRDefault="002831DB" w:rsidP="002831DB">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2E9B83" w14:textId="77777777" w:rsidR="002831DB" w:rsidRPr="00A952F9" w:rsidRDefault="002831DB" w:rsidP="002831DB">
            <w:pPr>
              <w:pStyle w:val="TAL"/>
              <w:keepNext w:val="0"/>
            </w:pPr>
            <w:r w:rsidRPr="00A952F9">
              <w:t>type: String</w:t>
            </w:r>
          </w:p>
          <w:p w14:paraId="6E10C149" w14:textId="77777777" w:rsidR="002831DB" w:rsidRPr="00A952F9" w:rsidRDefault="002831DB" w:rsidP="002831DB">
            <w:pPr>
              <w:pStyle w:val="TAL"/>
              <w:keepNext w:val="0"/>
            </w:pPr>
            <w:r w:rsidRPr="00A952F9">
              <w:t>multiplicity: 0..1</w:t>
            </w:r>
          </w:p>
          <w:p w14:paraId="13D3FF6A" w14:textId="77777777" w:rsidR="002831DB" w:rsidRPr="00A952F9" w:rsidRDefault="002831DB" w:rsidP="002831DB">
            <w:pPr>
              <w:pStyle w:val="TAL"/>
              <w:keepNext w:val="0"/>
            </w:pPr>
            <w:r w:rsidRPr="00A952F9">
              <w:t>isOrdered: N/A</w:t>
            </w:r>
          </w:p>
          <w:p w14:paraId="46FA3C94" w14:textId="77777777" w:rsidR="002831DB" w:rsidRPr="00A952F9" w:rsidRDefault="002831DB" w:rsidP="002831DB">
            <w:pPr>
              <w:pStyle w:val="TAL"/>
              <w:keepNext w:val="0"/>
            </w:pPr>
            <w:r w:rsidRPr="00A952F9">
              <w:t>isUnique: N/A</w:t>
            </w:r>
          </w:p>
          <w:p w14:paraId="08F2E704" w14:textId="77777777" w:rsidR="002831DB" w:rsidRPr="00A952F9" w:rsidRDefault="002831DB" w:rsidP="002831DB">
            <w:pPr>
              <w:pStyle w:val="TAL"/>
              <w:keepNext w:val="0"/>
            </w:pPr>
            <w:r w:rsidRPr="00A952F9">
              <w:t>defaultValue: None</w:t>
            </w:r>
          </w:p>
          <w:p w14:paraId="6995317C" w14:textId="77777777" w:rsidR="002831DB" w:rsidRPr="00A952F9" w:rsidRDefault="002831DB" w:rsidP="002831DB">
            <w:pPr>
              <w:pStyle w:val="TAL"/>
              <w:keepNext w:val="0"/>
              <w:rPr>
                <w:rFonts w:cs="Arial"/>
                <w:szCs w:val="18"/>
              </w:rPr>
            </w:pPr>
            <w:r w:rsidRPr="00A952F9">
              <w:t>isNullable: False</w:t>
            </w:r>
          </w:p>
        </w:tc>
      </w:tr>
      <w:tr w:rsidR="002831DB" w:rsidRPr="00A952F9" w14:paraId="33E2B46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29A2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1F5051D0" w14:textId="77777777" w:rsidR="002831DB" w:rsidRPr="00A952F9" w:rsidRDefault="002831DB" w:rsidP="002831DB">
            <w:pPr>
              <w:pStyle w:val="TAL"/>
              <w:keepNext w:val="0"/>
              <w:rPr>
                <w:rFonts w:cs="Arial"/>
                <w:szCs w:val="18"/>
              </w:rPr>
            </w:pPr>
            <w:r w:rsidRPr="00A952F9">
              <w:rPr>
                <w:rFonts w:cs="Arial"/>
                <w:szCs w:val="18"/>
                <w:lang w:eastAsia="zh-CN"/>
              </w:rPr>
              <w:t xml:space="preserve">It indicates </w:t>
            </w:r>
            <w:r w:rsidRPr="00A952F9">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675F6044" w14:textId="77777777" w:rsidR="002831DB" w:rsidRPr="00A952F9" w:rsidRDefault="002831DB" w:rsidP="002831DB">
            <w:pPr>
              <w:pStyle w:val="TAL"/>
              <w:keepNext w:val="0"/>
              <w:rPr>
                <w:rFonts w:cs="Arial"/>
                <w:szCs w:val="18"/>
              </w:rPr>
            </w:pPr>
          </w:p>
          <w:p w14:paraId="50FD0A63" w14:textId="77777777" w:rsidR="002831DB" w:rsidRPr="00A952F9" w:rsidRDefault="002831DB" w:rsidP="002831DB">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845135" w14:textId="77777777" w:rsidR="002831DB" w:rsidRPr="00A952F9" w:rsidRDefault="002831DB" w:rsidP="002831DB">
            <w:pPr>
              <w:pStyle w:val="TAL"/>
              <w:keepNext w:val="0"/>
            </w:pPr>
            <w:r w:rsidRPr="00A952F9">
              <w:t>type: String</w:t>
            </w:r>
          </w:p>
          <w:p w14:paraId="6D2C1E8A" w14:textId="77777777" w:rsidR="002831DB" w:rsidRPr="00A952F9" w:rsidRDefault="002831DB" w:rsidP="002831DB">
            <w:pPr>
              <w:pStyle w:val="TAL"/>
              <w:keepNext w:val="0"/>
            </w:pPr>
            <w:r w:rsidRPr="00A952F9">
              <w:t>multiplicity: 0..1</w:t>
            </w:r>
          </w:p>
          <w:p w14:paraId="509C8E7D" w14:textId="77777777" w:rsidR="002831DB" w:rsidRPr="00A952F9" w:rsidRDefault="002831DB" w:rsidP="002831DB">
            <w:pPr>
              <w:pStyle w:val="TAL"/>
              <w:keepNext w:val="0"/>
            </w:pPr>
            <w:r w:rsidRPr="00A952F9">
              <w:t>isOrdered: N/A</w:t>
            </w:r>
          </w:p>
          <w:p w14:paraId="21134314" w14:textId="77777777" w:rsidR="002831DB" w:rsidRPr="00A952F9" w:rsidRDefault="002831DB" w:rsidP="002831DB">
            <w:pPr>
              <w:pStyle w:val="TAL"/>
              <w:keepNext w:val="0"/>
            </w:pPr>
            <w:r w:rsidRPr="00A952F9">
              <w:t>isUnique: N/A</w:t>
            </w:r>
          </w:p>
          <w:p w14:paraId="7B011ECB" w14:textId="77777777" w:rsidR="002831DB" w:rsidRPr="00A952F9" w:rsidRDefault="002831DB" w:rsidP="002831DB">
            <w:pPr>
              <w:pStyle w:val="TAL"/>
              <w:keepNext w:val="0"/>
            </w:pPr>
            <w:r w:rsidRPr="00A952F9">
              <w:t>defaultValue: None</w:t>
            </w:r>
          </w:p>
          <w:p w14:paraId="75074B5A" w14:textId="77777777" w:rsidR="002831DB" w:rsidRPr="00A952F9" w:rsidRDefault="002831DB" w:rsidP="002831DB">
            <w:pPr>
              <w:pStyle w:val="TAL"/>
              <w:keepNext w:val="0"/>
              <w:rPr>
                <w:rFonts w:cs="Arial"/>
                <w:szCs w:val="18"/>
              </w:rPr>
            </w:pPr>
            <w:r w:rsidRPr="00A952F9">
              <w:t>isNullable: False</w:t>
            </w:r>
          </w:p>
        </w:tc>
      </w:tr>
      <w:tr w:rsidR="002831DB" w:rsidRPr="00A952F9" w14:paraId="5206430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FC53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12AE6544" w14:textId="77777777" w:rsidR="002831DB" w:rsidRPr="00A952F9" w:rsidRDefault="002831DB" w:rsidP="002831DB">
            <w:pPr>
              <w:pStyle w:val="TAL"/>
              <w:keepNext w:val="0"/>
              <w:rPr>
                <w:rFonts w:cs="Arial"/>
                <w:szCs w:val="18"/>
                <w:lang w:eastAsia="zh-CN"/>
              </w:rPr>
            </w:pPr>
            <w:r w:rsidRPr="00A952F9">
              <w:rPr>
                <w:rFonts w:cs="Arial"/>
                <w:szCs w:val="18"/>
                <w:lang w:eastAsia="zh-CN"/>
              </w:rPr>
              <w:t>It represents list of SuciInfo. A SUCI that matches this information can be served by the UDM</w:t>
            </w:r>
            <w:r w:rsidRPr="00A952F9" w:rsidDel="00197EE4">
              <w:rPr>
                <w:rFonts w:cs="Arial"/>
                <w:szCs w:val="18"/>
                <w:lang w:eastAsia="zh-CN"/>
              </w:rPr>
              <w:t xml:space="preserve"> </w:t>
            </w:r>
            <w:r w:rsidRPr="00A952F9">
              <w:rPr>
                <w:rFonts w:cs="Arial"/>
                <w:szCs w:val="18"/>
                <w:lang w:eastAsia="zh-CN"/>
              </w:rPr>
              <w:t>.</w:t>
            </w:r>
          </w:p>
          <w:p w14:paraId="476FACB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SUCI that matches all attributes of at least one entry in this array shall be considered as a match of this information.</w:t>
            </w:r>
          </w:p>
          <w:p w14:paraId="22416EC7"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34385A9" w14:textId="77777777" w:rsidR="002831DB" w:rsidRPr="00A952F9" w:rsidRDefault="002831DB" w:rsidP="002831DB">
            <w:pPr>
              <w:pStyle w:val="TAL"/>
              <w:keepNext w:val="0"/>
            </w:pPr>
            <w:r w:rsidRPr="00A952F9">
              <w:t>type: SuciInfo</w:t>
            </w:r>
          </w:p>
          <w:p w14:paraId="106B752C" w14:textId="77777777" w:rsidR="002831DB" w:rsidRPr="00A952F9" w:rsidRDefault="002831DB" w:rsidP="002831DB">
            <w:pPr>
              <w:pStyle w:val="TAL"/>
              <w:keepNext w:val="0"/>
            </w:pPr>
            <w:r w:rsidRPr="00A952F9">
              <w:t>multiplicity: 1..*</w:t>
            </w:r>
          </w:p>
          <w:p w14:paraId="057AC51F" w14:textId="77777777" w:rsidR="002831DB" w:rsidRPr="00A952F9" w:rsidRDefault="002831DB" w:rsidP="002831DB">
            <w:pPr>
              <w:pStyle w:val="TAL"/>
              <w:keepNext w:val="0"/>
            </w:pPr>
            <w:r w:rsidRPr="00A952F9">
              <w:t>isOrdered: False</w:t>
            </w:r>
          </w:p>
          <w:p w14:paraId="51E8E936" w14:textId="77777777" w:rsidR="002831DB" w:rsidRPr="00A952F9" w:rsidRDefault="002831DB" w:rsidP="002831DB">
            <w:pPr>
              <w:pStyle w:val="TAL"/>
              <w:keepNext w:val="0"/>
            </w:pPr>
            <w:r w:rsidRPr="00A952F9">
              <w:t>isUnique: True</w:t>
            </w:r>
          </w:p>
          <w:p w14:paraId="6F47AA3C" w14:textId="77777777" w:rsidR="002831DB" w:rsidRPr="00A952F9" w:rsidRDefault="002831DB" w:rsidP="002831DB">
            <w:pPr>
              <w:pStyle w:val="TAL"/>
              <w:keepNext w:val="0"/>
            </w:pPr>
            <w:r w:rsidRPr="00A952F9">
              <w:t>defaultValue: None</w:t>
            </w:r>
          </w:p>
          <w:p w14:paraId="2B5AB609"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1B8191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6092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7ADA2469"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indicates served Routing Indicator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Routing Indicator.</w:t>
            </w:r>
          </w:p>
          <w:p w14:paraId="1DB3CB08" w14:textId="77777777" w:rsidR="002831DB" w:rsidRPr="00A952F9" w:rsidRDefault="002831DB" w:rsidP="002831DB">
            <w:pPr>
              <w:pStyle w:val="TAL"/>
              <w:keepNext w:val="0"/>
              <w:rPr>
                <w:rFonts w:cs="Arial"/>
                <w:szCs w:val="18"/>
                <w:lang w:eastAsia="zh-CN"/>
              </w:rPr>
            </w:pPr>
          </w:p>
          <w:p w14:paraId="1580A130" w14:textId="77777777" w:rsidR="002831DB" w:rsidRPr="00A952F9" w:rsidRDefault="002831DB" w:rsidP="002831DB">
            <w:pPr>
              <w:pStyle w:val="TAL"/>
              <w:keepNext w:val="0"/>
              <w:rPr>
                <w:rFonts w:cs="Arial"/>
                <w:szCs w:val="18"/>
                <w:lang w:eastAsia="zh-CN"/>
              </w:rPr>
            </w:pPr>
          </w:p>
          <w:p w14:paraId="02B47985"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0A696F1" w14:textId="77777777" w:rsidR="002831DB" w:rsidRPr="00A952F9" w:rsidRDefault="002831DB" w:rsidP="002831DB">
            <w:pPr>
              <w:keepLines/>
              <w:spacing w:after="0"/>
              <w:rPr>
                <w:rFonts w:ascii="Arial" w:hAnsi="Arial"/>
                <w:sz w:val="18"/>
              </w:rPr>
            </w:pPr>
            <w:r w:rsidRPr="00A952F9">
              <w:rPr>
                <w:rFonts w:ascii="Arial" w:hAnsi="Arial"/>
                <w:sz w:val="18"/>
              </w:rPr>
              <w:t>type: String</w:t>
            </w:r>
          </w:p>
          <w:p w14:paraId="71F97B29" w14:textId="77777777" w:rsidR="002831DB" w:rsidRPr="00A952F9" w:rsidRDefault="002831DB" w:rsidP="002831DB">
            <w:pPr>
              <w:pStyle w:val="TAL"/>
              <w:keepNext w:val="0"/>
            </w:pPr>
            <w:r w:rsidRPr="00A952F9">
              <w:t>multiplicity: 1..*</w:t>
            </w:r>
          </w:p>
          <w:p w14:paraId="0AF6BC0C" w14:textId="77777777" w:rsidR="002831DB" w:rsidRPr="00A952F9" w:rsidRDefault="002831DB" w:rsidP="002831DB">
            <w:pPr>
              <w:pStyle w:val="TAL"/>
              <w:keepNext w:val="0"/>
            </w:pPr>
            <w:r w:rsidRPr="00A952F9">
              <w:t>isOrdered: False</w:t>
            </w:r>
          </w:p>
          <w:p w14:paraId="3698DE6B" w14:textId="77777777" w:rsidR="002831DB" w:rsidRPr="00A952F9" w:rsidRDefault="002831DB" w:rsidP="002831DB">
            <w:pPr>
              <w:pStyle w:val="TAL"/>
              <w:keepNext w:val="0"/>
            </w:pPr>
            <w:r w:rsidRPr="00A952F9">
              <w:t>isUnique: True</w:t>
            </w:r>
          </w:p>
          <w:p w14:paraId="21998258" w14:textId="77777777" w:rsidR="002831DB" w:rsidRPr="00A952F9" w:rsidRDefault="002831DB" w:rsidP="002831DB">
            <w:pPr>
              <w:pStyle w:val="TAL"/>
              <w:keepNext w:val="0"/>
            </w:pPr>
            <w:r w:rsidRPr="00A952F9">
              <w:t>defaultValue: None</w:t>
            </w:r>
          </w:p>
          <w:p w14:paraId="192A2AC9"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640EF6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675E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2306A2EC"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indicating served Home Network Public Key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public key.</w:t>
            </w:r>
          </w:p>
          <w:p w14:paraId="50A50D74" w14:textId="77777777" w:rsidR="002831DB" w:rsidRPr="00A952F9" w:rsidRDefault="002831DB" w:rsidP="002831DB">
            <w:pPr>
              <w:pStyle w:val="TAL"/>
              <w:keepNext w:val="0"/>
              <w:rPr>
                <w:rFonts w:cs="Arial"/>
                <w:szCs w:val="18"/>
                <w:lang w:eastAsia="zh-CN"/>
              </w:rPr>
            </w:pPr>
          </w:p>
          <w:p w14:paraId="6701ED2F" w14:textId="77777777" w:rsidR="002831DB" w:rsidRPr="00A952F9" w:rsidRDefault="002831DB" w:rsidP="002831DB">
            <w:pPr>
              <w:pStyle w:val="TAL"/>
              <w:keepNext w:val="0"/>
              <w:rPr>
                <w:rFonts w:cs="Arial"/>
                <w:szCs w:val="18"/>
                <w:lang w:eastAsia="zh-CN"/>
              </w:rPr>
            </w:pPr>
          </w:p>
          <w:p w14:paraId="4FF5204E"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9E53053" w14:textId="77777777" w:rsidR="002831DB" w:rsidRPr="00A952F9" w:rsidRDefault="002831DB" w:rsidP="002831DB">
            <w:pPr>
              <w:pStyle w:val="TAL"/>
              <w:keepNext w:val="0"/>
            </w:pPr>
            <w:r w:rsidRPr="00A952F9">
              <w:t>type: Integer</w:t>
            </w:r>
          </w:p>
          <w:p w14:paraId="387B876A" w14:textId="77777777" w:rsidR="002831DB" w:rsidRPr="00A952F9" w:rsidRDefault="002831DB" w:rsidP="002831DB">
            <w:pPr>
              <w:pStyle w:val="TAL"/>
              <w:keepNext w:val="0"/>
            </w:pPr>
            <w:r w:rsidRPr="00A952F9">
              <w:t>multiplicity: 1..*</w:t>
            </w:r>
          </w:p>
          <w:p w14:paraId="7606CE3D" w14:textId="77777777" w:rsidR="002831DB" w:rsidRPr="00A952F9" w:rsidRDefault="002831DB" w:rsidP="002831DB">
            <w:pPr>
              <w:pStyle w:val="TAL"/>
              <w:keepNext w:val="0"/>
            </w:pPr>
            <w:r w:rsidRPr="00A952F9">
              <w:t>isOrdered: False</w:t>
            </w:r>
          </w:p>
          <w:p w14:paraId="7E22E71A" w14:textId="77777777" w:rsidR="002831DB" w:rsidRPr="00A952F9" w:rsidRDefault="002831DB" w:rsidP="002831DB">
            <w:pPr>
              <w:pStyle w:val="TAL"/>
              <w:keepNext w:val="0"/>
            </w:pPr>
            <w:r w:rsidRPr="00A952F9">
              <w:t>isUnique: True</w:t>
            </w:r>
          </w:p>
          <w:p w14:paraId="1C08D4D9" w14:textId="77777777" w:rsidR="002831DB" w:rsidRPr="00A952F9" w:rsidRDefault="002831DB" w:rsidP="002831DB">
            <w:pPr>
              <w:pStyle w:val="TAL"/>
              <w:keepNext w:val="0"/>
            </w:pPr>
            <w:r w:rsidRPr="00A952F9">
              <w:t>defaultValue: None</w:t>
            </w:r>
          </w:p>
          <w:p w14:paraId="19DA3AD0"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0D36532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4F417" w14:textId="77777777" w:rsidR="002831DB" w:rsidRPr="00A952F9" w:rsidRDefault="002831DB" w:rsidP="002831DB">
            <w:pPr>
              <w:pStyle w:val="TAL"/>
              <w:keepNext w:val="0"/>
              <w:rPr>
                <w:rFonts w:ascii="Courier New" w:hAnsi="Courier New"/>
              </w:rPr>
            </w:pPr>
            <w:r w:rsidRPr="00A952F9">
              <w:rPr>
                <w:rFonts w:ascii="Courier New" w:hAnsi="Courier New"/>
              </w:rPr>
              <w:t>UDRFunction.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DB4DD16" w14:textId="77777777" w:rsidR="002831DB" w:rsidRPr="00A952F9" w:rsidRDefault="002831DB" w:rsidP="002831DB">
            <w:pPr>
              <w:pStyle w:val="TAL"/>
              <w:keepNext w:val="0"/>
            </w:pPr>
            <w:r w:rsidRPr="00A952F9">
              <w:t>It indicates the identity of the UDR group that is served by the UDR instance.</w:t>
            </w:r>
          </w:p>
          <w:p w14:paraId="1E9280D1" w14:textId="77777777" w:rsidR="002831DB" w:rsidRPr="00A952F9" w:rsidRDefault="002831DB" w:rsidP="002831DB">
            <w:pPr>
              <w:pStyle w:val="TAL"/>
              <w:keepNext w:val="0"/>
            </w:pPr>
            <w:r w:rsidRPr="00A952F9">
              <w:t>If not provided, the UDR instance does not pertain to any UDR group.</w:t>
            </w:r>
          </w:p>
          <w:p w14:paraId="75649416" w14:textId="77777777" w:rsidR="002831DB" w:rsidRPr="00A952F9" w:rsidRDefault="002831DB" w:rsidP="002831DB">
            <w:pPr>
              <w:keepLines/>
              <w:tabs>
                <w:tab w:val="decimal" w:pos="0"/>
              </w:tabs>
              <w:spacing w:line="0" w:lineRule="atLeast"/>
              <w:rPr>
                <w:rFonts w:ascii="Arial" w:hAnsi="Arial"/>
                <w:sz w:val="18"/>
              </w:rPr>
            </w:pPr>
          </w:p>
          <w:p w14:paraId="2E91F8BE"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1006877" w14:textId="77777777" w:rsidR="002831DB" w:rsidRPr="00A952F9" w:rsidRDefault="002831DB" w:rsidP="002831DB">
            <w:pPr>
              <w:pStyle w:val="TAL"/>
              <w:keepNext w:val="0"/>
            </w:pPr>
            <w:r w:rsidRPr="00A952F9">
              <w:t>type: String</w:t>
            </w:r>
          </w:p>
          <w:p w14:paraId="77B47618" w14:textId="77777777" w:rsidR="002831DB" w:rsidRPr="00A952F9" w:rsidRDefault="002831DB" w:rsidP="002831DB">
            <w:pPr>
              <w:pStyle w:val="TAL"/>
              <w:keepNext w:val="0"/>
            </w:pPr>
            <w:r w:rsidRPr="00A952F9">
              <w:t>multiplicity: 0..1</w:t>
            </w:r>
          </w:p>
          <w:p w14:paraId="612360E4" w14:textId="77777777" w:rsidR="002831DB" w:rsidRPr="00A952F9" w:rsidRDefault="002831DB" w:rsidP="002831DB">
            <w:pPr>
              <w:pStyle w:val="TAL"/>
              <w:keepNext w:val="0"/>
            </w:pPr>
            <w:r w:rsidRPr="00A952F9">
              <w:t>isOrdered: N/A</w:t>
            </w:r>
          </w:p>
          <w:p w14:paraId="2548F381" w14:textId="77777777" w:rsidR="002831DB" w:rsidRPr="00A952F9" w:rsidRDefault="002831DB" w:rsidP="002831DB">
            <w:pPr>
              <w:pStyle w:val="TAL"/>
              <w:keepNext w:val="0"/>
            </w:pPr>
            <w:r w:rsidRPr="00A952F9">
              <w:t>isUnique: N/A</w:t>
            </w:r>
          </w:p>
          <w:p w14:paraId="7AB26C2F" w14:textId="77777777" w:rsidR="002831DB" w:rsidRPr="00A952F9" w:rsidRDefault="002831DB" w:rsidP="002831DB">
            <w:pPr>
              <w:pStyle w:val="TAL"/>
              <w:keepNext w:val="0"/>
            </w:pPr>
            <w:r w:rsidRPr="00A952F9">
              <w:t>defaultValue: None</w:t>
            </w:r>
          </w:p>
          <w:p w14:paraId="29ED3C7D"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2754A67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13E3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E5D64AE" w14:textId="77777777" w:rsidR="002831DB" w:rsidRPr="00A952F9" w:rsidRDefault="002831DB" w:rsidP="002831DB">
            <w:pPr>
              <w:pStyle w:val="TAL"/>
              <w:keepNext w:val="0"/>
            </w:pPr>
            <w:r w:rsidRPr="00A952F9">
              <w:t>It represents list of ranges of SUPI's whose profile data is available in the UDR instance.</w:t>
            </w:r>
          </w:p>
          <w:p w14:paraId="4FEC3BCE" w14:textId="77777777" w:rsidR="002831DB" w:rsidRPr="00A952F9" w:rsidRDefault="002831DB" w:rsidP="002831DB">
            <w:pPr>
              <w:pStyle w:val="TAL"/>
              <w:keepNext w:val="0"/>
            </w:pPr>
          </w:p>
          <w:p w14:paraId="34BF2A73" w14:textId="77777777" w:rsidR="002831DB" w:rsidRPr="00A952F9" w:rsidRDefault="002831DB" w:rsidP="002831DB">
            <w:pPr>
              <w:pStyle w:val="TAL"/>
              <w:keepNext w:val="0"/>
            </w:pPr>
          </w:p>
          <w:p w14:paraId="24CC44BD"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B75BAA9" w14:textId="77777777" w:rsidR="002831DB" w:rsidRPr="00A952F9" w:rsidRDefault="002831DB" w:rsidP="002831DB">
            <w:pPr>
              <w:pStyle w:val="TAL"/>
              <w:keepNext w:val="0"/>
            </w:pPr>
            <w:r w:rsidRPr="00A952F9">
              <w:t>type: SupiRange</w:t>
            </w:r>
          </w:p>
          <w:p w14:paraId="7E86C17A" w14:textId="77777777" w:rsidR="002831DB" w:rsidRPr="00A952F9" w:rsidRDefault="002831DB" w:rsidP="002831DB">
            <w:pPr>
              <w:pStyle w:val="TAL"/>
              <w:keepNext w:val="0"/>
            </w:pPr>
            <w:r w:rsidRPr="00A952F9">
              <w:t>multiplicity: 1..*</w:t>
            </w:r>
          </w:p>
          <w:p w14:paraId="12B96E98" w14:textId="77777777" w:rsidR="002831DB" w:rsidRPr="00A952F9" w:rsidRDefault="002831DB" w:rsidP="002831DB">
            <w:pPr>
              <w:pStyle w:val="TAL"/>
              <w:keepNext w:val="0"/>
            </w:pPr>
            <w:r w:rsidRPr="00A952F9">
              <w:t>isOrdered: False</w:t>
            </w:r>
          </w:p>
          <w:p w14:paraId="6ED467B3" w14:textId="77777777" w:rsidR="002831DB" w:rsidRPr="00A952F9" w:rsidRDefault="002831DB" w:rsidP="002831DB">
            <w:pPr>
              <w:pStyle w:val="TAL"/>
              <w:keepNext w:val="0"/>
            </w:pPr>
            <w:r w:rsidRPr="00A952F9">
              <w:t>isUnique: True</w:t>
            </w:r>
          </w:p>
          <w:p w14:paraId="659B3DDA" w14:textId="77777777" w:rsidR="002831DB" w:rsidRPr="00A952F9" w:rsidRDefault="002831DB" w:rsidP="002831DB">
            <w:pPr>
              <w:pStyle w:val="TAL"/>
              <w:keepNext w:val="0"/>
            </w:pPr>
            <w:r w:rsidRPr="00A952F9">
              <w:t>defaultValue: None</w:t>
            </w:r>
          </w:p>
          <w:p w14:paraId="0FA0CFE8"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D4E6DF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3CD84"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5C70456D" w14:textId="77777777" w:rsidR="002831DB" w:rsidRPr="00A952F9" w:rsidRDefault="002831DB" w:rsidP="002831DB">
            <w:pPr>
              <w:pStyle w:val="TAL"/>
              <w:keepNext w:val="0"/>
            </w:pPr>
            <w:r w:rsidRPr="00A952F9">
              <w:t>It represents list of ranges of GPSIs whose profile data is available in the UDR instance.</w:t>
            </w:r>
          </w:p>
          <w:p w14:paraId="5A2445D5" w14:textId="77777777" w:rsidR="002831DB" w:rsidRPr="00A952F9" w:rsidRDefault="002831DB" w:rsidP="002831DB">
            <w:pPr>
              <w:pStyle w:val="TAL"/>
              <w:keepNext w:val="0"/>
            </w:pPr>
          </w:p>
          <w:p w14:paraId="3C97D10C" w14:textId="77777777" w:rsidR="002831DB" w:rsidRPr="00A952F9" w:rsidRDefault="002831DB" w:rsidP="002831DB">
            <w:pPr>
              <w:pStyle w:val="TAL"/>
              <w:keepNext w:val="0"/>
            </w:pPr>
          </w:p>
          <w:p w14:paraId="273B9CF1"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008C63" w14:textId="77777777" w:rsidR="002831DB" w:rsidRPr="00A952F9" w:rsidRDefault="002831DB" w:rsidP="002831DB">
            <w:pPr>
              <w:pStyle w:val="TAL"/>
              <w:keepNext w:val="0"/>
            </w:pPr>
            <w:r w:rsidRPr="00A952F9">
              <w:t>type: IdentityRange</w:t>
            </w:r>
          </w:p>
          <w:p w14:paraId="71168CB3" w14:textId="77777777" w:rsidR="002831DB" w:rsidRPr="00A952F9" w:rsidRDefault="002831DB" w:rsidP="002831DB">
            <w:pPr>
              <w:pStyle w:val="TAL"/>
              <w:keepNext w:val="0"/>
            </w:pPr>
            <w:r w:rsidRPr="00A952F9">
              <w:t>multiplicity: 1..*</w:t>
            </w:r>
          </w:p>
          <w:p w14:paraId="0920ADF6" w14:textId="77777777" w:rsidR="002831DB" w:rsidRPr="00A952F9" w:rsidRDefault="002831DB" w:rsidP="002831DB">
            <w:pPr>
              <w:pStyle w:val="TAL"/>
              <w:keepNext w:val="0"/>
            </w:pPr>
            <w:r w:rsidRPr="00A952F9">
              <w:t>isOrdered: False</w:t>
            </w:r>
          </w:p>
          <w:p w14:paraId="45BE5E74" w14:textId="77777777" w:rsidR="002831DB" w:rsidRPr="00A952F9" w:rsidRDefault="002831DB" w:rsidP="002831DB">
            <w:pPr>
              <w:pStyle w:val="TAL"/>
              <w:keepNext w:val="0"/>
            </w:pPr>
            <w:r w:rsidRPr="00A952F9">
              <w:t>isUnique: True</w:t>
            </w:r>
          </w:p>
          <w:p w14:paraId="333A68CD" w14:textId="77777777" w:rsidR="002831DB" w:rsidRPr="00A952F9" w:rsidRDefault="002831DB" w:rsidP="002831DB">
            <w:pPr>
              <w:pStyle w:val="TAL"/>
              <w:keepNext w:val="0"/>
            </w:pPr>
            <w:r w:rsidRPr="00A952F9">
              <w:t>defaultValue: None</w:t>
            </w:r>
          </w:p>
          <w:p w14:paraId="62D34016"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6EC910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EBFF5"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076D833" w14:textId="77777777" w:rsidR="002831DB" w:rsidRPr="00A952F9" w:rsidRDefault="002831DB" w:rsidP="002831DB">
            <w:pPr>
              <w:pStyle w:val="TAL"/>
              <w:keepNext w:val="0"/>
            </w:pPr>
            <w:r w:rsidRPr="00A952F9">
              <w:t>It represents list of ranges of external groups whose profile data is available in the UDR instance.</w:t>
            </w:r>
          </w:p>
          <w:p w14:paraId="3A50C6DD" w14:textId="77777777" w:rsidR="002831DB" w:rsidRPr="00A952F9" w:rsidRDefault="002831DB" w:rsidP="002831DB">
            <w:pPr>
              <w:pStyle w:val="TAL"/>
              <w:keepNext w:val="0"/>
            </w:pPr>
          </w:p>
          <w:p w14:paraId="47E9D7D0" w14:textId="77777777" w:rsidR="002831DB" w:rsidRPr="00A952F9" w:rsidRDefault="002831DB" w:rsidP="002831DB">
            <w:pPr>
              <w:pStyle w:val="TAL"/>
              <w:keepNext w:val="0"/>
            </w:pPr>
          </w:p>
          <w:p w14:paraId="710923F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6B6DAE3" w14:textId="77777777" w:rsidR="002831DB" w:rsidRPr="00A952F9" w:rsidRDefault="002831DB" w:rsidP="002831DB">
            <w:pPr>
              <w:pStyle w:val="TAL"/>
              <w:keepNext w:val="0"/>
            </w:pPr>
            <w:r w:rsidRPr="00A952F9">
              <w:t>type: IdentityRange</w:t>
            </w:r>
          </w:p>
          <w:p w14:paraId="2FF7E3A6" w14:textId="77777777" w:rsidR="002831DB" w:rsidRPr="00A952F9" w:rsidRDefault="002831DB" w:rsidP="002831DB">
            <w:pPr>
              <w:pStyle w:val="TAL"/>
              <w:keepNext w:val="0"/>
            </w:pPr>
            <w:r w:rsidRPr="00A952F9">
              <w:t>multiplicity: 1..*</w:t>
            </w:r>
          </w:p>
          <w:p w14:paraId="53E51F16" w14:textId="77777777" w:rsidR="002831DB" w:rsidRPr="00A952F9" w:rsidRDefault="002831DB" w:rsidP="002831DB">
            <w:pPr>
              <w:pStyle w:val="TAL"/>
              <w:keepNext w:val="0"/>
            </w:pPr>
            <w:r w:rsidRPr="00A952F9">
              <w:t>isOrdered: False</w:t>
            </w:r>
          </w:p>
          <w:p w14:paraId="17E66949" w14:textId="77777777" w:rsidR="002831DB" w:rsidRPr="00A952F9" w:rsidRDefault="002831DB" w:rsidP="002831DB">
            <w:pPr>
              <w:pStyle w:val="TAL"/>
              <w:keepNext w:val="0"/>
            </w:pPr>
            <w:r w:rsidRPr="00A952F9">
              <w:t>isUnique: True</w:t>
            </w:r>
          </w:p>
          <w:p w14:paraId="7D61C445" w14:textId="77777777" w:rsidR="002831DB" w:rsidRPr="00A952F9" w:rsidRDefault="002831DB" w:rsidP="002831DB">
            <w:pPr>
              <w:pStyle w:val="TAL"/>
              <w:keepNext w:val="0"/>
            </w:pPr>
            <w:r w:rsidRPr="00A952F9">
              <w:t>defaultValue: None</w:t>
            </w:r>
          </w:p>
          <w:p w14:paraId="2AB39875"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3B98C6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583AC" w14:textId="77777777" w:rsidR="002831DB" w:rsidRPr="00A952F9" w:rsidRDefault="002831DB" w:rsidP="002831DB">
            <w:pPr>
              <w:pStyle w:val="TAL"/>
              <w:keepNext w:val="0"/>
              <w:rPr>
                <w:rFonts w:ascii="Courier New" w:hAnsi="Courier New"/>
              </w:rPr>
            </w:pPr>
            <w:r w:rsidRPr="00A952F9">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29196987" w14:textId="77777777" w:rsidR="002831DB" w:rsidRPr="00A952F9" w:rsidRDefault="002831DB" w:rsidP="002831DB">
            <w:pPr>
              <w:keepLines/>
              <w:tabs>
                <w:tab w:val="decimal" w:pos="0"/>
              </w:tabs>
              <w:spacing w:line="0" w:lineRule="atLeast"/>
              <w:rPr>
                <w:rFonts w:ascii="Arial" w:hAnsi="Arial"/>
                <w:sz w:val="18"/>
              </w:rPr>
            </w:pPr>
            <w:r w:rsidRPr="00A952F9">
              <w:rPr>
                <w:rFonts w:ascii="Arial" w:hAnsi="Arial"/>
                <w:sz w:val="18"/>
              </w:rPr>
              <w:t>It represents list of ranges of Shared Data IDs that identify shared data available in the UDR instance.</w:t>
            </w:r>
          </w:p>
          <w:p w14:paraId="4EF22640" w14:textId="77777777" w:rsidR="002831DB" w:rsidRPr="00A952F9" w:rsidRDefault="002831DB" w:rsidP="002831DB">
            <w:pPr>
              <w:keepLines/>
              <w:tabs>
                <w:tab w:val="decimal" w:pos="0"/>
              </w:tabs>
              <w:spacing w:line="0" w:lineRule="atLeast"/>
              <w:rPr>
                <w:rFonts w:ascii="Arial" w:hAnsi="Arial"/>
                <w:sz w:val="18"/>
              </w:rPr>
            </w:pPr>
          </w:p>
          <w:p w14:paraId="3AB246A8"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44D79F7" w14:textId="77777777" w:rsidR="002831DB" w:rsidRPr="00A952F9" w:rsidRDefault="002831DB" w:rsidP="002831DB">
            <w:pPr>
              <w:pStyle w:val="TAL"/>
              <w:keepNext w:val="0"/>
            </w:pPr>
            <w:r w:rsidRPr="00A952F9">
              <w:t>type: SharedDataIdRange</w:t>
            </w:r>
          </w:p>
          <w:p w14:paraId="0B4CD7E5" w14:textId="77777777" w:rsidR="002831DB" w:rsidRPr="00A952F9" w:rsidRDefault="002831DB" w:rsidP="002831DB">
            <w:pPr>
              <w:pStyle w:val="TAL"/>
              <w:keepNext w:val="0"/>
            </w:pPr>
            <w:r w:rsidRPr="00A952F9">
              <w:t>multiplicity: 1..*</w:t>
            </w:r>
          </w:p>
          <w:p w14:paraId="1E031388" w14:textId="77777777" w:rsidR="002831DB" w:rsidRPr="00A952F9" w:rsidRDefault="002831DB" w:rsidP="002831DB">
            <w:pPr>
              <w:pStyle w:val="TAL"/>
              <w:keepNext w:val="0"/>
            </w:pPr>
            <w:r w:rsidRPr="00A952F9">
              <w:t>isOrdered: False</w:t>
            </w:r>
          </w:p>
          <w:p w14:paraId="771109BE" w14:textId="77777777" w:rsidR="002831DB" w:rsidRPr="00A952F9" w:rsidRDefault="002831DB" w:rsidP="002831DB">
            <w:pPr>
              <w:pStyle w:val="TAL"/>
              <w:keepNext w:val="0"/>
            </w:pPr>
            <w:r w:rsidRPr="00A952F9">
              <w:t>isUnique: True</w:t>
            </w:r>
          </w:p>
          <w:p w14:paraId="63AFA6D9" w14:textId="77777777" w:rsidR="002831DB" w:rsidRPr="00A952F9" w:rsidRDefault="002831DB" w:rsidP="002831DB">
            <w:pPr>
              <w:pStyle w:val="TAL"/>
              <w:keepNext w:val="0"/>
            </w:pPr>
            <w:r w:rsidRPr="00A952F9">
              <w:t>defaultValue: None</w:t>
            </w:r>
          </w:p>
          <w:p w14:paraId="64A0B12A"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CA647E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BED5D" w14:textId="77777777" w:rsidR="002831DB" w:rsidRPr="00A952F9" w:rsidRDefault="002831DB" w:rsidP="002831DB">
            <w:pPr>
              <w:pStyle w:val="TAL"/>
              <w:keepNext w:val="0"/>
              <w:rPr>
                <w:rFonts w:ascii="Courier New" w:hAnsi="Courier New"/>
              </w:rPr>
            </w:pPr>
            <w:r w:rsidRPr="00A952F9">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7BDDC71F" w14:textId="77777777" w:rsidR="002831DB" w:rsidRPr="00A952F9" w:rsidRDefault="002831DB" w:rsidP="002831DB">
            <w:pPr>
              <w:pStyle w:val="TAL"/>
              <w:keepNext w:val="0"/>
              <w:rPr>
                <w:rFonts w:cs="Arial"/>
                <w:szCs w:val="18"/>
              </w:rPr>
            </w:pPr>
            <w:r w:rsidRPr="00A952F9">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062CF544" w14:textId="77777777" w:rsidR="002831DB" w:rsidRPr="00A952F9" w:rsidRDefault="002831DB" w:rsidP="002831DB">
            <w:pPr>
              <w:pStyle w:val="TAL"/>
              <w:keepNext w:val="0"/>
              <w:rPr>
                <w:rFonts w:cs="Arial"/>
                <w:szCs w:val="18"/>
              </w:rPr>
            </w:pPr>
          </w:p>
          <w:p w14:paraId="05C9DD17" w14:textId="77777777" w:rsidR="002831DB" w:rsidRPr="00A952F9" w:rsidRDefault="002831DB" w:rsidP="002831DB">
            <w:pPr>
              <w:pStyle w:val="TAL"/>
              <w:keepNext w:val="0"/>
              <w:rPr>
                <w:rFonts w:cs="Arial"/>
                <w:szCs w:val="18"/>
              </w:rPr>
            </w:pPr>
            <w:r w:rsidRPr="00A952F9">
              <w:rPr>
                <w:rFonts w:cs="Arial"/>
                <w:szCs w:val="18"/>
              </w:rPr>
              <w:t>EXAMPLE: sharedDataId range. "123456-sharedAmData{localID}" where "123456" is the HPLMN id (i.e. MCC followed by MNC) and "{localID}" can be any string.</w:t>
            </w:r>
          </w:p>
          <w:p w14:paraId="2C33755A" w14:textId="77777777" w:rsidR="002831DB" w:rsidRPr="00A952F9" w:rsidRDefault="002831DB" w:rsidP="002831DB">
            <w:pPr>
              <w:pStyle w:val="TAL"/>
              <w:keepNext w:val="0"/>
              <w:rPr>
                <w:rFonts w:cs="Arial"/>
                <w:szCs w:val="18"/>
              </w:rPr>
            </w:pPr>
            <w:r w:rsidRPr="00A952F9">
              <w:rPr>
                <w:rFonts w:cs="Arial"/>
                <w:szCs w:val="18"/>
              </w:rPr>
              <w:t>JSON: { "pattern": "^123456-sharedAmData.+$" }</w:t>
            </w:r>
          </w:p>
          <w:p w14:paraId="4D29C7CD" w14:textId="77777777" w:rsidR="002831DB" w:rsidRPr="00A952F9" w:rsidRDefault="002831DB" w:rsidP="002831DB">
            <w:pPr>
              <w:pStyle w:val="TAL"/>
              <w:keepNext w:val="0"/>
              <w:rPr>
                <w:rFonts w:cs="Arial"/>
                <w:szCs w:val="18"/>
              </w:rPr>
            </w:pPr>
          </w:p>
          <w:p w14:paraId="56E2CF9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430F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5B2AE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2E4B9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B9C38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32FC4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A8648DE" w14:textId="77777777" w:rsidR="002831DB" w:rsidRPr="00A952F9" w:rsidRDefault="002831DB" w:rsidP="002831DB">
            <w:pPr>
              <w:pStyle w:val="TAL"/>
              <w:keepNext w:val="0"/>
            </w:pPr>
            <w:r w:rsidRPr="00A952F9">
              <w:t>isNullable: False</w:t>
            </w:r>
          </w:p>
        </w:tc>
      </w:tr>
      <w:tr w:rsidR="002831DB" w:rsidRPr="00A952F9" w14:paraId="2351C76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198A0" w14:textId="77777777" w:rsidR="002831DB" w:rsidRPr="00A952F9" w:rsidRDefault="002831DB" w:rsidP="002831DB">
            <w:pPr>
              <w:pStyle w:val="TAL"/>
              <w:keepNext w:val="0"/>
              <w:rPr>
                <w:rFonts w:ascii="Courier New" w:hAnsi="Courier New"/>
              </w:rPr>
            </w:pPr>
            <w:r w:rsidRPr="00A952F9">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DE909F0" w14:textId="77777777" w:rsidR="002831DB" w:rsidRPr="00A952F9" w:rsidRDefault="002831DB" w:rsidP="002831DB">
            <w:pPr>
              <w:pStyle w:val="TAL"/>
              <w:keepNext w:val="0"/>
              <w:rPr>
                <w:rFonts w:cs="Arial"/>
                <w:szCs w:val="18"/>
              </w:rPr>
            </w:pPr>
            <w:r w:rsidRPr="00A952F9">
              <w:rPr>
                <w:rFonts w:cs="Arial"/>
                <w:szCs w:val="18"/>
              </w:rPr>
              <w:t xml:space="preserve">This attribute represents information related to UDSF, as described in clause 6.1.6.2.63 of TS 29.510 [23]. </w:t>
            </w:r>
          </w:p>
          <w:p w14:paraId="702F37E4" w14:textId="77777777" w:rsidR="002831DB" w:rsidRPr="00A952F9" w:rsidRDefault="002831DB" w:rsidP="002831DB">
            <w:pPr>
              <w:pStyle w:val="TAL"/>
              <w:keepNext w:val="0"/>
              <w:rPr>
                <w:rFonts w:cs="Arial"/>
                <w:szCs w:val="18"/>
              </w:rPr>
            </w:pPr>
          </w:p>
          <w:p w14:paraId="5E8021D5" w14:textId="77777777" w:rsidR="002831DB" w:rsidRPr="00A952F9" w:rsidRDefault="002831DB" w:rsidP="002831DB">
            <w:pPr>
              <w:pStyle w:val="TAL"/>
              <w:keepNext w:val="0"/>
              <w:rPr>
                <w:rFonts w:cs="Arial"/>
                <w:szCs w:val="18"/>
              </w:rPr>
            </w:pPr>
          </w:p>
          <w:p w14:paraId="749ED9E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1A07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UdsFInfo</w:t>
            </w:r>
          </w:p>
          <w:p w14:paraId="3A9118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B63868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42C12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9DA19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F1B3F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EAE181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BA246" w14:textId="77777777" w:rsidR="002831DB" w:rsidRPr="00A952F9" w:rsidRDefault="002831DB" w:rsidP="002831DB">
            <w:pPr>
              <w:pStyle w:val="TAL"/>
              <w:keepNext w:val="0"/>
              <w:rPr>
                <w:rFonts w:ascii="Courier New" w:hAnsi="Courier New"/>
              </w:rPr>
            </w:pPr>
            <w:r w:rsidRPr="00A952F9">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3D6D0177" w14:textId="77777777" w:rsidR="002831DB" w:rsidRPr="00A952F9" w:rsidRDefault="002831DB" w:rsidP="002831DB">
            <w:pPr>
              <w:pStyle w:val="TAL"/>
              <w:keepNext w:val="0"/>
              <w:rPr>
                <w:rFonts w:cs="Arial"/>
                <w:szCs w:val="18"/>
              </w:rPr>
            </w:pPr>
            <w:r w:rsidRPr="00A952F9">
              <w:rPr>
                <w:rFonts w:cs="Arial"/>
                <w:szCs w:val="18"/>
              </w:rPr>
              <w:t>This attribute represents the identity of the UDSF group that is served by the UDSF instance.</w:t>
            </w:r>
          </w:p>
          <w:p w14:paraId="19DE0840" w14:textId="77777777" w:rsidR="002831DB" w:rsidRPr="00A952F9" w:rsidRDefault="002831DB" w:rsidP="002831DB">
            <w:pPr>
              <w:pStyle w:val="TAL"/>
              <w:keepNext w:val="0"/>
              <w:rPr>
                <w:rFonts w:cs="Arial"/>
                <w:szCs w:val="18"/>
              </w:rPr>
            </w:pPr>
            <w:r w:rsidRPr="00A952F9">
              <w:rPr>
                <w:rFonts w:cs="Arial"/>
                <w:szCs w:val="18"/>
              </w:rPr>
              <w:t>If not provided, the UDSF instance does not pertain to any UDSF group.</w:t>
            </w:r>
          </w:p>
          <w:p w14:paraId="75EF46CE" w14:textId="77777777" w:rsidR="002831DB" w:rsidRPr="00A952F9" w:rsidRDefault="002831DB" w:rsidP="002831DB">
            <w:pPr>
              <w:pStyle w:val="TAL"/>
              <w:keepNext w:val="0"/>
              <w:rPr>
                <w:rFonts w:cs="Arial"/>
                <w:szCs w:val="18"/>
              </w:rPr>
            </w:pPr>
          </w:p>
          <w:p w14:paraId="777C389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938D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EB23F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736B9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96A78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4988E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9FDB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3F3D8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EAD0D" w14:textId="77777777" w:rsidR="002831DB" w:rsidRPr="00A952F9" w:rsidRDefault="002831DB" w:rsidP="002831DB">
            <w:pPr>
              <w:pStyle w:val="TAL"/>
              <w:keepNext w:val="0"/>
              <w:rPr>
                <w:rFonts w:ascii="Courier New" w:hAnsi="Courier New"/>
              </w:rPr>
            </w:pPr>
            <w:r w:rsidRPr="00A952F9">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14A1BA3F" w14:textId="77777777" w:rsidR="002831DB" w:rsidRPr="00A952F9" w:rsidRDefault="002831DB" w:rsidP="002831DB">
            <w:pPr>
              <w:pStyle w:val="TAL"/>
              <w:keepNext w:val="0"/>
              <w:rPr>
                <w:rFonts w:cs="Arial"/>
                <w:szCs w:val="18"/>
              </w:rPr>
            </w:pPr>
            <w:r w:rsidRPr="00A952F9">
              <w:rPr>
                <w:rFonts w:cs="Arial"/>
                <w:szCs w:val="18"/>
              </w:rPr>
              <w:t>This attribute represents a list of ranges of SUPIs whose profile data is available in the UDSF instance</w:t>
            </w:r>
          </w:p>
          <w:p w14:paraId="1B72B34B" w14:textId="77777777" w:rsidR="002831DB" w:rsidRPr="00A952F9" w:rsidRDefault="002831DB" w:rsidP="002831DB">
            <w:pPr>
              <w:pStyle w:val="TAL"/>
              <w:keepNext w:val="0"/>
              <w:rPr>
                <w:rFonts w:cs="Arial"/>
                <w:szCs w:val="18"/>
              </w:rPr>
            </w:pPr>
            <w:r w:rsidRPr="00A952F9">
              <w:rPr>
                <w:rFonts w:cs="Arial"/>
                <w:szCs w:val="18"/>
              </w:rPr>
              <w:t xml:space="preserve">If </w:t>
            </w:r>
            <w:r w:rsidRPr="00A952F9">
              <w:t>not provided, then the UDSF can serve any SUPI range.</w:t>
            </w:r>
          </w:p>
          <w:p w14:paraId="1A5504C3" w14:textId="77777777" w:rsidR="002831DB" w:rsidRPr="00A952F9" w:rsidRDefault="002831DB" w:rsidP="002831DB">
            <w:pPr>
              <w:pStyle w:val="TAL"/>
              <w:keepNext w:val="0"/>
              <w:rPr>
                <w:rFonts w:cs="Arial"/>
                <w:szCs w:val="18"/>
              </w:rPr>
            </w:pPr>
          </w:p>
          <w:p w14:paraId="4AA46F6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519B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SupiRange</w:t>
            </w:r>
          </w:p>
          <w:p w14:paraId="52B81D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C505D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230A0F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E9D24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D821F3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4893C8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91CBA" w14:textId="77777777" w:rsidR="002831DB" w:rsidRPr="00A952F9" w:rsidRDefault="002831DB" w:rsidP="002831DB">
            <w:pPr>
              <w:pStyle w:val="TAL"/>
              <w:keepNext w:val="0"/>
              <w:rPr>
                <w:rFonts w:ascii="Courier New" w:hAnsi="Courier New"/>
              </w:rPr>
            </w:pPr>
            <w:r w:rsidRPr="00A952F9">
              <w:rPr>
                <w:rFonts w:ascii="Courier New" w:hAnsi="Courier New"/>
              </w:rPr>
              <w:t>UdsfInfo.</w:t>
            </w:r>
            <w:r w:rsidRPr="00A952F9">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4A5FFFC9" w14:textId="77777777" w:rsidR="002831DB" w:rsidRPr="00A952F9" w:rsidRDefault="002831DB" w:rsidP="002831DB">
            <w:pPr>
              <w:pStyle w:val="TAL"/>
              <w:keepNext w:val="0"/>
              <w:rPr>
                <w:rFonts w:cs="Arial"/>
                <w:szCs w:val="18"/>
              </w:rPr>
            </w:pPr>
            <w:r w:rsidRPr="00A952F9">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5FE4915E" w14:textId="77777777" w:rsidR="002831DB" w:rsidRPr="00A952F9" w:rsidRDefault="002831DB" w:rsidP="002831DB">
            <w:pPr>
              <w:pStyle w:val="TAL"/>
              <w:keepNext w:val="0"/>
              <w:rPr>
                <w:rFonts w:cs="Arial"/>
                <w:szCs w:val="18"/>
              </w:rPr>
            </w:pPr>
            <w:r w:rsidRPr="00A952F9">
              <w:rPr>
                <w:rFonts w:cs="Arial"/>
                <w:szCs w:val="18"/>
              </w:rPr>
              <w:t>Absence indicates that the UDSF's supported realms and storages are determined by the UDSF's consumer by other means such as local provisioning.</w:t>
            </w:r>
          </w:p>
          <w:p w14:paraId="5EA9AAB3" w14:textId="77777777" w:rsidR="002831DB" w:rsidRPr="00A952F9" w:rsidRDefault="002831DB" w:rsidP="002831DB">
            <w:pPr>
              <w:pStyle w:val="TAL"/>
              <w:keepNext w:val="0"/>
              <w:rPr>
                <w:rFonts w:cs="Arial"/>
                <w:szCs w:val="18"/>
              </w:rPr>
            </w:pPr>
          </w:p>
          <w:p w14:paraId="2E066FEB"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004A8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IdentityRange</w:t>
            </w:r>
          </w:p>
          <w:p w14:paraId="4E3749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A1138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1BBEB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13749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100BE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5DC754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45F3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472575BB" w14:textId="77777777" w:rsidR="002831DB" w:rsidRPr="00A952F9" w:rsidRDefault="002831DB" w:rsidP="002831DB">
            <w:pPr>
              <w:pStyle w:val="TAL"/>
              <w:keepNext w:val="0"/>
              <w:rPr>
                <w:rFonts w:cs="Arial"/>
                <w:szCs w:val="18"/>
              </w:rPr>
            </w:pPr>
            <w:r w:rsidRPr="00A952F9">
              <w:rPr>
                <w:rFonts w:cs="Arial"/>
                <w:szCs w:val="18"/>
              </w:rPr>
              <w:t xml:space="preserve">This attributes represents information of a SEPP Instance, as described in clause </w:t>
            </w:r>
            <w:r w:rsidRPr="00A952F9">
              <w:t xml:space="preserve">6.1.6.2.72 </w:t>
            </w:r>
            <w:r w:rsidRPr="00A952F9">
              <w:rPr>
                <w:rFonts w:cs="Arial"/>
                <w:szCs w:val="18"/>
              </w:rPr>
              <w:t>of TS 29.510 [23].</w:t>
            </w:r>
          </w:p>
          <w:p w14:paraId="03225BFB" w14:textId="77777777" w:rsidR="002831DB" w:rsidRPr="00A952F9" w:rsidRDefault="002831DB" w:rsidP="002831DB">
            <w:pPr>
              <w:pStyle w:val="TAL"/>
              <w:keepNext w:val="0"/>
              <w:rPr>
                <w:rFonts w:cs="Arial"/>
                <w:szCs w:val="18"/>
              </w:rPr>
            </w:pPr>
          </w:p>
          <w:p w14:paraId="582F65E1" w14:textId="77777777" w:rsidR="002831DB" w:rsidRPr="00A952F9" w:rsidRDefault="002831DB" w:rsidP="002831DB">
            <w:pPr>
              <w:pStyle w:val="TAL"/>
              <w:keepNext w:val="0"/>
              <w:rPr>
                <w:rFonts w:cs="Arial"/>
                <w:szCs w:val="18"/>
              </w:rPr>
            </w:pPr>
          </w:p>
          <w:p w14:paraId="2D643D56"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91D9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SeppInfo</w:t>
            </w:r>
          </w:p>
          <w:p w14:paraId="6B519B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4B536E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7073F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C25F68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6E84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B4616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C6A3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46D424D0" w14:textId="77777777" w:rsidR="002831DB" w:rsidRPr="00A952F9" w:rsidRDefault="002831DB" w:rsidP="002831DB">
            <w:pPr>
              <w:pStyle w:val="TAL"/>
              <w:keepNext w:val="0"/>
              <w:rPr>
                <w:rFonts w:cs="Arial"/>
                <w:szCs w:val="18"/>
              </w:rPr>
            </w:pPr>
            <w:r w:rsidRPr="00A952F9">
              <w:rPr>
                <w:rFonts w:cs="Arial"/>
                <w:szCs w:val="18"/>
              </w:rPr>
              <w:t>This attributes represents optional deployment specific string used to construct the apiRoot of the next hop SEPP, as described in clause 6.10 of TS 29.500 [76].</w:t>
            </w:r>
          </w:p>
          <w:p w14:paraId="53950F10" w14:textId="77777777" w:rsidR="002831DB" w:rsidRPr="00A952F9" w:rsidRDefault="002831DB" w:rsidP="002831DB">
            <w:pPr>
              <w:pStyle w:val="TAL"/>
              <w:keepNext w:val="0"/>
              <w:rPr>
                <w:rFonts w:cs="Arial"/>
                <w:szCs w:val="18"/>
              </w:rPr>
            </w:pPr>
          </w:p>
          <w:p w14:paraId="186FA7F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8A74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0B0F6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FF263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0EE0C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75C7D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2553E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51AAE8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281B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08C7C338" w14:textId="77777777" w:rsidR="002831DB" w:rsidRPr="00A952F9" w:rsidRDefault="002831DB" w:rsidP="002831DB">
            <w:pPr>
              <w:pStyle w:val="TAL"/>
              <w:keepNext w:val="0"/>
              <w:rPr>
                <w:rFonts w:cs="Arial"/>
                <w:szCs w:val="18"/>
              </w:rPr>
            </w:pPr>
            <w:r w:rsidRPr="00A952F9">
              <w:rPr>
                <w:rFonts w:cs="Arial"/>
                <w:szCs w:val="18"/>
              </w:rPr>
              <w:t>This attributes represents SEPP port number(s) for HTTP and/or HTTPS</w:t>
            </w:r>
            <w:r w:rsidRPr="00A952F9">
              <w:rPr>
                <w:rFonts w:ascii="宋体" w:hAnsi="宋体" w:cs="宋体"/>
                <w:szCs w:val="18"/>
                <w:lang w:eastAsia="zh-CN"/>
              </w:rPr>
              <w:t>.</w:t>
            </w:r>
          </w:p>
          <w:p w14:paraId="7298FE7A" w14:textId="77777777" w:rsidR="002831DB" w:rsidRPr="00A952F9" w:rsidRDefault="002831DB" w:rsidP="002831DB">
            <w:pPr>
              <w:pStyle w:val="TAL"/>
              <w:keepNext w:val="0"/>
              <w:rPr>
                <w:rFonts w:cs="Arial"/>
                <w:szCs w:val="18"/>
              </w:rPr>
            </w:pPr>
          </w:p>
          <w:p w14:paraId="726784EE" w14:textId="77777777" w:rsidR="002831DB" w:rsidRPr="00A952F9" w:rsidRDefault="002831DB" w:rsidP="002831DB">
            <w:pPr>
              <w:pStyle w:val="TAL"/>
              <w:keepNext w:val="0"/>
              <w:rPr>
                <w:rFonts w:cs="Arial"/>
                <w:szCs w:val="18"/>
              </w:rPr>
            </w:pPr>
            <w:r w:rsidRPr="00A952F9">
              <w:rPr>
                <w:rFonts w:cs="Arial"/>
                <w:szCs w:val="18"/>
              </w:rPr>
              <w:t>This attribute shall be present if the SEPP uses non-default HTTP and/or HTTPS ports</w:t>
            </w:r>
            <w:r w:rsidRPr="00A952F9">
              <w:t xml:space="preserve">. </w:t>
            </w:r>
            <w:r w:rsidRPr="00A952F9">
              <w:rPr>
                <w:rFonts w:cs="Arial"/>
                <w:szCs w:val="18"/>
              </w:rPr>
              <w:t>When present, it shall contain the HTTP and/or HTTPS ports.</w:t>
            </w:r>
          </w:p>
          <w:p w14:paraId="08638CFC" w14:textId="77777777" w:rsidR="002831DB" w:rsidRPr="00A952F9" w:rsidRDefault="002831DB" w:rsidP="002831DB">
            <w:pPr>
              <w:pStyle w:val="TAL"/>
              <w:keepNext w:val="0"/>
            </w:pPr>
          </w:p>
          <w:p w14:paraId="6E245006" w14:textId="77777777" w:rsidR="002831DB" w:rsidRPr="00A952F9" w:rsidRDefault="002831DB" w:rsidP="002831DB">
            <w:pPr>
              <w:pStyle w:val="TAL"/>
              <w:keepNext w:val="0"/>
              <w:rPr>
                <w:rFonts w:cs="Arial"/>
                <w:szCs w:val="18"/>
                <w:lang w:eastAsia="zh-CN"/>
              </w:rPr>
            </w:pPr>
            <w:r w:rsidRPr="00A952F9">
              <w:rPr>
                <w:rFonts w:cs="Arial"/>
                <w:szCs w:val="18"/>
                <w:lang w:eastAsia="zh-CN"/>
              </w:rPr>
              <w:t>The key of the map shall be "http" or "https".</w:t>
            </w:r>
          </w:p>
          <w:p w14:paraId="021EE407" w14:textId="77777777" w:rsidR="002831DB" w:rsidRPr="00A952F9" w:rsidRDefault="002831DB" w:rsidP="002831DB">
            <w:pPr>
              <w:pStyle w:val="TAL"/>
              <w:keepNext w:val="0"/>
              <w:rPr>
                <w:rFonts w:cs="Arial"/>
                <w:szCs w:val="18"/>
                <w:lang w:eastAsia="zh-CN"/>
              </w:rPr>
            </w:pPr>
            <w:r w:rsidRPr="00A952F9">
              <w:rPr>
                <w:rFonts w:cs="Arial"/>
                <w:szCs w:val="18"/>
                <w:lang w:eastAsia="zh-CN"/>
              </w:rPr>
              <w:t>The value shall indicate the port number for HTTP or HTTPS respectively.</w:t>
            </w:r>
          </w:p>
          <w:p w14:paraId="761E9F1B" w14:textId="77777777" w:rsidR="002831DB" w:rsidRPr="00A952F9" w:rsidRDefault="002831DB" w:rsidP="002831DB">
            <w:pPr>
              <w:pStyle w:val="TAL"/>
              <w:keepNext w:val="0"/>
              <w:rPr>
                <w:rFonts w:cs="Arial"/>
                <w:szCs w:val="18"/>
              </w:rPr>
            </w:pPr>
            <w:r w:rsidRPr="00A952F9">
              <w:rPr>
                <w:rFonts w:cs="Arial"/>
                <w:szCs w:val="18"/>
              </w:rPr>
              <w:t>Minimum: 0 Maximum: 65535</w:t>
            </w:r>
          </w:p>
          <w:p w14:paraId="0FCAC25B" w14:textId="77777777" w:rsidR="002831DB" w:rsidRPr="00A952F9" w:rsidRDefault="002831DB" w:rsidP="002831DB">
            <w:pPr>
              <w:pStyle w:val="TAL"/>
              <w:keepNext w:val="0"/>
              <w:rPr>
                <w:rFonts w:cs="Arial"/>
                <w:szCs w:val="18"/>
              </w:rPr>
            </w:pPr>
          </w:p>
          <w:p w14:paraId="708EC4B1" w14:textId="77777777" w:rsidR="002831DB" w:rsidRPr="00A952F9" w:rsidRDefault="002831DB" w:rsidP="002831DB">
            <w:pPr>
              <w:pStyle w:val="TAL"/>
              <w:keepNext w:val="0"/>
              <w:rPr>
                <w:rFonts w:cs="Arial"/>
                <w:szCs w:val="18"/>
              </w:rPr>
            </w:pPr>
            <w:r w:rsidRPr="00A952F9">
              <w:rPr>
                <w:rFonts w:cs="Arial"/>
                <w:szCs w:val="18"/>
              </w:rPr>
              <w:t>allowedValues: N/A</w:t>
            </w:r>
          </w:p>
          <w:p w14:paraId="301CBDE0"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AD12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FB3D6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12EC1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9B854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F931D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D4D5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CB537A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64C75"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25CFEF0F" w14:textId="77777777" w:rsidR="002831DB" w:rsidRPr="00A952F9" w:rsidRDefault="002831DB" w:rsidP="002831DB">
            <w:pPr>
              <w:pStyle w:val="TAL"/>
              <w:keepNext w:val="0"/>
              <w:rPr>
                <w:rFonts w:cs="Arial"/>
                <w:szCs w:val="18"/>
              </w:rPr>
            </w:pPr>
            <w:r w:rsidRPr="00A952F9">
              <w:rPr>
                <w:rFonts w:cs="Arial"/>
                <w:szCs w:val="18"/>
              </w:rPr>
              <w:t>It represents a list of remote PLMNs reachable through the SEPP.</w:t>
            </w:r>
          </w:p>
          <w:p w14:paraId="3512E206" w14:textId="77777777" w:rsidR="002831DB" w:rsidRPr="00A952F9" w:rsidRDefault="002831DB" w:rsidP="002831DB">
            <w:pPr>
              <w:pStyle w:val="TAL"/>
              <w:keepNext w:val="0"/>
              <w:rPr>
                <w:rFonts w:cs="Arial"/>
                <w:szCs w:val="18"/>
              </w:rPr>
            </w:pPr>
            <w:r w:rsidRPr="00A952F9">
              <w:rPr>
                <w:rFonts w:cs="Arial"/>
                <w:szCs w:val="18"/>
              </w:rPr>
              <w:t>The absence of this attribute indicates that any PLMN is reachable through the SEPP.</w:t>
            </w:r>
          </w:p>
          <w:p w14:paraId="3075D646" w14:textId="77777777" w:rsidR="002831DB" w:rsidRPr="00A952F9" w:rsidRDefault="002831DB" w:rsidP="002831DB">
            <w:pPr>
              <w:pStyle w:val="TAL"/>
              <w:keepNext w:val="0"/>
              <w:rPr>
                <w:rFonts w:cs="Arial"/>
                <w:szCs w:val="18"/>
              </w:rPr>
            </w:pPr>
          </w:p>
          <w:p w14:paraId="33AA09F5"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4CBD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PlmnId</w:t>
            </w:r>
          </w:p>
          <w:p w14:paraId="2405BB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0AF93F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6FF66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F04DB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852D4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8A8213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5D15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78DD1394" w14:textId="77777777" w:rsidR="002831DB" w:rsidRPr="00A952F9" w:rsidRDefault="002831DB" w:rsidP="002831DB">
            <w:pPr>
              <w:pStyle w:val="TAL"/>
              <w:keepNext w:val="0"/>
              <w:rPr>
                <w:rFonts w:cs="Arial"/>
                <w:szCs w:val="18"/>
              </w:rPr>
            </w:pPr>
            <w:r w:rsidRPr="00A952F9">
              <w:rPr>
                <w:rFonts w:cs="Arial"/>
                <w:szCs w:val="18"/>
              </w:rPr>
              <w:t>This attributes represents list of remote SNPNs reachable through the SEPP.</w:t>
            </w:r>
          </w:p>
          <w:p w14:paraId="54450336" w14:textId="77777777" w:rsidR="002831DB" w:rsidRPr="00A952F9" w:rsidRDefault="002831DB" w:rsidP="002831DB">
            <w:pPr>
              <w:pStyle w:val="TAL"/>
              <w:keepNext w:val="0"/>
              <w:rPr>
                <w:rFonts w:cs="Arial"/>
                <w:szCs w:val="18"/>
              </w:rPr>
            </w:pPr>
            <w:r w:rsidRPr="00A952F9">
              <w:rPr>
                <w:rFonts w:cs="Arial"/>
                <w:szCs w:val="18"/>
              </w:rPr>
              <w:t>The absence of this attribute indicates that no SNPN is reachable through the SEPP.</w:t>
            </w:r>
          </w:p>
          <w:p w14:paraId="7698FE90" w14:textId="77777777" w:rsidR="002831DB" w:rsidRPr="00A952F9" w:rsidRDefault="002831DB" w:rsidP="002831DB">
            <w:pPr>
              <w:pStyle w:val="TAL"/>
              <w:keepNext w:val="0"/>
              <w:rPr>
                <w:rFonts w:cs="Arial"/>
                <w:szCs w:val="18"/>
              </w:rPr>
            </w:pPr>
          </w:p>
          <w:p w14:paraId="666AD33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36F8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PlmnIdNid</w:t>
            </w:r>
          </w:p>
          <w:p w14:paraId="76E132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86910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1A2D6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EFE65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97BF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485976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EB044" w14:textId="77777777" w:rsidR="002831DB" w:rsidRPr="00A952F9" w:rsidRDefault="002831DB" w:rsidP="002831DB">
            <w:pPr>
              <w:pStyle w:val="TAL"/>
              <w:keepNext w:val="0"/>
              <w:rPr>
                <w:rFonts w:ascii="Courier New" w:hAnsi="Courier New"/>
              </w:rPr>
            </w:pPr>
            <w:r w:rsidRPr="00A952F9">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2F8CFB84" w14:textId="77777777" w:rsidR="002831DB" w:rsidRPr="00A952F9" w:rsidRDefault="002831DB" w:rsidP="002831DB">
            <w:pPr>
              <w:pStyle w:val="TAL"/>
              <w:keepNext w:val="0"/>
              <w:rPr>
                <w:rFonts w:cs="Arial"/>
                <w:szCs w:val="18"/>
              </w:rPr>
            </w:pPr>
            <w:r w:rsidRPr="00A952F9">
              <w:rPr>
                <w:rFonts w:cs="Arial"/>
                <w:szCs w:val="18"/>
              </w:rPr>
              <w:t>This attributes represents SCP domain specific information</w:t>
            </w:r>
            <w:r w:rsidRPr="00A952F9">
              <w:t xml:space="preserve"> of the SCP that differs from the common information in NFProfile data type</w:t>
            </w:r>
            <w:r w:rsidRPr="00A952F9">
              <w:rPr>
                <w:rFonts w:cs="Arial"/>
                <w:szCs w:val="18"/>
              </w:rPr>
              <w:t xml:space="preserve">. The key of the map shall be the string identifying an SCP domain. </w:t>
            </w:r>
          </w:p>
          <w:p w14:paraId="4E99D67C" w14:textId="77777777" w:rsidR="002831DB" w:rsidRPr="00A952F9" w:rsidRDefault="002831DB" w:rsidP="002831DB">
            <w:pPr>
              <w:pStyle w:val="TAL"/>
              <w:keepNext w:val="0"/>
              <w:rPr>
                <w:rFonts w:cs="Arial"/>
                <w:szCs w:val="18"/>
              </w:rPr>
            </w:pPr>
          </w:p>
          <w:p w14:paraId="7EC64396" w14:textId="77777777" w:rsidR="002831DB" w:rsidRPr="00A952F9" w:rsidRDefault="002831DB" w:rsidP="002831DB">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71BCAF4" w14:textId="77777777" w:rsidR="002831DB" w:rsidRPr="00A952F9" w:rsidRDefault="002831DB" w:rsidP="002831DB">
            <w:pPr>
              <w:pStyle w:val="TAL"/>
              <w:keepNext w:val="0"/>
              <w:rPr>
                <w:rFonts w:cs="Arial"/>
                <w:szCs w:val="18"/>
                <w:lang w:eastAsia="zh-CN"/>
              </w:rPr>
            </w:pPr>
            <w:r w:rsidRPr="00A952F9">
              <w:rPr>
                <w:rFonts w:cs="Arial"/>
                <w:szCs w:val="18"/>
              </w:rPr>
              <w:t>type: ScpDomainInfo</w:t>
            </w:r>
          </w:p>
          <w:p w14:paraId="2045B70D" w14:textId="77777777" w:rsidR="002831DB" w:rsidRPr="00A952F9" w:rsidRDefault="002831DB" w:rsidP="002831DB">
            <w:pPr>
              <w:pStyle w:val="TAL"/>
              <w:keepNext w:val="0"/>
              <w:rPr>
                <w:rFonts w:cs="Arial"/>
                <w:szCs w:val="18"/>
                <w:lang w:eastAsia="zh-CN"/>
              </w:rPr>
            </w:pPr>
            <w:r w:rsidRPr="00A952F9">
              <w:rPr>
                <w:rFonts w:cs="Arial"/>
                <w:szCs w:val="18"/>
              </w:rPr>
              <w:t>multiplicity: 1..*</w:t>
            </w:r>
          </w:p>
          <w:p w14:paraId="2D8C4158" w14:textId="77777777" w:rsidR="002831DB" w:rsidRPr="00A952F9" w:rsidRDefault="002831DB" w:rsidP="002831DB">
            <w:pPr>
              <w:pStyle w:val="TAL"/>
              <w:keepNext w:val="0"/>
              <w:rPr>
                <w:rFonts w:cs="Arial"/>
                <w:szCs w:val="18"/>
              </w:rPr>
            </w:pPr>
            <w:r w:rsidRPr="00A952F9">
              <w:rPr>
                <w:rFonts w:cs="Arial"/>
                <w:szCs w:val="18"/>
              </w:rPr>
              <w:t>isOrdered: False</w:t>
            </w:r>
          </w:p>
          <w:p w14:paraId="78B39BB7" w14:textId="77777777" w:rsidR="002831DB" w:rsidRPr="00A952F9" w:rsidRDefault="002831DB" w:rsidP="002831DB">
            <w:pPr>
              <w:pStyle w:val="TAL"/>
              <w:keepNext w:val="0"/>
              <w:rPr>
                <w:rFonts w:cs="Arial"/>
                <w:szCs w:val="18"/>
              </w:rPr>
            </w:pPr>
            <w:r w:rsidRPr="00A952F9">
              <w:rPr>
                <w:rFonts w:cs="Arial"/>
                <w:szCs w:val="18"/>
              </w:rPr>
              <w:t>isUnique: True</w:t>
            </w:r>
          </w:p>
          <w:p w14:paraId="1D69B804" w14:textId="77777777" w:rsidR="002831DB" w:rsidRPr="00A952F9" w:rsidRDefault="002831DB" w:rsidP="002831DB">
            <w:pPr>
              <w:pStyle w:val="TAL"/>
              <w:keepNext w:val="0"/>
              <w:rPr>
                <w:rFonts w:cs="Arial"/>
                <w:szCs w:val="18"/>
              </w:rPr>
            </w:pPr>
            <w:r w:rsidRPr="00A952F9">
              <w:rPr>
                <w:rFonts w:cs="Arial"/>
                <w:szCs w:val="18"/>
              </w:rPr>
              <w:t>defaultValue: None</w:t>
            </w:r>
          </w:p>
          <w:p w14:paraId="7BC520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2724B1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D1804" w14:textId="77777777" w:rsidR="002831DB" w:rsidRPr="00A952F9" w:rsidRDefault="002831DB" w:rsidP="002831DB">
            <w:pPr>
              <w:pStyle w:val="TAL"/>
              <w:keepNext w:val="0"/>
              <w:rPr>
                <w:rFonts w:ascii="Courier New" w:hAnsi="Courier New"/>
              </w:rPr>
            </w:pPr>
            <w:r w:rsidRPr="00A952F9">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255F18A3" w14:textId="77777777" w:rsidR="002831DB" w:rsidRPr="00A952F9" w:rsidRDefault="002831DB" w:rsidP="002831DB">
            <w:pPr>
              <w:pStyle w:val="TAL"/>
              <w:keepNext w:val="0"/>
              <w:rPr>
                <w:rFonts w:cs="Arial"/>
                <w:szCs w:val="18"/>
              </w:rPr>
            </w:pPr>
            <w:r w:rsidRPr="00A952F9">
              <w:rPr>
                <w:rFonts w:cs="Arial"/>
                <w:szCs w:val="18"/>
              </w:rPr>
              <w:t xml:space="preserve">Optional deployment specific string used to construct the apiRoot of the next hop SCP, as described in clause 6.10 of </w:t>
            </w:r>
            <w:r w:rsidRPr="00A952F9">
              <w:t>TS 29.500 [76]</w:t>
            </w:r>
            <w:r w:rsidRPr="00A952F9">
              <w:rPr>
                <w:rFonts w:cs="Arial"/>
                <w:szCs w:val="18"/>
              </w:rPr>
              <w:t>.</w:t>
            </w:r>
          </w:p>
          <w:p w14:paraId="4C40EE1F" w14:textId="77777777" w:rsidR="002831DB" w:rsidRPr="00A952F9" w:rsidRDefault="002831DB" w:rsidP="002831DB">
            <w:pPr>
              <w:pStyle w:val="TAL"/>
              <w:keepNext w:val="0"/>
              <w:rPr>
                <w:rFonts w:cs="Arial"/>
                <w:szCs w:val="18"/>
              </w:rPr>
            </w:pPr>
          </w:p>
          <w:p w14:paraId="71FBEAFC" w14:textId="77777777" w:rsidR="002831DB" w:rsidRPr="00A952F9" w:rsidRDefault="002831DB" w:rsidP="002831DB">
            <w:pPr>
              <w:pStyle w:val="TAL"/>
              <w:keepNext w:val="0"/>
              <w:rPr>
                <w:rFonts w:cs="Arial"/>
                <w:szCs w:val="18"/>
              </w:rPr>
            </w:pPr>
          </w:p>
          <w:p w14:paraId="6872A993" w14:textId="77777777" w:rsidR="002831DB" w:rsidRPr="00A952F9" w:rsidRDefault="002831DB" w:rsidP="002831DB">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1E05920" w14:textId="77777777" w:rsidR="002831DB" w:rsidRPr="00A952F9" w:rsidRDefault="002831DB" w:rsidP="002831DB">
            <w:pPr>
              <w:pStyle w:val="TAL"/>
              <w:keepNext w:val="0"/>
              <w:rPr>
                <w:rFonts w:cs="Arial"/>
                <w:szCs w:val="18"/>
                <w:lang w:eastAsia="zh-CN"/>
              </w:rPr>
            </w:pPr>
            <w:r w:rsidRPr="00A952F9">
              <w:rPr>
                <w:rFonts w:cs="Arial"/>
                <w:szCs w:val="18"/>
              </w:rPr>
              <w:t>type: String</w:t>
            </w:r>
          </w:p>
          <w:p w14:paraId="66C7E99A" w14:textId="77777777" w:rsidR="002831DB" w:rsidRPr="00A952F9" w:rsidRDefault="002831DB" w:rsidP="002831DB">
            <w:pPr>
              <w:pStyle w:val="TAL"/>
              <w:keepNext w:val="0"/>
              <w:rPr>
                <w:rFonts w:cs="Arial"/>
                <w:szCs w:val="18"/>
              </w:rPr>
            </w:pPr>
            <w:r w:rsidRPr="00A952F9">
              <w:rPr>
                <w:rFonts w:cs="Arial"/>
                <w:szCs w:val="18"/>
              </w:rPr>
              <w:t>multiplicity: 0..1</w:t>
            </w:r>
          </w:p>
          <w:p w14:paraId="1E59B601" w14:textId="77777777" w:rsidR="002831DB" w:rsidRPr="00A952F9" w:rsidRDefault="002831DB" w:rsidP="002831DB">
            <w:pPr>
              <w:pStyle w:val="TAL"/>
              <w:keepNext w:val="0"/>
              <w:rPr>
                <w:rFonts w:cs="Arial"/>
                <w:szCs w:val="18"/>
              </w:rPr>
            </w:pPr>
            <w:r w:rsidRPr="00A952F9">
              <w:rPr>
                <w:rFonts w:cs="Arial"/>
                <w:szCs w:val="18"/>
              </w:rPr>
              <w:t>Ordered: N/A</w:t>
            </w:r>
          </w:p>
          <w:p w14:paraId="72A7FDE8" w14:textId="77777777" w:rsidR="002831DB" w:rsidRPr="00A952F9" w:rsidRDefault="002831DB" w:rsidP="002831DB">
            <w:pPr>
              <w:pStyle w:val="TAL"/>
              <w:keepNext w:val="0"/>
              <w:rPr>
                <w:rFonts w:cs="Arial"/>
                <w:szCs w:val="18"/>
              </w:rPr>
            </w:pPr>
            <w:r w:rsidRPr="00A952F9">
              <w:rPr>
                <w:rFonts w:cs="Arial"/>
                <w:szCs w:val="18"/>
              </w:rPr>
              <w:t>isUnique: N/A</w:t>
            </w:r>
          </w:p>
          <w:p w14:paraId="31C49A4E" w14:textId="77777777" w:rsidR="002831DB" w:rsidRPr="00A952F9" w:rsidRDefault="002831DB" w:rsidP="002831DB">
            <w:pPr>
              <w:pStyle w:val="TAL"/>
              <w:keepNext w:val="0"/>
              <w:rPr>
                <w:rFonts w:cs="Arial"/>
                <w:szCs w:val="18"/>
              </w:rPr>
            </w:pPr>
            <w:r w:rsidRPr="00A952F9">
              <w:rPr>
                <w:rFonts w:cs="Arial"/>
                <w:szCs w:val="18"/>
              </w:rPr>
              <w:t>defaultValue: None</w:t>
            </w:r>
          </w:p>
          <w:p w14:paraId="5E6060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8FC196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7B501" w14:textId="77777777" w:rsidR="002831DB" w:rsidRPr="00A952F9" w:rsidRDefault="002831DB" w:rsidP="002831DB">
            <w:pPr>
              <w:pStyle w:val="TAL"/>
              <w:keepNext w:val="0"/>
              <w:rPr>
                <w:rFonts w:ascii="Courier New" w:hAnsi="Courier New"/>
              </w:rPr>
            </w:pPr>
            <w:r w:rsidRPr="00A952F9">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53A7C6AC" w14:textId="77777777" w:rsidR="002831DB" w:rsidRPr="00A952F9" w:rsidRDefault="002831DB" w:rsidP="002831DB">
            <w:pPr>
              <w:pStyle w:val="TAL"/>
              <w:keepNext w:val="0"/>
              <w:rPr>
                <w:rFonts w:cs="Arial"/>
                <w:szCs w:val="18"/>
              </w:rPr>
            </w:pPr>
            <w:r w:rsidRPr="00A952F9">
              <w:rPr>
                <w:rFonts w:cs="Arial"/>
                <w:szCs w:val="18"/>
              </w:rPr>
              <w:t>This attributes represents SCP port number(s) for HTTP and/or HTTPS.</w:t>
            </w:r>
          </w:p>
          <w:p w14:paraId="667D901F" w14:textId="77777777" w:rsidR="002831DB" w:rsidRPr="00A952F9" w:rsidRDefault="002831DB" w:rsidP="002831DB">
            <w:pPr>
              <w:pStyle w:val="TAL"/>
              <w:keepNext w:val="0"/>
              <w:rPr>
                <w:rFonts w:cs="Arial"/>
                <w:szCs w:val="18"/>
              </w:rPr>
            </w:pPr>
          </w:p>
          <w:p w14:paraId="7A0ED4B8" w14:textId="77777777" w:rsidR="002831DB" w:rsidRPr="00A952F9" w:rsidRDefault="002831DB" w:rsidP="002831DB">
            <w:pPr>
              <w:pStyle w:val="TAL"/>
              <w:keepNext w:val="0"/>
              <w:rPr>
                <w:rFonts w:cs="Arial"/>
                <w:szCs w:val="18"/>
              </w:rPr>
            </w:pPr>
            <w:r w:rsidRPr="00A952F9">
              <w:rPr>
                <w:rFonts w:cs="Arial"/>
                <w:szCs w:val="18"/>
              </w:rPr>
              <w:t>This attribute shall be present if the SCP uses non-default HTTP and/or HTTPS ports and if the SCP does not provision port information within ScpDomainInfo for each SCP domain it belongs to.</w:t>
            </w:r>
          </w:p>
          <w:p w14:paraId="2603806B" w14:textId="77777777" w:rsidR="002831DB" w:rsidRPr="00A952F9" w:rsidRDefault="002831DB" w:rsidP="002831DB">
            <w:pPr>
              <w:pStyle w:val="TAL"/>
              <w:keepNext w:val="0"/>
              <w:rPr>
                <w:rFonts w:cs="Arial"/>
                <w:szCs w:val="18"/>
                <w:lang w:eastAsia="zh-CN"/>
              </w:rPr>
            </w:pPr>
          </w:p>
          <w:p w14:paraId="6F626029" w14:textId="77777777" w:rsidR="002831DB" w:rsidRPr="00A952F9" w:rsidRDefault="002831DB" w:rsidP="002831DB">
            <w:pPr>
              <w:pStyle w:val="TAL"/>
              <w:keepNext w:val="0"/>
              <w:rPr>
                <w:rFonts w:cs="Arial"/>
                <w:szCs w:val="18"/>
              </w:rPr>
            </w:pPr>
            <w:r w:rsidRPr="00A952F9">
              <w:rPr>
                <w:rFonts w:cs="Arial"/>
                <w:szCs w:val="18"/>
                <w:lang w:eastAsia="zh-CN"/>
              </w:rPr>
              <w:t xml:space="preserve">allowedValues: </w:t>
            </w:r>
            <w:r w:rsidRPr="00A952F9">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2C0FF630" w14:textId="77777777" w:rsidR="002831DB" w:rsidRPr="00A952F9" w:rsidRDefault="002831DB" w:rsidP="002831DB">
            <w:pPr>
              <w:pStyle w:val="TAL"/>
              <w:keepNext w:val="0"/>
              <w:rPr>
                <w:rFonts w:cs="Arial"/>
                <w:szCs w:val="18"/>
                <w:lang w:eastAsia="zh-CN"/>
              </w:rPr>
            </w:pPr>
            <w:r w:rsidRPr="00A952F9">
              <w:rPr>
                <w:rFonts w:cs="Arial"/>
                <w:szCs w:val="18"/>
              </w:rPr>
              <w:t>type: Integer</w:t>
            </w:r>
          </w:p>
          <w:p w14:paraId="7B645B7D" w14:textId="77777777" w:rsidR="002831DB" w:rsidRPr="00A952F9" w:rsidRDefault="002831DB" w:rsidP="002831DB">
            <w:pPr>
              <w:pStyle w:val="TAL"/>
              <w:keepNext w:val="0"/>
              <w:rPr>
                <w:rFonts w:cs="Arial"/>
                <w:szCs w:val="18"/>
                <w:lang w:eastAsia="zh-CN"/>
              </w:rPr>
            </w:pPr>
            <w:r w:rsidRPr="00A952F9">
              <w:rPr>
                <w:rFonts w:cs="Arial"/>
                <w:szCs w:val="18"/>
              </w:rPr>
              <w:t>multiplicity: 1..*</w:t>
            </w:r>
          </w:p>
          <w:p w14:paraId="5416B243" w14:textId="77777777" w:rsidR="002831DB" w:rsidRPr="00A952F9" w:rsidRDefault="002831DB" w:rsidP="002831DB">
            <w:pPr>
              <w:pStyle w:val="TAL"/>
              <w:keepNext w:val="0"/>
              <w:rPr>
                <w:rFonts w:cs="Arial"/>
                <w:szCs w:val="18"/>
              </w:rPr>
            </w:pPr>
            <w:r w:rsidRPr="00A952F9">
              <w:rPr>
                <w:rFonts w:cs="Arial"/>
                <w:szCs w:val="18"/>
              </w:rPr>
              <w:t>isOrdered: N/A</w:t>
            </w:r>
          </w:p>
          <w:p w14:paraId="05C184E4" w14:textId="77777777" w:rsidR="002831DB" w:rsidRPr="00A952F9" w:rsidRDefault="002831DB" w:rsidP="002831DB">
            <w:pPr>
              <w:pStyle w:val="TAL"/>
              <w:keepNext w:val="0"/>
              <w:rPr>
                <w:rFonts w:cs="Arial"/>
                <w:szCs w:val="18"/>
              </w:rPr>
            </w:pPr>
            <w:r w:rsidRPr="00A952F9">
              <w:rPr>
                <w:rFonts w:cs="Arial"/>
                <w:szCs w:val="18"/>
              </w:rPr>
              <w:t>isUnique: N/A</w:t>
            </w:r>
          </w:p>
          <w:p w14:paraId="6C13DC6B" w14:textId="77777777" w:rsidR="002831DB" w:rsidRPr="00A952F9" w:rsidRDefault="002831DB" w:rsidP="002831DB">
            <w:pPr>
              <w:pStyle w:val="TAL"/>
              <w:keepNext w:val="0"/>
              <w:rPr>
                <w:rFonts w:cs="Arial"/>
                <w:szCs w:val="18"/>
              </w:rPr>
            </w:pPr>
            <w:r w:rsidRPr="00A952F9">
              <w:rPr>
                <w:rFonts w:cs="Arial"/>
                <w:szCs w:val="18"/>
              </w:rPr>
              <w:t>defaultValue: None</w:t>
            </w:r>
          </w:p>
          <w:p w14:paraId="50FBDA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914ABC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8725F" w14:textId="77777777" w:rsidR="002831DB" w:rsidRPr="00A952F9" w:rsidRDefault="002831DB" w:rsidP="002831DB">
            <w:pPr>
              <w:pStyle w:val="TAL"/>
              <w:keepNext w:val="0"/>
              <w:rPr>
                <w:rFonts w:ascii="Courier New" w:hAnsi="Courier New"/>
              </w:rPr>
            </w:pPr>
            <w:r w:rsidRPr="00A952F9">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03F85F16" w14:textId="77777777" w:rsidR="002831DB" w:rsidRPr="00A952F9" w:rsidRDefault="002831DB" w:rsidP="002831DB">
            <w:pPr>
              <w:pStyle w:val="TAL"/>
              <w:keepNext w:val="0"/>
              <w:rPr>
                <w:rFonts w:cs="Arial"/>
                <w:szCs w:val="18"/>
              </w:rPr>
            </w:pPr>
            <w:r w:rsidRPr="00A952F9">
              <w:rPr>
                <w:rFonts w:cs="Arial"/>
                <w:szCs w:val="18"/>
              </w:rPr>
              <w:t>Pattern (regular expression according to the ECMA-262 dialect [75]) representing the address domain names reachable through the SCP.</w:t>
            </w:r>
          </w:p>
          <w:p w14:paraId="6A6487C9" w14:textId="77777777" w:rsidR="002831DB" w:rsidRPr="00A952F9" w:rsidRDefault="002831DB" w:rsidP="002831DB">
            <w:pPr>
              <w:pStyle w:val="TAL"/>
              <w:keepNext w:val="0"/>
              <w:rPr>
                <w:rFonts w:cs="Arial"/>
                <w:szCs w:val="18"/>
              </w:rPr>
            </w:pPr>
          </w:p>
          <w:p w14:paraId="2DBA1E16" w14:textId="77777777" w:rsidR="002831DB" w:rsidRPr="00A952F9" w:rsidRDefault="002831DB" w:rsidP="002831DB">
            <w:pPr>
              <w:pStyle w:val="TAL"/>
              <w:keepNext w:val="0"/>
              <w:rPr>
                <w:rFonts w:cs="Arial"/>
                <w:szCs w:val="18"/>
              </w:rPr>
            </w:pPr>
            <w:r w:rsidRPr="00A952F9">
              <w:rPr>
                <w:rFonts w:cs="Arial"/>
                <w:szCs w:val="18"/>
              </w:rPr>
              <w:t>Absence of this IE indicates the SCP can reach any address domain names in the SCP domain(s) it belongs to.</w:t>
            </w:r>
          </w:p>
          <w:p w14:paraId="5820F354" w14:textId="77777777" w:rsidR="002831DB" w:rsidRPr="00A952F9" w:rsidRDefault="002831DB" w:rsidP="002831DB">
            <w:pPr>
              <w:pStyle w:val="TAL"/>
              <w:keepNext w:val="0"/>
              <w:rPr>
                <w:rFonts w:cs="Arial"/>
                <w:szCs w:val="18"/>
              </w:rPr>
            </w:pPr>
          </w:p>
          <w:p w14:paraId="0323C658" w14:textId="77777777" w:rsidR="002831DB" w:rsidRPr="00A952F9" w:rsidRDefault="002831DB" w:rsidP="002831DB">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E7CD5DE" w14:textId="77777777" w:rsidR="002831DB" w:rsidRPr="00A952F9" w:rsidRDefault="002831DB" w:rsidP="002831DB">
            <w:pPr>
              <w:pStyle w:val="TAL"/>
              <w:keepNext w:val="0"/>
              <w:rPr>
                <w:rFonts w:cs="Arial"/>
                <w:szCs w:val="18"/>
                <w:lang w:eastAsia="zh-CN"/>
              </w:rPr>
            </w:pPr>
            <w:r w:rsidRPr="00A952F9">
              <w:rPr>
                <w:rFonts w:cs="Arial"/>
                <w:szCs w:val="18"/>
              </w:rPr>
              <w:t>type: String</w:t>
            </w:r>
          </w:p>
          <w:p w14:paraId="66256C75" w14:textId="77777777" w:rsidR="002831DB" w:rsidRPr="00A952F9" w:rsidRDefault="002831DB" w:rsidP="002831DB">
            <w:pPr>
              <w:pStyle w:val="TAL"/>
              <w:keepNext w:val="0"/>
              <w:rPr>
                <w:rFonts w:cs="Arial"/>
                <w:szCs w:val="18"/>
                <w:lang w:eastAsia="zh-CN"/>
              </w:rPr>
            </w:pPr>
            <w:r w:rsidRPr="00A952F9">
              <w:rPr>
                <w:rFonts w:cs="Arial"/>
                <w:szCs w:val="18"/>
              </w:rPr>
              <w:t xml:space="preserve">multiplicity: 1..* </w:t>
            </w:r>
          </w:p>
          <w:p w14:paraId="44BEA7EF" w14:textId="77777777" w:rsidR="002831DB" w:rsidRPr="00A952F9" w:rsidRDefault="002831DB" w:rsidP="002831DB">
            <w:pPr>
              <w:pStyle w:val="TAL"/>
              <w:keepNext w:val="0"/>
              <w:rPr>
                <w:rFonts w:cs="Arial"/>
                <w:szCs w:val="18"/>
              </w:rPr>
            </w:pPr>
            <w:r w:rsidRPr="00A952F9">
              <w:rPr>
                <w:rFonts w:cs="Arial"/>
                <w:szCs w:val="18"/>
              </w:rPr>
              <w:t>isOrdered: N/A</w:t>
            </w:r>
          </w:p>
          <w:p w14:paraId="613D5716" w14:textId="77777777" w:rsidR="002831DB" w:rsidRPr="00A952F9" w:rsidRDefault="002831DB" w:rsidP="002831DB">
            <w:pPr>
              <w:pStyle w:val="TAL"/>
              <w:keepNext w:val="0"/>
              <w:rPr>
                <w:rFonts w:cs="Arial"/>
                <w:szCs w:val="18"/>
              </w:rPr>
            </w:pPr>
            <w:r w:rsidRPr="00A952F9">
              <w:rPr>
                <w:rFonts w:cs="Arial"/>
                <w:szCs w:val="18"/>
              </w:rPr>
              <w:t>isUnique: N/A</w:t>
            </w:r>
          </w:p>
          <w:p w14:paraId="0942C9FA" w14:textId="77777777" w:rsidR="002831DB" w:rsidRPr="00A952F9" w:rsidRDefault="002831DB" w:rsidP="002831DB">
            <w:pPr>
              <w:pStyle w:val="TAL"/>
              <w:keepNext w:val="0"/>
              <w:rPr>
                <w:rFonts w:cs="Arial"/>
                <w:szCs w:val="18"/>
              </w:rPr>
            </w:pPr>
            <w:r w:rsidRPr="00A952F9">
              <w:rPr>
                <w:rFonts w:cs="Arial"/>
                <w:szCs w:val="18"/>
              </w:rPr>
              <w:t>defaultValue: None</w:t>
            </w:r>
          </w:p>
          <w:p w14:paraId="624B2D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924318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EA080"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ScpInfo.ipv4Addresses</w:t>
            </w:r>
          </w:p>
        </w:tc>
        <w:tc>
          <w:tcPr>
            <w:tcW w:w="4395" w:type="dxa"/>
            <w:tcBorders>
              <w:top w:val="single" w:sz="4" w:space="0" w:color="auto"/>
              <w:left w:val="single" w:sz="4" w:space="0" w:color="auto"/>
              <w:bottom w:val="single" w:sz="4" w:space="0" w:color="auto"/>
              <w:right w:val="single" w:sz="4" w:space="0" w:color="auto"/>
            </w:tcBorders>
          </w:tcPr>
          <w:p w14:paraId="313012C3" w14:textId="77777777" w:rsidR="002831DB" w:rsidRPr="00A952F9" w:rsidRDefault="002831DB" w:rsidP="002831DB">
            <w:pPr>
              <w:pStyle w:val="TAL"/>
              <w:keepNext w:val="0"/>
            </w:pPr>
            <w:r w:rsidRPr="00A952F9">
              <w:rPr>
                <w:rFonts w:cs="Arial"/>
                <w:szCs w:val="18"/>
              </w:rPr>
              <w:t>This attributes represents l</w:t>
            </w:r>
            <w:r w:rsidRPr="00A952F9">
              <w:t>ist of IPv4 addresses reachable through the SCP.</w:t>
            </w:r>
          </w:p>
          <w:p w14:paraId="1C4C8887" w14:textId="77777777" w:rsidR="002831DB" w:rsidRPr="00A952F9" w:rsidRDefault="002831DB" w:rsidP="002831DB">
            <w:pPr>
              <w:pStyle w:val="TAL"/>
              <w:keepNext w:val="0"/>
            </w:pPr>
          </w:p>
          <w:p w14:paraId="3F1E53AC" w14:textId="77777777" w:rsidR="002831DB" w:rsidRPr="00A952F9" w:rsidRDefault="002831DB" w:rsidP="002831DB">
            <w:pPr>
              <w:pStyle w:val="TAL"/>
              <w:keepNext w:val="0"/>
            </w:pPr>
            <w:r w:rsidRPr="00A952F9">
              <w:t>This IE may be present if IPv4 addresses are reachable via the SCP.</w:t>
            </w:r>
          </w:p>
          <w:p w14:paraId="097CC2E8" w14:textId="77777777" w:rsidR="002831DB" w:rsidRPr="00A952F9" w:rsidRDefault="002831DB" w:rsidP="002831DB">
            <w:pPr>
              <w:pStyle w:val="TAL"/>
              <w:keepNext w:val="0"/>
            </w:pPr>
          </w:p>
          <w:p w14:paraId="124DF475" w14:textId="77777777" w:rsidR="002831DB" w:rsidRPr="00A952F9" w:rsidRDefault="002831DB" w:rsidP="002831DB">
            <w:pPr>
              <w:pStyle w:val="TAL"/>
              <w:keepNext w:val="0"/>
              <w:rPr>
                <w:rFonts w:cs="Arial"/>
                <w:szCs w:val="18"/>
              </w:rPr>
            </w:pPr>
            <w:r w:rsidRPr="00A952F9">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3A7EC7E" w14:textId="77777777" w:rsidR="002831DB" w:rsidRPr="00A952F9" w:rsidRDefault="002831DB" w:rsidP="002831DB">
            <w:pPr>
              <w:pStyle w:val="TAL"/>
              <w:keepNext w:val="0"/>
              <w:rPr>
                <w:rFonts w:cs="Arial"/>
                <w:szCs w:val="18"/>
              </w:rPr>
            </w:pPr>
            <w:r w:rsidRPr="00A952F9">
              <w:rPr>
                <w:rFonts w:cs="Arial"/>
                <w:szCs w:val="18"/>
              </w:rPr>
              <w:t>type: Ipv4Addr</w:t>
            </w:r>
          </w:p>
          <w:p w14:paraId="6C287C41" w14:textId="77777777" w:rsidR="002831DB" w:rsidRPr="00A952F9" w:rsidRDefault="002831DB" w:rsidP="002831DB">
            <w:pPr>
              <w:pStyle w:val="TAL"/>
              <w:keepNext w:val="0"/>
              <w:rPr>
                <w:rFonts w:cs="Arial"/>
                <w:szCs w:val="18"/>
              </w:rPr>
            </w:pPr>
            <w:r w:rsidRPr="00A952F9">
              <w:rPr>
                <w:rFonts w:cs="Arial"/>
                <w:szCs w:val="18"/>
              </w:rPr>
              <w:t>multiplicity: 1..*</w:t>
            </w:r>
          </w:p>
          <w:p w14:paraId="6833CBB0" w14:textId="77777777" w:rsidR="002831DB" w:rsidRPr="00A952F9" w:rsidRDefault="002831DB" w:rsidP="002831DB">
            <w:pPr>
              <w:pStyle w:val="TAL"/>
              <w:keepNext w:val="0"/>
              <w:rPr>
                <w:rFonts w:cs="Arial"/>
                <w:szCs w:val="18"/>
              </w:rPr>
            </w:pPr>
            <w:r w:rsidRPr="00A952F9">
              <w:rPr>
                <w:rFonts w:cs="Arial"/>
                <w:szCs w:val="18"/>
              </w:rPr>
              <w:t>isOrdered: False</w:t>
            </w:r>
          </w:p>
          <w:p w14:paraId="261A055E" w14:textId="77777777" w:rsidR="002831DB" w:rsidRPr="00A952F9" w:rsidRDefault="002831DB" w:rsidP="002831DB">
            <w:pPr>
              <w:pStyle w:val="TAL"/>
              <w:keepNext w:val="0"/>
              <w:rPr>
                <w:rFonts w:cs="Arial"/>
                <w:szCs w:val="18"/>
              </w:rPr>
            </w:pPr>
            <w:r w:rsidRPr="00A952F9">
              <w:rPr>
                <w:rFonts w:cs="Arial"/>
                <w:szCs w:val="18"/>
              </w:rPr>
              <w:t>isUnique: True</w:t>
            </w:r>
          </w:p>
          <w:p w14:paraId="4F4CA63D" w14:textId="77777777" w:rsidR="002831DB" w:rsidRPr="00A952F9" w:rsidRDefault="002831DB" w:rsidP="002831DB">
            <w:pPr>
              <w:pStyle w:val="TAL"/>
              <w:keepNext w:val="0"/>
              <w:rPr>
                <w:rFonts w:cs="Arial"/>
                <w:szCs w:val="18"/>
              </w:rPr>
            </w:pPr>
            <w:r w:rsidRPr="00A952F9">
              <w:rPr>
                <w:rFonts w:cs="Arial"/>
                <w:szCs w:val="18"/>
              </w:rPr>
              <w:t>defaultValue: None</w:t>
            </w:r>
          </w:p>
          <w:p w14:paraId="4A9249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BEC53C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DD028"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57775184" w14:textId="77777777" w:rsidR="002831DB" w:rsidRPr="00A952F9" w:rsidRDefault="002831DB" w:rsidP="002831DB">
            <w:pPr>
              <w:pStyle w:val="TAL"/>
              <w:keepNext w:val="0"/>
            </w:pPr>
            <w:r w:rsidRPr="00A952F9">
              <w:t>List of IPv6 prefixes reachable through the SCP.</w:t>
            </w:r>
          </w:p>
          <w:p w14:paraId="177F1DA1" w14:textId="77777777" w:rsidR="002831DB" w:rsidRPr="00A952F9" w:rsidRDefault="002831DB" w:rsidP="002831DB">
            <w:pPr>
              <w:pStyle w:val="TAL"/>
              <w:keepNext w:val="0"/>
            </w:pPr>
          </w:p>
          <w:p w14:paraId="02A079D1" w14:textId="77777777" w:rsidR="002831DB" w:rsidRPr="00A952F9" w:rsidRDefault="002831DB" w:rsidP="002831DB">
            <w:pPr>
              <w:pStyle w:val="TAL"/>
              <w:keepNext w:val="0"/>
            </w:pPr>
            <w:r w:rsidRPr="00A952F9">
              <w:t>This IE may be present if IPv6 addresses are reachable via the SCP.</w:t>
            </w:r>
          </w:p>
          <w:p w14:paraId="616DEF9C" w14:textId="77777777" w:rsidR="002831DB" w:rsidRPr="00A952F9" w:rsidRDefault="002831DB" w:rsidP="002831DB">
            <w:pPr>
              <w:pStyle w:val="TAL"/>
              <w:keepNext w:val="0"/>
            </w:pPr>
          </w:p>
          <w:p w14:paraId="518E25B7" w14:textId="77777777" w:rsidR="002831DB" w:rsidRPr="00A952F9" w:rsidRDefault="002831DB" w:rsidP="002831DB">
            <w:pPr>
              <w:pStyle w:val="TAL"/>
              <w:keepNext w:val="0"/>
              <w:rPr>
                <w:rFonts w:cs="Arial"/>
                <w:szCs w:val="18"/>
              </w:rPr>
            </w:pPr>
            <w:r w:rsidRPr="00A952F9">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549B97E" w14:textId="77777777" w:rsidR="002831DB" w:rsidRPr="00A952F9" w:rsidRDefault="002831DB" w:rsidP="002831DB">
            <w:pPr>
              <w:pStyle w:val="TAL"/>
              <w:keepNext w:val="0"/>
              <w:rPr>
                <w:rFonts w:cs="Arial"/>
                <w:szCs w:val="18"/>
              </w:rPr>
            </w:pPr>
            <w:r w:rsidRPr="00A952F9">
              <w:rPr>
                <w:rFonts w:cs="Arial"/>
                <w:szCs w:val="18"/>
              </w:rPr>
              <w:t>type: Ipv6Addr</w:t>
            </w:r>
          </w:p>
          <w:p w14:paraId="085DF2B7" w14:textId="77777777" w:rsidR="002831DB" w:rsidRPr="00A952F9" w:rsidRDefault="002831DB" w:rsidP="002831DB">
            <w:pPr>
              <w:pStyle w:val="TAL"/>
              <w:keepNext w:val="0"/>
              <w:rPr>
                <w:rFonts w:cs="Arial"/>
                <w:szCs w:val="18"/>
              </w:rPr>
            </w:pPr>
            <w:r w:rsidRPr="00A952F9">
              <w:rPr>
                <w:rFonts w:cs="Arial"/>
                <w:szCs w:val="18"/>
              </w:rPr>
              <w:t>multiplicity: 1..*</w:t>
            </w:r>
          </w:p>
          <w:p w14:paraId="17350517" w14:textId="77777777" w:rsidR="002831DB" w:rsidRPr="00A952F9" w:rsidRDefault="002831DB" w:rsidP="002831DB">
            <w:pPr>
              <w:pStyle w:val="TAL"/>
              <w:keepNext w:val="0"/>
              <w:rPr>
                <w:rFonts w:cs="Arial"/>
                <w:szCs w:val="18"/>
              </w:rPr>
            </w:pPr>
            <w:r w:rsidRPr="00A952F9">
              <w:rPr>
                <w:rFonts w:cs="Arial"/>
                <w:szCs w:val="18"/>
              </w:rPr>
              <w:t>isOrdered: False</w:t>
            </w:r>
          </w:p>
          <w:p w14:paraId="6810F614" w14:textId="77777777" w:rsidR="002831DB" w:rsidRPr="00A952F9" w:rsidRDefault="002831DB" w:rsidP="002831DB">
            <w:pPr>
              <w:pStyle w:val="TAL"/>
              <w:keepNext w:val="0"/>
              <w:rPr>
                <w:rFonts w:cs="Arial"/>
                <w:szCs w:val="18"/>
              </w:rPr>
            </w:pPr>
            <w:r w:rsidRPr="00A952F9">
              <w:rPr>
                <w:rFonts w:cs="Arial"/>
                <w:szCs w:val="18"/>
              </w:rPr>
              <w:t>isUnique: True</w:t>
            </w:r>
          </w:p>
          <w:p w14:paraId="6DBD5C57" w14:textId="77777777" w:rsidR="002831DB" w:rsidRPr="00A952F9" w:rsidRDefault="002831DB" w:rsidP="002831DB">
            <w:pPr>
              <w:pStyle w:val="TAL"/>
              <w:keepNext w:val="0"/>
              <w:rPr>
                <w:rFonts w:cs="Arial"/>
                <w:szCs w:val="18"/>
              </w:rPr>
            </w:pPr>
            <w:r w:rsidRPr="00A952F9">
              <w:rPr>
                <w:rFonts w:cs="Arial"/>
                <w:szCs w:val="18"/>
              </w:rPr>
              <w:t>defaultValue: None</w:t>
            </w:r>
          </w:p>
          <w:p w14:paraId="148C78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151C3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7FBC5"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1E62B12D" w14:textId="77777777" w:rsidR="002831DB" w:rsidRPr="00A952F9" w:rsidRDefault="002831DB" w:rsidP="002831DB">
            <w:pPr>
              <w:pStyle w:val="TAL"/>
              <w:keepNext w:val="0"/>
            </w:pPr>
            <w:r w:rsidRPr="00A952F9">
              <w:t>List of IPv4 addresses ranges reachable through the SCP.</w:t>
            </w:r>
          </w:p>
          <w:p w14:paraId="4B33C172" w14:textId="77777777" w:rsidR="002831DB" w:rsidRPr="00A952F9" w:rsidRDefault="002831DB" w:rsidP="002831DB">
            <w:pPr>
              <w:pStyle w:val="TAL"/>
              <w:keepNext w:val="0"/>
            </w:pPr>
          </w:p>
          <w:p w14:paraId="1B9111CD" w14:textId="77777777" w:rsidR="002831DB" w:rsidRPr="00A952F9" w:rsidRDefault="002831DB" w:rsidP="002831DB">
            <w:pPr>
              <w:pStyle w:val="TAL"/>
              <w:keepNext w:val="0"/>
            </w:pPr>
            <w:r w:rsidRPr="00A952F9">
              <w:t>This IE may be present if IPv4 addresses are reachable via the SCP.</w:t>
            </w:r>
          </w:p>
          <w:p w14:paraId="2764A1B8" w14:textId="77777777" w:rsidR="002831DB" w:rsidRPr="00A952F9" w:rsidRDefault="002831DB" w:rsidP="002831DB">
            <w:pPr>
              <w:pStyle w:val="TAL"/>
              <w:keepNext w:val="0"/>
            </w:pPr>
          </w:p>
          <w:p w14:paraId="5A9CC4D1" w14:textId="77777777" w:rsidR="002831DB" w:rsidRPr="00A952F9" w:rsidRDefault="002831DB" w:rsidP="002831DB">
            <w:pPr>
              <w:pStyle w:val="TAL"/>
              <w:keepNext w:val="0"/>
              <w:rPr>
                <w:rFonts w:cs="Arial"/>
                <w:szCs w:val="18"/>
              </w:rPr>
            </w:pPr>
            <w:r w:rsidRPr="00A952F9">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B376FE0" w14:textId="77777777" w:rsidR="002831DB" w:rsidRPr="00A952F9" w:rsidRDefault="002831DB" w:rsidP="002831DB">
            <w:pPr>
              <w:pStyle w:val="TAL"/>
              <w:keepNext w:val="0"/>
              <w:rPr>
                <w:rFonts w:cs="Arial"/>
                <w:szCs w:val="18"/>
              </w:rPr>
            </w:pPr>
            <w:r w:rsidRPr="00A952F9">
              <w:rPr>
                <w:rFonts w:cs="Arial"/>
                <w:szCs w:val="18"/>
              </w:rPr>
              <w:t>type: Ipv4AddressRange</w:t>
            </w:r>
          </w:p>
          <w:p w14:paraId="28CBB812" w14:textId="77777777" w:rsidR="002831DB" w:rsidRPr="00A952F9" w:rsidRDefault="002831DB" w:rsidP="002831DB">
            <w:pPr>
              <w:pStyle w:val="TAL"/>
              <w:keepNext w:val="0"/>
              <w:rPr>
                <w:rFonts w:cs="Arial"/>
                <w:szCs w:val="18"/>
              </w:rPr>
            </w:pPr>
            <w:r w:rsidRPr="00A952F9">
              <w:rPr>
                <w:rFonts w:cs="Arial"/>
                <w:szCs w:val="18"/>
              </w:rPr>
              <w:t>multiplicity: 1..*</w:t>
            </w:r>
          </w:p>
          <w:p w14:paraId="2A616042" w14:textId="77777777" w:rsidR="002831DB" w:rsidRPr="00A952F9" w:rsidRDefault="002831DB" w:rsidP="002831DB">
            <w:pPr>
              <w:pStyle w:val="TAL"/>
              <w:keepNext w:val="0"/>
              <w:rPr>
                <w:rFonts w:cs="Arial"/>
                <w:szCs w:val="18"/>
              </w:rPr>
            </w:pPr>
            <w:r w:rsidRPr="00A952F9">
              <w:rPr>
                <w:rFonts w:cs="Arial"/>
                <w:szCs w:val="18"/>
              </w:rPr>
              <w:t>isOrdered: False</w:t>
            </w:r>
          </w:p>
          <w:p w14:paraId="74B69605" w14:textId="77777777" w:rsidR="002831DB" w:rsidRPr="00A952F9" w:rsidRDefault="002831DB" w:rsidP="002831DB">
            <w:pPr>
              <w:pStyle w:val="TAL"/>
              <w:keepNext w:val="0"/>
              <w:rPr>
                <w:rFonts w:cs="Arial"/>
                <w:szCs w:val="18"/>
              </w:rPr>
            </w:pPr>
            <w:r w:rsidRPr="00A952F9">
              <w:rPr>
                <w:rFonts w:cs="Arial"/>
                <w:szCs w:val="18"/>
              </w:rPr>
              <w:t>isUnique: True</w:t>
            </w:r>
          </w:p>
          <w:p w14:paraId="1BA63A0D" w14:textId="77777777" w:rsidR="002831DB" w:rsidRPr="00A952F9" w:rsidRDefault="002831DB" w:rsidP="002831DB">
            <w:pPr>
              <w:pStyle w:val="TAL"/>
              <w:keepNext w:val="0"/>
              <w:rPr>
                <w:rFonts w:cs="Arial"/>
                <w:szCs w:val="18"/>
              </w:rPr>
            </w:pPr>
            <w:r w:rsidRPr="00A952F9">
              <w:rPr>
                <w:rFonts w:cs="Arial"/>
                <w:szCs w:val="18"/>
              </w:rPr>
              <w:t>defaultValue: None</w:t>
            </w:r>
          </w:p>
          <w:p w14:paraId="530DBE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06EA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F92B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786CFDA0" w14:textId="77777777" w:rsidR="002831DB" w:rsidRPr="00A952F9" w:rsidRDefault="002831DB" w:rsidP="002831DB">
            <w:pPr>
              <w:pStyle w:val="TAL"/>
              <w:keepNext w:val="0"/>
            </w:pPr>
            <w:r w:rsidRPr="00A952F9">
              <w:t>List of IPv6 prefixes ranges reachable through the SCP.</w:t>
            </w:r>
          </w:p>
          <w:p w14:paraId="084AE055" w14:textId="77777777" w:rsidR="002831DB" w:rsidRPr="00A952F9" w:rsidRDefault="002831DB" w:rsidP="002831DB">
            <w:pPr>
              <w:pStyle w:val="TAL"/>
              <w:keepNext w:val="0"/>
            </w:pPr>
          </w:p>
          <w:p w14:paraId="3B8CE470" w14:textId="77777777" w:rsidR="002831DB" w:rsidRPr="00A952F9" w:rsidRDefault="002831DB" w:rsidP="002831DB">
            <w:pPr>
              <w:pStyle w:val="TAL"/>
              <w:keepNext w:val="0"/>
            </w:pPr>
            <w:r w:rsidRPr="00A952F9">
              <w:t>This IE may be present if IPv6 addresses are reachable via the SCP.</w:t>
            </w:r>
          </w:p>
          <w:p w14:paraId="27246213" w14:textId="77777777" w:rsidR="002831DB" w:rsidRPr="00A952F9" w:rsidRDefault="002831DB" w:rsidP="002831DB">
            <w:pPr>
              <w:pStyle w:val="TAL"/>
              <w:keepNext w:val="0"/>
            </w:pPr>
          </w:p>
          <w:p w14:paraId="39D32E05" w14:textId="77777777" w:rsidR="002831DB" w:rsidRPr="00A952F9" w:rsidRDefault="002831DB" w:rsidP="002831DB">
            <w:pPr>
              <w:pStyle w:val="TAL"/>
              <w:keepNext w:val="0"/>
              <w:rPr>
                <w:rFonts w:cs="Arial"/>
                <w:szCs w:val="18"/>
              </w:rPr>
            </w:pPr>
            <w:r w:rsidRPr="00A952F9">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5995BB7" w14:textId="77777777" w:rsidR="002831DB" w:rsidRPr="00A952F9" w:rsidRDefault="002831DB" w:rsidP="002831DB">
            <w:pPr>
              <w:pStyle w:val="TAL"/>
              <w:keepNext w:val="0"/>
              <w:rPr>
                <w:rFonts w:cs="Arial"/>
                <w:szCs w:val="18"/>
              </w:rPr>
            </w:pPr>
            <w:r w:rsidRPr="00A952F9">
              <w:rPr>
                <w:rFonts w:cs="Arial"/>
                <w:szCs w:val="18"/>
              </w:rPr>
              <w:t>type: Ipv6PrefixRange</w:t>
            </w:r>
          </w:p>
          <w:p w14:paraId="17607CE2" w14:textId="77777777" w:rsidR="002831DB" w:rsidRPr="00A952F9" w:rsidRDefault="002831DB" w:rsidP="002831DB">
            <w:pPr>
              <w:pStyle w:val="TAL"/>
              <w:keepNext w:val="0"/>
              <w:rPr>
                <w:rFonts w:cs="Arial"/>
                <w:szCs w:val="18"/>
              </w:rPr>
            </w:pPr>
            <w:r w:rsidRPr="00A952F9">
              <w:rPr>
                <w:rFonts w:cs="Arial"/>
                <w:szCs w:val="18"/>
              </w:rPr>
              <w:t>multiplicity: 1..*</w:t>
            </w:r>
          </w:p>
          <w:p w14:paraId="6BA3B840" w14:textId="77777777" w:rsidR="002831DB" w:rsidRPr="00A952F9" w:rsidRDefault="002831DB" w:rsidP="002831DB">
            <w:pPr>
              <w:pStyle w:val="TAL"/>
              <w:keepNext w:val="0"/>
              <w:rPr>
                <w:rFonts w:cs="Arial"/>
                <w:szCs w:val="18"/>
              </w:rPr>
            </w:pPr>
            <w:r w:rsidRPr="00A952F9">
              <w:rPr>
                <w:rFonts w:cs="Arial"/>
                <w:szCs w:val="18"/>
              </w:rPr>
              <w:t>isOrdered: False</w:t>
            </w:r>
          </w:p>
          <w:p w14:paraId="02E05A67" w14:textId="77777777" w:rsidR="002831DB" w:rsidRPr="00A952F9" w:rsidRDefault="002831DB" w:rsidP="002831DB">
            <w:pPr>
              <w:pStyle w:val="TAL"/>
              <w:keepNext w:val="0"/>
              <w:rPr>
                <w:rFonts w:cs="Arial"/>
                <w:szCs w:val="18"/>
              </w:rPr>
            </w:pPr>
            <w:r w:rsidRPr="00A952F9">
              <w:rPr>
                <w:rFonts w:cs="Arial"/>
                <w:szCs w:val="18"/>
              </w:rPr>
              <w:t>isUnique: True</w:t>
            </w:r>
          </w:p>
          <w:p w14:paraId="73F8CB4D" w14:textId="77777777" w:rsidR="002831DB" w:rsidRPr="00A952F9" w:rsidRDefault="002831DB" w:rsidP="002831DB">
            <w:pPr>
              <w:pStyle w:val="TAL"/>
              <w:keepNext w:val="0"/>
              <w:rPr>
                <w:rFonts w:cs="Arial"/>
                <w:szCs w:val="18"/>
              </w:rPr>
            </w:pPr>
            <w:r w:rsidRPr="00A952F9">
              <w:rPr>
                <w:rFonts w:cs="Arial"/>
                <w:szCs w:val="18"/>
              </w:rPr>
              <w:t>defaultValue: None</w:t>
            </w:r>
          </w:p>
          <w:p w14:paraId="2A9C37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2E81F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88A4A"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4F8DF7BF" w14:textId="77777777" w:rsidR="002831DB" w:rsidRPr="00A952F9" w:rsidRDefault="002831DB" w:rsidP="002831DB">
            <w:pPr>
              <w:pStyle w:val="TAL"/>
              <w:keepNext w:val="0"/>
              <w:rPr>
                <w:rFonts w:cs="Arial"/>
                <w:szCs w:val="18"/>
              </w:rPr>
            </w:pPr>
            <w:r w:rsidRPr="00A952F9">
              <w:rPr>
                <w:rFonts w:cs="Arial"/>
                <w:szCs w:val="18"/>
              </w:rPr>
              <w:t>List of NF set ID of NFs served by the SCP.</w:t>
            </w:r>
          </w:p>
          <w:p w14:paraId="14664370" w14:textId="77777777" w:rsidR="002831DB" w:rsidRPr="00A952F9" w:rsidRDefault="002831DB" w:rsidP="002831DB">
            <w:pPr>
              <w:pStyle w:val="TAL"/>
              <w:keepNext w:val="0"/>
              <w:rPr>
                <w:rFonts w:cs="Arial"/>
                <w:szCs w:val="18"/>
              </w:rPr>
            </w:pPr>
          </w:p>
          <w:p w14:paraId="3235EC7D" w14:textId="77777777" w:rsidR="002831DB" w:rsidRPr="00A952F9" w:rsidRDefault="002831DB" w:rsidP="002831DB">
            <w:pPr>
              <w:pStyle w:val="TAL"/>
              <w:keepNext w:val="0"/>
              <w:rPr>
                <w:rFonts w:cs="Arial"/>
                <w:szCs w:val="18"/>
              </w:rPr>
            </w:pPr>
            <w:r w:rsidRPr="00A952F9">
              <w:rPr>
                <w:rFonts w:cs="Arial"/>
                <w:szCs w:val="18"/>
              </w:rPr>
              <w:t>Absence of this IE indicates the SCP can reach any NF set in the SCP domain(s) it belongs to.</w:t>
            </w:r>
          </w:p>
          <w:p w14:paraId="59BE5837" w14:textId="77777777" w:rsidR="002831DB" w:rsidRPr="00A952F9" w:rsidRDefault="002831DB" w:rsidP="002831DB">
            <w:pPr>
              <w:pStyle w:val="TAL"/>
              <w:keepNext w:val="0"/>
              <w:rPr>
                <w:rFonts w:cs="Arial"/>
                <w:szCs w:val="18"/>
              </w:rPr>
            </w:pPr>
          </w:p>
          <w:p w14:paraId="764B29E4" w14:textId="77777777" w:rsidR="002831DB" w:rsidRPr="00A952F9" w:rsidRDefault="002831DB" w:rsidP="002831DB">
            <w:pPr>
              <w:pStyle w:val="TAL"/>
              <w:keepNext w:val="0"/>
              <w:rPr>
                <w:rFonts w:cs="Arial"/>
                <w:szCs w:val="18"/>
              </w:rPr>
            </w:pPr>
            <w:r w:rsidRPr="00A952F9">
              <w:rPr>
                <w:rFonts w:cs="Arial"/>
                <w:szCs w:val="18"/>
              </w:rPr>
              <w:t>NF Set Identifier (see clause 28.12 of TS 23.003 [13]), formatted as the following string:</w:t>
            </w:r>
          </w:p>
          <w:p w14:paraId="3C930FF5" w14:textId="77777777" w:rsidR="002831DB" w:rsidRPr="00A952F9" w:rsidRDefault="002831DB" w:rsidP="002831DB">
            <w:pPr>
              <w:pStyle w:val="TAL"/>
              <w:keepNext w:val="0"/>
              <w:rPr>
                <w:rFonts w:cs="Arial"/>
                <w:szCs w:val="18"/>
              </w:rPr>
            </w:pPr>
            <w:r w:rsidRPr="00A952F9">
              <w:rPr>
                <w:rFonts w:cs="Arial"/>
                <w:szCs w:val="18"/>
              </w:rPr>
              <w:t xml:space="preserve">"set&lt;Set ID&gt;.&lt;nftype&gt;set.5gc.mnc&lt;MNC&gt;.mcc&lt;MCC&gt;", or  "set&lt;SetID&gt;.&lt;NFType&gt;set.5gc.nid&lt;NID&gt;.mnc&lt;MNC&gt;.mcc&lt;MCC&gt;" with </w:t>
            </w:r>
          </w:p>
          <w:p w14:paraId="70D7F4DB" w14:textId="77777777" w:rsidR="002831DB" w:rsidRPr="00A952F9" w:rsidRDefault="002831DB" w:rsidP="002831DB">
            <w:pPr>
              <w:pStyle w:val="TAL"/>
              <w:keepNext w:val="0"/>
              <w:rPr>
                <w:rFonts w:cs="Arial"/>
                <w:szCs w:val="18"/>
              </w:rPr>
            </w:pPr>
            <w:r w:rsidRPr="00A952F9">
              <w:rPr>
                <w:rFonts w:cs="Arial"/>
                <w:szCs w:val="18"/>
              </w:rPr>
              <w:t xml:space="preserve"> &lt;MCC&gt; encoded as defined in clause 5.4.2 ("Mcc" data type definition) </w:t>
            </w:r>
          </w:p>
          <w:p w14:paraId="27D96102" w14:textId="77777777" w:rsidR="002831DB" w:rsidRPr="00A952F9" w:rsidRDefault="002831DB" w:rsidP="002831DB">
            <w:pPr>
              <w:pStyle w:val="TAL"/>
              <w:keepNext w:val="0"/>
              <w:rPr>
                <w:rFonts w:cs="Arial"/>
                <w:szCs w:val="18"/>
              </w:rPr>
            </w:pPr>
            <w:r w:rsidRPr="00A952F9">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596B4F7C" w14:textId="77777777" w:rsidR="002831DB" w:rsidRPr="00A952F9" w:rsidRDefault="002831DB" w:rsidP="002831DB">
            <w:pPr>
              <w:pStyle w:val="TAL"/>
              <w:keepNext w:val="0"/>
              <w:rPr>
                <w:rFonts w:cs="Arial"/>
                <w:szCs w:val="18"/>
              </w:rPr>
            </w:pPr>
            <w:r w:rsidRPr="00A952F9">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04D52603" w14:textId="77777777" w:rsidR="002831DB" w:rsidRPr="00A952F9" w:rsidRDefault="002831DB" w:rsidP="002831DB">
            <w:pPr>
              <w:pStyle w:val="TAL"/>
              <w:keepNext w:val="0"/>
              <w:rPr>
                <w:rFonts w:cs="Arial"/>
                <w:szCs w:val="18"/>
              </w:rPr>
            </w:pPr>
          </w:p>
          <w:p w14:paraId="001FEC07"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3AE7F17" w14:textId="77777777" w:rsidR="002831DB" w:rsidRPr="00A952F9" w:rsidRDefault="002831DB" w:rsidP="002831DB">
            <w:pPr>
              <w:pStyle w:val="TAL"/>
              <w:keepNext w:val="0"/>
            </w:pPr>
            <w:r w:rsidRPr="00A952F9">
              <w:t>type: String</w:t>
            </w:r>
          </w:p>
          <w:p w14:paraId="384E7830" w14:textId="77777777" w:rsidR="002831DB" w:rsidRPr="00A952F9" w:rsidRDefault="002831DB" w:rsidP="002831DB">
            <w:pPr>
              <w:pStyle w:val="TAL"/>
              <w:keepNext w:val="0"/>
            </w:pPr>
            <w:r w:rsidRPr="00A952F9">
              <w:t>multiplicity: 1..*</w:t>
            </w:r>
          </w:p>
          <w:p w14:paraId="3565A1B4" w14:textId="77777777" w:rsidR="002831DB" w:rsidRPr="00A952F9" w:rsidRDefault="002831DB" w:rsidP="002831DB">
            <w:pPr>
              <w:pStyle w:val="TAL"/>
              <w:keepNext w:val="0"/>
            </w:pPr>
            <w:r w:rsidRPr="00A952F9">
              <w:t>isOrdered: False</w:t>
            </w:r>
          </w:p>
          <w:p w14:paraId="16F94F2F" w14:textId="77777777" w:rsidR="002831DB" w:rsidRPr="00A952F9" w:rsidRDefault="002831DB" w:rsidP="002831DB">
            <w:pPr>
              <w:pStyle w:val="TAL"/>
              <w:keepNext w:val="0"/>
            </w:pPr>
            <w:r w:rsidRPr="00A952F9">
              <w:t>isUnique: True</w:t>
            </w:r>
          </w:p>
          <w:p w14:paraId="755F7AEA" w14:textId="77777777" w:rsidR="002831DB" w:rsidRPr="00A952F9" w:rsidRDefault="002831DB" w:rsidP="002831DB">
            <w:pPr>
              <w:pStyle w:val="TAL"/>
              <w:keepNext w:val="0"/>
            </w:pPr>
            <w:r w:rsidRPr="00A952F9">
              <w:t>defaultValue: None</w:t>
            </w:r>
          </w:p>
          <w:p w14:paraId="6AFB4FBA"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1254DE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DA4A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34E230B3" w14:textId="77777777" w:rsidR="002831DB" w:rsidRPr="00A952F9" w:rsidRDefault="002831DB" w:rsidP="002831DB">
            <w:pPr>
              <w:pStyle w:val="TAL"/>
              <w:keepNext w:val="0"/>
              <w:rPr>
                <w:rFonts w:cs="Arial"/>
                <w:szCs w:val="18"/>
              </w:rPr>
            </w:pPr>
            <w:r w:rsidRPr="00A952F9">
              <w:rPr>
                <w:rFonts w:cs="Arial"/>
                <w:szCs w:val="18"/>
              </w:rPr>
              <w:t>List of remote PLMNs reachable through the SCP.</w:t>
            </w:r>
          </w:p>
          <w:p w14:paraId="647305F0" w14:textId="77777777" w:rsidR="002831DB" w:rsidRPr="00A952F9" w:rsidRDefault="002831DB" w:rsidP="002831DB">
            <w:pPr>
              <w:pStyle w:val="TAL"/>
              <w:keepNext w:val="0"/>
              <w:rPr>
                <w:rFonts w:cs="Arial"/>
                <w:szCs w:val="18"/>
              </w:rPr>
            </w:pPr>
          </w:p>
          <w:p w14:paraId="2BB7B566" w14:textId="77777777" w:rsidR="002831DB" w:rsidRPr="00A952F9" w:rsidRDefault="002831DB" w:rsidP="002831DB">
            <w:pPr>
              <w:pStyle w:val="TAL"/>
              <w:keepNext w:val="0"/>
              <w:rPr>
                <w:rFonts w:cs="Arial"/>
                <w:szCs w:val="18"/>
              </w:rPr>
            </w:pPr>
            <w:r w:rsidRPr="00A952F9">
              <w:rPr>
                <w:rFonts w:cs="Arial"/>
                <w:szCs w:val="18"/>
              </w:rPr>
              <w:t>Absence of this IE indicates that no remote PLMN is reachable through the SCP.</w:t>
            </w:r>
          </w:p>
          <w:p w14:paraId="41B6C6BF" w14:textId="77777777" w:rsidR="002831DB" w:rsidRPr="00A952F9" w:rsidRDefault="002831DB" w:rsidP="002831DB">
            <w:pPr>
              <w:pStyle w:val="TAL"/>
              <w:keepNext w:val="0"/>
              <w:rPr>
                <w:rFonts w:cs="Arial"/>
                <w:szCs w:val="18"/>
              </w:rPr>
            </w:pPr>
          </w:p>
          <w:p w14:paraId="1BF36C2C" w14:textId="77777777" w:rsidR="002831DB" w:rsidRPr="00A952F9" w:rsidRDefault="002831DB" w:rsidP="002831DB">
            <w:pPr>
              <w:pStyle w:val="TAL"/>
              <w:keepNext w:val="0"/>
            </w:pPr>
            <w:r w:rsidRPr="00A952F9">
              <w:t>allowedValues: N/A</w:t>
            </w:r>
          </w:p>
          <w:p w14:paraId="6489A53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93B833" w14:textId="77777777" w:rsidR="002831DB" w:rsidRPr="00A952F9" w:rsidRDefault="002831DB" w:rsidP="002831DB">
            <w:pPr>
              <w:pStyle w:val="TAL"/>
              <w:keepNext w:val="0"/>
            </w:pPr>
            <w:r w:rsidRPr="00A952F9">
              <w:t>type: PlmnId</w:t>
            </w:r>
          </w:p>
          <w:p w14:paraId="310E3D1E" w14:textId="77777777" w:rsidR="002831DB" w:rsidRPr="00A952F9" w:rsidRDefault="002831DB" w:rsidP="002831DB">
            <w:pPr>
              <w:pStyle w:val="TAL"/>
              <w:keepNext w:val="0"/>
            </w:pPr>
            <w:r w:rsidRPr="00A952F9">
              <w:t>multiplicity: 1..*</w:t>
            </w:r>
          </w:p>
          <w:p w14:paraId="0A4B7168" w14:textId="77777777" w:rsidR="002831DB" w:rsidRPr="00A952F9" w:rsidRDefault="002831DB" w:rsidP="002831DB">
            <w:pPr>
              <w:pStyle w:val="TAL"/>
              <w:keepNext w:val="0"/>
            </w:pPr>
            <w:r w:rsidRPr="00A952F9">
              <w:t>isOrdered: False</w:t>
            </w:r>
          </w:p>
          <w:p w14:paraId="0B4A5D87" w14:textId="77777777" w:rsidR="002831DB" w:rsidRPr="00A952F9" w:rsidRDefault="002831DB" w:rsidP="002831DB">
            <w:pPr>
              <w:pStyle w:val="TAL"/>
              <w:keepNext w:val="0"/>
            </w:pPr>
            <w:r w:rsidRPr="00A952F9">
              <w:t>isUnique: True</w:t>
            </w:r>
          </w:p>
          <w:p w14:paraId="3EF2C71B" w14:textId="77777777" w:rsidR="002831DB" w:rsidRPr="00A952F9" w:rsidRDefault="002831DB" w:rsidP="002831DB">
            <w:pPr>
              <w:pStyle w:val="TAL"/>
              <w:keepNext w:val="0"/>
            </w:pPr>
            <w:r w:rsidRPr="00A952F9">
              <w:t>defaultValue: None</w:t>
            </w:r>
          </w:p>
          <w:p w14:paraId="02CD2018"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238C580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AE360"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A21B909" w14:textId="77777777" w:rsidR="002831DB" w:rsidRPr="00A952F9" w:rsidRDefault="002831DB" w:rsidP="002831DB">
            <w:pPr>
              <w:pStyle w:val="TAL"/>
              <w:keepNext w:val="0"/>
            </w:pPr>
            <w:r w:rsidRPr="00A952F9">
              <w:t>This attribute represents the List of remote PLMNs reachable through the SCP.</w:t>
            </w:r>
          </w:p>
          <w:p w14:paraId="3AC45BF9" w14:textId="77777777" w:rsidR="002831DB" w:rsidRPr="00A952F9" w:rsidRDefault="002831DB" w:rsidP="002831DB">
            <w:pPr>
              <w:pStyle w:val="TAL"/>
              <w:keepNext w:val="0"/>
            </w:pPr>
          </w:p>
          <w:p w14:paraId="1A0920CC" w14:textId="77777777" w:rsidR="002831DB" w:rsidRPr="00A952F9" w:rsidRDefault="002831DB" w:rsidP="002831DB">
            <w:pPr>
              <w:pStyle w:val="TAL"/>
              <w:keepNext w:val="0"/>
            </w:pPr>
            <w:r w:rsidRPr="00A952F9">
              <w:t>Absence of this IE indicates that no remote PLMN is reachable through the SCP.</w:t>
            </w:r>
          </w:p>
          <w:p w14:paraId="6B3BF492" w14:textId="77777777" w:rsidR="002831DB" w:rsidRPr="00A952F9" w:rsidRDefault="002831DB" w:rsidP="002831DB">
            <w:pPr>
              <w:pStyle w:val="TAL"/>
              <w:keepNext w:val="0"/>
            </w:pPr>
          </w:p>
          <w:p w14:paraId="7622634C" w14:textId="77777777" w:rsidR="002831DB" w:rsidRPr="00A952F9" w:rsidRDefault="002831DB" w:rsidP="002831DB">
            <w:pPr>
              <w:pStyle w:val="TAL"/>
              <w:keepNext w:val="0"/>
            </w:pPr>
            <w:r w:rsidRPr="00A952F9">
              <w:t>allowedValues: N/A</w:t>
            </w:r>
          </w:p>
          <w:p w14:paraId="204847EF"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FC4FE7" w14:textId="77777777" w:rsidR="002831DB" w:rsidRPr="00A952F9" w:rsidRDefault="002831DB" w:rsidP="002831DB">
            <w:pPr>
              <w:pStyle w:val="TAL"/>
              <w:keepNext w:val="0"/>
            </w:pPr>
            <w:r w:rsidRPr="00A952F9">
              <w:t>type: PlmnIdNid</w:t>
            </w:r>
          </w:p>
          <w:p w14:paraId="5D920D9C" w14:textId="77777777" w:rsidR="002831DB" w:rsidRPr="00A952F9" w:rsidRDefault="002831DB" w:rsidP="002831DB">
            <w:pPr>
              <w:pStyle w:val="TAL"/>
              <w:keepNext w:val="0"/>
            </w:pPr>
            <w:r w:rsidRPr="00A952F9">
              <w:t>multiplicity: 1..*</w:t>
            </w:r>
          </w:p>
          <w:p w14:paraId="4720F875" w14:textId="77777777" w:rsidR="002831DB" w:rsidRPr="00A952F9" w:rsidRDefault="002831DB" w:rsidP="002831DB">
            <w:pPr>
              <w:pStyle w:val="TAL"/>
              <w:keepNext w:val="0"/>
            </w:pPr>
            <w:r w:rsidRPr="00A952F9">
              <w:t>isOrdered: False</w:t>
            </w:r>
          </w:p>
          <w:p w14:paraId="56E871BA" w14:textId="77777777" w:rsidR="002831DB" w:rsidRPr="00A952F9" w:rsidRDefault="002831DB" w:rsidP="002831DB">
            <w:pPr>
              <w:pStyle w:val="TAL"/>
              <w:keepNext w:val="0"/>
            </w:pPr>
            <w:r w:rsidRPr="00A952F9">
              <w:t>isUnique: True</w:t>
            </w:r>
          </w:p>
          <w:p w14:paraId="2E5FC284" w14:textId="77777777" w:rsidR="002831DB" w:rsidRPr="00A952F9" w:rsidRDefault="002831DB" w:rsidP="002831DB">
            <w:pPr>
              <w:pStyle w:val="TAL"/>
              <w:keepNext w:val="0"/>
            </w:pPr>
            <w:r w:rsidRPr="00A952F9">
              <w:t>defaultValue: None</w:t>
            </w:r>
          </w:p>
          <w:p w14:paraId="2AB6028B"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74ABF40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8D91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064DCA3D" w14:textId="77777777" w:rsidR="002831DB" w:rsidRPr="00A952F9" w:rsidRDefault="002831DB" w:rsidP="002831DB">
            <w:pPr>
              <w:pStyle w:val="TAL"/>
              <w:keepNext w:val="0"/>
            </w:pPr>
            <w:r w:rsidRPr="00A952F9">
              <w:t>This attribute indicates the type(s) of IP addresses reachable via the SCP in the SCP domain(s) it belongs to.</w:t>
            </w:r>
          </w:p>
          <w:p w14:paraId="71542913" w14:textId="77777777" w:rsidR="002831DB" w:rsidRPr="00A952F9" w:rsidRDefault="002831DB" w:rsidP="002831DB">
            <w:pPr>
              <w:pStyle w:val="TAL"/>
              <w:keepNext w:val="0"/>
            </w:pPr>
          </w:p>
          <w:p w14:paraId="44B8B078" w14:textId="77777777" w:rsidR="002831DB" w:rsidRPr="00A952F9" w:rsidRDefault="002831DB" w:rsidP="002831DB">
            <w:pPr>
              <w:pStyle w:val="TAL"/>
              <w:keepNext w:val="0"/>
            </w:pPr>
            <w:r w:rsidRPr="00A952F9">
              <w:t>Absence of this IE indicates that the SCP can be used to reach both IPv4 addresses and IPv6 addresses in the SCP domain(s) it belongs to.</w:t>
            </w:r>
          </w:p>
          <w:p w14:paraId="7C56BB17" w14:textId="77777777" w:rsidR="002831DB" w:rsidRPr="00A952F9" w:rsidRDefault="002831DB" w:rsidP="002831DB">
            <w:pPr>
              <w:pStyle w:val="TAL"/>
              <w:keepNext w:val="0"/>
            </w:pPr>
          </w:p>
          <w:p w14:paraId="265456D8" w14:textId="77777777" w:rsidR="002831DB" w:rsidRPr="00A952F9" w:rsidRDefault="002831DB" w:rsidP="002831DB">
            <w:pPr>
              <w:pStyle w:val="TAL"/>
              <w:keepNext w:val="0"/>
            </w:pPr>
            <w:r w:rsidRPr="00A952F9">
              <w:t>allowedValues:</w:t>
            </w:r>
          </w:p>
          <w:p w14:paraId="0C946F1E" w14:textId="77777777" w:rsidR="002831DB" w:rsidRPr="00A952F9" w:rsidRDefault="002831DB" w:rsidP="002831DB">
            <w:pPr>
              <w:pStyle w:val="TAL"/>
              <w:keepNext w:val="0"/>
            </w:pPr>
            <w:r w:rsidRPr="00A952F9">
              <w:t>"IPV4": Only IPv4 addresses are reachable.</w:t>
            </w:r>
          </w:p>
          <w:p w14:paraId="357792CA" w14:textId="77777777" w:rsidR="002831DB" w:rsidRPr="00A952F9" w:rsidRDefault="002831DB" w:rsidP="002831DB">
            <w:pPr>
              <w:pStyle w:val="TAL"/>
              <w:keepNext w:val="0"/>
            </w:pPr>
            <w:r w:rsidRPr="00A952F9">
              <w:t>"IPV6": Only IPv6 addresses are reachable.</w:t>
            </w:r>
          </w:p>
          <w:p w14:paraId="47470E66" w14:textId="77777777" w:rsidR="002831DB" w:rsidRPr="00A952F9" w:rsidRDefault="002831DB" w:rsidP="002831DB">
            <w:pPr>
              <w:pStyle w:val="TAL"/>
              <w:keepNext w:val="0"/>
              <w:rPr>
                <w:rFonts w:cs="Arial"/>
                <w:szCs w:val="18"/>
              </w:rPr>
            </w:pPr>
            <w:r w:rsidRPr="00A952F9">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0C002FAE" w14:textId="77777777" w:rsidR="002831DB" w:rsidRPr="00A952F9" w:rsidRDefault="002831DB" w:rsidP="002831DB">
            <w:pPr>
              <w:pStyle w:val="TAL"/>
              <w:keepNext w:val="0"/>
            </w:pPr>
            <w:r w:rsidRPr="00A952F9">
              <w:t>type: ENUM</w:t>
            </w:r>
          </w:p>
          <w:p w14:paraId="7E31EAC4" w14:textId="77777777" w:rsidR="002831DB" w:rsidRPr="00A952F9" w:rsidRDefault="002831DB" w:rsidP="002831DB">
            <w:pPr>
              <w:pStyle w:val="TAL"/>
              <w:keepNext w:val="0"/>
            </w:pPr>
            <w:r w:rsidRPr="00A952F9">
              <w:t>multiplicity: 0..1</w:t>
            </w:r>
          </w:p>
          <w:p w14:paraId="5C08691F" w14:textId="77777777" w:rsidR="002831DB" w:rsidRPr="00A952F9" w:rsidRDefault="002831DB" w:rsidP="002831DB">
            <w:pPr>
              <w:pStyle w:val="TAL"/>
              <w:keepNext w:val="0"/>
            </w:pPr>
            <w:r w:rsidRPr="00A952F9">
              <w:t>isOrdered: N/A</w:t>
            </w:r>
          </w:p>
          <w:p w14:paraId="49B5B748" w14:textId="77777777" w:rsidR="002831DB" w:rsidRPr="00A952F9" w:rsidRDefault="002831DB" w:rsidP="002831DB">
            <w:pPr>
              <w:pStyle w:val="TAL"/>
              <w:keepNext w:val="0"/>
            </w:pPr>
            <w:r w:rsidRPr="00A952F9">
              <w:t>isUnique: N/A</w:t>
            </w:r>
          </w:p>
          <w:p w14:paraId="5B452A02" w14:textId="77777777" w:rsidR="002831DB" w:rsidRPr="00A952F9" w:rsidRDefault="002831DB" w:rsidP="002831DB">
            <w:pPr>
              <w:pStyle w:val="TAL"/>
              <w:keepNext w:val="0"/>
            </w:pPr>
            <w:r w:rsidRPr="00A952F9">
              <w:t>defaultValue: None</w:t>
            </w:r>
          </w:p>
          <w:p w14:paraId="07697B4D"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412B74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D1C64"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08F6E134" w14:textId="77777777" w:rsidR="002831DB" w:rsidRPr="00A952F9" w:rsidRDefault="002831DB" w:rsidP="002831DB">
            <w:pPr>
              <w:pStyle w:val="TAL"/>
              <w:keepNext w:val="0"/>
            </w:pPr>
            <w:r w:rsidRPr="00A952F9">
              <w:t>List of SCP capabilities supported by the SCP.</w:t>
            </w:r>
          </w:p>
          <w:p w14:paraId="022A3633" w14:textId="77777777" w:rsidR="002831DB" w:rsidRPr="00A952F9" w:rsidRDefault="002831DB" w:rsidP="002831DB">
            <w:pPr>
              <w:pStyle w:val="TAL"/>
              <w:keepNext w:val="0"/>
            </w:pPr>
            <w:r w:rsidRPr="00A952F9">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286DFFBF" w14:textId="77777777" w:rsidR="002831DB" w:rsidRPr="00A952F9" w:rsidRDefault="002831DB" w:rsidP="002831DB">
            <w:pPr>
              <w:pStyle w:val="TAL"/>
              <w:keepNext w:val="0"/>
            </w:pPr>
          </w:p>
          <w:p w14:paraId="1EF9053A" w14:textId="77777777" w:rsidR="002831DB" w:rsidRPr="00A952F9" w:rsidRDefault="002831DB" w:rsidP="002831DB">
            <w:pPr>
              <w:pStyle w:val="TAL"/>
              <w:keepNext w:val="0"/>
              <w:rPr>
                <w:rFonts w:cs="Arial"/>
                <w:szCs w:val="18"/>
              </w:rPr>
            </w:pPr>
            <w:r w:rsidRPr="00A952F9">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524A4D73" w14:textId="77777777" w:rsidR="002831DB" w:rsidRPr="00A952F9" w:rsidRDefault="002831DB" w:rsidP="002831DB">
            <w:pPr>
              <w:pStyle w:val="TAL"/>
              <w:keepNext w:val="0"/>
            </w:pPr>
            <w:r w:rsidRPr="00A952F9">
              <w:t>type: ENUM</w:t>
            </w:r>
          </w:p>
          <w:p w14:paraId="078A0448" w14:textId="77777777" w:rsidR="002831DB" w:rsidRPr="00A952F9" w:rsidRDefault="002831DB" w:rsidP="002831DB">
            <w:pPr>
              <w:pStyle w:val="TAL"/>
              <w:keepNext w:val="0"/>
            </w:pPr>
            <w:r w:rsidRPr="00A952F9">
              <w:t>multiplicity: 0..*</w:t>
            </w:r>
          </w:p>
          <w:p w14:paraId="54D2E6EB" w14:textId="77777777" w:rsidR="002831DB" w:rsidRPr="00A952F9" w:rsidRDefault="002831DB" w:rsidP="002831DB">
            <w:pPr>
              <w:pStyle w:val="TAL"/>
              <w:keepNext w:val="0"/>
            </w:pPr>
            <w:r w:rsidRPr="00A952F9">
              <w:t>isOrdered: False</w:t>
            </w:r>
          </w:p>
          <w:p w14:paraId="39F19805" w14:textId="77777777" w:rsidR="002831DB" w:rsidRPr="00A952F9" w:rsidRDefault="002831DB" w:rsidP="002831DB">
            <w:pPr>
              <w:pStyle w:val="TAL"/>
              <w:keepNext w:val="0"/>
            </w:pPr>
            <w:r w:rsidRPr="00A952F9">
              <w:t>isUnique: True</w:t>
            </w:r>
          </w:p>
          <w:p w14:paraId="0461B8B5" w14:textId="77777777" w:rsidR="002831DB" w:rsidRPr="00A952F9" w:rsidRDefault="002831DB" w:rsidP="002831DB">
            <w:pPr>
              <w:pStyle w:val="TAL"/>
              <w:keepNext w:val="0"/>
            </w:pPr>
            <w:r w:rsidRPr="00A952F9">
              <w:t>defaultValue: None</w:t>
            </w:r>
          </w:p>
          <w:p w14:paraId="33F7B6C5"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38986FC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5405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3952EAFB" w14:textId="77777777" w:rsidR="002831DB" w:rsidRPr="00A952F9" w:rsidRDefault="002831DB" w:rsidP="002831DB">
            <w:pPr>
              <w:pStyle w:val="TAL"/>
              <w:keepNext w:val="0"/>
            </w:pPr>
            <w:r w:rsidRPr="00A952F9">
              <w:t>This attribute represents n</w:t>
            </w:r>
            <w:r w:rsidRPr="00A952F9">
              <w:rPr>
                <w:rFonts w:cs="Arial"/>
                <w:szCs w:val="18"/>
                <w:lang w:eastAsia="zh-CN"/>
              </w:rPr>
              <w:t xml:space="preserve">etwork Identity; Shall be present if PlmnIdNid identifies an SNPN. </w:t>
            </w:r>
            <w:r w:rsidRPr="00A952F9">
              <w:t>(see clauses 5.30.2.3, 5.30.2.9, 6.3.4, and 6.3.8 in TS 23.501 [2]).</w:t>
            </w:r>
          </w:p>
          <w:p w14:paraId="3D0D65B1" w14:textId="77777777" w:rsidR="002831DB" w:rsidRPr="00A952F9" w:rsidRDefault="002831DB" w:rsidP="002831DB">
            <w:pPr>
              <w:pStyle w:val="TAL"/>
              <w:keepNext w:val="0"/>
            </w:pPr>
          </w:p>
          <w:p w14:paraId="46030E38" w14:textId="77777777" w:rsidR="002831DB" w:rsidRPr="00A952F9" w:rsidRDefault="002831DB" w:rsidP="002831DB">
            <w:pPr>
              <w:pStyle w:val="TAL"/>
              <w:keepNext w:val="0"/>
            </w:pPr>
            <w:r w:rsidRPr="00A952F9">
              <w:t>allowedValues: N/A</w:t>
            </w:r>
          </w:p>
          <w:p w14:paraId="7E4548CA"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3067467" w14:textId="77777777" w:rsidR="002831DB" w:rsidRPr="00A952F9" w:rsidRDefault="002831DB" w:rsidP="002831DB">
            <w:pPr>
              <w:pStyle w:val="TAL"/>
              <w:keepNext w:val="0"/>
            </w:pPr>
            <w:r w:rsidRPr="00A952F9">
              <w:t>type: String</w:t>
            </w:r>
          </w:p>
          <w:p w14:paraId="69AC798B" w14:textId="77777777" w:rsidR="002831DB" w:rsidRPr="00A952F9" w:rsidRDefault="002831DB" w:rsidP="002831DB">
            <w:pPr>
              <w:pStyle w:val="TAL"/>
              <w:keepNext w:val="0"/>
            </w:pPr>
            <w:r w:rsidRPr="00A952F9">
              <w:t>multiplicity: 0..1</w:t>
            </w:r>
          </w:p>
          <w:p w14:paraId="18BFB971" w14:textId="77777777" w:rsidR="002831DB" w:rsidRPr="00A952F9" w:rsidRDefault="002831DB" w:rsidP="002831DB">
            <w:pPr>
              <w:pStyle w:val="TAL"/>
              <w:keepNext w:val="0"/>
            </w:pPr>
            <w:r w:rsidRPr="00A952F9">
              <w:t xml:space="preserve">isOrdered: </w:t>
            </w:r>
            <w:r w:rsidRPr="00A952F9">
              <w:rPr>
                <w:rFonts w:cs="Arial"/>
                <w:szCs w:val="18"/>
              </w:rPr>
              <w:t>N/A</w:t>
            </w:r>
          </w:p>
          <w:p w14:paraId="0E39E5C4" w14:textId="77777777" w:rsidR="002831DB" w:rsidRPr="00A952F9" w:rsidRDefault="002831DB" w:rsidP="002831DB">
            <w:pPr>
              <w:pStyle w:val="TAL"/>
              <w:keepNext w:val="0"/>
            </w:pPr>
            <w:r w:rsidRPr="00A952F9">
              <w:t xml:space="preserve">isUnique: </w:t>
            </w:r>
            <w:r w:rsidRPr="00A952F9">
              <w:rPr>
                <w:rFonts w:cs="Arial"/>
                <w:szCs w:val="18"/>
              </w:rPr>
              <w:t>N/A</w:t>
            </w:r>
          </w:p>
          <w:p w14:paraId="5E304F24" w14:textId="77777777" w:rsidR="002831DB" w:rsidRPr="00A952F9" w:rsidRDefault="002831DB" w:rsidP="002831DB">
            <w:pPr>
              <w:pStyle w:val="TAL"/>
              <w:keepNext w:val="0"/>
            </w:pPr>
            <w:r w:rsidRPr="00A952F9">
              <w:t>defaultValue: None</w:t>
            </w:r>
          </w:p>
          <w:p w14:paraId="7E590818" w14:textId="77777777" w:rsidR="002831DB" w:rsidRPr="00A952F9" w:rsidRDefault="002831DB" w:rsidP="002831DB">
            <w:pPr>
              <w:pStyle w:val="TAL"/>
              <w:keepNext w:val="0"/>
              <w:rPr>
                <w:rFonts w:cs="Arial"/>
                <w:szCs w:val="18"/>
              </w:rPr>
            </w:pPr>
            <w:r w:rsidRPr="00A952F9">
              <w:t>isNullable: False</w:t>
            </w:r>
          </w:p>
        </w:tc>
      </w:tr>
      <w:tr w:rsidR="002831DB" w:rsidRPr="00A952F9" w14:paraId="2CEC136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046D2C" w14:textId="77777777" w:rsidR="002831DB" w:rsidRPr="00A952F9" w:rsidRDefault="002831DB" w:rsidP="002831DB">
            <w:pPr>
              <w:pStyle w:val="TAL"/>
              <w:keepNext w:val="0"/>
              <w:rPr>
                <w:rFonts w:ascii="Courier New" w:hAnsi="Courier New"/>
              </w:rPr>
            </w:pPr>
            <w:r w:rsidRPr="00A952F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03DD08F4" w14:textId="77777777" w:rsidR="002831DB" w:rsidRPr="00A952F9" w:rsidRDefault="002831DB" w:rsidP="002831DB">
            <w:pPr>
              <w:pStyle w:val="TAL"/>
              <w:keepNext w:val="0"/>
              <w:rPr>
                <w:rFonts w:cs="Arial"/>
                <w:szCs w:val="18"/>
              </w:rPr>
            </w:pPr>
            <w:r w:rsidRPr="00A952F9">
              <w:rPr>
                <w:rFonts w:cs="Arial"/>
                <w:szCs w:val="18"/>
              </w:rPr>
              <w:t>It represents specific data for the NWDAF.</w:t>
            </w:r>
          </w:p>
          <w:p w14:paraId="51AD358E" w14:textId="77777777" w:rsidR="002831DB" w:rsidRPr="00A952F9" w:rsidRDefault="002831DB" w:rsidP="002831DB">
            <w:pPr>
              <w:pStyle w:val="TAL"/>
              <w:keepNext w:val="0"/>
              <w:rPr>
                <w:rFonts w:cs="Arial"/>
                <w:szCs w:val="18"/>
              </w:rPr>
            </w:pPr>
          </w:p>
          <w:p w14:paraId="7CEC7C46" w14:textId="77777777" w:rsidR="002831DB" w:rsidRPr="00A952F9" w:rsidRDefault="002831DB" w:rsidP="002831DB">
            <w:pPr>
              <w:pStyle w:val="TAL"/>
              <w:keepNext w:val="0"/>
              <w:rPr>
                <w:rFonts w:cs="Arial"/>
                <w:szCs w:val="18"/>
              </w:rPr>
            </w:pPr>
            <w:r w:rsidRPr="00A952F9">
              <w:rPr>
                <w:rFonts w:cs="Arial"/>
                <w:szCs w:val="18"/>
              </w:rPr>
              <w:t>allowedValues: N/A</w:t>
            </w:r>
          </w:p>
          <w:p w14:paraId="176874A8"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D5001D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NwdafInfo</w:t>
            </w:r>
          </w:p>
          <w:p w14:paraId="216245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132C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4AD9A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1A01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7BA30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AAA91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058D6" w14:textId="77777777" w:rsidR="002831DB" w:rsidRPr="00A952F9" w:rsidRDefault="002831DB" w:rsidP="002831DB">
            <w:pPr>
              <w:pStyle w:val="TAL"/>
              <w:keepNext w:val="0"/>
              <w:rPr>
                <w:rFonts w:ascii="Courier New" w:hAnsi="Courier New"/>
              </w:rPr>
            </w:pPr>
            <w:r w:rsidRPr="00A952F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434CF976" w14:textId="77777777" w:rsidR="002831DB" w:rsidRPr="00A952F9" w:rsidRDefault="002831DB" w:rsidP="002831DB">
            <w:pPr>
              <w:pStyle w:val="TAL"/>
              <w:keepNext w:val="0"/>
              <w:rPr>
                <w:rFonts w:cs="Arial"/>
                <w:szCs w:val="18"/>
              </w:rPr>
            </w:pPr>
            <w:r w:rsidRPr="00A952F9">
              <w:rPr>
                <w:rFonts w:cs="Arial"/>
                <w:szCs w:val="18"/>
              </w:rPr>
              <w:t>It represents the EventId(s) supported by the Nnwdaf_AnalyticsInfo service, if none are provided the NWDAF can serve any eventId. (see clause TS 29.520)</w:t>
            </w:r>
          </w:p>
          <w:p w14:paraId="7B0AF71C" w14:textId="77777777" w:rsidR="002831DB" w:rsidRPr="00A952F9" w:rsidRDefault="002831DB" w:rsidP="002831DB">
            <w:pPr>
              <w:pStyle w:val="TAL"/>
              <w:keepNext w:val="0"/>
              <w:rPr>
                <w:rFonts w:cs="Arial"/>
                <w:szCs w:val="18"/>
              </w:rPr>
            </w:pPr>
          </w:p>
          <w:p w14:paraId="6EB6E5CE" w14:textId="77777777" w:rsidR="002831DB" w:rsidRPr="00A952F9" w:rsidRDefault="002831DB" w:rsidP="002831DB">
            <w:pPr>
              <w:pStyle w:val="TAL"/>
              <w:keepNext w:val="0"/>
              <w:rPr>
                <w:rFonts w:cs="Arial"/>
                <w:szCs w:val="18"/>
              </w:rPr>
            </w:pPr>
          </w:p>
          <w:p w14:paraId="799AFAC1" w14:textId="77777777" w:rsidR="002831DB" w:rsidRPr="00A952F9" w:rsidRDefault="002831DB" w:rsidP="002831DB">
            <w:pPr>
              <w:pStyle w:val="TAL"/>
              <w:keepNext w:val="0"/>
              <w:rPr>
                <w:rFonts w:cs="Arial"/>
                <w:szCs w:val="18"/>
              </w:rPr>
            </w:pPr>
            <w:r w:rsidRPr="00A952F9">
              <w:rPr>
                <w:rFonts w:cs="Arial"/>
                <w:szCs w:val="18"/>
              </w:rPr>
              <w:t>allowedValues: N/A</w:t>
            </w:r>
          </w:p>
          <w:p w14:paraId="4992C61C"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EC6ED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09AAB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8C43A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AF814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A33A7A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AB2C1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E062D9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53F28"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5BF4A1AB" w14:textId="77777777" w:rsidR="002831DB" w:rsidRPr="00A952F9" w:rsidRDefault="002831DB" w:rsidP="002831DB">
            <w:pPr>
              <w:pStyle w:val="TAL"/>
              <w:keepNext w:val="0"/>
              <w:rPr>
                <w:rFonts w:cs="Arial"/>
                <w:szCs w:val="18"/>
              </w:rPr>
            </w:pPr>
            <w:r w:rsidRPr="00A952F9">
              <w:rPr>
                <w:rFonts w:cs="Arial"/>
                <w:szCs w:val="18"/>
              </w:rPr>
              <w:t>This attribute indicates the capability of the NWDAF.</w:t>
            </w:r>
          </w:p>
          <w:p w14:paraId="52EB098B" w14:textId="77777777" w:rsidR="002831DB" w:rsidRPr="00A952F9" w:rsidRDefault="002831DB" w:rsidP="002831DB">
            <w:pPr>
              <w:pStyle w:val="TAL"/>
              <w:keepNext w:val="0"/>
              <w:rPr>
                <w:rFonts w:cs="Arial"/>
                <w:szCs w:val="18"/>
              </w:rPr>
            </w:pPr>
            <w:r w:rsidRPr="00A952F9">
              <w:rPr>
                <w:rFonts w:cs="Arial"/>
                <w:szCs w:val="18"/>
              </w:rPr>
              <w:t>If not present, the NWDAF shall be regarded with no capability.</w:t>
            </w:r>
          </w:p>
          <w:p w14:paraId="1DD9ECF8" w14:textId="77777777" w:rsidR="002831DB" w:rsidRPr="00A952F9" w:rsidRDefault="002831DB" w:rsidP="002831DB">
            <w:pPr>
              <w:pStyle w:val="TAL"/>
              <w:keepNext w:val="0"/>
              <w:rPr>
                <w:rFonts w:cs="Arial"/>
                <w:szCs w:val="18"/>
              </w:rPr>
            </w:pPr>
          </w:p>
          <w:p w14:paraId="4C64A6E8" w14:textId="77777777" w:rsidR="002831DB" w:rsidRPr="00A952F9" w:rsidRDefault="002831DB" w:rsidP="002831DB">
            <w:pPr>
              <w:pStyle w:val="TAL"/>
              <w:keepNext w:val="0"/>
              <w:rPr>
                <w:rFonts w:cs="Arial"/>
                <w:szCs w:val="18"/>
              </w:rPr>
            </w:pPr>
          </w:p>
          <w:p w14:paraId="4C63F0B1" w14:textId="77777777" w:rsidR="002831DB" w:rsidRPr="00A952F9" w:rsidRDefault="002831DB" w:rsidP="002831DB">
            <w:pPr>
              <w:pStyle w:val="TAL"/>
              <w:keepNext w:val="0"/>
              <w:rPr>
                <w:rFonts w:cs="Arial"/>
                <w:szCs w:val="18"/>
              </w:rPr>
            </w:pPr>
            <w:r w:rsidRPr="00A952F9">
              <w:rPr>
                <w:rFonts w:cs="Arial"/>
                <w:szCs w:val="18"/>
              </w:rPr>
              <w:t>allowedValues: N/A</w:t>
            </w:r>
          </w:p>
          <w:p w14:paraId="31158B0C"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2840F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NwdafCapability</w:t>
            </w:r>
          </w:p>
          <w:p w14:paraId="3F552C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19BDE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3B443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57B10B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D3C51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8BEC1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FC0CF" w14:textId="77777777" w:rsidR="002831DB" w:rsidRPr="00A952F9" w:rsidRDefault="002831DB" w:rsidP="002831DB">
            <w:pPr>
              <w:pStyle w:val="TAL"/>
              <w:keepNext w:val="0"/>
              <w:rPr>
                <w:rFonts w:ascii="Courier New" w:hAnsi="Courier New"/>
              </w:rPr>
            </w:pPr>
            <w:r w:rsidRPr="00A952F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3D64C600" w14:textId="77777777" w:rsidR="002831DB" w:rsidRPr="00A952F9" w:rsidRDefault="002831DB" w:rsidP="002831DB">
            <w:pPr>
              <w:pStyle w:val="TAL"/>
              <w:keepNext w:val="0"/>
              <w:rPr>
                <w:rFonts w:cs="Arial"/>
                <w:szCs w:val="18"/>
              </w:rPr>
            </w:pPr>
            <w:r w:rsidRPr="00A952F9">
              <w:rPr>
                <w:rFonts w:cs="Arial"/>
                <w:szCs w:val="18"/>
              </w:rPr>
              <w:t xml:space="preserve">It represents the supported Analytics Delay related to the eventIds and nwdafEvents. </w:t>
            </w:r>
          </w:p>
          <w:p w14:paraId="5E0CD121" w14:textId="77777777" w:rsidR="002831DB" w:rsidRPr="00A952F9" w:rsidRDefault="002831DB" w:rsidP="002831DB">
            <w:pPr>
              <w:pStyle w:val="TAL"/>
              <w:keepNext w:val="0"/>
              <w:rPr>
                <w:rFonts w:cs="Arial"/>
                <w:szCs w:val="18"/>
              </w:rPr>
            </w:pPr>
            <w:r w:rsidRPr="00A952F9">
              <w:rPr>
                <w:rFonts w:cs="Arial"/>
                <w:szCs w:val="18"/>
              </w:rPr>
              <w:t>It is an unsigned integer identifying a period of time in units of seconds.(see clause 5.2.2 TS 29.571 [61]).</w:t>
            </w:r>
          </w:p>
          <w:p w14:paraId="2CBFC4BE" w14:textId="77777777" w:rsidR="002831DB" w:rsidRPr="00A952F9" w:rsidRDefault="002831DB" w:rsidP="002831DB">
            <w:pPr>
              <w:pStyle w:val="TAL"/>
              <w:keepNext w:val="0"/>
              <w:rPr>
                <w:rFonts w:cs="Arial"/>
                <w:szCs w:val="18"/>
              </w:rPr>
            </w:pPr>
          </w:p>
          <w:p w14:paraId="53EB7A20" w14:textId="77777777" w:rsidR="002831DB" w:rsidRPr="00A952F9" w:rsidRDefault="002831DB" w:rsidP="002831DB">
            <w:pPr>
              <w:pStyle w:val="TAL"/>
              <w:keepNext w:val="0"/>
              <w:rPr>
                <w:rFonts w:cs="Arial"/>
                <w:szCs w:val="18"/>
              </w:rPr>
            </w:pPr>
            <w:r w:rsidRPr="00A952F9">
              <w:rPr>
                <w:rFonts w:cs="Arial"/>
                <w:szCs w:val="18"/>
              </w:rPr>
              <w:t>allowedValues: N/A</w:t>
            </w:r>
          </w:p>
          <w:p w14:paraId="0BB8F3F2"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17347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E9D43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2314F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8BFAD8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C7029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F7B2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1E0B85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C9A34" w14:textId="77777777" w:rsidR="002831DB" w:rsidRPr="00A952F9" w:rsidRDefault="002831DB" w:rsidP="002831DB">
            <w:pPr>
              <w:pStyle w:val="TAL"/>
              <w:keepNext w:val="0"/>
              <w:rPr>
                <w:rFonts w:ascii="Courier New" w:hAnsi="Courier New"/>
              </w:rPr>
            </w:pPr>
            <w:r w:rsidRPr="00A952F9">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53E475AF" w14:textId="77777777" w:rsidR="002831DB" w:rsidRPr="00A952F9" w:rsidRDefault="002831DB" w:rsidP="002831DB">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w:t>
            </w:r>
          </w:p>
          <w:p w14:paraId="7E83AEA2" w14:textId="77777777" w:rsidR="002831DB" w:rsidRPr="00A952F9" w:rsidRDefault="002831DB" w:rsidP="002831DB">
            <w:pPr>
              <w:pStyle w:val="TAL"/>
              <w:keepNext w:val="0"/>
              <w:rPr>
                <w:rFonts w:cs="Arial"/>
                <w:szCs w:val="18"/>
              </w:rPr>
            </w:pPr>
          </w:p>
          <w:p w14:paraId="1CCF8AEB"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111BD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686598A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C9D92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405AC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8B35C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3F67B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6483C4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C4AD3" w14:textId="77777777" w:rsidR="002831DB" w:rsidRPr="00A952F9" w:rsidRDefault="002831DB" w:rsidP="002831DB">
            <w:pPr>
              <w:pStyle w:val="TAL"/>
              <w:keepNext w:val="0"/>
              <w:rPr>
                <w:rFonts w:ascii="Courier New" w:hAnsi="Courier New"/>
              </w:rPr>
            </w:pPr>
            <w:r w:rsidRPr="00A952F9">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239F7877" w14:textId="77777777" w:rsidR="002831DB" w:rsidRPr="00A952F9" w:rsidRDefault="002831DB" w:rsidP="002831DB">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 (see clause 5.4.2 NfSetId in TS 29.571 [61])</w:t>
            </w:r>
          </w:p>
          <w:p w14:paraId="37DD31B7" w14:textId="77777777" w:rsidR="002831DB" w:rsidRPr="00A952F9" w:rsidRDefault="002831DB" w:rsidP="002831DB">
            <w:pPr>
              <w:pStyle w:val="TAL"/>
              <w:keepNext w:val="0"/>
              <w:rPr>
                <w:rFonts w:cs="Arial"/>
                <w:szCs w:val="18"/>
              </w:rPr>
            </w:pPr>
          </w:p>
          <w:p w14:paraId="3BC9141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13C1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CE665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DC3CE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BCB7C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86DAD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294EC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A03C98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C652D"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40247FD" w14:textId="77777777" w:rsidR="002831DB" w:rsidRPr="00A952F9" w:rsidRDefault="002831DB" w:rsidP="002831DB">
            <w:pPr>
              <w:pStyle w:val="TAL"/>
              <w:keepNext w:val="0"/>
              <w:rPr>
                <w:rFonts w:cs="Arial"/>
                <w:szCs w:val="18"/>
              </w:rPr>
            </w:pPr>
            <w:r w:rsidRPr="00A952F9">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26908A2E" w14:textId="77777777" w:rsidR="002831DB" w:rsidRPr="00A952F9" w:rsidRDefault="002831DB" w:rsidP="002831DB">
            <w:pPr>
              <w:pStyle w:val="TAL"/>
              <w:keepNext w:val="0"/>
              <w:rPr>
                <w:rFonts w:cs="Arial"/>
                <w:szCs w:val="18"/>
              </w:rPr>
            </w:pPr>
          </w:p>
          <w:p w14:paraId="1211D55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3126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6596E8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974C7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0272B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9BB2F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D1CEED8"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24B5D3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64F6D"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1031E237" w14:textId="77777777" w:rsidR="002831DB" w:rsidRPr="00A952F9" w:rsidRDefault="002831DB" w:rsidP="002831DB">
            <w:pPr>
              <w:pStyle w:val="TAL"/>
              <w:keepNext w:val="0"/>
              <w:rPr>
                <w:rFonts w:cs="Arial"/>
                <w:szCs w:val="18"/>
              </w:rPr>
            </w:pPr>
            <w:r w:rsidRPr="00A952F9">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64C014BF" w14:textId="77777777" w:rsidR="002831DB" w:rsidRPr="00A952F9" w:rsidRDefault="002831DB" w:rsidP="002831DB">
            <w:pPr>
              <w:pStyle w:val="TAL"/>
              <w:keepNext w:val="0"/>
              <w:rPr>
                <w:rFonts w:cs="Arial"/>
                <w:szCs w:val="18"/>
              </w:rPr>
            </w:pPr>
          </w:p>
          <w:p w14:paraId="37E8C92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7937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TaiRange</w:t>
            </w:r>
          </w:p>
          <w:p w14:paraId="5D46B6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CC20D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B9EE4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9B949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457BB36"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521E763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81029" w14:textId="77777777" w:rsidR="002831DB" w:rsidRPr="00A952F9" w:rsidRDefault="002831DB" w:rsidP="002831DB">
            <w:pPr>
              <w:pStyle w:val="TAL"/>
              <w:keepNext w:val="0"/>
              <w:rPr>
                <w:rFonts w:ascii="Courier New" w:hAnsi="Courier New"/>
              </w:rPr>
            </w:pPr>
            <w:r w:rsidRPr="00A952F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74E0D852" w14:textId="77777777" w:rsidR="002831DB" w:rsidRPr="00A952F9" w:rsidRDefault="002831DB" w:rsidP="002831DB">
            <w:pPr>
              <w:pStyle w:val="TAL"/>
              <w:keepNext w:val="0"/>
              <w:rPr>
                <w:rFonts w:cs="Arial"/>
                <w:szCs w:val="18"/>
              </w:rPr>
            </w:pPr>
            <w:r w:rsidRPr="00A952F9">
              <w:rPr>
                <w:rFonts w:cs="Arial"/>
                <w:szCs w:val="18"/>
              </w:rPr>
              <w:t>It represents ML Analytics Filter information supported by the Nnwdaf_MLModelProvision service.</w:t>
            </w:r>
          </w:p>
          <w:p w14:paraId="70D7C37D" w14:textId="77777777" w:rsidR="002831DB" w:rsidRPr="00A952F9" w:rsidRDefault="002831DB" w:rsidP="002831DB">
            <w:pPr>
              <w:pStyle w:val="TAL"/>
              <w:keepNext w:val="0"/>
              <w:rPr>
                <w:rFonts w:cs="Arial"/>
                <w:szCs w:val="18"/>
              </w:rPr>
            </w:pPr>
          </w:p>
          <w:p w14:paraId="20737C7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7989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MlAnalyticsInfo</w:t>
            </w:r>
          </w:p>
          <w:p w14:paraId="168C03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46A6E8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21F76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C1F77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34FE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229F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96A00" w14:textId="77777777" w:rsidR="002831DB" w:rsidRPr="00A952F9" w:rsidRDefault="002831DB" w:rsidP="002831DB">
            <w:pPr>
              <w:pStyle w:val="TAL"/>
              <w:keepNext w:val="0"/>
              <w:rPr>
                <w:rFonts w:ascii="Courier New" w:hAnsi="Courier New"/>
              </w:rPr>
            </w:pPr>
            <w:r w:rsidRPr="00A952F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7F547C48" w14:textId="77777777" w:rsidR="002831DB" w:rsidRPr="00A952F9" w:rsidRDefault="002831DB" w:rsidP="002831DB">
            <w:pPr>
              <w:pStyle w:val="TAL"/>
              <w:keepNext w:val="0"/>
              <w:rPr>
                <w:rFonts w:cs="Arial"/>
                <w:szCs w:val="18"/>
              </w:rPr>
            </w:pPr>
            <w:r w:rsidRPr="00A952F9">
              <w:rPr>
                <w:rFonts w:cs="Arial"/>
                <w:szCs w:val="18"/>
              </w:rPr>
              <w:t>It indicates whether the NWDAF supports analytics aggregation:</w:t>
            </w:r>
          </w:p>
          <w:p w14:paraId="6730C0C7" w14:textId="77777777" w:rsidR="002831DB" w:rsidRPr="00A952F9" w:rsidRDefault="002831DB" w:rsidP="002831DB">
            <w:pPr>
              <w:pStyle w:val="TAL"/>
              <w:keepNext w:val="0"/>
              <w:rPr>
                <w:rFonts w:cs="Arial"/>
                <w:szCs w:val="18"/>
              </w:rPr>
            </w:pPr>
          </w:p>
          <w:p w14:paraId="54607E6A" w14:textId="77777777" w:rsidR="002831DB" w:rsidRPr="00A952F9" w:rsidRDefault="002831DB" w:rsidP="002831DB">
            <w:pPr>
              <w:pStyle w:val="TAL"/>
              <w:keepNext w:val="0"/>
              <w:rPr>
                <w:rFonts w:cs="Arial"/>
                <w:szCs w:val="18"/>
              </w:rPr>
            </w:pPr>
            <w:r w:rsidRPr="00A952F9">
              <w:rPr>
                <w:rFonts w:cs="Arial"/>
                <w:szCs w:val="18"/>
              </w:rPr>
              <w:t>- true: analytics aggregation capability is supported by the NWDAF</w:t>
            </w:r>
          </w:p>
          <w:p w14:paraId="14DE8679" w14:textId="77777777" w:rsidR="002831DB" w:rsidRPr="00A952F9" w:rsidRDefault="002831DB" w:rsidP="002831DB">
            <w:pPr>
              <w:pStyle w:val="TAL"/>
              <w:keepNext w:val="0"/>
              <w:rPr>
                <w:rFonts w:cs="Arial"/>
                <w:szCs w:val="18"/>
              </w:rPr>
            </w:pPr>
            <w:r w:rsidRPr="00A952F9">
              <w:rPr>
                <w:rFonts w:cs="Arial"/>
                <w:szCs w:val="18"/>
              </w:rPr>
              <w:t>- false: analytics aggregation capability is not supported by the NWDAF.</w:t>
            </w:r>
          </w:p>
          <w:p w14:paraId="37D97AE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4C59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51B8A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C9CCD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68A5D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5285B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484B5C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F32DD0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1107B" w14:textId="77777777" w:rsidR="002831DB" w:rsidRPr="00A952F9" w:rsidRDefault="002831DB" w:rsidP="002831DB">
            <w:pPr>
              <w:pStyle w:val="TAL"/>
              <w:keepNext w:val="0"/>
              <w:rPr>
                <w:rFonts w:ascii="Courier New" w:hAnsi="Courier New"/>
              </w:rPr>
            </w:pPr>
            <w:r w:rsidRPr="00A952F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1822330D" w14:textId="77777777" w:rsidR="002831DB" w:rsidRPr="00A952F9" w:rsidRDefault="002831DB" w:rsidP="002831DB">
            <w:pPr>
              <w:pStyle w:val="TAL"/>
              <w:keepNext w:val="0"/>
              <w:rPr>
                <w:rFonts w:cs="Arial"/>
                <w:szCs w:val="18"/>
              </w:rPr>
            </w:pPr>
            <w:r w:rsidRPr="00A952F9">
              <w:rPr>
                <w:rFonts w:cs="Arial"/>
                <w:szCs w:val="18"/>
              </w:rPr>
              <w:t>It indicate whether the NWDAF supports analytics metadata provisioning:</w:t>
            </w:r>
          </w:p>
          <w:p w14:paraId="730D3091" w14:textId="77777777" w:rsidR="002831DB" w:rsidRPr="00A952F9" w:rsidRDefault="002831DB" w:rsidP="002831DB">
            <w:pPr>
              <w:pStyle w:val="TAL"/>
              <w:keepNext w:val="0"/>
              <w:rPr>
                <w:rFonts w:cs="Arial"/>
                <w:szCs w:val="18"/>
              </w:rPr>
            </w:pPr>
          </w:p>
          <w:p w14:paraId="5C0D2961" w14:textId="77777777" w:rsidR="002831DB" w:rsidRPr="00A952F9" w:rsidRDefault="002831DB" w:rsidP="002831DB">
            <w:pPr>
              <w:pStyle w:val="TAL"/>
              <w:keepNext w:val="0"/>
              <w:rPr>
                <w:rFonts w:cs="Arial"/>
                <w:szCs w:val="18"/>
              </w:rPr>
            </w:pPr>
            <w:r w:rsidRPr="00A952F9">
              <w:rPr>
                <w:rFonts w:cs="Arial"/>
                <w:szCs w:val="18"/>
              </w:rPr>
              <w:t>- true: analytics metadata provisioning capability is supported by the NWDAF</w:t>
            </w:r>
          </w:p>
          <w:p w14:paraId="7FF94E11" w14:textId="77777777" w:rsidR="002831DB" w:rsidRPr="00A952F9" w:rsidRDefault="002831DB" w:rsidP="002831DB">
            <w:pPr>
              <w:pStyle w:val="TAL"/>
              <w:keepNext w:val="0"/>
              <w:rPr>
                <w:rFonts w:cs="Arial"/>
                <w:szCs w:val="18"/>
              </w:rPr>
            </w:pPr>
            <w:r w:rsidRPr="00A952F9">
              <w:rPr>
                <w:rFonts w:cs="Arial"/>
                <w:szCs w:val="18"/>
              </w:rPr>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1A34EE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BB1FF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6B613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22854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03DA8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786CC0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EAE1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54827"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2BBDE373" w14:textId="77777777" w:rsidR="002831DB" w:rsidRPr="00A952F9" w:rsidRDefault="002831DB" w:rsidP="002831DB">
            <w:pPr>
              <w:pStyle w:val="TAL"/>
              <w:keepNext w:val="0"/>
              <w:rPr>
                <w:rFonts w:cs="Arial"/>
                <w:szCs w:val="18"/>
              </w:rPr>
            </w:pPr>
            <w:r w:rsidRPr="00A952F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2ECB801B" w14:textId="77777777" w:rsidR="002831DB" w:rsidRPr="00A952F9" w:rsidRDefault="002831DB" w:rsidP="002831DB">
            <w:pPr>
              <w:pStyle w:val="TAL"/>
              <w:keepNext w:val="0"/>
              <w:rPr>
                <w:rFonts w:cs="Arial"/>
                <w:szCs w:val="18"/>
              </w:rPr>
            </w:pPr>
          </w:p>
          <w:p w14:paraId="4FFE50AB" w14:textId="77777777" w:rsidR="002831DB" w:rsidRPr="00A952F9" w:rsidRDefault="002831DB" w:rsidP="002831DB">
            <w:pPr>
              <w:pStyle w:val="TAL"/>
              <w:keepNext w:val="0"/>
              <w:rPr>
                <w:rFonts w:cs="Arial"/>
                <w:szCs w:val="18"/>
              </w:rPr>
            </w:pPr>
            <w:r w:rsidRPr="00A952F9">
              <w:rPr>
                <w:rFonts w:cs="Arial"/>
                <w:szCs w:val="18"/>
              </w:rPr>
              <w:t>Analytics Id(s) supported by the Nnwdaf_MLModelProvision service, if none are provided the NWDAF can serve any mlAnalyticsId.</w:t>
            </w:r>
          </w:p>
          <w:p w14:paraId="6A69872F" w14:textId="77777777" w:rsidR="002831DB" w:rsidRPr="00A952F9" w:rsidRDefault="002831DB" w:rsidP="002831DB">
            <w:pPr>
              <w:pStyle w:val="TAL"/>
              <w:keepNext w:val="0"/>
              <w:rPr>
                <w:rFonts w:cs="Arial"/>
                <w:szCs w:val="18"/>
              </w:rPr>
            </w:pPr>
          </w:p>
          <w:p w14:paraId="6D7418D2" w14:textId="77777777" w:rsidR="002831DB" w:rsidRPr="00A952F9" w:rsidRDefault="002831DB" w:rsidP="002831DB">
            <w:pPr>
              <w:pStyle w:val="TAL"/>
              <w:keepNext w:val="0"/>
              <w:rPr>
                <w:rFonts w:cs="Arial"/>
                <w:szCs w:val="18"/>
              </w:rPr>
            </w:pPr>
            <w:r w:rsidRPr="00A952F9">
              <w:rPr>
                <w:rFonts w:cs="Arial"/>
                <w:szCs w:val="18"/>
              </w:rPr>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19E92F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NwdafEvent</w:t>
            </w:r>
          </w:p>
          <w:p w14:paraId="21BF85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B80C9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True</w:t>
            </w:r>
          </w:p>
          <w:p w14:paraId="26CDAA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B079B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DE76A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160EA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E3434" w14:textId="77777777" w:rsidR="002831DB" w:rsidRPr="00A952F9" w:rsidRDefault="002831DB" w:rsidP="002831DB">
            <w:pPr>
              <w:pStyle w:val="TAL"/>
              <w:keepNext w:val="0"/>
              <w:rPr>
                <w:rFonts w:ascii="Courier New" w:hAnsi="Courier New"/>
              </w:rPr>
            </w:pPr>
            <w:r w:rsidRPr="00A952F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49858582" w14:textId="77777777" w:rsidR="002831DB" w:rsidRPr="00A952F9" w:rsidRDefault="002831DB" w:rsidP="002831DB">
            <w:pPr>
              <w:pStyle w:val="TAL"/>
              <w:keepNext w:val="0"/>
              <w:rPr>
                <w:rFonts w:cs="Arial"/>
                <w:szCs w:val="18"/>
              </w:rPr>
            </w:pPr>
            <w:r w:rsidRPr="00A952F9">
              <w:rPr>
                <w:rFonts w:cs="Arial"/>
                <w:szCs w:val="18"/>
              </w:rPr>
              <w:t>This attribute represents area of Interest of the ML model, if none are provided the ML model for the analytics can apply to any TAIs.</w:t>
            </w:r>
          </w:p>
          <w:p w14:paraId="225FA52B" w14:textId="77777777" w:rsidR="002831DB" w:rsidRPr="00A952F9" w:rsidRDefault="002831DB" w:rsidP="002831DB">
            <w:pPr>
              <w:pStyle w:val="TAL"/>
              <w:keepNext w:val="0"/>
              <w:rPr>
                <w:rFonts w:cs="Arial"/>
                <w:szCs w:val="18"/>
              </w:rPr>
            </w:pPr>
          </w:p>
          <w:p w14:paraId="4A502D66" w14:textId="77777777" w:rsidR="002831DB" w:rsidRPr="00A952F9" w:rsidRDefault="002831DB" w:rsidP="002831DB">
            <w:pPr>
              <w:pStyle w:val="TAL"/>
              <w:keepNext w:val="0"/>
              <w:rPr>
                <w:rFonts w:cs="Arial"/>
                <w:szCs w:val="18"/>
              </w:rPr>
            </w:pPr>
            <w:r w:rsidRPr="00A952F9">
              <w:rPr>
                <w:rFonts w:cs="Arial"/>
                <w:szCs w:val="18"/>
              </w:rPr>
              <w:t>If present, it represents the list of TAIs, it may contain one or more non-3GPP access TAIs.</w:t>
            </w:r>
          </w:p>
          <w:p w14:paraId="00EA868A" w14:textId="77777777" w:rsidR="002831DB" w:rsidRPr="00A952F9" w:rsidRDefault="002831DB" w:rsidP="002831DB">
            <w:pPr>
              <w:pStyle w:val="TAL"/>
              <w:keepNext w:val="0"/>
              <w:rPr>
                <w:rFonts w:cs="Arial"/>
                <w:szCs w:val="18"/>
              </w:rPr>
            </w:pPr>
          </w:p>
          <w:p w14:paraId="4037FF80" w14:textId="77777777" w:rsidR="002831DB" w:rsidRPr="00A952F9" w:rsidRDefault="002831DB" w:rsidP="002831DB">
            <w:pPr>
              <w:pStyle w:val="TAL"/>
              <w:keepNext w:val="0"/>
              <w:rPr>
                <w:rFonts w:cs="Arial"/>
                <w:szCs w:val="18"/>
              </w:rPr>
            </w:pPr>
            <w:r w:rsidRPr="00A952F9">
              <w:rPr>
                <w:rFonts w:cs="Arial"/>
                <w:szCs w:val="18"/>
              </w:rPr>
              <w:t>allowedValues: N/A</w:t>
            </w:r>
          </w:p>
          <w:p w14:paraId="3F51A126"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9A017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4DABDA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4E139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F7AB6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1BAA4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04E5B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3DBBB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C49E0" w14:textId="77777777" w:rsidR="002831DB" w:rsidRPr="00A952F9" w:rsidRDefault="002831DB" w:rsidP="002831DB">
            <w:pPr>
              <w:pStyle w:val="TAL"/>
              <w:keepNext w:val="0"/>
              <w:rPr>
                <w:rFonts w:ascii="Courier New" w:hAnsi="Courier New"/>
              </w:rPr>
            </w:pPr>
            <w:r w:rsidRPr="00A952F9">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59EAD4DD" w14:textId="77777777" w:rsidR="002831DB" w:rsidRPr="00A952F9" w:rsidRDefault="002831DB" w:rsidP="002831DB">
            <w:pPr>
              <w:keepLines/>
            </w:pPr>
            <w:r w:rsidRPr="00A952F9">
              <w:t>This attribute represents the i</w:t>
            </w:r>
            <w:r w:rsidRPr="00A952F9">
              <w:rPr>
                <w:rFonts w:cs="Arial"/>
                <w:szCs w:val="18"/>
              </w:rPr>
              <w:t>nformation of an NSACF NF Instance.</w:t>
            </w:r>
            <w:r w:rsidRPr="00A952F9">
              <w:t xml:space="preserve"> (see TS 29.510 [23]). </w:t>
            </w:r>
          </w:p>
          <w:p w14:paraId="20F50ED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47C8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NsacfInfo</w:t>
            </w:r>
          </w:p>
          <w:p w14:paraId="00F58A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6D57A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6DC36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934AA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4816A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1E7E4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2EFEF"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3EAB96C4" w14:textId="77777777" w:rsidR="002831DB" w:rsidRPr="00A952F9" w:rsidRDefault="002831DB" w:rsidP="002831DB">
            <w:pPr>
              <w:pStyle w:val="TAL"/>
              <w:keepNext w:val="0"/>
              <w:rPr>
                <w:rFonts w:cs="Arial"/>
                <w:szCs w:val="18"/>
                <w:lang w:eastAsia="zh-CN"/>
              </w:rPr>
            </w:pPr>
            <w:r w:rsidRPr="00A952F9">
              <w:rPr>
                <w:rFonts w:cs="Arial"/>
                <w:szCs w:val="18"/>
              </w:rPr>
              <w:t xml:space="preserve">It represents </w:t>
            </w:r>
            <w:r w:rsidRPr="00A952F9">
              <w:rPr>
                <w:rFonts w:cs="Arial"/>
                <w:szCs w:val="18"/>
                <w:lang w:eastAsia="zh-CN"/>
              </w:rPr>
              <w:t>NSACF service capability.</w:t>
            </w:r>
          </w:p>
          <w:p w14:paraId="57C3A941" w14:textId="77777777" w:rsidR="002831DB" w:rsidRPr="00A952F9" w:rsidRDefault="002831DB" w:rsidP="002831DB">
            <w:pPr>
              <w:pStyle w:val="TAL"/>
              <w:keepNext w:val="0"/>
              <w:rPr>
                <w:rFonts w:cs="Arial"/>
                <w:szCs w:val="18"/>
                <w:lang w:eastAsia="zh-CN"/>
              </w:rPr>
            </w:pPr>
          </w:p>
          <w:p w14:paraId="08410A78" w14:textId="77777777" w:rsidR="002831DB" w:rsidRPr="00A952F9" w:rsidRDefault="002831DB" w:rsidP="002831DB">
            <w:pPr>
              <w:pStyle w:val="TAL"/>
              <w:keepNext w:val="0"/>
              <w:rPr>
                <w:rFonts w:cs="Arial"/>
                <w:szCs w:val="18"/>
                <w:lang w:eastAsia="zh-CN"/>
              </w:rPr>
            </w:pPr>
          </w:p>
          <w:p w14:paraId="423B47A1" w14:textId="77777777" w:rsidR="002831DB" w:rsidRPr="00A952F9" w:rsidRDefault="002831DB" w:rsidP="002831DB">
            <w:pPr>
              <w:pStyle w:val="TAL"/>
              <w:keepNext w:val="0"/>
              <w:rPr>
                <w:rFonts w:cs="Arial"/>
                <w:szCs w:val="18"/>
                <w:lang w:eastAsia="zh-CN"/>
              </w:rPr>
            </w:pPr>
          </w:p>
          <w:p w14:paraId="7737C181" w14:textId="77777777" w:rsidR="002831DB" w:rsidRPr="00A952F9" w:rsidRDefault="002831DB" w:rsidP="002831DB">
            <w:pPr>
              <w:pStyle w:val="TAL"/>
              <w:keepNext w:val="0"/>
              <w:rPr>
                <w:rFonts w:cs="Arial"/>
                <w:szCs w:val="18"/>
              </w:rPr>
            </w:pPr>
          </w:p>
          <w:p w14:paraId="31075FC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F267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NsacfCapability</w:t>
            </w:r>
          </w:p>
          <w:p w14:paraId="28789B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5FCB6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AEC66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2E95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82015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E517C0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7C5A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04765D0E" w14:textId="77777777" w:rsidR="002831DB" w:rsidRPr="00A952F9" w:rsidRDefault="002831DB" w:rsidP="002831DB">
            <w:pPr>
              <w:pStyle w:val="TAL"/>
              <w:keepNext w:val="0"/>
              <w:rPr>
                <w:rFonts w:cs="Arial"/>
                <w:szCs w:val="18"/>
              </w:rPr>
            </w:pPr>
            <w:r w:rsidRPr="00A952F9">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4BDC9D34" w14:textId="77777777" w:rsidR="002831DB" w:rsidRPr="00A952F9" w:rsidRDefault="002831DB" w:rsidP="002831DB">
            <w:pPr>
              <w:pStyle w:val="TAL"/>
              <w:keepNext w:val="0"/>
              <w:rPr>
                <w:rFonts w:cs="Arial"/>
                <w:szCs w:val="18"/>
              </w:rPr>
            </w:pPr>
          </w:p>
          <w:p w14:paraId="6987B9CA" w14:textId="77777777" w:rsidR="002831DB" w:rsidRPr="00A952F9" w:rsidRDefault="002831DB" w:rsidP="002831DB">
            <w:pPr>
              <w:pStyle w:val="TAL"/>
              <w:keepNext w:val="0"/>
              <w:rPr>
                <w:rFonts w:cs="Arial"/>
                <w:szCs w:val="18"/>
              </w:rPr>
            </w:pPr>
          </w:p>
          <w:p w14:paraId="16EF7BC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6C9C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6DAD28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2706D3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BFA13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3B812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79C9D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D9A87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0E3CE"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2E000A96" w14:textId="77777777" w:rsidR="002831DB" w:rsidRPr="00A952F9" w:rsidRDefault="002831DB" w:rsidP="002831DB">
            <w:pPr>
              <w:pStyle w:val="TAL"/>
              <w:keepNext w:val="0"/>
              <w:rPr>
                <w:rFonts w:cs="Arial"/>
                <w:szCs w:val="18"/>
              </w:rPr>
            </w:pPr>
            <w:r w:rsidRPr="00A952F9">
              <w:rPr>
                <w:rFonts w:cs="Arial"/>
                <w:szCs w:val="18"/>
                <w:lang w:eastAsia="zh-CN"/>
              </w:rPr>
              <w:t>This attribute represents t</w:t>
            </w:r>
            <w:r w:rsidRPr="00A952F9">
              <w:rPr>
                <w:rFonts w:cs="Arial"/>
                <w:szCs w:val="18"/>
              </w:rPr>
              <w:t>he range of TAIs the NSACF can serve. It may contain non-3GPP access TAIs. The absence of this attribute and the taiList attribute indicate that the NSACF can be selected for any TAI in the serving network.</w:t>
            </w:r>
          </w:p>
          <w:p w14:paraId="52A2F189" w14:textId="77777777" w:rsidR="002831DB" w:rsidRPr="00A952F9" w:rsidRDefault="002831DB" w:rsidP="002831DB">
            <w:pPr>
              <w:pStyle w:val="TAL"/>
              <w:keepNext w:val="0"/>
              <w:rPr>
                <w:rFonts w:cs="Arial"/>
                <w:szCs w:val="18"/>
              </w:rPr>
            </w:pPr>
          </w:p>
          <w:p w14:paraId="5018F4D4" w14:textId="77777777" w:rsidR="002831DB" w:rsidRPr="00A952F9" w:rsidRDefault="002831DB" w:rsidP="002831DB">
            <w:pPr>
              <w:pStyle w:val="TAL"/>
              <w:keepNext w:val="0"/>
              <w:rPr>
                <w:rFonts w:cs="Arial"/>
                <w:szCs w:val="18"/>
              </w:rPr>
            </w:pPr>
          </w:p>
          <w:p w14:paraId="68753D9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C966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TaiRange</w:t>
            </w:r>
          </w:p>
          <w:p w14:paraId="6D65C57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455B3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6DDFC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D30AC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F488E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B85E8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22CC8" w14:textId="77777777" w:rsidR="002831DB" w:rsidRPr="00A952F9" w:rsidRDefault="002831DB" w:rsidP="002831DB">
            <w:pPr>
              <w:pStyle w:val="TAL"/>
              <w:keepNext w:val="0"/>
              <w:rPr>
                <w:rFonts w:ascii="Courier New" w:hAnsi="Courier New"/>
              </w:rPr>
            </w:pPr>
            <w:r w:rsidRPr="00A952F9">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11BCF2C4" w14:textId="77777777" w:rsidR="002831DB" w:rsidRPr="00A952F9" w:rsidRDefault="002831DB" w:rsidP="002831DB">
            <w:pPr>
              <w:pStyle w:val="TAL"/>
              <w:keepNext w:val="0"/>
              <w:rPr>
                <w:lang w:eastAsia="zh-CN"/>
              </w:rPr>
            </w:pPr>
            <w:r w:rsidRPr="00A952F9">
              <w:rPr>
                <w:rFonts w:cs="Arial"/>
                <w:szCs w:val="18"/>
                <w:lang w:eastAsia="zh-CN"/>
              </w:rPr>
              <w:t>This attribute indicates the service capability of the NSACF to monitor and control the number of registered UEs per network slice for the network slice that is subject to NSAC</w:t>
            </w:r>
            <w:r w:rsidRPr="00A952F9">
              <w:rPr>
                <w:lang w:eastAsia="zh-CN"/>
              </w:rPr>
              <w:t>.</w:t>
            </w:r>
          </w:p>
          <w:p w14:paraId="18B9F14B" w14:textId="77777777" w:rsidR="002831DB" w:rsidRPr="00A952F9" w:rsidRDefault="002831DB" w:rsidP="002831DB">
            <w:pPr>
              <w:pStyle w:val="TAL"/>
              <w:keepNext w:val="0"/>
              <w:rPr>
                <w:lang w:eastAsia="zh-CN"/>
              </w:rPr>
            </w:pPr>
          </w:p>
          <w:p w14:paraId="306A848B" w14:textId="77777777" w:rsidR="002831DB" w:rsidRPr="00A952F9" w:rsidRDefault="002831DB" w:rsidP="002831DB">
            <w:pPr>
              <w:pStyle w:val="TAL"/>
              <w:keepNext w:val="0"/>
              <w:rPr>
                <w:rFonts w:cs="Arial"/>
                <w:szCs w:val="18"/>
                <w:lang w:eastAsia="zh-CN"/>
              </w:rPr>
            </w:pPr>
            <w:r w:rsidRPr="00A952F9">
              <w:rPr>
                <w:rFonts w:cs="Arial"/>
                <w:szCs w:val="18"/>
              </w:rPr>
              <w:t>allowedValues:</w:t>
            </w:r>
          </w:p>
          <w:p w14:paraId="016B881D" w14:textId="77777777" w:rsidR="002831DB" w:rsidRPr="00A952F9" w:rsidRDefault="002831DB" w:rsidP="002831DB">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5517C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215BA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6A6FBD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F1739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916DB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4CF058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3B4F22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9C919"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12E47371" w14:textId="77777777" w:rsidR="002831DB" w:rsidRPr="00A952F9" w:rsidRDefault="002831DB" w:rsidP="002831DB">
            <w:pPr>
              <w:pStyle w:val="TAL"/>
              <w:keepNext w:val="0"/>
              <w:rPr>
                <w:lang w:eastAsia="zh-CN"/>
              </w:rPr>
            </w:pPr>
            <w:r w:rsidRPr="00A952F9">
              <w:rPr>
                <w:rFonts w:cs="Arial"/>
                <w:szCs w:val="18"/>
                <w:lang w:eastAsia="zh-CN"/>
              </w:rPr>
              <w:t>This attribute indicates the service capability of the NSACF to monitor and control the number of established PDU sessions per network slice for the network slice that is subject to NSAC</w:t>
            </w:r>
            <w:r w:rsidRPr="00A952F9">
              <w:rPr>
                <w:lang w:eastAsia="zh-CN"/>
              </w:rPr>
              <w:t>.</w:t>
            </w:r>
          </w:p>
          <w:p w14:paraId="612D61BB" w14:textId="77777777" w:rsidR="002831DB" w:rsidRPr="00A952F9" w:rsidRDefault="002831DB" w:rsidP="002831DB">
            <w:pPr>
              <w:pStyle w:val="TAL"/>
              <w:keepNext w:val="0"/>
              <w:rPr>
                <w:lang w:eastAsia="zh-CN"/>
              </w:rPr>
            </w:pPr>
          </w:p>
          <w:p w14:paraId="250B3F2B" w14:textId="77777777" w:rsidR="002831DB" w:rsidRPr="00A952F9" w:rsidRDefault="002831DB" w:rsidP="002831DB">
            <w:pPr>
              <w:pStyle w:val="TAL"/>
              <w:keepNext w:val="0"/>
              <w:rPr>
                <w:rFonts w:cs="Arial"/>
                <w:szCs w:val="18"/>
                <w:lang w:eastAsia="zh-CN"/>
              </w:rPr>
            </w:pPr>
            <w:r w:rsidRPr="00A952F9">
              <w:rPr>
                <w:rFonts w:cs="Arial"/>
                <w:szCs w:val="18"/>
              </w:rPr>
              <w:t>allowedValues:</w:t>
            </w:r>
          </w:p>
          <w:p w14:paraId="3B830E3E" w14:textId="77777777" w:rsidR="002831DB" w:rsidRPr="00A952F9" w:rsidRDefault="002831DB" w:rsidP="002831DB">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DC62E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6E548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51C9C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B4F6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A5C3E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7FD5AF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F16703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A8FB9" w14:textId="77777777" w:rsidR="002831DB" w:rsidRPr="00A952F9" w:rsidRDefault="002831DB" w:rsidP="002831DB">
            <w:pPr>
              <w:pStyle w:val="TAL"/>
              <w:keepNext w:val="0"/>
              <w:rPr>
                <w:rFonts w:ascii="Courier New" w:hAnsi="Courier New"/>
              </w:rPr>
            </w:pPr>
            <w:r w:rsidRPr="00A952F9">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03285F9D" w14:textId="77777777" w:rsidR="002831DB" w:rsidRPr="00A952F9" w:rsidRDefault="002831DB" w:rsidP="002831DB">
            <w:pPr>
              <w:pStyle w:val="TAL"/>
              <w:keepNext w:val="0"/>
              <w:rPr>
                <w:rFonts w:cs="Arial"/>
                <w:szCs w:val="18"/>
              </w:rPr>
            </w:pPr>
            <w:r w:rsidRPr="00A952F9">
              <w:rPr>
                <w:rFonts w:cs="Arial"/>
                <w:szCs w:val="18"/>
              </w:rPr>
              <w:t>It represents the NEF ID. (see clause </w:t>
            </w:r>
            <w:r w:rsidRPr="00A952F9">
              <w:t xml:space="preserve">6.1.6.3.2 </w:t>
            </w:r>
            <w:r w:rsidRPr="00A952F9">
              <w:rPr>
                <w:rFonts w:cs="Arial"/>
                <w:szCs w:val="18"/>
              </w:rPr>
              <w:t>of TS 29.510 [23])</w:t>
            </w:r>
          </w:p>
          <w:p w14:paraId="3EE8AE60" w14:textId="77777777" w:rsidR="002831DB" w:rsidRPr="00A952F9" w:rsidRDefault="002831DB" w:rsidP="002831DB">
            <w:pPr>
              <w:pStyle w:val="TAL"/>
              <w:keepNext w:val="0"/>
              <w:rPr>
                <w:rFonts w:cs="Arial"/>
                <w:szCs w:val="18"/>
              </w:rPr>
            </w:pPr>
          </w:p>
          <w:p w14:paraId="7F767662" w14:textId="77777777" w:rsidR="002831DB" w:rsidRPr="00A952F9" w:rsidRDefault="002831DB" w:rsidP="002831DB">
            <w:pPr>
              <w:pStyle w:val="TAL"/>
              <w:keepNext w:val="0"/>
              <w:rPr>
                <w:rFonts w:cs="Arial"/>
                <w:szCs w:val="18"/>
              </w:rPr>
            </w:pPr>
          </w:p>
          <w:p w14:paraId="7EA898D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FB76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E0387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86CB2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CF8AB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AD4EE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5DDF5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CDDE98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BD143" w14:textId="77777777" w:rsidR="002831DB" w:rsidRPr="00A952F9" w:rsidRDefault="002831DB" w:rsidP="002831DB">
            <w:pPr>
              <w:pStyle w:val="TAL"/>
              <w:keepNext w:val="0"/>
              <w:rPr>
                <w:rFonts w:ascii="Courier New" w:hAnsi="Courier New"/>
              </w:rPr>
            </w:pPr>
            <w:r w:rsidRPr="00A952F9">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7DF7C4BD" w14:textId="77777777" w:rsidR="002831DB" w:rsidRPr="00A952F9" w:rsidRDefault="002831DB" w:rsidP="002831DB">
            <w:pPr>
              <w:pStyle w:val="TAL"/>
              <w:keepNext w:val="0"/>
              <w:rPr>
                <w:rFonts w:cs="Arial"/>
                <w:szCs w:val="18"/>
              </w:rPr>
            </w:pPr>
            <w:r w:rsidRPr="00A952F9">
              <w:rPr>
                <w:rFonts w:cs="Arial"/>
                <w:szCs w:val="18"/>
              </w:rPr>
              <w:t>It represents list of internal application identifiers of the managed PFDs.</w:t>
            </w:r>
          </w:p>
          <w:p w14:paraId="254378DA" w14:textId="77777777" w:rsidR="002831DB" w:rsidRPr="00A952F9" w:rsidRDefault="002831DB" w:rsidP="002831DB">
            <w:pPr>
              <w:pStyle w:val="TAL"/>
              <w:keepNext w:val="0"/>
              <w:rPr>
                <w:rFonts w:cs="Arial"/>
                <w:szCs w:val="18"/>
              </w:rPr>
            </w:pPr>
          </w:p>
          <w:p w14:paraId="28801625" w14:textId="77777777" w:rsidR="002831DB" w:rsidRPr="00A952F9" w:rsidRDefault="002831DB" w:rsidP="002831DB">
            <w:pPr>
              <w:pStyle w:val="TAL"/>
              <w:keepNext w:val="0"/>
              <w:rPr>
                <w:rFonts w:cs="Arial"/>
                <w:szCs w:val="18"/>
              </w:rPr>
            </w:pPr>
          </w:p>
          <w:p w14:paraId="54DE3FD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43EFF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25B02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86D3C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1A766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E251F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14631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CCB00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5C83A" w14:textId="77777777" w:rsidR="002831DB" w:rsidRPr="00A952F9" w:rsidRDefault="002831DB" w:rsidP="002831DB">
            <w:pPr>
              <w:pStyle w:val="TAL"/>
              <w:keepNext w:val="0"/>
              <w:rPr>
                <w:rFonts w:ascii="Courier New" w:hAnsi="Courier New"/>
              </w:rPr>
            </w:pPr>
            <w:r w:rsidRPr="00A952F9">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2DEF123E" w14:textId="77777777" w:rsidR="002831DB" w:rsidRPr="00A952F9" w:rsidRDefault="002831DB" w:rsidP="002831DB">
            <w:pPr>
              <w:pStyle w:val="TAL"/>
              <w:keepNext w:val="0"/>
              <w:rPr>
                <w:rFonts w:cs="Arial"/>
                <w:szCs w:val="18"/>
              </w:rPr>
            </w:pPr>
            <w:r w:rsidRPr="00A952F9">
              <w:rPr>
                <w:rFonts w:cs="Arial"/>
                <w:szCs w:val="18"/>
              </w:rPr>
              <w:t>It represents list of application function identifiers of the managed PFDs.</w:t>
            </w:r>
          </w:p>
          <w:p w14:paraId="479B9EB4" w14:textId="77777777" w:rsidR="002831DB" w:rsidRPr="00A952F9" w:rsidRDefault="002831DB" w:rsidP="002831DB">
            <w:pPr>
              <w:pStyle w:val="TAL"/>
              <w:keepNext w:val="0"/>
              <w:rPr>
                <w:rFonts w:cs="Arial"/>
                <w:szCs w:val="18"/>
              </w:rPr>
            </w:pPr>
          </w:p>
          <w:p w14:paraId="3824327D" w14:textId="77777777" w:rsidR="002831DB" w:rsidRPr="00A952F9" w:rsidRDefault="002831DB" w:rsidP="002831DB">
            <w:pPr>
              <w:pStyle w:val="TAL"/>
              <w:keepNext w:val="0"/>
              <w:rPr>
                <w:rFonts w:cs="Arial"/>
                <w:szCs w:val="18"/>
              </w:rPr>
            </w:pPr>
          </w:p>
          <w:p w14:paraId="5FB1A9B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C9D1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2653F8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1420D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E12BF0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03818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30187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458A4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957D0" w14:textId="77777777" w:rsidR="002831DB" w:rsidRPr="00A952F9" w:rsidRDefault="002831DB" w:rsidP="002831DB">
            <w:pPr>
              <w:pStyle w:val="TAL"/>
              <w:keepNext w:val="0"/>
              <w:rPr>
                <w:rFonts w:ascii="Courier New" w:hAnsi="Courier New"/>
              </w:rPr>
            </w:pPr>
            <w:r w:rsidRPr="00A952F9">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370A753E" w14:textId="77777777" w:rsidR="002831DB" w:rsidRPr="00A952F9" w:rsidRDefault="002831DB" w:rsidP="002831DB">
            <w:pPr>
              <w:pStyle w:val="TAL"/>
              <w:keepNext w:val="0"/>
              <w:rPr>
                <w:rFonts w:cs="Arial"/>
                <w:szCs w:val="18"/>
              </w:rPr>
            </w:pPr>
            <w:r w:rsidRPr="00A952F9">
              <w:rPr>
                <w:rFonts w:cs="Arial"/>
                <w:szCs w:val="18"/>
              </w:rPr>
              <w:t>It represents PFD data, containing the list of internal application identifiers and/or the list of application function identifiers for which the PFDs can be provided.</w:t>
            </w:r>
          </w:p>
          <w:p w14:paraId="2740AB95" w14:textId="77777777" w:rsidR="002831DB" w:rsidRPr="00A952F9" w:rsidRDefault="002831DB" w:rsidP="002831DB">
            <w:pPr>
              <w:pStyle w:val="TAL"/>
              <w:keepNext w:val="0"/>
              <w:rPr>
                <w:rFonts w:cs="Arial"/>
                <w:szCs w:val="18"/>
              </w:rPr>
            </w:pPr>
          </w:p>
          <w:p w14:paraId="770347B8" w14:textId="77777777" w:rsidR="002831DB" w:rsidRPr="00A952F9" w:rsidRDefault="002831DB" w:rsidP="002831DB">
            <w:pPr>
              <w:pStyle w:val="TAL"/>
              <w:keepNext w:val="0"/>
              <w:rPr>
                <w:rFonts w:cs="Arial"/>
                <w:szCs w:val="18"/>
              </w:rPr>
            </w:pPr>
            <w:r w:rsidRPr="00A952F9">
              <w:rPr>
                <w:rFonts w:cs="Arial"/>
                <w:szCs w:val="18"/>
              </w:rPr>
              <w:t>Absence of this attribute indicates that the PFDs for any internal application identifier and for any application function identifier can be provided.</w:t>
            </w:r>
          </w:p>
          <w:p w14:paraId="53E360D1" w14:textId="77777777" w:rsidR="002831DB" w:rsidRPr="00A952F9" w:rsidRDefault="002831DB" w:rsidP="002831DB">
            <w:pPr>
              <w:pStyle w:val="TAL"/>
              <w:keepNext w:val="0"/>
              <w:rPr>
                <w:rFonts w:cs="Arial"/>
                <w:szCs w:val="18"/>
              </w:rPr>
            </w:pPr>
          </w:p>
          <w:p w14:paraId="55061F3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E98E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PfdData</w:t>
            </w:r>
          </w:p>
          <w:p w14:paraId="290309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48A0B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EDA81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FACBD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0E376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868D80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5A83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36A3468F" w14:textId="77777777" w:rsidR="002831DB" w:rsidRPr="00A952F9" w:rsidRDefault="002831DB" w:rsidP="002831DB">
            <w:pPr>
              <w:pStyle w:val="TAL"/>
              <w:keepNext w:val="0"/>
              <w:rPr>
                <w:rFonts w:cs="Arial"/>
                <w:szCs w:val="18"/>
              </w:rPr>
            </w:pPr>
            <w:r w:rsidRPr="00A952F9">
              <w:rPr>
                <w:rFonts w:cs="Arial"/>
                <w:szCs w:val="18"/>
              </w:rPr>
              <w:t xml:space="preserve">It represents </w:t>
            </w:r>
            <w:r w:rsidRPr="00A952F9">
              <w:t>AF Event</w:t>
            </w:r>
            <w:r w:rsidRPr="00A952F9">
              <w:rPr>
                <w:rFonts w:cs="Arial"/>
                <w:szCs w:val="18"/>
              </w:rPr>
              <w:t>(s) exposed by the NEF after registration of the AF(s) at the NEF.</w:t>
            </w:r>
          </w:p>
          <w:p w14:paraId="30D6AA1A" w14:textId="77777777" w:rsidR="002831DB" w:rsidRPr="00A952F9" w:rsidRDefault="002831DB" w:rsidP="002831DB">
            <w:pPr>
              <w:pStyle w:val="TAL"/>
              <w:keepNext w:val="0"/>
              <w:rPr>
                <w:rFonts w:cs="Arial"/>
                <w:szCs w:val="18"/>
              </w:rPr>
            </w:pPr>
          </w:p>
          <w:p w14:paraId="36486C3B" w14:textId="77777777" w:rsidR="002831DB" w:rsidRPr="00A952F9" w:rsidRDefault="002831DB" w:rsidP="002831DB">
            <w:pPr>
              <w:pStyle w:val="TAL"/>
              <w:keepNext w:val="0"/>
              <w:rPr>
                <w:rFonts w:cs="Arial"/>
                <w:szCs w:val="18"/>
              </w:rPr>
            </w:pPr>
          </w:p>
          <w:p w14:paraId="136CE38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61B8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6FFC10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C9DD3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DCBD0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F190D0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F165F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9A09D9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4ABEF" w14:textId="77777777" w:rsidR="002831DB" w:rsidRPr="00A952F9" w:rsidRDefault="002831DB" w:rsidP="002831DB">
            <w:pPr>
              <w:pStyle w:val="TAL"/>
              <w:keepNext w:val="0"/>
              <w:rPr>
                <w:rFonts w:ascii="Courier New" w:hAnsi="Courier New"/>
              </w:rPr>
            </w:pPr>
            <w:r w:rsidRPr="00A952F9">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64B4C16B" w14:textId="77777777" w:rsidR="002831DB" w:rsidRPr="00A952F9" w:rsidRDefault="002831DB" w:rsidP="002831DB">
            <w:pPr>
              <w:pStyle w:val="TAL"/>
              <w:keepNext w:val="0"/>
              <w:rPr>
                <w:rFonts w:cs="Arial"/>
                <w:szCs w:val="18"/>
              </w:rPr>
            </w:pPr>
            <w:r w:rsidRPr="00A952F9">
              <w:rPr>
                <w:rFonts w:cs="Arial"/>
                <w:szCs w:val="18"/>
              </w:rPr>
              <w:t>It represents the AF provided event exposure data. The NEF registers such information in the NRF on behalf of the AF.</w:t>
            </w:r>
          </w:p>
          <w:p w14:paraId="056D1EA9" w14:textId="77777777" w:rsidR="002831DB" w:rsidRPr="00A952F9" w:rsidRDefault="002831DB" w:rsidP="002831DB">
            <w:pPr>
              <w:pStyle w:val="TAL"/>
              <w:keepNext w:val="0"/>
              <w:rPr>
                <w:rFonts w:cs="Arial"/>
                <w:szCs w:val="18"/>
              </w:rPr>
            </w:pPr>
          </w:p>
          <w:p w14:paraId="463DE561" w14:textId="77777777" w:rsidR="002831DB" w:rsidRPr="00A952F9" w:rsidRDefault="002831DB" w:rsidP="002831DB">
            <w:pPr>
              <w:pStyle w:val="TAL"/>
              <w:keepNext w:val="0"/>
              <w:rPr>
                <w:rFonts w:cs="Arial"/>
                <w:szCs w:val="18"/>
              </w:rPr>
            </w:pPr>
          </w:p>
          <w:p w14:paraId="4F95859E" w14:textId="77777777" w:rsidR="002831DB" w:rsidRPr="00A952F9" w:rsidRDefault="002831DB" w:rsidP="002831DB">
            <w:pPr>
              <w:pStyle w:val="TAL"/>
              <w:keepNext w:val="0"/>
              <w:rPr>
                <w:rFonts w:cs="Arial"/>
                <w:szCs w:val="18"/>
              </w:rPr>
            </w:pPr>
          </w:p>
          <w:p w14:paraId="3633CDE6" w14:textId="77777777" w:rsidR="002831DB" w:rsidRPr="00A952F9" w:rsidRDefault="002831DB" w:rsidP="002831DB">
            <w:pPr>
              <w:pStyle w:val="TAL"/>
              <w:keepNext w:val="0"/>
              <w:rPr>
                <w:rFonts w:cs="Arial"/>
                <w:szCs w:val="18"/>
              </w:rPr>
            </w:pPr>
          </w:p>
          <w:p w14:paraId="7C6EBFAD"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BC48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AfEventExposureData</w:t>
            </w:r>
          </w:p>
          <w:p w14:paraId="3543E0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8172A7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BC44A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46271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F995D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ECFC67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AA903" w14:textId="77777777" w:rsidR="002831DB" w:rsidRPr="00A952F9" w:rsidRDefault="002831DB" w:rsidP="002831DB">
            <w:pPr>
              <w:pStyle w:val="TAL"/>
              <w:keepNext w:val="0"/>
              <w:rPr>
                <w:rFonts w:ascii="Courier New" w:hAnsi="Courier New"/>
              </w:rPr>
            </w:pPr>
            <w:r w:rsidRPr="00A952F9">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76C29501" w14:textId="77777777" w:rsidR="002831DB" w:rsidRPr="00A952F9" w:rsidRDefault="002831DB" w:rsidP="002831DB">
            <w:pPr>
              <w:pStyle w:val="TAL"/>
              <w:keepNext w:val="0"/>
              <w:rPr>
                <w:rFonts w:cs="Arial"/>
                <w:szCs w:val="18"/>
              </w:rPr>
            </w:pPr>
            <w:r w:rsidRPr="00A952F9">
              <w:rPr>
                <w:rFonts w:cs="Arial"/>
                <w:szCs w:val="18"/>
              </w:rPr>
              <w:t>It represents pattern (regular expression according to the ECMA-262 dialect [75]) representing the Domain names served by the NEF.</w:t>
            </w:r>
          </w:p>
          <w:p w14:paraId="21DB3B0E" w14:textId="77777777" w:rsidR="002831DB" w:rsidRPr="00A952F9" w:rsidRDefault="002831DB" w:rsidP="002831DB">
            <w:pPr>
              <w:pStyle w:val="TAL"/>
              <w:keepNext w:val="0"/>
              <w:rPr>
                <w:rFonts w:cs="Arial"/>
                <w:szCs w:val="18"/>
              </w:rPr>
            </w:pPr>
          </w:p>
          <w:p w14:paraId="72754CF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15B6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11997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DDE54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550E0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ACCDB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01A5F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64EFED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E7A56" w14:textId="77777777" w:rsidR="002831DB" w:rsidRPr="00A952F9" w:rsidRDefault="002831DB" w:rsidP="002831DB">
            <w:pPr>
              <w:pStyle w:val="TAL"/>
              <w:keepNext w:val="0"/>
              <w:rPr>
                <w:rFonts w:ascii="Courier New" w:hAnsi="Courier New"/>
              </w:rPr>
            </w:pPr>
            <w:r w:rsidRPr="00A952F9">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24A7EF50" w14:textId="77777777" w:rsidR="002831DB" w:rsidRPr="00A952F9" w:rsidRDefault="002831DB" w:rsidP="002831DB">
            <w:pPr>
              <w:pStyle w:val="TAL"/>
              <w:keepNext w:val="0"/>
              <w:rPr>
                <w:rFonts w:cs="Arial"/>
                <w:szCs w:val="18"/>
              </w:rPr>
            </w:pPr>
            <w:r w:rsidRPr="00A952F9">
              <w:rPr>
                <w:rFonts w:cs="Arial"/>
                <w:szCs w:val="18"/>
              </w:rPr>
              <w:t>It represents list of Data network access identifiers supported by the NEF. The absence of this attribute indicates that the NEF can be selected for any DNAI.</w:t>
            </w:r>
          </w:p>
          <w:p w14:paraId="5994A122" w14:textId="77777777" w:rsidR="002831DB" w:rsidRPr="00A952F9" w:rsidRDefault="002831DB" w:rsidP="002831DB">
            <w:pPr>
              <w:pStyle w:val="TAL"/>
              <w:keepNext w:val="0"/>
              <w:rPr>
                <w:rFonts w:cs="Arial"/>
                <w:szCs w:val="18"/>
              </w:rPr>
            </w:pPr>
          </w:p>
          <w:p w14:paraId="35F683B9" w14:textId="77777777" w:rsidR="002831DB" w:rsidRPr="00A952F9" w:rsidRDefault="002831DB" w:rsidP="002831DB">
            <w:pPr>
              <w:pStyle w:val="TAL"/>
              <w:keepNext w:val="0"/>
              <w:rPr>
                <w:rFonts w:cs="Arial"/>
                <w:szCs w:val="18"/>
              </w:rPr>
            </w:pPr>
            <w:r w:rsidRPr="00A952F9">
              <w:rPr>
                <w:rFonts w:cs="Arial"/>
                <w:szCs w:val="18"/>
              </w:rPr>
              <w:t>allowedValues: N/A</w:t>
            </w:r>
          </w:p>
          <w:p w14:paraId="4D281909"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555D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3EC871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4084F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DEA7D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7E65E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BE80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F716DA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391DD"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6B4FAC9D" w14:textId="77777777" w:rsidR="002831DB" w:rsidRPr="00A952F9" w:rsidRDefault="002831DB" w:rsidP="002831DB">
            <w:pPr>
              <w:pStyle w:val="TAL"/>
              <w:keepNext w:val="0"/>
              <w:rPr>
                <w:rFonts w:cs="Arial"/>
                <w:szCs w:val="18"/>
              </w:rPr>
            </w:pPr>
            <w:r w:rsidRPr="00A952F9">
              <w:rPr>
                <w:rFonts w:cs="Arial"/>
                <w:szCs w:val="18"/>
              </w:rPr>
              <w:t>It represents list of information corresponding to the AFs.</w:t>
            </w:r>
          </w:p>
          <w:p w14:paraId="6A9E015D" w14:textId="77777777" w:rsidR="002831DB" w:rsidRPr="00A952F9" w:rsidRDefault="002831DB" w:rsidP="002831DB">
            <w:pPr>
              <w:pStyle w:val="TAL"/>
              <w:keepNext w:val="0"/>
              <w:rPr>
                <w:rFonts w:cs="Arial"/>
                <w:szCs w:val="18"/>
              </w:rPr>
            </w:pPr>
          </w:p>
          <w:p w14:paraId="4AA73037" w14:textId="77777777" w:rsidR="002831DB" w:rsidRPr="00A952F9" w:rsidRDefault="002831DB" w:rsidP="002831DB">
            <w:pPr>
              <w:pStyle w:val="TAL"/>
              <w:keepNext w:val="0"/>
              <w:rPr>
                <w:rFonts w:cs="Arial"/>
                <w:szCs w:val="18"/>
              </w:rPr>
            </w:pPr>
          </w:p>
          <w:p w14:paraId="0AF1893F" w14:textId="77777777" w:rsidR="002831DB" w:rsidRPr="00A952F9" w:rsidRDefault="002831DB" w:rsidP="002831DB">
            <w:pPr>
              <w:pStyle w:val="TAL"/>
              <w:keepNext w:val="0"/>
              <w:rPr>
                <w:rFonts w:cs="Arial"/>
                <w:szCs w:val="18"/>
              </w:rPr>
            </w:pPr>
          </w:p>
          <w:p w14:paraId="6F2AF28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A616A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UnTrustAfInfo</w:t>
            </w:r>
          </w:p>
          <w:p w14:paraId="47C0E6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E59AB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107E1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6682E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D3F5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429AC1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88340" w14:textId="77777777" w:rsidR="002831DB" w:rsidRPr="00A952F9" w:rsidRDefault="002831DB" w:rsidP="002831DB">
            <w:pPr>
              <w:pStyle w:val="TAL"/>
              <w:keepNext w:val="0"/>
              <w:rPr>
                <w:rFonts w:ascii="Courier New" w:hAnsi="Courier New"/>
              </w:rPr>
            </w:pPr>
            <w:r w:rsidRPr="00A952F9">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491FF116" w14:textId="77777777" w:rsidR="002831DB" w:rsidRPr="00A952F9" w:rsidRDefault="002831DB" w:rsidP="002831DB">
            <w:pPr>
              <w:pStyle w:val="TAL"/>
              <w:keepNext w:val="0"/>
              <w:rPr>
                <w:rFonts w:cs="Arial"/>
                <w:szCs w:val="18"/>
              </w:rPr>
            </w:pPr>
            <w:r w:rsidRPr="00A952F9">
              <w:rPr>
                <w:rFonts w:cs="Arial"/>
                <w:szCs w:val="18"/>
              </w:rPr>
              <w:t>It represents associated AF id.</w:t>
            </w:r>
          </w:p>
          <w:p w14:paraId="6970B3BA" w14:textId="77777777" w:rsidR="002831DB" w:rsidRPr="00A952F9" w:rsidRDefault="002831DB" w:rsidP="002831DB">
            <w:pPr>
              <w:pStyle w:val="TAL"/>
              <w:keepNext w:val="0"/>
              <w:rPr>
                <w:rFonts w:cs="Arial"/>
                <w:szCs w:val="18"/>
              </w:rPr>
            </w:pPr>
          </w:p>
          <w:p w14:paraId="23ABE580" w14:textId="77777777" w:rsidR="002831DB" w:rsidRPr="00A952F9" w:rsidRDefault="002831DB" w:rsidP="002831DB">
            <w:pPr>
              <w:pStyle w:val="TAL"/>
              <w:keepNext w:val="0"/>
              <w:rPr>
                <w:rFonts w:cs="Arial"/>
                <w:szCs w:val="18"/>
              </w:rPr>
            </w:pPr>
          </w:p>
          <w:p w14:paraId="14902DCE" w14:textId="77777777" w:rsidR="002831DB" w:rsidRPr="00A952F9" w:rsidRDefault="002831DB" w:rsidP="002831DB">
            <w:pPr>
              <w:pStyle w:val="TAL"/>
              <w:keepNext w:val="0"/>
              <w:rPr>
                <w:rFonts w:cs="Arial"/>
                <w:szCs w:val="18"/>
              </w:rPr>
            </w:pPr>
          </w:p>
          <w:p w14:paraId="7A39E43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F41A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49713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2C670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1E118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830A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52C6B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E3B461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B0B4D" w14:textId="77777777" w:rsidR="002831DB" w:rsidRPr="00A952F9" w:rsidRDefault="002831DB" w:rsidP="002831DB">
            <w:pPr>
              <w:pStyle w:val="TAL"/>
              <w:keepNext w:val="0"/>
              <w:rPr>
                <w:rFonts w:ascii="Courier New" w:hAnsi="Courier New"/>
              </w:rPr>
            </w:pPr>
            <w:r w:rsidRPr="00A952F9">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2BAD5DDE" w14:textId="77777777" w:rsidR="002831DB" w:rsidRPr="00A952F9" w:rsidRDefault="002831DB" w:rsidP="002831DB">
            <w:pPr>
              <w:pStyle w:val="TAL"/>
              <w:keepNext w:val="0"/>
              <w:rPr>
                <w:rFonts w:cs="Arial"/>
                <w:szCs w:val="18"/>
              </w:rPr>
            </w:pPr>
            <w:r w:rsidRPr="00A952F9">
              <w:rPr>
                <w:rFonts w:cs="Arial"/>
                <w:szCs w:val="18"/>
              </w:rPr>
              <w:t>It represents S-NSSAIs and DNNs supported by the untrust AF.</w:t>
            </w:r>
          </w:p>
          <w:p w14:paraId="34F6DFC5" w14:textId="77777777" w:rsidR="002831DB" w:rsidRPr="00A952F9" w:rsidRDefault="002831DB" w:rsidP="002831DB">
            <w:pPr>
              <w:pStyle w:val="TAL"/>
              <w:keepNext w:val="0"/>
              <w:rPr>
                <w:rFonts w:cs="Arial"/>
                <w:szCs w:val="18"/>
              </w:rPr>
            </w:pPr>
          </w:p>
          <w:p w14:paraId="7DF36566" w14:textId="77777777" w:rsidR="002831DB" w:rsidRPr="00A952F9" w:rsidRDefault="002831DB" w:rsidP="002831DB">
            <w:pPr>
              <w:pStyle w:val="TAL"/>
              <w:keepNext w:val="0"/>
              <w:rPr>
                <w:rFonts w:cs="Arial"/>
                <w:szCs w:val="18"/>
              </w:rPr>
            </w:pPr>
          </w:p>
          <w:p w14:paraId="7D85FC47" w14:textId="77777777" w:rsidR="002831DB" w:rsidRPr="00A952F9" w:rsidRDefault="002831DB" w:rsidP="002831DB">
            <w:pPr>
              <w:pStyle w:val="TAL"/>
              <w:keepNext w:val="0"/>
              <w:rPr>
                <w:rFonts w:cs="Arial"/>
                <w:szCs w:val="18"/>
              </w:rPr>
            </w:pPr>
          </w:p>
          <w:p w14:paraId="182C244F" w14:textId="77777777" w:rsidR="002831DB" w:rsidRPr="00A952F9" w:rsidRDefault="002831DB" w:rsidP="002831DB">
            <w:pPr>
              <w:pStyle w:val="TAL"/>
              <w:keepNext w:val="0"/>
              <w:rPr>
                <w:rFonts w:cs="Arial"/>
                <w:szCs w:val="18"/>
              </w:rPr>
            </w:pPr>
          </w:p>
          <w:p w14:paraId="7079AF8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50D8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SnssaiInfoItem</w:t>
            </w:r>
          </w:p>
          <w:p w14:paraId="437BED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465E9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4B28D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0F7B3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A8DD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7E86C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BF821" w14:textId="77777777" w:rsidR="002831DB" w:rsidRPr="00A952F9" w:rsidRDefault="002831DB" w:rsidP="002831DB">
            <w:pPr>
              <w:pStyle w:val="TAL"/>
              <w:keepNext w:val="0"/>
              <w:rPr>
                <w:rFonts w:ascii="Courier New" w:hAnsi="Courier New"/>
              </w:rPr>
            </w:pPr>
            <w:r w:rsidRPr="00A952F9">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576AF0DD" w14:textId="77777777" w:rsidR="002831DB" w:rsidRPr="00A952F9" w:rsidRDefault="002831DB" w:rsidP="002831DB">
            <w:pPr>
              <w:pStyle w:val="TAL"/>
              <w:keepNext w:val="0"/>
              <w:rPr>
                <w:rFonts w:cs="Arial"/>
                <w:szCs w:val="18"/>
              </w:rPr>
            </w:pPr>
            <w:r w:rsidRPr="00A952F9">
              <w:rPr>
                <w:rFonts w:cs="Arial"/>
                <w:szCs w:val="18"/>
              </w:rPr>
              <w:t>When present, this attribute indicates whether the AF supports mapping between UE IP address (IPv4 address or IPv6 prefix) and UE ID (i.e. GPSI).</w:t>
            </w:r>
          </w:p>
          <w:p w14:paraId="3CA7372F" w14:textId="77777777" w:rsidR="002831DB" w:rsidRPr="00A952F9" w:rsidRDefault="002831DB" w:rsidP="002831DB">
            <w:pPr>
              <w:pStyle w:val="TAL"/>
              <w:keepNext w:val="0"/>
              <w:rPr>
                <w:rFonts w:cs="Arial"/>
                <w:szCs w:val="18"/>
              </w:rPr>
            </w:pPr>
          </w:p>
          <w:p w14:paraId="75FCEB4D" w14:textId="77777777" w:rsidR="002831DB" w:rsidRPr="00A952F9" w:rsidRDefault="002831DB" w:rsidP="002831DB">
            <w:pPr>
              <w:pStyle w:val="TAL"/>
              <w:keepNext w:val="0"/>
              <w:rPr>
                <w:rFonts w:cs="Arial"/>
                <w:szCs w:val="18"/>
              </w:rPr>
            </w:pPr>
            <w:r w:rsidRPr="00A952F9">
              <w:rPr>
                <w:rFonts w:cs="Arial"/>
                <w:szCs w:val="18"/>
              </w:rPr>
              <w:t>allowedValues: True, False</w:t>
            </w:r>
          </w:p>
          <w:p w14:paraId="02DBD207" w14:textId="77777777" w:rsidR="002831DB" w:rsidRPr="00A952F9" w:rsidRDefault="002831DB" w:rsidP="002831DB">
            <w:pPr>
              <w:pStyle w:val="TAL"/>
              <w:keepNext w:val="0"/>
              <w:rPr>
                <w:rFonts w:cs="Arial"/>
                <w:szCs w:val="18"/>
              </w:rPr>
            </w:pPr>
            <w:r w:rsidRPr="00A952F9">
              <w:rPr>
                <w:rFonts w:cs="Arial"/>
                <w:szCs w:val="18"/>
              </w:rPr>
              <w:t>True: the AF supports mapping between UE IP address and UE ID;</w:t>
            </w:r>
          </w:p>
          <w:p w14:paraId="4614FD22" w14:textId="77777777" w:rsidR="002831DB" w:rsidRPr="00A952F9" w:rsidRDefault="002831DB" w:rsidP="002831DB">
            <w:pPr>
              <w:pStyle w:val="TAL"/>
              <w:keepNext w:val="0"/>
              <w:rPr>
                <w:rFonts w:cs="Arial"/>
                <w:szCs w:val="18"/>
              </w:rPr>
            </w:pPr>
            <w:r w:rsidRPr="00A952F9">
              <w:rPr>
                <w:rFonts w:cs="Arial"/>
                <w:szCs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2E3FC9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02B0D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EB5EB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409C8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66722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D94FE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4F9D06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87F42B" w14:textId="77777777" w:rsidR="002831DB" w:rsidRPr="00A952F9" w:rsidRDefault="002831DB" w:rsidP="002831DB">
            <w:pPr>
              <w:pStyle w:val="TAL"/>
              <w:keepNext w:val="0"/>
              <w:rPr>
                <w:rFonts w:ascii="Courier New" w:hAnsi="Courier New"/>
              </w:rPr>
            </w:pPr>
            <w:r w:rsidRPr="00A952F9">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6CAEDD7A" w14:textId="77777777" w:rsidR="002831DB" w:rsidRPr="00A952F9" w:rsidRDefault="002831DB" w:rsidP="002831DB">
            <w:pPr>
              <w:pStyle w:val="TAL"/>
              <w:keepNext w:val="0"/>
              <w:rPr>
                <w:rFonts w:cs="Arial"/>
                <w:szCs w:val="18"/>
              </w:rPr>
            </w:pPr>
            <w:r w:rsidRPr="00A952F9">
              <w:rPr>
                <w:rFonts w:cs="Arial"/>
                <w:szCs w:val="18"/>
              </w:rPr>
              <w:t>It represents supported S-NSSAI.</w:t>
            </w:r>
          </w:p>
          <w:p w14:paraId="0B737295" w14:textId="77777777" w:rsidR="002831DB" w:rsidRPr="00A952F9" w:rsidRDefault="002831DB" w:rsidP="002831DB">
            <w:pPr>
              <w:pStyle w:val="TAL"/>
              <w:keepNext w:val="0"/>
              <w:rPr>
                <w:rFonts w:cs="Arial"/>
                <w:szCs w:val="18"/>
              </w:rPr>
            </w:pPr>
          </w:p>
          <w:p w14:paraId="66FF68E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68A7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ExtSnssai</w:t>
            </w:r>
          </w:p>
          <w:p w14:paraId="1D0133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1834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96B4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1900E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E7F4E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C7127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D2CC4" w14:textId="77777777" w:rsidR="002831DB" w:rsidRPr="00A952F9" w:rsidRDefault="002831DB" w:rsidP="002831DB">
            <w:pPr>
              <w:pStyle w:val="TAL"/>
              <w:keepNext w:val="0"/>
              <w:rPr>
                <w:rFonts w:ascii="Courier New" w:hAnsi="Courier New"/>
              </w:rPr>
            </w:pPr>
            <w:r w:rsidRPr="00A952F9">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7A6B2A79" w14:textId="77777777" w:rsidR="002831DB" w:rsidRPr="00A952F9" w:rsidRDefault="002831DB" w:rsidP="002831DB">
            <w:pPr>
              <w:pStyle w:val="TAL"/>
              <w:keepNext w:val="0"/>
              <w:rPr>
                <w:rFonts w:cs="Arial"/>
                <w:szCs w:val="18"/>
              </w:rPr>
            </w:pPr>
            <w:r w:rsidRPr="00A952F9">
              <w:rPr>
                <w:rFonts w:cs="Arial"/>
                <w:szCs w:val="18"/>
              </w:rPr>
              <w:t>It represents list of parameters supported by the NF per DNN.</w:t>
            </w:r>
          </w:p>
          <w:p w14:paraId="7C496AE6" w14:textId="77777777" w:rsidR="002831DB" w:rsidRPr="00A952F9" w:rsidRDefault="002831DB" w:rsidP="002831DB">
            <w:pPr>
              <w:pStyle w:val="TAL"/>
              <w:keepNext w:val="0"/>
              <w:rPr>
                <w:rFonts w:cs="Arial"/>
                <w:szCs w:val="18"/>
              </w:rPr>
            </w:pPr>
          </w:p>
          <w:p w14:paraId="2796FF01" w14:textId="77777777" w:rsidR="002831DB" w:rsidRPr="00A952F9" w:rsidRDefault="002831DB" w:rsidP="002831DB">
            <w:pPr>
              <w:pStyle w:val="TAL"/>
              <w:keepNext w:val="0"/>
              <w:rPr>
                <w:rFonts w:cs="Arial"/>
                <w:szCs w:val="18"/>
              </w:rPr>
            </w:pPr>
          </w:p>
          <w:p w14:paraId="66C1902B" w14:textId="77777777" w:rsidR="002831DB" w:rsidRPr="00A952F9" w:rsidRDefault="002831DB" w:rsidP="002831DB">
            <w:pPr>
              <w:pStyle w:val="TAL"/>
              <w:keepNext w:val="0"/>
              <w:rPr>
                <w:rFonts w:cs="Arial"/>
                <w:szCs w:val="18"/>
              </w:rPr>
            </w:pPr>
          </w:p>
          <w:p w14:paraId="2AC4B46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4A047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DnnInfoItem</w:t>
            </w:r>
          </w:p>
          <w:p w14:paraId="4D9A781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9FEC86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E5BD9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4C3911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DA20A4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254AD3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F6E5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0139578E" w14:textId="77777777" w:rsidR="002831DB" w:rsidRPr="00A952F9" w:rsidRDefault="002831DB" w:rsidP="002831DB">
            <w:pPr>
              <w:pStyle w:val="TAL"/>
              <w:keepNext w:val="0"/>
              <w:rPr>
                <w:rFonts w:cs="Arial"/>
                <w:szCs w:val="18"/>
              </w:rPr>
            </w:pPr>
            <w:r w:rsidRPr="00A952F9">
              <w:t xml:space="preserve">It represents </w:t>
            </w:r>
            <w:r w:rsidRPr="00A952F9">
              <w:rPr>
                <w:rFonts w:cs="Arial"/>
                <w:szCs w:val="18"/>
              </w:rPr>
              <w:t>extensions to the Snssai.</w:t>
            </w:r>
          </w:p>
          <w:p w14:paraId="0FE0826F" w14:textId="77777777" w:rsidR="002831DB" w:rsidRPr="00A952F9" w:rsidRDefault="002831DB" w:rsidP="002831DB">
            <w:pPr>
              <w:pStyle w:val="TAL"/>
              <w:keepNext w:val="0"/>
              <w:rPr>
                <w:rFonts w:cs="Arial"/>
                <w:szCs w:val="18"/>
              </w:rPr>
            </w:pPr>
          </w:p>
          <w:p w14:paraId="32F8975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D3DB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2B9BD0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3AB55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EF43F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B332A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4F191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7FF1F4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5758F"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4BFBEEB4" w14:textId="77777777" w:rsidR="002831DB" w:rsidRPr="00A952F9" w:rsidRDefault="002831DB" w:rsidP="002831DB">
            <w:pPr>
              <w:pStyle w:val="TAL"/>
              <w:keepNext w:val="0"/>
              <w:rPr>
                <w:rFonts w:cs="Arial"/>
                <w:szCs w:val="18"/>
              </w:rPr>
            </w:pPr>
            <w:r w:rsidRPr="00A952F9">
              <w:t xml:space="preserve">It shall contain the range(s) of Slice Differentiator values supported for the Slice/Service Type value indicated in the sst </w:t>
            </w:r>
            <w:r w:rsidRPr="00A952F9">
              <w:rPr>
                <w:rFonts w:cs="Arial"/>
                <w:szCs w:val="18"/>
              </w:rPr>
              <w:t>attribute of the Snssai data type (see clause 5.4.4.2 in TS 29.571[61)</w:t>
            </w:r>
            <w:r w:rsidRPr="00A952F9">
              <w:t>.</w:t>
            </w:r>
          </w:p>
        </w:tc>
        <w:tc>
          <w:tcPr>
            <w:tcW w:w="1897" w:type="dxa"/>
            <w:tcBorders>
              <w:top w:val="single" w:sz="4" w:space="0" w:color="auto"/>
              <w:left w:val="single" w:sz="4" w:space="0" w:color="auto"/>
              <w:bottom w:val="single" w:sz="4" w:space="0" w:color="auto"/>
              <w:right w:val="single" w:sz="4" w:space="0" w:color="auto"/>
            </w:tcBorders>
          </w:tcPr>
          <w:p w14:paraId="1B013D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t>SdRange</w:t>
            </w:r>
          </w:p>
          <w:p w14:paraId="19A5A2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24A7E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ED632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556E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A83A9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A619EF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0F75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3FFE6036" w14:textId="77777777" w:rsidR="002831DB" w:rsidRPr="00A952F9" w:rsidRDefault="002831DB" w:rsidP="002831DB">
            <w:pPr>
              <w:pStyle w:val="TAL"/>
              <w:keepNext w:val="0"/>
            </w:pPr>
            <w:r w:rsidRPr="00A952F9">
              <w:t xml:space="preserve">It indicates that all SD values are supported for the Slice/Service Type value indicated in the sst </w:t>
            </w:r>
            <w:r w:rsidRPr="00A952F9">
              <w:rPr>
                <w:rFonts w:cs="Arial"/>
                <w:szCs w:val="18"/>
              </w:rPr>
              <w:t>attribute of the Snssai data type (see clause 5.4.4.2 in TS 29.571[61]</w:t>
            </w:r>
            <w:r w:rsidRPr="00A952F9">
              <w:t>).</w:t>
            </w:r>
          </w:p>
          <w:p w14:paraId="1CBDBEA7" w14:textId="77777777" w:rsidR="002831DB" w:rsidRPr="00A952F9" w:rsidRDefault="002831DB" w:rsidP="002831DB">
            <w:pPr>
              <w:pStyle w:val="TAL"/>
              <w:keepNext w:val="0"/>
            </w:pPr>
          </w:p>
          <w:p w14:paraId="3647C7A3" w14:textId="77777777" w:rsidR="002831DB" w:rsidRPr="00A952F9" w:rsidRDefault="002831DB" w:rsidP="002831DB">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AC290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152217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7FF38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2E10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3428F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B933B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9C0E8A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D5B4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674386EF" w14:textId="77777777" w:rsidR="002831DB" w:rsidRPr="00A952F9" w:rsidRDefault="002831DB" w:rsidP="002831DB">
            <w:pPr>
              <w:pStyle w:val="TAL"/>
              <w:keepNext w:val="0"/>
              <w:rPr>
                <w:rFonts w:cs="Arial"/>
                <w:szCs w:val="18"/>
              </w:rPr>
            </w:pPr>
            <w:r w:rsidRPr="00A952F9">
              <w:rPr>
                <w:rFonts w:cs="Arial"/>
                <w:szCs w:val="18"/>
              </w:rPr>
              <w:t>First value identifying the start of an SD range.</w:t>
            </w:r>
          </w:p>
          <w:p w14:paraId="249C7E5B" w14:textId="77777777" w:rsidR="002831DB" w:rsidRPr="00A952F9" w:rsidRDefault="002831DB" w:rsidP="002831DB">
            <w:pPr>
              <w:pStyle w:val="TAL"/>
              <w:keepNext w:val="0"/>
              <w:rPr>
                <w:rFonts w:cs="Arial"/>
                <w:szCs w:val="18"/>
              </w:rPr>
            </w:pPr>
          </w:p>
          <w:p w14:paraId="22A82261" w14:textId="77777777" w:rsidR="002831DB" w:rsidRPr="00A952F9" w:rsidRDefault="002831DB" w:rsidP="002831DB">
            <w:pPr>
              <w:pStyle w:val="TAL"/>
              <w:keepNext w:val="0"/>
              <w:rPr>
                <w:rFonts w:cs="Arial"/>
                <w:szCs w:val="18"/>
              </w:rPr>
            </w:pPr>
            <w:r w:rsidRPr="00A952F9">
              <w:rPr>
                <w:rFonts w:cs="Arial"/>
                <w:szCs w:val="18"/>
              </w:rPr>
              <w:t>This string shall be formatted as specified for the sd attribute of the Snssai data type in clause 5.4.4.2 of TS 29.571 [61]</w:t>
            </w:r>
            <w:r w:rsidRPr="00A952F9">
              <w:t>.</w:t>
            </w:r>
          </w:p>
          <w:p w14:paraId="273BBB5B" w14:textId="77777777" w:rsidR="002831DB" w:rsidRPr="00A952F9" w:rsidRDefault="002831DB" w:rsidP="002831DB">
            <w:pPr>
              <w:pStyle w:val="TAL"/>
              <w:keepNext w:val="0"/>
            </w:pPr>
          </w:p>
          <w:p w14:paraId="398F5CE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EC42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1B058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5395E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4ECAD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6CF7B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0C752D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F676F6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A2881"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32E0E083" w14:textId="77777777" w:rsidR="002831DB" w:rsidRPr="00A952F9" w:rsidRDefault="002831DB" w:rsidP="002831DB">
            <w:pPr>
              <w:pStyle w:val="TAL"/>
              <w:keepNext w:val="0"/>
              <w:rPr>
                <w:rFonts w:cs="Arial"/>
                <w:szCs w:val="18"/>
              </w:rPr>
            </w:pPr>
            <w:r w:rsidRPr="00A952F9">
              <w:rPr>
                <w:rFonts w:cs="Arial"/>
                <w:szCs w:val="18"/>
              </w:rPr>
              <w:t>Last value identifying the end of an SD range.</w:t>
            </w:r>
          </w:p>
          <w:p w14:paraId="7811E0F8" w14:textId="77777777" w:rsidR="002831DB" w:rsidRPr="00A952F9" w:rsidRDefault="002831DB" w:rsidP="002831DB">
            <w:pPr>
              <w:pStyle w:val="TAL"/>
              <w:keepNext w:val="0"/>
              <w:rPr>
                <w:rFonts w:cs="Arial"/>
                <w:szCs w:val="18"/>
              </w:rPr>
            </w:pPr>
          </w:p>
          <w:p w14:paraId="60F09310" w14:textId="77777777" w:rsidR="002831DB" w:rsidRPr="00A952F9" w:rsidRDefault="002831DB" w:rsidP="002831DB">
            <w:pPr>
              <w:pStyle w:val="TAL"/>
              <w:keepNext w:val="0"/>
              <w:rPr>
                <w:rFonts w:cs="Arial"/>
                <w:szCs w:val="18"/>
              </w:rPr>
            </w:pPr>
            <w:r w:rsidRPr="00A952F9">
              <w:rPr>
                <w:rFonts w:cs="Arial"/>
                <w:szCs w:val="18"/>
              </w:rPr>
              <w:t>This string shall be formatted as specified for the sd attribute of the Snssai data type in clause 5.4.4.2 in TS 29.571 [61]</w:t>
            </w:r>
            <w:r w:rsidRPr="00A952F9">
              <w:t>.</w:t>
            </w:r>
          </w:p>
          <w:p w14:paraId="0846A827" w14:textId="77777777" w:rsidR="002831DB" w:rsidRPr="00A952F9" w:rsidRDefault="002831DB" w:rsidP="002831DB">
            <w:pPr>
              <w:pStyle w:val="TAL"/>
              <w:keepNext w:val="0"/>
            </w:pPr>
          </w:p>
          <w:p w14:paraId="19ADA3C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6FF6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35C38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40061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DA61B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88301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E2E4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30EB3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9D5BA" w14:textId="77777777" w:rsidR="002831DB" w:rsidRPr="00A952F9" w:rsidRDefault="002831DB" w:rsidP="002831DB">
            <w:pPr>
              <w:pStyle w:val="TAL"/>
              <w:keepNext w:val="0"/>
              <w:rPr>
                <w:rFonts w:ascii="Courier New" w:hAnsi="Courier New"/>
              </w:rPr>
            </w:pPr>
            <w:r w:rsidRPr="00A952F9">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35F91E75" w14:textId="77777777" w:rsidR="002831DB" w:rsidRPr="00A952F9" w:rsidRDefault="002831DB" w:rsidP="002831DB">
            <w:pPr>
              <w:pStyle w:val="TAL"/>
              <w:keepNext w:val="0"/>
              <w:rPr>
                <w:rFonts w:cs="Arial"/>
                <w:szCs w:val="18"/>
              </w:rPr>
            </w:pPr>
            <w:r w:rsidRPr="00A952F9">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311238D6" w14:textId="77777777" w:rsidR="002831DB" w:rsidRPr="00A952F9" w:rsidRDefault="002831DB" w:rsidP="002831DB">
            <w:pPr>
              <w:pStyle w:val="TAL"/>
              <w:keepNext w:val="0"/>
              <w:rPr>
                <w:rFonts w:cs="Arial"/>
                <w:szCs w:val="18"/>
              </w:rPr>
            </w:pPr>
          </w:p>
          <w:p w14:paraId="231B246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50B2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9E08B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64EA1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18974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15438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71671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CFDE3D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D9CBC" w14:textId="77777777" w:rsidR="002831DB" w:rsidRPr="00A952F9" w:rsidRDefault="002831DB" w:rsidP="002831DB">
            <w:pPr>
              <w:pStyle w:val="TAL"/>
              <w:keepNext w:val="0"/>
              <w:rPr>
                <w:rFonts w:ascii="Courier New" w:hAnsi="Courier New"/>
              </w:rPr>
            </w:pPr>
            <w:r w:rsidRPr="00A952F9">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0342C2D9" w14:textId="77777777" w:rsidR="002831DB" w:rsidRPr="00A952F9" w:rsidRDefault="002831DB" w:rsidP="002831DB">
            <w:pPr>
              <w:pStyle w:val="TAL"/>
              <w:keepNext w:val="0"/>
              <w:rPr>
                <w:rFonts w:cs="Arial"/>
                <w:szCs w:val="18"/>
              </w:rPr>
            </w:pPr>
            <w:r w:rsidRPr="00A952F9">
              <w:rPr>
                <w:rFonts w:cs="Arial"/>
                <w:szCs w:val="18"/>
              </w:rPr>
              <w:t>When present, this attribute shall indicate whether the NEF supports UAS NF functionality:</w:t>
            </w:r>
          </w:p>
          <w:p w14:paraId="3339BDB3" w14:textId="77777777" w:rsidR="002831DB" w:rsidRPr="00A952F9" w:rsidRDefault="002831DB" w:rsidP="002831DB">
            <w:pPr>
              <w:pStyle w:val="TAL"/>
              <w:keepNext w:val="0"/>
              <w:rPr>
                <w:rFonts w:cs="Arial"/>
                <w:szCs w:val="18"/>
              </w:rPr>
            </w:pPr>
          </w:p>
          <w:p w14:paraId="492F3EB7" w14:textId="77777777" w:rsidR="002831DB" w:rsidRPr="00A952F9" w:rsidRDefault="002831DB" w:rsidP="002831DB">
            <w:pPr>
              <w:pStyle w:val="TAL"/>
              <w:keepNext w:val="0"/>
              <w:rPr>
                <w:rFonts w:cs="Arial"/>
                <w:szCs w:val="18"/>
              </w:rPr>
            </w:pPr>
            <w:r w:rsidRPr="00A952F9">
              <w:rPr>
                <w:rFonts w:cs="Arial"/>
                <w:szCs w:val="18"/>
              </w:rPr>
              <w:t>allowedValues: True, False</w:t>
            </w:r>
          </w:p>
          <w:p w14:paraId="3485D649" w14:textId="77777777" w:rsidR="002831DB" w:rsidRPr="00A952F9" w:rsidRDefault="002831DB" w:rsidP="002831DB">
            <w:pPr>
              <w:pStyle w:val="TAL"/>
              <w:keepNext w:val="0"/>
              <w:rPr>
                <w:rFonts w:cs="Arial"/>
                <w:szCs w:val="18"/>
              </w:rPr>
            </w:pPr>
            <w:r w:rsidRPr="00A952F9">
              <w:rPr>
                <w:rFonts w:cs="Arial"/>
                <w:szCs w:val="18"/>
              </w:rPr>
              <w:t>- True: UAS NF functionality is supported by the NEF.</w:t>
            </w:r>
          </w:p>
          <w:p w14:paraId="0D7A8644" w14:textId="77777777" w:rsidR="002831DB" w:rsidRPr="00A952F9" w:rsidRDefault="002831DB" w:rsidP="002831DB">
            <w:pPr>
              <w:pStyle w:val="TAL"/>
              <w:keepNext w:val="0"/>
              <w:rPr>
                <w:rFonts w:cs="Arial"/>
                <w:szCs w:val="18"/>
              </w:rPr>
            </w:pPr>
            <w:r w:rsidRPr="00A952F9">
              <w:rPr>
                <w:rFonts w:cs="Arial"/>
                <w:szCs w:val="18"/>
              </w:rPr>
              <w:t>- False: UAS NF functionality is not supported by the NEF.</w:t>
            </w:r>
          </w:p>
          <w:p w14:paraId="307D86B7"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AA5F4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B94FF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E2317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34870C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D1C14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795AD7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74FE8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9962E" w14:textId="77777777" w:rsidR="002831DB" w:rsidRPr="00A952F9" w:rsidRDefault="002831DB" w:rsidP="002831DB">
            <w:pPr>
              <w:pStyle w:val="TAL"/>
              <w:keepNext w:val="0"/>
              <w:rPr>
                <w:rFonts w:ascii="Courier New" w:hAnsi="Courier New"/>
              </w:rPr>
            </w:pPr>
            <w:r w:rsidRPr="00A952F9">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27A3209B" w14:textId="77777777" w:rsidR="002831DB" w:rsidRPr="00A952F9" w:rsidRDefault="002831DB" w:rsidP="002831DB">
            <w:pPr>
              <w:keepLines/>
            </w:pPr>
            <w:r w:rsidRPr="00A952F9">
              <w:t>It represents the i</w:t>
            </w:r>
            <w:r w:rsidRPr="00A952F9">
              <w:rPr>
                <w:rFonts w:cs="Arial"/>
                <w:szCs w:val="18"/>
              </w:rPr>
              <w:t>nformation of an AUSF NF Instance</w:t>
            </w:r>
            <w:r w:rsidRPr="00A952F9" w:rsidDel="002E7168">
              <w:t xml:space="preserve"> </w:t>
            </w:r>
            <w:r w:rsidRPr="00A952F9">
              <w:t xml:space="preserve">(see TS 29.510 [23]). </w:t>
            </w:r>
          </w:p>
          <w:p w14:paraId="38268F2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4DE7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AusfInfo</w:t>
            </w:r>
          </w:p>
          <w:p w14:paraId="59B1B6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1BBAC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7C913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7FB886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7ACB3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B6C0F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4B059" w14:textId="77777777" w:rsidR="002831DB" w:rsidRPr="00A952F9" w:rsidRDefault="002831DB" w:rsidP="002831DB">
            <w:pPr>
              <w:pStyle w:val="TAL"/>
              <w:keepNext w:val="0"/>
              <w:rPr>
                <w:rFonts w:ascii="Courier New" w:hAnsi="Courier New"/>
              </w:rPr>
            </w:pPr>
            <w:r w:rsidRPr="00A952F9">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31FE081F" w14:textId="77777777" w:rsidR="002831DB" w:rsidRPr="00A952F9" w:rsidRDefault="002831DB" w:rsidP="002831DB">
            <w:pPr>
              <w:pStyle w:val="TAL"/>
              <w:keepNext w:val="0"/>
              <w:rPr>
                <w:rFonts w:cs="Arial"/>
                <w:szCs w:val="18"/>
              </w:rPr>
            </w:pPr>
            <w:r w:rsidRPr="00A952F9">
              <w:rPr>
                <w:rFonts w:cs="Arial"/>
                <w:szCs w:val="18"/>
              </w:rPr>
              <w:t>This attribute represents a list of ranges of SUPIs that can be served by the AUSF instance. (NOTE 1)</w:t>
            </w:r>
          </w:p>
          <w:p w14:paraId="798A532B" w14:textId="77777777" w:rsidR="002831DB" w:rsidRPr="00A952F9" w:rsidRDefault="002831DB" w:rsidP="002831DB">
            <w:pPr>
              <w:pStyle w:val="TAL"/>
              <w:keepNext w:val="0"/>
              <w:rPr>
                <w:rFonts w:cs="Arial"/>
                <w:szCs w:val="18"/>
              </w:rPr>
            </w:pPr>
          </w:p>
          <w:p w14:paraId="4AA58484" w14:textId="77777777" w:rsidR="002831DB" w:rsidRPr="00A952F9" w:rsidRDefault="002831DB" w:rsidP="002831DB">
            <w:pPr>
              <w:pStyle w:val="TAL"/>
              <w:keepNext w:val="0"/>
              <w:rPr>
                <w:rFonts w:cs="Arial"/>
                <w:szCs w:val="18"/>
              </w:rPr>
            </w:pPr>
          </w:p>
          <w:p w14:paraId="4AD9AB5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9039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SupiRange</w:t>
            </w:r>
          </w:p>
          <w:p w14:paraId="06EE28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99EFA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30E90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0D1FB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99A5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DCDC92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71712" w14:textId="77777777" w:rsidR="002831DB" w:rsidRPr="00A952F9" w:rsidRDefault="002831DB" w:rsidP="002831DB">
            <w:pPr>
              <w:pStyle w:val="TAL"/>
              <w:keepNext w:val="0"/>
              <w:rPr>
                <w:rFonts w:ascii="Courier New" w:hAnsi="Courier New"/>
              </w:rPr>
            </w:pPr>
            <w:r w:rsidRPr="00A952F9">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442CE116" w14:textId="77777777" w:rsidR="002831DB" w:rsidRPr="00A952F9" w:rsidRDefault="002831DB" w:rsidP="002831DB">
            <w:pPr>
              <w:pStyle w:val="TAL"/>
              <w:keepNext w:val="0"/>
              <w:rPr>
                <w:rFonts w:cs="Arial"/>
                <w:szCs w:val="18"/>
              </w:rPr>
            </w:pPr>
            <w:r w:rsidRPr="00A952F9">
              <w:rPr>
                <w:rFonts w:cs="Arial"/>
                <w:szCs w:val="18"/>
              </w:rPr>
              <w:t>This attribute represents a list of Routing Indicator information that allows to route network signalling with SUCI (see TS 23.003 [13]) to the AUSF instance.</w:t>
            </w:r>
          </w:p>
          <w:p w14:paraId="08C3D0C7" w14:textId="77777777" w:rsidR="002831DB" w:rsidRPr="00A952F9" w:rsidRDefault="002831DB" w:rsidP="002831DB">
            <w:pPr>
              <w:pStyle w:val="TAL"/>
              <w:keepNext w:val="0"/>
              <w:rPr>
                <w:rFonts w:cs="Arial"/>
                <w:szCs w:val="18"/>
              </w:rPr>
            </w:pPr>
            <w:r w:rsidRPr="00A952F9">
              <w:rPr>
                <w:rFonts w:cs="Arial"/>
                <w:szCs w:val="18"/>
              </w:rPr>
              <w:t>If not provided, the AUSF can serve any Routing Indicator.</w:t>
            </w:r>
          </w:p>
          <w:p w14:paraId="5B2D1638" w14:textId="77777777" w:rsidR="002831DB" w:rsidRPr="00A952F9" w:rsidRDefault="002831DB" w:rsidP="002831DB">
            <w:pPr>
              <w:pStyle w:val="TAL"/>
              <w:keepNext w:val="0"/>
              <w:rPr>
                <w:rFonts w:cs="Arial"/>
                <w:szCs w:val="18"/>
              </w:rPr>
            </w:pPr>
            <w:r w:rsidRPr="00A952F9">
              <w:rPr>
                <w:rFonts w:cs="Arial"/>
                <w:szCs w:val="18"/>
              </w:rPr>
              <w:t>Pattern: '^[0-9]{1,4}$'</w:t>
            </w:r>
          </w:p>
          <w:p w14:paraId="6BBA3776" w14:textId="77777777" w:rsidR="002831DB" w:rsidRPr="00A952F9" w:rsidRDefault="002831DB" w:rsidP="002831DB">
            <w:pPr>
              <w:pStyle w:val="TAL"/>
              <w:keepNext w:val="0"/>
              <w:rPr>
                <w:rFonts w:cs="Arial"/>
                <w:szCs w:val="18"/>
              </w:rPr>
            </w:pPr>
          </w:p>
          <w:p w14:paraId="61EE90E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3971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ECD43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3A7C3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60C09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6DC86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51ABC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DF18DD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AB1D7" w14:textId="77777777" w:rsidR="002831DB" w:rsidRPr="00A952F9" w:rsidRDefault="002831DB" w:rsidP="002831DB">
            <w:pPr>
              <w:pStyle w:val="TAL"/>
              <w:keepNext w:val="0"/>
              <w:rPr>
                <w:rFonts w:ascii="Courier New" w:hAnsi="Courier New"/>
              </w:rPr>
            </w:pPr>
            <w:r w:rsidRPr="00A952F9">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51754279" w14:textId="77777777" w:rsidR="002831DB" w:rsidRPr="00A952F9" w:rsidRDefault="002831DB" w:rsidP="002831DB">
            <w:pPr>
              <w:pStyle w:val="TAL"/>
              <w:keepNext w:val="0"/>
              <w:rPr>
                <w:rFonts w:cs="Arial"/>
                <w:szCs w:val="18"/>
                <w:lang w:eastAsia="zh-CN"/>
              </w:rPr>
            </w:pPr>
            <w:r w:rsidRPr="00A952F9">
              <w:rPr>
                <w:rFonts w:cs="Arial"/>
                <w:szCs w:val="18"/>
              </w:rPr>
              <w:t>This attribute represents a l</w:t>
            </w:r>
            <w:r w:rsidRPr="00A952F9">
              <w:rPr>
                <w:rFonts w:cs="Arial"/>
                <w:szCs w:val="18"/>
                <w:lang w:eastAsia="zh-CN"/>
              </w:rPr>
              <w:t>ist of SuciInfo. A SUCI that matches this information can be served by the AUSF. (NOTE 2, NOTE 3)</w:t>
            </w:r>
          </w:p>
          <w:p w14:paraId="1A83ECBB" w14:textId="77777777" w:rsidR="002831DB" w:rsidRPr="00A952F9" w:rsidRDefault="002831DB" w:rsidP="002831DB">
            <w:pPr>
              <w:pStyle w:val="TAL"/>
              <w:keepNext w:val="0"/>
              <w:rPr>
                <w:lang w:eastAsia="zh-CN"/>
              </w:rPr>
            </w:pPr>
            <w:r w:rsidRPr="00A952F9">
              <w:rPr>
                <w:rFonts w:cs="Arial"/>
                <w:szCs w:val="18"/>
                <w:lang w:eastAsia="zh-CN"/>
              </w:rPr>
              <w:t xml:space="preserve">A </w:t>
            </w:r>
            <w:r w:rsidRPr="00A952F9">
              <w:t xml:space="preserve">SUCI </w:t>
            </w:r>
            <w:r w:rsidRPr="00A952F9">
              <w:rPr>
                <w:lang w:eastAsia="zh-CN"/>
              </w:rPr>
              <w:t>that</w:t>
            </w:r>
            <w:r w:rsidRPr="00A952F9">
              <w:t xml:space="preserve"> matches all attributes of at least one entry in this array</w:t>
            </w:r>
            <w:r w:rsidRPr="00A952F9">
              <w:rPr>
                <w:lang w:eastAsia="zh-CN"/>
              </w:rPr>
              <w:t xml:space="preserve"> shall be considered as a match of this information.</w:t>
            </w:r>
          </w:p>
          <w:p w14:paraId="521D946E" w14:textId="77777777" w:rsidR="002831DB" w:rsidRPr="00A952F9" w:rsidRDefault="002831DB" w:rsidP="002831DB">
            <w:pPr>
              <w:pStyle w:val="TAL"/>
              <w:keepNext w:val="0"/>
              <w:rPr>
                <w:rFonts w:cs="Arial"/>
                <w:szCs w:val="18"/>
              </w:rPr>
            </w:pPr>
          </w:p>
          <w:p w14:paraId="53D41946"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DA80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SuciInfo</w:t>
            </w:r>
          </w:p>
          <w:p w14:paraId="7B6F42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65AB3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098F6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7376F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4B925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00E6FA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BD55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7A9428B8" w14:textId="77777777" w:rsidR="002831DB" w:rsidRPr="00A952F9" w:rsidRDefault="002831DB" w:rsidP="002831DB">
            <w:pPr>
              <w:pStyle w:val="TAL"/>
              <w:keepNext w:val="0"/>
              <w:rPr>
                <w:rFonts w:cs="Arial"/>
                <w:szCs w:val="18"/>
                <w:lang w:eastAsia="zh-CN"/>
              </w:rPr>
            </w:pPr>
            <w:r w:rsidRPr="00A952F9">
              <w:rPr>
                <w:rFonts w:cs="Arial"/>
                <w:szCs w:val="18"/>
              </w:rPr>
              <w:t>This attribute represents specific data for a SMSF.</w:t>
            </w:r>
          </w:p>
          <w:p w14:paraId="20EB0AF0" w14:textId="77777777" w:rsidR="002831DB" w:rsidRPr="00A952F9" w:rsidRDefault="002831DB" w:rsidP="002831DB">
            <w:pPr>
              <w:pStyle w:val="TAL"/>
              <w:keepNext w:val="0"/>
              <w:rPr>
                <w:rFonts w:cs="Arial"/>
                <w:szCs w:val="18"/>
                <w:lang w:eastAsia="zh-CN"/>
              </w:rPr>
            </w:pPr>
          </w:p>
          <w:p w14:paraId="740F68D5" w14:textId="77777777" w:rsidR="002831DB" w:rsidRPr="00A952F9" w:rsidRDefault="002831DB" w:rsidP="002831DB">
            <w:pPr>
              <w:pStyle w:val="TAL"/>
              <w:keepNext w:val="0"/>
              <w:rPr>
                <w:rFonts w:cs="Arial"/>
                <w:szCs w:val="18"/>
                <w:lang w:eastAsia="zh-CN"/>
              </w:rPr>
            </w:pPr>
          </w:p>
          <w:p w14:paraId="0E35B6C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B2C7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SmsfInfo</w:t>
            </w:r>
          </w:p>
          <w:p w14:paraId="0E9816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BB372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E29AB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FA98D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6AC6E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674148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D605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4BC68057" w14:textId="77777777" w:rsidR="002831DB" w:rsidRPr="00A952F9" w:rsidRDefault="002831DB" w:rsidP="002831DB">
            <w:pPr>
              <w:pStyle w:val="TAL"/>
              <w:keepNext w:val="0"/>
              <w:rPr>
                <w:rFonts w:cs="Arial"/>
                <w:szCs w:val="18"/>
              </w:rPr>
            </w:pPr>
            <w:r w:rsidRPr="00A952F9">
              <w:rPr>
                <w:rFonts w:cs="Arial"/>
                <w:szCs w:val="18"/>
              </w:rPr>
              <w:t>This attribute indicates whether the SMSF can serve roaming UE:</w:t>
            </w:r>
          </w:p>
          <w:p w14:paraId="1936580F" w14:textId="77777777" w:rsidR="002831DB" w:rsidRPr="00A952F9" w:rsidRDefault="002831DB" w:rsidP="002831DB">
            <w:pPr>
              <w:pStyle w:val="TAL"/>
              <w:keepNext w:val="0"/>
              <w:rPr>
                <w:rFonts w:cs="Arial"/>
                <w:szCs w:val="18"/>
              </w:rPr>
            </w:pPr>
          </w:p>
          <w:p w14:paraId="54DCF1BE" w14:textId="77777777" w:rsidR="002831DB" w:rsidRPr="00A952F9" w:rsidRDefault="002831DB" w:rsidP="002831DB">
            <w:pPr>
              <w:pStyle w:val="TAL"/>
              <w:keepNext w:val="0"/>
              <w:rPr>
                <w:rFonts w:cs="Arial"/>
                <w:szCs w:val="18"/>
              </w:rPr>
            </w:pPr>
            <w:r w:rsidRPr="00A952F9">
              <w:rPr>
                <w:rFonts w:cs="Arial"/>
                <w:szCs w:val="18"/>
              </w:rPr>
              <w:t>- TRUE: the SMSF can support roaming UEs.</w:t>
            </w:r>
          </w:p>
          <w:p w14:paraId="3B32EC00" w14:textId="77777777" w:rsidR="002831DB" w:rsidRPr="00A952F9" w:rsidRDefault="002831DB" w:rsidP="002831DB">
            <w:pPr>
              <w:pStyle w:val="TAL"/>
              <w:keepNext w:val="0"/>
              <w:rPr>
                <w:rFonts w:cs="Arial"/>
                <w:szCs w:val="18"/>
              </w:rPr>
            </w:pPr>
            <w:r w:rsidRPr="00A952F9">
              <w:rPr>
                <w:rFonts w:cs="Arial"/>
                <w:szCs w:val="18"/>
              </w:rPr>
              <w:t>- FALSE: the SMSF can not support roaming UEs.</w:t>
            </w:r>
          </w:p>
          <w:p w14:paraId="2B949E02" w14:textId="77777777" w:rsidR="002831DB" w:rsidRPr="00A952F9" w:rsidRDefault="002831DB" w:rsidP="002831DB">
            <w:pPr>
              <w:pStyle w:val="TAL"/>
              <w:keepNext w:val="0"/>
              <w:rPr>
                <w:rFonts w:cs="Arial"/>
                <w:szCs w:val="18"/>
              </w:rPr>
            </w:pPr>
          </w:p>
          <w:p w14:paraId="7F7E7CAD" w14:textId="77777777" w:rsidR="002831DB" w:rsidRPr="00A952F9" w:rsidRDefault="002831DB" w:rsidP="002831DB">
            <w:pPr>
              <w:pStyle w:val="TAL"/>
              <w:keepNext w:val="0"/>
              <w:rPr>
                <w:rFonts w:cs="Arial"/>
                <w:szCs w:val="18"/>
              </w:rPr>
            </w:pPr>
            <w:r w:rsidRPr="00A952F9">
              <w:rPr>
                <w:rFonts w:cs="Arial"/>
                <w:szCs w:val="18"/>
              </w:rPr>
              <w:t>Absence of this IE indicates whether the SMSF can serve roaming UEs is not specified.</w:t>
            </w:r>
          </w:p>
          <w:p w14:paraId="328203C4" w14:textId="77777777" w:rsidR="002831DB" w:rsidRPr="00A952F9" w:rsidRDefault="002831DB" w:rsidP="002831DB">
            <w:pPr>
              <w:pStyle w:val="TAL"/>
              <w:keepNext w:val="0"/>
              <w:rPr>
                <w:rFonts w:cs="Arial"/>
                <w:szCs w:val="18"/>
              </w:rPr>
            </w:pPr>
          </w:p>
          <w:p w14:paraId="40D7470D" w14:textId="77777777" w:rsidR="002831DB" w:rsidRPr="00A952F9" w:rsidRDefault="002831DB" w:rsidP="002831DB">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DCD97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32DE1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235CB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4CC20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603C6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DFB6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76041C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4AB9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4B7818FF" w14:textId="77777777" w:rsidR="002831DB" w:rsidRPr="00A952F9" w:rsidRDefault="002831DB" w:rsidP="002831DB">
            <w:pPr>
              <w:pStyle w:val="TAL"/>
              <w:keepNext w:val="0"/>
            </w:pPr>
            <w:r w:rsidRPr="00A952F9">
              <w:t xml:space="preserve">This </w:t>
            </w:r>
            <w:r w:rsidRPr="00A952F9">
              <w:rPr>
                <w:rFonts w:cs="Arial"/>
                <w:szCs w:val="18"/>
              </w:rPr>
              <w:t>attribute</w:t>
            </w:r>
            <w:r w:rsidRPr="00A952F9">
              <w:t xml:space="preserve"> indicates the list of ranges of remote PLMNs served by the SMSF, i.e. the SMSF can serve the roaming UEs which belong to the indicated remote PLMNs.</w:t>
            </w:r>
          </w:p>
          <w:p w14:paraId="5963D79C" w14:textId="77777777" w:rsidR="002831DB" w:rsidRPr="00A952F9" w:rsidRDefault="002831DB" w:rsidP="002831DB">
            <w:pPr>
              <w:pStyle w:val="TAL"/>
              <w:keepNext w:val="0"/>
            </w:pPr>
          </w:p>
          <w:p w14:paraId="665367DE" w14:textId="77777777" w:rsidR="002831DB" w:rsidRPr="00A952F9" w:rsidRDefault="002831DB" w:rsidP="002831DB">
            <w:pPr>
              <w:pStyle w:val="TAL"/>
              <w:keepNext w:val="0"/>
            </w:pPr>
            <w:r w:rsidRPr="00A952F9">
              <w:t>If the roamingUeInd attribute is present with the value "true", absence of remotePlmnRangeList indicates that the SMSF can serve roaming UEs from any remote PLMN.</w:t>
            </w:r>
          </w:p>
          <w:p w14:paraId="28C49494" w14:textId="77777777" w:rsidR="002831DB" w:rsidRPr="00A952F9" w:rsidRDefault="002831DB" w:rsidP="002831DB">
            <w:pPr>
              <w:pStyle w:val="TAL"/>
              <w:keepNext w:val="0"/>
            </w:pPr>
          </w:p>
          <w:p w14:paraId="1884BEF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9E00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PlmnRange</w:t>
            </w:r>
          </w:p>
          <w:p w14:paraId="4392F10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7365B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B5BB7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8AA1C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112C0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65F336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7EF5E"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5B36D56B" w14:textId="77777777" w:rsidR="002831DB" w:rsidRPr="00A952F9" w:rsidRDefault="002831DB" w:rsidP="002831DB">
            <w:pPr>
              <w:pStyle w:val="TAL"/>
              <w:keepNext w:val="0"/>
              <w:rPr>
                <w:rFonts w:cs="Arial"/>
                <w:szCs w:val="18"/>
                <w:lang w:eastAsia="zh-CN"/>
              </w:rPr>
            </w:pPr>
            <w:r w:rsidRPr="00A952F9">
              <w:rPr>
                <w:rFonts w:cs="Arial"/>
                <w:szCs w:val="18"/>
              </w:rPr>
              <w:t>This attribute indicates the f</w:t>
            </w:r>
            <w:r w:rsidRPr="00A952F9">
              <w:rPr>
                <w:rFonts w:cs="Arial"/>
                <w:szCs w:val="18"/>
                <w:lang w:eastAsia="zh-CN"/>
              </w:rPr>
              <w:t>irst value identifying the start of a PLMN range.</w:t>
            </w:r>
          </w:p>
          <w:p w14:paraId="61A655C4" w14:textId="77777777" w:rsidR="002831DB" w:rsidRPr="00A952F9" w:rsidRDefault="002831DB" w:rsidP="002831DB">
            <w:pPr>
              <w:pStyle w:val="TAL"/>
              <w:keepNext w:val="0"/>
              <w:rPr>
                <w:rFonts w:cs="Arial"/>
                <w:szCs w:val="18"/>
                <w:lang w:eastAsia="zh-CN"/>
              </w:rPr>
            </w:pPr>
            <w:r w:rsidRPr="00A952F9">
              <w:rPr>
                <w:rFonts w:cs="Arial"/>
                <w:szCs w:val="18"/>
                <w:lang w:eastAsia="zh-CN"/>
              </w:rPr>
              <w:t>The string shall be encoded as follows:</w:t>
            </w:r>
          </w:p>
          <w:p w14:paraId="45352F9F" w14:textId="77777777" w:rsidR="002831DB" w:rsidRPr="00A952F9" w:rsidRDefault="002831DB" w:rsidP="002831DB">
            <w:pPr>
              <w:pStyle w:val="TAL"/>
              <w:keepNext w:val="0"/>
              <w:rPr>
                <w:rFonts w:cs="Arial"/>
                <w:szCs w:val="18"/>
                <w:lang w:eastAsia="zh-CN"/>
              </w:rPr>
            </w:pPr>
            <w:r w:rsidRPr="00A952F9">
              <w:rPr>
                <w:rFonts w:cs="Arial"/>
                <w:szCs w:val="18"/>
                <w:lang w:eastAsia="zh-CN"/>
              </w:rPr>
              <w:t>&lt;MCC&gt;&lt;MNC&gt;</w:t>
            </w:r>
          </w:p>
          <w:p w14:paraId="2470C46D" w14:textId="77777777" w:rsidR="002831DB" w:rsidRPr="00A952F9" w:rsidRDefault="002831DB" w:rsidP="002831DB">
            <w:pPr>
              <w:pStyle w:val="TAL"/>
              <w:keepNext w:val="0"/>
              <w:rPr>
                <w:rFonts w:cs="Arial"/>
                <w:szCs w:val="18"/>
                <w:lang w:eastAsia="zh-CN"/>
              </w:rPr>
            </w:pPr>
          </w:p>
          <w:p w14:paraId="152C3F06" w14:textId="77777777" w:rsidR="002831DB" w:rsidRPr="00A952F9" w:rsidRDefault="002831DB" w:rsidP="002831DB">
            <w:pPr>
              <w:pStyle w:val="TAL"/>
              <w:keepNext w:val="0"/>
              <w:rPr>
                <w:rFonts w:cs="Arial"/>
                <w:szCs w:val="18"/>
                <w:lang w:eastAsia="zh-CN"/>
              </w:rPr>
            </w:pPr>
            <w:r w:rsidRPr="00A952F9">
              <w:rPr>
                <w:rFonts w:cs="Arial"/>
                <w:szCs w:val="18"/>
                <w:lang w:eastAsia="zh-CN"/>
              </w:rPr>
              <w:t>Pattern: '^[0-9]{3}[0-9]{2,3}$'</w:t>
            </w:r>
          </w:p>
          <w:p w14:paraId="5D7A9036" w14:textId="77777777" w:rsidR="002831DB" w:rsidRPr="00A952F9" w:rsidRDefault="002831DB" w:rsidP="002831DB">
            <w:pPr>
              <w:pStyle w:val="TAL"/>
              <w:keepNext w:val="0"/>
              <w:rPr>
                <w:rFonts w:cs="Arial"/>
                <w:szCs w:val="18"/>
                <w:lang w:eastAsia="zh-CN"/>
              </w:rPr>
            </w:pPr>
          </w:p>
          <w:p w14:paraId="41FB48F3"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2A6A3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63AAF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4773F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BEF3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1819C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46F8C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D11FEE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34AA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79940C3C" w14:textId="77777777" w:rsidR="002831DB" w:rsidRPr="00A952F9" w:rsidRDefault="002831DB" w:rsidP="002831DB">
            <w:pPr>
              <w:pStyle w:val="TAL"/>
              <w:keepNext w:val="0"/>
              <w:rPr>
                <w:rFonts w:cs="Arial"/>
                <w:szCs w:val="18"/>
                <w:lang w:eastAsia="zh-CN"/>
              </w:rPr>
            </w:pPr>
            <w:r w:rsidRPr="00A952F9">
              <w:rPr>
                <w:rFonts w:cs="Arial"/>
                <w:szCs w:val="18"/>
              </w:rPr>
              <w:t>This attribute indicates the l</w:t>
            </w:r>
            <w:r w:rsidRPr="00A952F9">
              <w:rPr>
                <w:rFonts w:cs="Arial"/>
                <w:szCs w:val="18"/>
                <w:lang w:eastAsia="zh-CN"/>
              </w:rPr>
              <w:t>ast value identifying the end of a PLMN range.</w:t>
            </w:r>
          </w:p>
          <w:p w14:paraId="3FA647A4" w14:textId="77777777" w:rsidR="002831DB" w:rsidRPr="00A952F9" w:rsidRDefault="002831DB" w:rsidP="002831DB">
            <w:pPr>
              <w:pStyle w:val="TAL"/>
              <w:keepNext w:val="0"/>
              <w:rPr>
                <w:rFonts w:cs="Arial"/>
                <w:szCs w:val="18"/>
                <w:lang w:eastAsia="zh-CN"/>
              </w:rPr>
            </w:pPr>
            <w:r w:rsidRPr="00A952F9">
              <w:rPr>
                <w:rFonts w:cs="Arial"/>
                <w:szCs w:val="18"/>
                <w:lang w:eastAsia="zh-CN"/>
              </w:rPr>
              <w:t>The string shall be encoded as follows:</w:t>
            </w:r>
          </w:p>
          <w:p w14:paraId="69174381" w14:textId="77777777" w:rsidR="002831DB" w:rsidRPr="00A952F9" w:rsidRDefault="002831DB" w:rsidP="002831DB">
            <w:pPr>
              <w:pStyle w:val="TAL"/>
              <w:keepNext w:val="0"/>
              <w:rPr>
                <w:rFonts w:cs="Arial"/>
                <w:szCs w:val="18"/>
                <w:lang w:eastAsia="zh-CN"/>
              </w:rPr>
            </w:pPr>
            <w:r w:rsidRPr="00A952F9">
              <w:rPr>
                <w:rFonts w:cs="Arial"/>
                <w:szCs w:val="18"/>
                <w:lang w:eastAsia="zh-CN"/>
              </w:rPr>
              <w:t>&lt;MCC&gt;&lt;MNC&gt;</w:t>
            </w:r>
          </w:p>
          <w:p w14:paraId="3C859F67" w14:textId="77777777" w:rsidR="002831DB" w:rsidRPr="00A952F9" w:rsidRDefault="002831DB" w:rsidP="002831DB">
            <w:pPr>
              <w:pStyle w:val="TAL"/>
              <w:keepNext w:val="0"/>
              <w:rPr>
                <w:rFonts w:cs="Arial"/>
                <w:szCs w:val="18"/>
                <w:lang w:eastAsia="zh-CN"/>
              </w:rPr>
            </w:pPr>
          </w:p>
          <w:p w14:paraId="6D410FB4" w14:textId="77777777" w:rsidR="002831DB" w:rsidRPr="00A952F9" w:rsidRDefault="002831DB" w:rsidP="002831DB">
            <w:pPr>
              <w:pStyle w:val="TAL"/>
              <w:keepNext w:val="0"/>
              <w:rPr>
                <w:rFonts w:cs="Arial"/>
                <w:szCs w:val="18"/>
                <w:lang w:eastAsia="zh-CN"/>
              </w:rPr>
            </w:pPr>
            <w:r w:rsidRPr="00A952F9">
              <w:rPr>
                <w:rFonts w:cs="Arial"/>
                <w:szCs w:val="18"/>
                <w:lang w:eastAsia="zh-CN"/>
              </w:rPr>
              <w:t>Pattern: '^[0-9]{3}[0-9]{2,3}$'</w:t>
            </w:r>
          </w:p>
          <w:p w14:paraId="74044BB2" w14:textId="77777777" w:rsidR="002831DB" w:rsidRPr="00A952F9" w:rsidRDefault="002831DB" w:rsidP="002831DB">
            <w:pPr>
              <w:pStyle w:val="TAL"/>
              <w:keepNext w:val="0"/>
              <w:rPr>
                <w:rFonts w:cs="Arial"/>
                <w:szCs w:val="18"/>
                <w:lang w:eastAsia="zh-CN"/>
              </w:rPr>
            </w:pPr>
          </w:p>
          <w:p w14:paraId="63D8EDA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227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88771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F1735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873B2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98076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054B7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F1016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DA330"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271A413B" w14:textId="77777777" w:rsidR="002831DB" w:rsidRPr="00A952F9" w:rsidRDefault="002831DB" w:rsidP="002831DB">
            <w:pPr>
              <w:pStyle w:val="TAL"/>
              <w:keepNext w:val="0"/>
              <w:rPr>
                <w:rFonts w:cs="Arial"/>
                <w:szCs w:val="18"/>
                <w:lang w:eastAsia="zh-CN"/>
              </w:rPr>
            </w:pPr>
            <w:r w:rsidRPr="00A952F9">
              <w:rPr>
                <w:rFonts w:cs="Arial"/>
                <w:szCs w:val="18"/>
              </w:rPr>
              <w:t>This attribute indicates p</w:t>
            </w:r>
            <w:r w:rsidRPr="00A952F9">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35453147" w14:textId="77777777" w:rsidR="002831DB" w:rsidRPr="00A952F9" w:rsidRDefault="002831DB" w:rsidP="002831DB">
            <w:pPr>
              <w:pStyle w:val="TAL"/>
              <w:keepNext w:val="0"/>
              <w:rPr>
                <w:rFonts w:cs="Arial"/>
                <w:szCs w:val="18"/>
                <w:lang w:eastAsia="zh-CN"/>
              </w:rPr>
            </w:pPr>
          </w:p>
          <w:p w14:paraId="3A803727" w14:textId="77777777" w:rsidR="002831DB" w:rsidRPr="00A952F9" w:rsidRDefault="002831DB" w:rsidP="002831DB">
            <w:pPr>
              <w:pStyle w:val="TAL"/>
              <w:keepNext w:val="0"/>
              <w:rPr>
                <w:rFonts w:cs="Arial"/>
                <w:szCs w:val="18"/>
                <w:lang w:eastAsia="zh-CN"/>
              </w:rPr>
            </w:pPr>
            <w:r w:rsidRPr="00A952F9">
              <w:t>To be noted, either the start and end attributes, or the pattern attribute, shall be present.</w:t>
            </w:r>
          </w:p>
          <w:p w14:paraId="63D09C25" w14:textId="77777777" w:rsidR="002831DB" w:rsidRPr="00A952F9" w:rsidRDefault="002831DB" w:rsidP="002831DB">
            <w:pPr>
              <w:pStyle w:val="TAL"/>
              <w:keepNext w:val="0"/>
              <w:rPr>
                <w:rFonts w:cs="Arial"/>
                <w:szCs w:val="18"/>
                <w:lang w:eastAsia="zh-CN"/>
              </w:rPr>
            </w:pPr>
          </w:p>
          <w:p w14:paraId="5503347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01CC0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AFDAF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13011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C17A9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D914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CF751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6FC2F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FF47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12E2FCA3"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represents the information of an UDR NF Instance</w:t>
            </w:r>
            <w:r w:rsidRPr="00A952F9" w:rsidDel="002E7168">
              <w:rPr>
                <w:rFonts w:cs="Arial"/>
                <w:szCs w:val="18"/>
                <w:lang w:eastAsia="zh-CN"/>
              </w:rPr>
              <w:t xml:space="preserve"> </w:t>
            </w:r>
            <w:r w:rsidRPr="00A952F9">
              <w:rPr>
                <w:rFonts w:cs="Arial"/>
                <w:szCs w:val="18"/>
                <w:lang w:eastAsia="zh-CN"/>
              </w:rPr>
              <w:t xml:space="preserve">(see TS 29.510 [23]). </w:t>
            </w:r>
          </w:p>
          <w:p w14:paraId="2902A68C" w14:textId="77777777" w:rsidR="002831DB" w:rsidRPr="00A952F9" w:rsidRDefault="002831DB" w:rsidP="002831DB">
            <w:pPr>
              <w:pStyle w:val="TAL"/>
              <w:keepNext w:val="0"/>
              <w:rPr>
                <w:rFonts w:cs="Arial"/>
                <w:szCs w:val="18"/>
                <w:lang w:eastAsia="zh-CN"/>
              </w:rPr>
            </w:pPr>
          </w:p>
          <w:p w14:paraId="65BC1E93" w14:textId="77777777" w:rsidR="002831DB" w:rsidRPr="00A952F9" w:rsidRDefault="002831DB" w:rsidP="002831DB">
            <w:pPr>
              <w:pStyle w:val="TAL"/>
              <w:keepNext w:val="0"/>
              <w:rPr>
                <w:rFonts w:cs="Arial"/>
                <w:szCs w:val="18"/>
                <w:lang w:eastAsia="zh-CN"/>
              </w:rPr>
            </w:pPr>
          </w:p>
          <w:p w14:paraId="7CEDE5CF"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9632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UdrInfo</w:t>
            </w:r>
          </w:p>
          <w:p w14:paraId="161986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C3A22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41FC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78633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27AAA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5D6DB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3707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6BBD8121"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represents the information of an UDM NF Instance</w:t>
            </w:r>
            <w:r w:rsidRPr="00A952F9" w:rsidDel="002E7168">
              <w:rPr>
                <w:rFonts w:cs="Arial"/>
                <w:szCs w:val="18"/>
                <w:lang w:eastAsia="zh-CN"/>
              </w:rPr>
              <w:t xml:space="preserve"> </w:t>
            </w:r>
            <w:r w:rsidRPr="00A952F9">
              <w:rPr>
                <w:rFonts w:cs="Arial"/>
                <w:szCs w:val="18"/>
                <w:lang w:eastAsia="zh-CN"/>
              </w:rPr>
              <w:t xml:space="preserve">(see TS 29.510 [23]). </w:t>
            </w:r>
          </w:p>
          <w:p w14:paraId="600FC646" w14:textId="77777777" w:rsidR="002831DB" w:rsidRPr="00A952F9" w:rsidRDefault="002831DB" w:rsidP="002831DB">
            <w:pPr>
              <w:pStyle w:val="TAL"/>
              <w:keepNext w:val="0"/>
              <w:rPr>
                <w:rFonts w:cs="Arial"/>
                <w:szCs w:val="18"/>
                <w:lang w:eastAsia="zh-CN"/>
              </w:rPr>
            </w:pPr>
          </w:p>
          <w:p w14:paraId="58364BDC" w14:textId="77777777" w:rsidR="002831DB" w:rsidRPr="00A952F9" w:rsidRDefault="002831DB" w:rsidP="002831DB">
            <w:pPr>
              <w:pStyle w:val="TAL"/>
              <w:keepNext w:val="0"/>
              <w:rPr>
                <w:rFonts w:cs="Arial"/>
                <w:szCs w:val="18"/>
                <w:lang w:eastAsia="zh-CN"/>
              </w:rPr>
            </w:pPr>
          </w:p>
          <w:p w14:paraId="36092E5C"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4447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UdmInfo</w:t>
            </w:r>
          </w:p>
          <w:p w14:paraId="6B750F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4EBA7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F85C1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965C9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0EE02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80C2C5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54093" w14:textId="77777777" w:rsidR="002831DB" w:rsidRPr="00A952F9" w:rsidRDefault="002831DB" w:rsidP="002831DB">
            <w:pPr>
              <w:pStyle w:val="TAL"/>
              <w:keepNext w:val="0"/>
              <w:rPr>
                <w:rFonts w:ascii="Courier New" w:hAnsi="Courier New"/>
              </w:rPr>
            </w:pPr>
            <w:r w:rsidRPr="00A952F9">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44AB0E96" w14:textId="77777777" w:rsidR="002831DB" w:rsidRPr="00A952F9" w:rsidRDefault="002831DB" w:rsidP="002831DB">
            <w:pPr>
              <w:pStyle w:val="TAL"/>
              <w:keepNext w:val="0"/>
              <w:rPr>
                <w:rFonts w:cs="Arial"/>
                <w:szCs w:val="18"/>
              </w:rPr>
            </w:pPr>
            <w:r w:rsidRPr="00A952F9">
              <w:rPr>
                <w:rFonts w:cs="Arial"/>
                <w:szCs w:val="18"/>
              </w:rPr>
              <w:t>This attribute represents information of an LMF NF Instance</w:t>
            </w:r>
          </w:p>
          <w:p w14:paraId="715B5965" w14:textId="77777777" w:rsidR="002831DB" w:rsidRPr="00A952F9" w:rsidRDefault="002831DB" w:rsidP="002831DB">
            <w:pPr>
              <w:pStyle w:val="TAL"/>
              <w:keepNext w:val="0"/>
              <w:rPr>
                <w:rFonts w:cs="Arial"/>
                <w:szCs w:val="18"/>
              </w:rPr>
            </w:pPr>
          </w:p>
          <w:p w14:paraId="58816DC7" w14:textId="77777777" w:rsidR="002831DB" w:rsidRPr="00A952F9" w:rsidRDefault="002831DB" w:rsidP="002831DB">
            <w:pPr>
              <w:pStyle w:val="TAL"/>
              <w:keepNext w:val="0"/>
              <w:rPr>
                <w:rFonts w:cs="Arial"/>
                <w:szCs w:val="18"/>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5D4F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LmfInfo</w:t>
            </w:r>
          </w:p>
          <w:p w14:paraId="2EB8E9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6E02F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19880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89AB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68219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w:t>
            </w:r>
            <w:r w:rsidRPr="00A952F9">
              <w:rPr>
                <w:rFonts w:ascii="Courier New" w:hAnsi="Courier New"/>
              </w:rPr>
              <w:t xml:space="preserve"> </w:t>
            </w:r>
            <w:r w:rsidRPr="00A952F9">
              <w:rPr>
                <w:rFonts w:ascii="Arial" w:hAnsi="Arial" w:cs="Arial"/>
                <w:sz w:val="18"/>
                <w:szCs w:val="18"/>
              </w:rPr>
              <w:t>False</w:t>
            </w:r>
          </w:p>
        </w:tc>
      </w:tr>
      <w:tr w:rsidR="002831DB" w:rsidRPr="00A952F9" w14:paraId="1CFB034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CBA8C"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615D839E" w14:textId="77777777" w:rsidR="002831DB" w:rsidRPr="00A952F9" w:rsidRDefault="002831DB" w:rsidP="002831DB">
            <w:pPr>
              <w:pStyle w:val="TAL"/>
              <w:keepNext w:val="0"/>
              <w:rPr>
                <w:rFonts w:cs="Arial"/>
                <w:szCs w:val="18"/>
              </w:rPr>
            </w:pPr>
            <w:r w:rsidRPr="00A952F9">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5B8F40DA" w14:textId="77777777" w:rsidR="002831DB" w:rsidRPr="00A952F9" w:rsidRDefault="002831DB" w:rsidP="002831DB">
            <w:pPr>
              <w:pStyle w:val="TAL"/>
              <w:keepNext w:val="0"/>
              <w:rPr>
                <w:rFonts w:cs="Arial"/>
                <w:szCs w:val="18"/>
              </w:rPr>
            </w:pPr>
          </w:p>
          <w:p w14:paraId="21B7E016" w14:textId="77777777" w:rsidR="002831DB" w:rsidRPr="00A952F9" w:rsidRDefault="002831DB" w:rsidP="002831DB">
            <w:pPr>
              <w:pStyle w:val="TAL"/>
              <w:keepNext w:val="0"/>
              <w:rPr>
                <w:rFonts w:cs="Arial"/>
                <w:szCs w:val="18"/>
              </w:rPr>
            </w:pPr>
            <w:r w:rsidRPr="00A952F9">
              <w:rPr>
                <w:rFonts w:cs="Arial"/>
                <w:szCs w:val="18"/>
              </w:rPr>
              <w:t xml:space="preserve">Absence of this attribute means the LMF is not dedicated to serve specific client types. </w:t>
            </w:r>
          </w:p>
          <w:p w14:paraId="261C6D42" w14:textId="77777777" w:rsidR="002831DB" w:rsidRPr="00A952F9" w:rsidRDefault="002831DB" w:rsidP="002831DB">
            <w:pPr>
              <w:pStyle w:val="TAL"/>
              <w:keepNext w:val="0"/>
              <w:rPr>
                <w:rFonts w:cs="Arial"/>
                <w:szCs w:val="18"/>
              </w:rPr>
            </w:pPr>
          </w:p>
          <w:p w14:paraId="2B983879" w14:textId="77777777" w:rsidR="002831DB" w:rsidRPr="00A952F9" w:rsidRDefault="002831DB" w:rsidP="002831DB">
            <w:pPr>
              <w:pStyle w:val="TAL"/>
              <w:keepNext w:val="0"/>
            </w:pPr>
            <w:r w:rsidRPr="00A952F9">
              <w:rPr>
                <w:rFonts w:cs="Arial"/>
                <w:szCs w:val="18"/>
              </w:rPr>
              <w:t xml:space="preserve">allowedValues:  </w:t>
            </w:r>
            <w:r w:rsidRPr="00A952F9">
              <w:t>see clause 6.1.6.3.3 of TS 29.572 [86]</w:t>
            </w:r>
          </w:p>
          <w:p w14:paraId="09BB35FA" w14:textId="77777777" w:rsidR="002831DB" w:rsidRPr="00A952F9" w:rsidRDefault="002831DB" w:rsidP="002831DB">
            <w:pPr>
              <w:pStyle w:val="TAL"/>
              <w:keepNext w:val="0"/>
            </w:pPr>
            <w:r w:rsidRPr="00A952F9">
              <w:t>"EMERGENCY_SERVICES": External client for emergency services</w:t>
            </w:r>
          </w:p>
          <w:p w14:paraId="6E127E40" w14:textId="77777777" w:rsidR="002831DB" w:rsidRPr="00A952F9" w:rsidRDefault="002831DB" w:rsidP="002831DB">
            <w:pPr>
              <w:pStyle w:val="TAL"/>
              <w:keepNext w:val="0"/>
            </w:pPr>
            <w:r w:rsidRPr="00A952F9">
              <w:t>"VALUE_ADDED_SERVICES": External client for value added services</w:t>
            </w:r>
          </w:p>
          <w:p w14:paraId="56825390" w14:textId="77777777" w:rsidR="002831DB" w:rsidRPr="00A952F9" w:rsidRDefault="002831DB" w:rsidP="002831DB">
            <w:pPr>
              <w:pStyle w:val="TAL"/>
              <w:keepNext w:val="0"/>
            </w:pPr>
            <w:r w:rsidRPr="00A952F9">
              <w:t>"PLMN_OPERATOR_SERVICES": External client for PLMN operator services</w:t>
            </w:r>
          </w:p>
          <w:p w14:paraId="60CC8DF5" w14:textId="77777777" w:rsidR="002831DB" w:rsidRPr="00A952F9" w:rsidRDefault="002831DB" w:rsidP="002831DB">
            <w:pPr>
              <w:pStyle w:val="TAL"/>
              <w:keepNext w:val="0"/>
            </w:pPr>
            <w:r w:rsidRPr="00A952F9">
              <w:t>"LAWFUL_INTERCEPT_SERVICES": External client for Lawful Intercept services</w:t>
            </w:r>
          </w:p>
          <w:p w14:paraId="226ED742" w14:textId="77777777" w:rsidR="002831DB" w:rsidRPr="00A952F9" w:rsidRDefault="002831DB" w:rsidP="002831DB">
            <w:pPr>
              <w:pStyle w:val="TAL"/>
              <w:keepNext w:val="0"/>
            </w:pPr>
            <w:r w:rsidRPr="00A952F9">
              <w:t>"PLMN_OPERATOR_BROADCAST_SERVICES": External client for PLMN Operator Broadcast services</w:t>
            </w:r>
          </w:p>
          <w:p w14:paraId="1144BDFF" w14:textId="77777777" w:rsidR="002831DB" w:rsidRPr="00A952F9" w:rsidRDefault="002831DB" w:rsidP="002831DB">
            <w:pPr>
              <w:pStyle w:val="TAL"/>
              <w:keepNext w:val="0"/>
            </w:pPr>
            <w:r w:rsidRPr="00A952F9">
              <w:t>"PLMN_OPERATOR_OM": External client for PLMN Operator O&amp;M</w:t>
            </w:r>
          </w:p>
          <w:p w14:paraId="153989E6" w14:textId="77777777" w:rsidR="002831DB" w:rsidRPr="00A952F9" w:rsidRDefault="002831DB" w:rsidP="002831DB">
            <w:pPr>
              <w:pStyle w:val="TAL"/>
              <w:keepNext w:val="0"/>
            </w:pPr>
            <w:r w:rsidRPr="00A952F9">
              <w:t>"PLMN_OPERATOR_ANONYMOUS_STATISTICS": External client for PLMN Operator anonymous statistics</w:t>
            </w:r>
          </w:p>
          <w:p w14:paraId="5B6C011D" w14:textId="77777777" w:rsidR="002831DB" w:rsidRPr="00A952F9" w:rsidRDefault="002831DB" w:rsidP="002831DB">
            <w:pPr>
              <w:pStyle w:val="TAL"/>
              <w:keepNext w:val="0"/>
            </w:pPr>
            <w:r w:rsidRPr="00A952F9">
              <w:t>"PLMN_OPERATOR_TARGET_MS_SERVICE_SUPPORT": External client for PLMN Operator target MS service support</w:t>
            </w:r>
          </w:p>
          <w:p w14:paraId="59739717" w14:textId="77777777" w:rsidR="002831DB" w:rsidRPr="00A952F9" w:rsidRDefault="002831DB" w:rsidP="002831DB">
            <w:pPr>
              <w:pStyle w:val="90"/>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2783A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195E99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w:t>
            </w:r>
          </w:p>
          <w:p w14:paraId="5D464D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D12A3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F071C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ED358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120060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AAEBC"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68CE559C" w14:textId="77777777" w:rsidR="002831DB" w:rsidRPr="00A952F9" w:rsidRDefault="002831DB" w:rsidP="002831DB">
            <w:pPr>
              <w:pStyle w:val="TAL"/>
              <w:keepNext w:val="0"/>
            </w:pPr>
            <w:r w:rsidRPr="00A952F9">
              <w:t>This attribute represents the LMF identification. See clause 6.1.6.3.6 TS 29.572 [86]</w:t>
            </w:r>
          </w:p>
          <w:p w14:paraId="4EB7306A" w14:textId="77777777" w:rsidR="002831DB" w:rsidRPr="00A952F9" w:rsidRDefault="002831DB" w:rsidP="002831DB">
            <w:pPr>
              <w:pStyle w:val="TAL"/>
              <w:keepNext w:val="0"/>
            </w:pPr>
          </w:p>
          <w:p w14:paraId="64C93E2E" w14:textId="77777777" w:rsidR="002831DB" w:rsidRPr="00A952F9" w:rsidRDefault="002831DB" w:rsidP="002831DB">
            <w:pPr>
              <w:pStyle w:val="TAL"/>
              <w:keepNext w:val="0"/>
            </w:pPr>
          </w:p>
          <w:p w14:paraId="1763453A" w14:textId="77777777" w:rsidR="002831DB" w:rsidRPr="00A952F9" w:rsidRDefault="002831DB" w:rsidP="002831DB">
            <w:pPr>
              <w:pStyle w:val="TAL"/>
              <w:keepNext w:val="0"/>
            </w:pPr>
          </w:p>
          <w:p w14:paraId="566385BB" w14:textId="77777777" w:rsidR="002831DB" w:rsidRPr="00A952F9" w:rsidRDefault="002831DB" w:rsidP="002831DB">
            <w:pPr>
              <w:pStyle w:val="TAL"/>
              <w:keepNext w:val="0"/>
            </w:pPr>
          </w:p>
          <w:p w14:paraId="430E3199"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2918C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4BB93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B0851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9330B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64C44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6DF57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B335D9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33819"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6EDBC17D" w14:textId="77777777" w:rsidR="002831DB" w:rsidRPr="00A952F9" w:rsidRDefault="002831DB" w:rsidP="002831DB">
            <w:pPr>
              <w:pStyle w:val="TAL"/>
              <w:keepNext w:val="0"/>
            </w:pPr>
            <w:r w:rsidRPr="00A952F9">
              <w:t>This attribute contains the access type (3GPP_ACCESS and/or NON_3GPP_ACCESS) supported by the SMF.</w:t>
            </w:r>
          </w:p>
          <w:p w14:paraId="7F9AD144" w14:textId="77777777" w:rsidR="002831DB" w:rsidRPr="00A952F9" w:rsidRDefault="002831DB" w:rsidP="002831DB">
            <w:pPr>
              <w:pStyle w:val="TAL"/>
              <w:keepNext w:val="0"/>
            </w:pPr>
            <w:r w:rsidRPr="00A952F9">
              <w:t>If not included, it shall be assumed the both access types are supported.</w:t>
            </w:r>
          </w:p>
          <w:p w14:paraId="715B1D74" w14:textId="77777777" w:rsidR="002831DB" w:rsidRPr="00A952F9" w:rsidRDefault="002831DB" w:rsidP="002831DB">
            <w:pPr>
              <w:pStyle w:val="TAL"/>
              <w:keepNext w:val="0"/>
            </w:pPr>
          </w:p>
          <w:p w14:paraId="4F85DFCE"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DE7B4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1D0979A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F8DBE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BE49A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C180D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1C12E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14FC9C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B76D4"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432A633B" w14:textId="77777777" w:rsidR="002831DB" w:rsidRPr="00A952F9" w:rsidRDefault="002831DB" w:rsidP="002831DB">
            <w:pPr>
              <w:pStyle w:val="TAL"/>
              <w:keepNext w:val="0"/>
            </w:pPr>
            <w:r w:rsidRPr="00A952F9">
              <w:t>This attribute contains the AN node type (i.e. gNB or NG-eNB) supported by the LMF.</w:t>
            </w:r>
          </w:p>
          <w:p w14:paraId="4C2D9B76" w14:textId="77777777" w:rsidR="002831DB" w:rsidRPr="00A952F9" w:rsidRDefault="002831DB" w:rsidP="002831DB">
            <w:pPr>
              <w:pStyle w:val="TAL"/>
              <w:keepNext w:val="0"/>
            </w:pPr>
          </w:p>
          <w:p w14:paraId="0CB1CD38" w14:textId="77777777" w:rsidR="002831DB" w:rsidRPr="00A952F9" w:rsidRDefault="002831DB" w:rsidP="002831DB">
            <w:pPr>
              <w:pStyle w:val="80"/>
              <w:keepNext w:val="0"/>
              <w:rPr>
                <w:rFonts w:ascii="Arial" w:hAnsi="Arial"/>
                <w:b w:val="0"/>
                <w:sz w:val="18"/>
              </w:rPr>
            </w:pPr>
            <w:r w:rsidRPr="00A952F9">
              <w:rPr>
                <w:rFonts w:ascii="Arial" w:hAnsi="Arial"/>
                <w:b w:val="0"/>
                <w:sz w:val="18"/>
              </w:rPr>
              <w:t>If not included, it shall be assumed that all AN node types are supported.</w:t>
            </w:r>
          </w:p>
          <w:p w14:paraId="1C1A9E89"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4440A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E9EFD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47974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282FC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626F3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F4B92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836783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C24DE"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301F291F" w14:textId="77777777" w:rsidR="002831DB" w:rsidRPr="00A952F9" w:rsidRDefault="002831DB" w:rsidP="002831DB">
            <w:pPr>
              <w:pStyle w:val="TAL"/>
              <w:keepNext w:val="0"/>
            </w:pPr>
            <w:r w:rsidRPr="00A952F9">
              <w:t>This attribute contains the RAT type (e.g. 5G NR, eLTE or any of the RAT Types specified for NR satellite access) supported by the LMF.</w:t>
            </w:r>
          </w:p>
          <w:p w14:paraId="36796740" w14:textId="77777777" w:rsidR="002831DB" w:rsidRPr="00A952F9" w:rsidRDefault="002831DB" w:rsidP="002831DB">
            <w:pPr>
              <w:pStyle w:val="TAL"/>
              <w:keepNext w:val="0"/>
            </w:pPr>
          </w:p>
          <w:p w14:paraId="6A7AC5AF" w14:textId="77777777" w:rsidR="002831DB" w:rsidRPr="00A952F9" w:rsidRDefault="002831DB" w:rsidP="002831DB">
            <w:pPr>
              <w:pStyle w:val="TAL"/>
              <w:keepNext w:val="0"/>
            </w:pPr>
            <w:r w:rsidRPr="00A952F9">
              <w:t xml:space="preserve">If not included, it shall be assumed that all RAT types are supported </w:t>
            </w:r>
          </w:p>
          <w:p w14:paraId="02FEB6B3" w14:textId="77777777" w:rsidR="002831DB" w:rsidRPr="00A952F9" w:rsidRDefault="002831DB" w:rsidP="002831DB">
            <w:pPr>
              <w:pStyle w:val="TAL"/>
              <w:keepNext w:val="0"/>
            </w:pPr>
          </w:p>
          <w:p w14:paraId="00B3A8A1"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0758D3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5B3CA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D5EB4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52F4F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31C65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37DB2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B371E8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F26CF"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06708F98" w14:textId="77777777" w:rsidR="002831DB" w:rsidRPr="00A952F9" w:rsidRDefault="002831DB" w:rsidP="002831DB">
            <w:pPr>
              <w:pStyle w:val="TAL"/>
              <w:keepNext w:val="0"/>
            </w:pPr>
            <w:r w:rsidRPr="00A952F9">
              <w:t>This attribute contains TAI list that the LMF can serve. It may contain one or more non-3GPP access TAIs.</w:t>
            </w:r>
          </w:p>
          <w:p w14:paraId="27417D22" w14:textId="77777777" w:rsidR="002831DB" w:rsidRPr="00A952F9" w:rsidRDefault="002831DB" w:rsidP="002831DB">
            <w:pPr>
              <w:pStyle w:val="TAL"/>
              <w:keepNext w:val="0"/>
            </w:pPr>
            <w:r w:rsidRPr="00A952F9">
              <w:t>The absence of both this attribute and the taiRangeList attribute indicates that the LMF can be selected for any TAI in the serving network.</w:t>
            </w:r>
          </w:p>
          <w:p w14:paraId="166A3CB3" w14:textId="77777777" w:rsidR="002831DB" w:rsidRPr="00A952F9" w:rsidRDefault="002831DB" w:rsidP="002831DB">
            <w:pPr>
              <w:pStyle w:val="TAL"/>
              <w:keepNext w:val="0"/>
            </w:pPr>
          </w:p>
          <w:p w14:paraId="04A74D1D"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45F9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148EC90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4C311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A83FE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4C541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61DB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64D0E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ADE1B"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5C47B36F" w14:textId="77777777" w:rsidR="002831DB" w:rsidRPr="00A952F9" w:rsidRDefault="002831DB" w:rsidP="002831DB">
            <w:pPr>
              <w:pStyle w:val="TAL"/>
              <w:keepNext w:val="0"/>
            </w:pPr>
            <w:r w:rsidRPr="00A952F9">
              <w:t>This attribute contains TAI range list that the LMF can serve. It may contain one or more non-3GPP access TAI ranges. The absence of both this attribute and the taiList attribute indicates that the LMF can be selected for any TAI in the serving network.</w:t>
            </w:r>
          </w:p>
          <w:p w14:paraId="45BB8C74" w14:textId="77777777" w:rsidR="002831DB" w:rsidRPr="00A952F9" w:rsidRDefault="002831DB" w:rsidP="002831DB">
            <w:pPr>
              <w:pStyle w:val="TAL"/>
              <w:keepNext w:val="0"/>
            </w:pPr>
          </w:p>
          <w:p w14:paraId="470823E5" w14:textId="77777777" w:rsidR="002831DB" w:rsidRPr="00A952F9" w:rsidRDefault="002831DB" w:rsidP="002831DB">
            <w:pPr>
              <w:pStyle w:val="TAL"/>
              <w:keepNext w:val="0"/>
            </w:pPr>
          </w:p>
          <w:p w14:paraId="1E55D54C"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E47490" w14:textId="77777777" w:rsidR="002831DB" w:rsidRPr="00A952F9" w:rsidRDefault="002831DB" w:rsidP="002831DB">
            <w:pPr>
              <w:pStyle w:val="TAL"/>
              <w:keepNext w:val="0"/>
            </w:pPr>
            <w:r w:rsidRPr="00A952F9">
              <w:t>type: TAIRange</w:t>
            </w:r>
          </w:p>
          <w:p w14:paraId="20589BBF" w14:textId="77777777" w:rsidR="002831DB" w:rsidRPr="00A952F9" w:rsidRDefault="002831DB" w:rsidP="002831DB">
            <w:pPr>
              <w:pStyle w:val="TAL"/>
              <w:keepNext w:val="0"/>
            </w:pPr>
            <w:r w:rsidRPr="00A952F9">
              <w:t>multiplicity: 1..*</w:t>
            </w:r>
          </w:p>
          <w:p w14:paraId="025BA34A" w14:textId="77777777" w:rsidR="002831DB" w:rsidRPr="00A952F9" w:rsidRDefault="002831DB" w:rsidP="002831DB">
            <w:pPr>
              <w:pStyle w:val="TAL"/>
              <w:keepNext w:val="0"/>
            </w:pPr>
            <w:r w:rsidRPr="00A952F9">
              <w:t>isOrdered: False</w:t>
            </w:r>
          </w:p>
          <w:p w14:paraId="10940A81" w14:textId="77777777" w:rsidR="002831DB" w:rsidRPr="00A952F9" w:rsidRDefault="002831DB" w:rsidP="002831DB">
            <w:pPr>
              <w:pStyle w:val="TAL"/>
              <w:keepNext w:val="0"/>
            </w:pPr>
            <w:r w:rsidRPr="00A952F9">
              <w:t>isUnique: True</w:t>
            </w:r>
          </w:p>
          <w:p w14:paraId="1A63A852" w14:textId="77777777" w:rsidR="002831DB" w:rsidRPr="00A952F9" w:rsidRDefault="002831DB" w:rsidP="002831DB">
            <w:pPr>
              <w:pStyle w:val="TAL"/>
              <w:keepNext w:val="0"/>
            </w:pPr>
            <w:r w:rsidRPr="00A952F9">
              <w:t>defaultValue: None</w:t>
            </w:r>
          </w:p>
          <w:p w14:paraId="7C3D17C5" w14:textId="77777777" w:rsidR="002831DB" w:rsidRPr="00A952F9" w:rsidRDefault="002831DB" w:rsidP="002831DB">
            <w:pPr>
              <w:pStyle w:val="TAL"/>
              <w:keepNext w:val="0"/>
            </w:pPr>
            <w:r w:rsidRPr="00A952F9">
              <w:t>allowedValues: N/A</w:t>
            </w:r>
          </w:p>
          <w:p w14:paraId="4EC5D36E"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D5894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BB7E2"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193A2D40" w14:textId="77777777" w:rsidR="002831DB" w:rsidRPr="00A952F9" w:rsidRDefault="002831DB" w:rsidP="002831DB">
            <w:pPr>
              <w:pStyle w:val="TAL"/>
              <w:keepNext w:val="0"/>
            </w:pPr>
            <w:r w:rsidRPr="00A952F9">
              <w:rPr>
                <w:rFonts w:cs="Arial"/>
                <w:szCs w:val="18"/>
              </w:rPr>
              <w:t xml:space="preserve">This attribute contains </w:t>
            </w:r>
            <w:r w:rsidRPr="00A952F9">
              <w:t>the GAD shapes supported by the LMF.</w:t>
            </w:r>
          </w:p>
          <w:p w14:paraId="67E6A30D" w14:textId="77777777" w:rsidR="002831DB" w:rsidRPr="00A952F9" w:rsidRDefault="002831DB" w:rsidP="002831DB">
            <w:pPr>
              <w:pStyle w:val="TAL"/>
              <w:keepNext w:val="0"/>
            </w:pPr>
          </w:p>
          <w:p w14:paraId="160A0969" w14:textId="77777777" w:rsidR="002831DB" w:rsidRPr="00A952F9" w:rsidRDefault="002831DB" w:rsidP="002831DB">
            <w:pPr>
              <w:pStyle w:val="TAL"/>
              <w:keepNext w:val="0"/>
            </w:pPr>
            <w:r w:rsidRPr="00A952F9">
              <w:t>If not included, it doesn't indicate that the LMF doesn't support any GAD shapes.</w:t>
            </w:r>
          </w:p>
          <w:p w14:paraId="1A17B2E6" w14:textId="77777777" w:rsidR="002831DB" w:rsidRPr="00A952F9" w:rsidRDefault="002831DB" w:rsidP="002831DB">
            <w:pPr>
              <w:pStyle w:val="TAL"/>
              <w:keepNext w:val="0"/>
            </w:pPr>
          </w:p>
          <w:p w14:paraId="1A36EC69" w14:textId="77777777" w:rsidR="002831DB" w:rsidRPr="00A952F9" w:rsidRDefault="002831DB" w:rsidP="002831DB">
            <w:pPr>
              <w:pStyle w:val="TAL"/>
              <w:keepNext w:val="0"/>
            </w:pPr>
            <w:r w:rsidRPr="00A952F9">
              <w:t>The allowedValues are: see clause 6.1.6.3.4 of TS 29.572 [86]</w:t>
            </w:r>
          </w:p>
          <w:p w14:paraId="48183D3A" w14:textId="77777777" w:rsidR="002831DB" w:rsidRPr="00A952F9" w:rsidRDefault="002831DB" w:rsidP="002831DB">
            <w:pPr>
              <w:pStyle w:val="TAL"/>
              <w:keepNext w:val="0"/>
            </w:pPr>
            <w:r w:rsidRPr="00A952F9">
              <w:t>"POINT"</w:t>
            </w:r>
            <w:r w:rsidRPr="00A952F9">
              <w:tab/>
              <w:t>indicates Ellipsoid Point</w:t>
            </w:r>
          </w:p>
          <w:p w14:paraId="64F1C60A" w14:textId="77777777" w:rsidR="002831DB" w:rsidRPr="00A952F9" w:rsidRDefault="002831DB" w:rsidP="002831DB">
            <w:pPr>
              <w:pStyle w:val="TAL"/>
              <w:keepNext w:val="0"/>
            </w:pPr>
            <w:r w:rsidRPr="00A952F9">
              <w:t>"POINT_UNCERTAINTY_CIRCLE"</w:t>
            </w:r>
            <w:r w:rsidRPr="00A952F9">
              <w:tab/>
              <w:t>indicates Ellipsoid point with uncertainty circle</w:t>
            </w:r>
          </w:p>
          <w:p w14:paraId="2A476405" w14:textId="77777777" w:rsidR="002831DB" w:rsidRPr="00A952F9" w:rsidRDefault="002831DB" w:rsidP="002831DB">
            <w:pPr>
              <w:pStyle w:val="TAL"/>
              <w:keepNext w:val="0"/>
            </w:pPr>
            <w:r w:rsidRPr="00A952F9">
              <w:t>"POINT_UNCERTAINTY_ELLIPSE" indicates  Ellipsoid point with uncertainty ellipse</w:t>
            </w:r>
          </w:p>
          <w:p w14:paraId="0FD4ED5C" w14:textId="77777777" w:rsidR="002831DB" w:rsidRPr="00A952F9" w:rsidRDefault="002831DB" w:rsidP="002831DB">
            <w:pPr>
              <w:pStyle w:val="TAL"/>
              <w:keepNext w:val="0"/>
            </w:pPr>
            <w:r w:rsidRPr="00A952F9">
              <w:t>"POLYGON" indicates Polygon</w:t>
            </w:r>
          </w:p>
          <w:p w14:paraId="76A29838" w14:textId="77777777" w:rsidR="002831DB" w:rsidRPr="00A952F9" w:rsidRDefault="002831DB" w:rsidP="002831DB">
            <w:pPr>
              <w:pStyle w:val="TAL"/>
              <w:keepNext w:val="0"/>
              <w:rPr>
                <w:rFonts w:cs="Arial"/>
                <w:szCs w:val="18"/>
              </w:rPr>
            </w:pPr>
            <w:r w:rsidRPr="00A952F9">
              <w:t>"POIN</w:t>
            </w:r>
            <w:r w:rsidRPr="00A952F9">
              <w:rPr>
                <w:rFonts w:cs="Arial"/>
                <w:szCs w:val="18"/>
              </w:rPr>
              <w:t>T_ALTITUDE" indicates Ellipsoid point with altitude</w:t>
            </w:r>
          </w:p>
          <w:p w14:paraId="56B68637" w14:textId="77777777" w:rsidR="002831DB" w:rsidRPr="00A952F9" w:rsidRDefault="002831DB" w:rsidP="002831DB">
            <w:pPr>
              <w:pStyle w:val="TAL"/>
              <w:keepNext w:val="0"/>
              <w:rPr>
                <w:rFonts w:cs="Arial"/>
                <w:szCs w:val="18"/>
              </w:rPr>
            </w:pPr>
            <w:r w:rsidRPr="00A952F9">
              <w:rPr>
                <w:rFonts w:cs="Arial"/>
                <w:szCs w:val="18"/>
              </w:rPr>
              <w:t>"POINT_ALTITUDE_UNCERTAINTY" indicates  Ellipsoid point with altitude and uncertainty ellipsoid</w:t>
            </w:r>
          </w:p>
          <w:p w14:paraId="3347DF25" w14:textId="77777777" w:rsidR="002831DB" w:rsidRPr="00A952F9" w:rsidRDefault="002831DB" w:rsidP="002831DB">
            <w:pPr>
              <w:pStyle w:val="TAL"/>
              <w:keepNext w:val="0"/>
              <w:rPr>
                <w:rFonts w:cs="Arial"/>
                <w:szCs w:val="18"/>
              </w:rPr>
            </w:pPr>
            <w:r w:rsidRPr="00A952F9">
              <w:rPr>
                <w:rFonts w:cs="Arial"/>
                <w:szCs w:val="18"/>
              </w:rPr>
              <w:t>"ELLIPSOID_ARC" indicates Ellipsoid Arc</w:t>
            </w:r>
          </w:p>
          <w:p w14:paraId="67486F3F" w14:textId="77777777" w:rsidR="002831DB" w:rsidRPr="00A952F9" w:rsidRDefault="002831DB" w:rsidP="002831DB">
            <w:pPr>
              <w:pStyle w:val="TAL"/>
              <w:keepNext w:val="0"/>
              <w:rPr>
                <w:rFonts w:cs="Arial"/>
                <w:szCs w:val="18"/>
              </w:rPr>
            </w:pPr>
            <w:r w:rsidRPr="00A952F9">
              <w:rPr>
                <w:rFonts w:cs="Arial"/>
                <w:szCs w:val="18"/>
              </w:rPr>
              <w:t>"LOCAL_2D_POINT_UNCERTAINTY_ELLIPSE" indicates Local 2D point with uncertainty ellipse</w:t>
            </w:r>
          </w:p>
          <w:p w14:paraId="60E0B7CD" w14:textId="77777777" w:rsidR="002831DB" w:rsidRPr="00A952F9" w:rsidRDefault="002831DB" w:rsidP="002831DB">
            <w:pPr>
              <w:pStyle w:val="TAL"/>
              <w:keepNext w:val="0"/>
              <w:rPr>
                <w:rFonts w:cs="Arial"/>
                <w:szCs w:val="18"/>
                <w:lang w:eastAsia="zh-CN"/>
              </w:rPr>
            </w:pPr>
            <w:r w:rsidRPr="00A952F9">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27F80D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220A7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9D4A6C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E0FAD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A9185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C0C5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B926C0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5480B"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14B9BDF1" w14:textId="77777777" w:rsidR="002831DB" w:rsidRPr="00A952F9" w:rsidRDefault="002831DB" w:rsidP="002831DB">
            <w:pPr>
              <w:pStyle w:val="TAL"/>
              <w:keepNext w:val="0"/>
              <w:rPr>
                <w:rFonts w:cs="Arial"/>
                <w:szCs w:val="18"/>
              </w:rPr>
            </w:pPr>
            <w:r w:rsidRPr="00A952F9">
              <w:rPr>
                <w:rFonts w:cs="Arial"/>
                <w:szCs w:val="18"/>
              </w:rPr>
              <w:t>This attribute represents a list of S-NSSAIs and DNNs supported by the trusted AF.</w:t>
            </w:r>
          </w:p>
          <w:p w14:paraId="34B88844" w14:textId="77777777" w:rsidR="002831DB" w:rsidRPr="00A952F9" w:rsidRDefault="002831DB" w:rsidP="002831DB">
            <w:pPr>
              <w:pStyle w:val="TAL"/>
              <w:keepNext w:val="0"/>
              <w:rPr>
                <w:rFonts w:cs="Arial"/>
                <w:szCs w:val="18"/>
              </w:rPr>
            </w:pPr>
          </w:p>
          <w:p w14:paraId="265057A5" w14:textId="77777777" w:rsidR="002831DB" w:rsidRPr="00A952F9" w:rsidRDefault="002831DB" w:rsidP="002831DB">
            <w:pPr>
              <w:pStyle w:val="TAL"/>
              <w:keepNext w:val="0"/>
              <w:rPr>
                <w:rFonts w:cs="Arial"/>
                <w:szCs w:val="18"/>
              </w:rPr>
            </w:pPr>
          </w:p>
          <w:p w14:paraId="733F1E98" w14:textId="77777777" w:rsidR="002831DB" w:rsidRPr="00A952F9" w:rsidRDefault="002831DB" w:rsidP="002831DB">
            <w:pPr>
              <w:pStyle w:val="TAL"/>
              <w:keepNext w:val="0"/>
              <w:rPr>
                <w:rFonts w:cs="Arial"/>
                <w:szCs w:val="18"/>
              </w:rPr>
            </w:pPr>
          </w:p>
          <w:p w14:paraId="57859C43"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C897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SnssaiInfoItem</w:t>
            </w:r>
          </w:p>
          <w:p w14:paraId="196F797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49314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97550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4A8A7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5215A4F"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3423A7A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82987"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7A6E1514" w14:textId="77777777" w:rsidR="002831DB" w:rsidRPr="00A952F9" w:rsidRDefault="002831DB" w:rsidP="002831DB">
            <w:pPr>
              <w:pStyle w:val="TAL"/>
              <w:keepNext w:val="0"/>
              <w:rPr>
                <w:rFonts w:cs="Arial"/>
                <w:szCs w:val="18"/>
              </w:rPr>
            </w:pPr>
            <w:r w:rsidRPr="00A952F9">
              <w:rPr>
                <w:rFonts w:cs="Arial"/>
                <w:szCs w:val="18"/>
              </w:rPr>
              <w:t xml:space="preserve">This attribute represents list of </w:t>
            </w:r>
            <w:r w:rsidRPr="00A952F9">
              <w:t>AF Event</w:t>
            </w:r>
            <w:r w:rsidRPr="00A952F9">
              <w:rPr>
                <w:rFonts w:cs="Arial"/>
                <w:szCs w:val="18"/>
              </w:rPr>
              <w:t>(s) supported by the trusted AF.</w:t>
            </w:r>
          </w:p>
          <w:p w14:paraId="6C2B95D3" w14:textId="77777777" w:rsidR="002831DB" w:rsidRPr="00A952F9" w:rsidRDefault="002831DB" w:rsidP="002831DB">
            <w:pPr>
              <w:pStyle w:val="TAL"/>
              <w:keepNext w:val="0"/>
              <w:rPr>
                <w:rFonts w:cs="Arial"/>
                <w:szCs w:val="18"/>
              </w:rPr>
            </w:pPr>
          </w:p>
          <w:p w14:paraId="5F1FBFB4" w14:textId="77777777" w:rsidR="002831DB" w:rsidRPr="00A952F9" w:rsidRDefault="002831DB" w:rsidP="002831DB">
            <w:pPr>
              <w:pStyle w:val="TAL"/>
              <w:keepNext w:val="0"/>
              <w:rPr>
                <w:rFonts w:cs="Arial"/>
                <w:szCs w:val="18"/>
              </w:rPr>
            </w:pPr>
          </w:p>
          <w:p w14:paraId="600A4690" w14:textId="77777777" w:rsidR="002831DB" w:rsidRPr="00A952F9" w:rsidRDefault="002831DB" w:rsidP="002831DB">
            <w:pPr>
              <w:pStyle w:val="TAL"/>
              <w:keepNext w:val="0"/>
              <w:rPr>
                <w:rFonts w:cs="Arial"/>
                <w:szCs w:val="18"/>
              </w:rPr>
            </w:pPr>
            <w:r w:rsidRPr="00A952F9">
              <w:rPr>
                <w:rFonts w:cs="Arial"/>
                <w:szCs w:val="18"/>
              </w:rPr>
              <w:t>allowedValues: "SVC_EXPERIENCE","UE_MOBILITY", "UE_COMM", "EXCEPTIONS", "USER_DATA_CONGESTION", "PERF_DATA", "COLLECTIVE_BEHAVIOUR", "DISPERSION", "MS_QOE_METRICS", "MS_CONSUMPTION", "MS_NET_ASSIST_INVOCATION", "MS_DYN_POLICY_INVOCATION", "MS_ACCESS_ACTIVITY"</w:t>
            </w:r>
          </w:p>
          <w:p w14:paraId="0541EAEB" w14:textId="77777777" w:rsidR="002831DB" w:rsidRPr="00A952F9" w:rsidRDefault="002831DB" w:rsidP="002831DB">
            <w:pPr>
              <w:pStyle w:val="TAL"/>
              <w:keepNext w:val="0"/>
              <w:rPr>
                <w:rFonts w:cs="Arial"/>
                <w:szCs w:val="18"/>
              </w:rPr>
            </w:pPr>
            <w:r w:rsidRPr="00A952F9">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4CDDDC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65BAE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653B8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4D277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937C5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BA2805F"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140D1E5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3CE7E"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7C759847"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w:t>
            </w:r>
            <w:r w:rsidRPr="00A952F9">
              <w:t>Application ID(s) supported by</w:t>
            </w:r>
            <w:r w:rsidRPr="00A952F9">
              <w:rPr>
                <w:rFonts w:cs="Arial"/>
                <w:szCs w:val="18"/>
              </w:rPr>
              <w:t xml:space="preserve"> the trusted AF. The absence of this attribute indicate that the AF can be selected for any Application.</w:t>
            </w:r>
          </w:p>
          <w:p w14:paraId="465FDA32" w14:textId="77777777" w:rsidR="002831DB" w:rsidRPr="00A952F9" w:rsidRDefault="002831DB" w:rsidP="002831DB">
            <w:pPr>
              <w:pStyle w:val="TAL"/>
              <w:keepNext w:val="0"/>
              <w:rPr>
                <w:rFonts w:cs="Arial"/>
                <w:szCs w:val="18"/>
              </w:rPr>
            </w:pPr>
          </w:p>
          <w:p w14:paraId="66429A7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2D7D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037A4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w:t>
            </w:r>
          </w:p>
          <w:p w14:paraId="71B2A2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D0675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BDE01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F83B6F"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040EA05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1C3C0"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19CF75EB" w14:textId="77777777" w:rsidR="002831DB" w:rsidRPr="00A952F9" w:rsidRDefault="002831DB" w:rsidP="002831DB">
            <w:pPr>
              <w:pStyle w:val="TAL"/>
              <w:keepNext w:val="0"/>
              <w:rPr>
                <w:rFonts w:cs="Arial"/>
                <w:szCs w:val="18"/>
              </w:rPr>
            </w:pPr>
            <w:r w:rsidRPr="00A952F9">
              <w:rPr>
                <w:rFonts w:cs="Arial"/>
                <w:szCs w:val="18"/>
              </w:rPr>
              <w:t>This attribute represents a list of Internal Group Identifiers supported by the trusted AF.</w:t>
            </w:r>
          </w:p>
          <w:p w14:paraId="46EB71B1" w14:textId="77777777" w:rsidR="002831DB" w:rsidRPr="00A952F9" w:rsidRDefault="002831DB" w:rsidP="002831DB">
            <w:pPr>
              <w:pStyle w:val="TAL"/>
              <w:keepNext w:val="0"/>
              <w:rPr>
                <w:rFonts w:cs="Arial"/>
                <w:szCs w:val="18"/>
              </w:rPr>
            </w:pPr>
            <w:r w:rsidRPr="00A952F9">
              <w:rPr>
                <w:rFonts w:cs="Arial"/>
                <w:szCs w:val="18"/>
              </w:rPr>
              <w:t>If not provided, it does not imply that the AF supports all internal groups.</w:t>
            </w:r>
          </w:p>
          <w:p w14:paraId="51756B6A" w14:textId="77777777" w:rsidR="002831DB" w:rsidRPr="00A952F9" w:rsidRDefault="002831DB" w:rsidP="002831DB">
            <w:pPr>
              <w:pStyle w:val="TAL"/>
              <w:keepNext w:val="0"/>
              <w:rPr>
                <w:rFonts w:cs="Arial"/>
                <w:szCs w:val="18"/>
              </w:rPr>
            </w:pPr>
            <w:r w:rsidRPr="00A952F9">
              <w:rPr>
                <w:rFonts w:cs="Arial"/>
                <w:szCs w:val="18"/>
              </w:rPr>
              <w:t>String pattern: '^[A-Fa-f0-9]{8}-[0-9]{3}-[0-9]{2,3}-([A-Fa-f0-9][A-Fa-f0-9]){1,10}$'.</w:t>
            </w:r>
          </w:p>
          <w:p w14:paraId="20A6B2BA" w14:textId="77777777" w:rsidR="002831DB" w:rsidRPr="00A952F9" w:rsidRDefault="002831DB" w:rsidP="002831DB">
            <w:pPr>
              <w:pStyle w:val="TAL"/>
              <w:keepNext w:val="0"/>
              <w:rPr>
                <w:rFonts w:cs="Arial"/>
                <w:szCs w:val="18"/>
              </w:rPr>
            </w:pPr>
          </w:p>
          <w:p w14:paraId="36234EA8"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8D48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E288B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4806C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DCEAD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CD7B4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A2622B7"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4B24DAA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93B76"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08DAF743" w14:textId="77777777" w:rsidR="002831DB" w:rsidRPr="00A952F9" w:rsidRDefault="002831DB" w:rsidP="002831DB">
            <w:pPr>
              <w:pStyle w:val="TAL"/>
              <w:keepNext w:val="0"/>
            </w:pPr>
            <w:r w:rsidRPr="00A952F9">
              <w:rPr>
                <w:rFonts w:cs="Arial"/>
                <w:szCs w:val="18"/>
              </w:rPr>
              <w:t xml:space="preserve">This attribute </w:t>
            </w:r>
            <w:r w:rsidRPr="00A952F9">
              <w:t xml:space="preserve">indicates whether the </w:t>
            </w:r>
            <w:r w:rsidRPr="00A952F9">
              <w:rPr>
                <w:rFonts w:cs="Arial"/>
                <w:szCs w:val="18"/>
              </w:rPr>
              <w:t>trusted AF</w:t>
            </w:r>
            <w:r w:rsidRPr="00A952F9">
              <w:t xml:space="preserve"> supports mapping between UE IP address (IPv4 address or IPv6 prefix) and UE ID (i.e. SUPI).</w:t>
            </w:r>
          </w:p>
          <w:p w14:paraId="534C6D33" w14:textId="77777777" w:rsidR="002831DB" w:rsidRPr="00A952F9" w:rsidRDefault="002831DB" w:rsidP="002831DB">
            <w:pPr>
              <w:pStyle w:val="TAL"/>
              <w:keepNext w:val="0"/>
            </w:pPr>
          </w:p>
          <w:p w14:paraId="36062FA5" w14:textId="77777777" w:rsidR="002831DB" w:rsidRPr="00A952F9" w:rsidRDefault="002831DB" w:rsidP="002831DB">
            <w:pPr>
              <w:pStyle w:val="TAL"/>
              <w:keepNext w:val="0"/>
              <w:rPr>
                <w:rFonts w:cs="Arial"/>
                <w:szCs w:val="18"/>
              </w:rPr>
            </w:pPr>
            <w:r w:rsidRPr="00A952F9">
              <w:rPr>
                <w:rFonts w:cs="Arial"/>
                <w:szCs w:val="18"/>
              </w:rPr>
              <w:t>TRUE: the trusted AF</w:t>
            </w:r>
            <w:r w:rsidRPr="00A952F9">
              <w:t xml:space="preserve"> supports mapping between UE IP address and UE ID</w:t>
            </w:r>
            <w:r w:rsidRPr="00A952F9">
              <w:rPr>
                <w:rFonts w:cs="Arial"/>
                <w:szCs w:val="18"/>
              </w:rPr>
              <w:t>;</w:t>
            </w:r>
          </w:p>
          <w:p w14:paraId="265E98EC" w14:textId="77777777" w:rsidR="002831DB" w:rsidRPr="00A952F9" w:rsidRDefault="002831DB" w:rsidP="002831DB">
            <w:pPr>
              <w:pStyle w:val="TAL"/>
              <w:keepNext w:val="0"/>
            </w:pPr>
            <w:r w:rsidRPr="00A952F9">
              <w:rPr>
                <w:rFonts w:cs="Arial"/>
                <w:szCs w:val="18"/>
              </w:rPr>
              <w:t>FALSE: the trusted AF</w:t>
            </w:r>
            <w:r w:rsidRPr="00A952F9">
              <w:t xml:space="preserve"> does not support mapping between UE IP address and UE ID.</w:t>
            </w:r>
          </w:p>
          <w:p w14:paraId="161D5042" w14:textId="77777777" w:rsidR="002831DB" w:rsidRPr="00A952F9" w:rsidRDefault="002831DB" w:rsidP="002831DB">
            <w:pPr>
              <w:pStyle w:val="TAL"/>
              <w:keepNext w:val="0"/>
            </w:pPr>
          </w:p>
          <w:p w14:paraId="7D9CA221" w14:textId="77777777" w:rsidR="002831DB" w:rsidRPr="00A952F9" w:rsidRDefault="002831DB" w:rsidP="002831DB">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D04C7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B794C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783C2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4C63E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46A57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E9D7F2F"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67F29AB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53BC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7833AFA3" w14:textId="77777777" w:rsidR="002831DB" w:rsidRPr="00A952F9" w:rsidRDefault="002831DB" w:rsidP="002831DB">
            <w:pPr>
              <w:pStyle w:val="TAL"/>
              <w:keepNext w:val="0"/>
              <w:rPr>
                <w:lang w:eastAsia="zh-CN"/>
              </w:rPr>
            </w:pPr>
            <w:r w:rsidRPr="00A952F9">
              <w:rPr>
                <w:rFonts w:cs="Arial"/>
                <w:szCs w:val="18"/>
              </w:rPr>
              <w:t>This attribute represents a l</w:t>
            </w:r>
            <w:r w:rsidRPr="00A952F9">
              <w:rPr>
                <w:rFonts w:cs="Arial"/>
                <w:szCs w:val="18"/>
                <w:lang w:eastAsia="zh-CN"/>
              </w:rPr>
              <w:t xml:space="preserve">ist </w:t>
            </w:r>
            <w:r w:rsidRPr="00A952F9">
              <w:rPr>
                <w:rFonts w:cs="Arial"/>
                <w:szCs w:val="18"/>
              </w:rPr>
              <w:t>of parameters supported by the EASDF per S-NSSAI</w:t>
            </w:r>
            <w:r w:rsidRPr="00A952F9">
              <w:rPr>
                <w:lang w:eastAsia="zh-CN"/>
              </w:rPr>
              <w:t>.</w:t>
            </w:r>
          </w:p>
          <w:p w14:paraId="71E5F8B2" w14:textId="77777777" w:rsidR="002831DB" w:rsidRPr="00A952F9" w:rsidRDefault="002831DB" w:rsidP="002831DB">
            <w:pPr>
              <w:pStyle w:val="TAL"/>
              <w:keepNext w:val="0"/>
              <w:rPr>
                <w:rFonts w:cs="Arial"/>
                <w:szCs w:val="18"/>
              </w:rPr>
            </w:pPr>
          </w:p>
          <w:p w14:paraId="1E82C7D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3A45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SnssaiEasdfInfoItem</w:t>
            </w:r>
          </w:p>
          <w:p w14:paraId="487E70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5B575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D7A50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87E8A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86EB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2F315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578E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759B1DE3" w14:textId="77777777" w:rsidR="002831DB" w:rsidRPr="00A952F9" w:rsidRDefault="002831DB" w:rsidP="002831DB">
            <w:pPr>
              <w:pStyle w:val="TAL"/>
              <w:keepNext w:val="0"/>
              <w:rPr>
                <w:lang w:eastAsia="zh-CN"/>
              </w:rPr>
            </w:pPr>
            <w:r w:rsidRPr="00A952F9">
              <w:rPr>
                <w:rFonts w:cs="Arial"/>
                <w:szCs w:val="18"/>
              </w:rPr>
              <w:t>This attribute represents N6 IP addresses of the EASDF</w:t>
            </w:r>
            <w:r w:rsidRPr="00A952F9">
              <w:rPr>
                <w:lang w:eastAsia="zh-CN"/>
              </w:rPr>
              <w:t>.</w:t>
            </w:r>
          </w:p>
          <w:p w14:paraId="5AD6789C" w14:textId="77777777" w:rsidR="002831DB" w:rsidRPr="00A952F9" w:rsidRDefault="002831DB" w:rsidP="002831DB">
            <w:pPr>
              <w:pStyle w:val="TAL"/>
              <w:keepNext w:val="0"/>
              <w:rPr>
                <w:rFonts w:cs="Arial"/>
                <w:szCs w:val="18"/>
              </w:rPr>
            </w:pPr>
          </w:p>
          <w:p w14:paraId="70DDEF48"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318B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IpAddr</w:t>
            </w:r>
          </w:p>
          <w:p w14:paraId="40C562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F6FBD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CCFC2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95708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AFAD0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745FC5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433B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7EBFCE69" w14:textId="77777777" w:rsidR="002831DB" w:rsidRPr="00A952F9" w:rsidRDefault="002831DB" w:rsidP="002831DB">
            <w:pPr>
              <w:pStyle w:val="TAL"/>
              <w:keepNext w:val="0"/>
              <w:rPr>
                <w:lang w:eastAsia="zh-CN"/>
              </w:rPr>
            </w:pPr>
            <w:r w:rsidRPr="00A952F9">
              <w:rPr>
                <w:rFonts w:cs="Arial"/>
                <w:szCs w:val="18"/>
              </w:rPr>
              <w:t>This attribute represents N6 IP addresses of PSA UPFs</w:t>
            </w:r>
            <w:r w:rsidRPr="00A952F9">
              <w:rPr>
                <w:lang w:eastAsia="zh-CN"/>
              </w:rPr>
              <w:t>.</w:t>
            </w:r>
          </w:p>
          <w:p w14:paraId="1F5E8C6E" w14:textId="77777777" w:rsidR="002831DB" w:rsidRPr="00A952F9" w:rsidRDefault="002831DB" w:rsidP="002831DB">
            <w:pPr>
              <w:pStyle w:val="TAL"/>
              <w:keepNext w:val="0"/>
              <w:rPr>
                <w:rFonts w:cs="Arial"/>
                <w:szCs w:val="18"/>
              </w:rPr>
            </w:pPr>
          </w:p>
          <w:p w14:paraId="093E1C3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CD7C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IpAddr</w:t>
            </w:r>
          </w:p>
          <w:p w14:paraId="1C29DF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0D6922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55227C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BCD56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F8548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3281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F889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6A5754DA" w14:textId="77777777" w:rsidR="002831DB" w:rsidRPr="00A952F9" w:rsidRDefault="002831DB" w:rsidP="002831DB">
            <w:pPr>
              <w:pStyle w:val="TAL"/>
              <w:keepNext w:val="0"/>
              <w:rPr>
                <w:rFonts w:cs="Arial"/>
                <w:szCs w:val="18"/>
              </w:rPr>
            </w:pPr>
            <w:r w:rsidRPr="00A952F9">
              <w:rPr>
                <w:rFonts w:cs="Arial"/>
                <w:szCs w:val="18"/>
              </w:rPr>
              <w:t>This attribute represents a S-NSSAI.</w:t>
            </w:r>
          </w:p>
          <w:p w14:paraId="335F2D4D" w14:textId="77777777" w:rsidR="002831DB" w:rsidRPr="00A952F9" w:rsidRDefault="002831DB" w:rsidP="002831DB">
            <w:pPr>
              <w:pStyle w:val="TAL"/>
              <w:keepNext w:val="0"/>
              <w:rPr>
                <w:rFonts w:cs="Arial"/>
                <w:szCs w:val="18"/>
              </w:rPr>
            </w:pPr>
          </w:p>
          <w:p w14:paraId="6559B158"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F57D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30CA12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3447CA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6E6D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85A84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3A8A0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696E15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94AC2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0D9DD181" w14:textId="77777777" w:rsidR="002831DB" w:rsidRPr="00A952F9" w:rsidRDefault="002831DB" w:rsidP="002831DB">
            <w:pPr>
              <w:pStyle w:val="TAL"/>
              <w:keepNext w:val="0"/>
              <w:rPr>
                <w:rFonts w:cs="Arial"/>
                <w:szCs w:val="18"/>
              </w:rPr>
            </w:pPr>
            <w:r w:rsidRPr="00A952F9">
              <w:rPr>
                <w:rFonts w:cs="Arial"/>
                <w:szCs w:val="18"/>
              </w:rPr>
              <w:t>This attribute represents a list of parameters supported by the EASDF per DNN.</w:t>
            </w:r>
          </w:p>
          <w:p w14:paraId="7A7AFA35" w14:textId="77777777" w:rsidR="002831DB" w:rsidRPr="00A952F9" w:rsidRDefault="002831DB" w:rsidP="002831DB">
            <w:pPr>
              <w:pStyle w:val="TAL"/>
              <w:keepNext w:val="0"/>
              <w:rPr>
                <w:rFonts w:cs="Arial"/>
                <w:szCs w:val="18"/>
              </w:rPr>
            </w:pPr>
          </w:p>
          <w:p w14:paraId="5ADDB3D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4A4C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DnnEasdfInfoItem</w:t>
            </w:r>
          </w:p>
          <w:p w14:paraId="6B583B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2E9B4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AC247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A472F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E3BB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4B026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0375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016842A1" w14:textId="77777777" w:rsidR="002831DB" w:rsidRPr="00A952F9" w:rsidRDefault="002831DB" w:rsidP="002831DB">
            <w:pPr>
              <w:pStyle w:val="TAL"/>
              <w:keepNext w:val="0"/>
              <w:rPr>
                <w:rFonts w:cs="Arial"/>
                <w:szCs w:val="18"/>
              </w:rPr>
            </w:pPr>
            <w:r w:rsidRPr="00A952F9">
              <w:rPr>
                <w:rFonts w:cs="Arial"/>
                <w:szCs w:val="18"/>
              </w:rPr>
              <w:t>This attribute represents a supported DNN or Wildcard DNN if the EASDF supports all DNNs for the related S-NSSAI.</w:t>
            </w:r>
          </w:p>
          <w:p w14:paraId="17D0C02E" w14:textId="77777777" w:rsidR="002831DB" w:rsidRPr="00A952F9" w:rsidRDefault="002831DB" w:rsidP="002831DB">
            <w:pPr>
              <w:pStyle w:val="TAL"/>
              <w:keepNext w:val="0"/>
              <w:rPr>
                <w:rFonts w:cs="Arial"/>
                <w:szCs w:val="18"/>
              </w:rPr>
            </w:pPr>
            <w:r w:rsidRPr="00A952F9">
              <w:rPr>
                <w:rFonts w:cs="Arial"/>
                <w:szCs w:val="18"/>
              </w:rPr>
              <w:t>The DNN shall contain the Network Identifier and it may additionally contain an Operator Identifier. If the Operator Identifier is not included, the DNN is supported for all the PLMNs in the plmnList of the NF Profile.</w:t>
            </w:r>
          </w:p>
          <w:p w14:paraId="3E696633" w14:textId="77777777" w:rsidR="002831DB" w:rsidRPr="00A952F9" w:rsidRDefault="002831DB" w:rsidP="002831DB">
            <w:pPr>
              <w:pStyle w:val="TAL"/>
              <w:keepNext w:val="0"/>
              <w:rPr>
                <w:rFonts w:cs="Arial"/>
                <w:szCs w:val="18"/>
              </w:rPr>
            </w:pPr>
          </w:p>
          <w:p w14:paraId="6C828E6D"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9ED0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2A9F8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DB33B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01004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17D8B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862E3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4C3819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4E17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1009988D"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ranges of SUPIs that can be served by the </w:t>
            </w:r>
            <w:r w:rsidRPr="00A952F9">
              <w:rPr>
                <w:rFonts w:cs="Arial"/>
                <w:szCs w:val="18"/>
                <w:lang w:eastAsia="zh-CN"/>
              </w:rPr>
              <w:t>NSSAA</w:t>
            </w:r>
            <w:r w:rsidRPr="00A952F9">
              <w:rPr>
                <w:rFonts w:cs="Arial"/>
                <w:szCs w:val="18"/>
              </w:rPr>
              <w:t>F instance.</w:t>
            </w:r>
          </w:p>
          <w:p w14:paraId="5B2E0D4C" w14:textId="77777777" w:rsidR="002831DB" w:rsidRPr="00A952F9" w:rsidRDefault="002831DB" w:rsidP="002831DB">
            <w:pPr>
              <w:pStyle w:val="TAL"/>
              <w:keepNext w:val="0"/>
              <w:rPr>
                <w:rFonts w:cs="Arial"/>
                <w:szCs w:val="18"/>
              </w:rPr>
            </w:pPr>
          </w:p>
          <w:p w14:paraId="10C0FFAB" w14:textId="77777777" w:rsidR="002831DB" w:rsidRPr="00A952F9" w:rsidRDefault="002831DB" w:rsidP="002831DB">
            <w:pPr>
              <w:pStyle w:val="TAL"/>
              <w:keepNext w:val="0"/>
              <w:rPr>
                <w:rFonts w:cs="Arial"/>
                <w:szCs w:val="18"/>
              </w:rPr>
            </w:pPr>
          </w:p>
          <w:p w14:paraId="571CFB8B" w14:textId="77777777" w:rsidR="002831DB" w:rsidRPr="00A952F9" w:rsidRDefault="002831DB" w:rsidP="002831DB">
            <w:pPr>
              <w:pStyle w:val="TAL"/>
              <w:keepNext w:val="0"/>
              <w:rPr>
                <w:rFonts w:cs="Arial"/>
                <w:szCs w:val="18"/>
              </w:rPr>
            </w:pPr>
          </w:p>
          <w:p w14:paraId="0DEAD4B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EF6C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SupiRange</w:t>
            </w:r>
          </w:p>
          <w:p w14:paraId="702D41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348B6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79FDC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DCD7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53A9D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510DD0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F040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15949CB"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ranges of Internal Group Identifiers that can be served by the </w:t>
            </w:r>
            <w:r w:rsidRPr="00A952F9">
              <w:rPr>
                <w:rFonts w:cs="Arial"/>
                <w:szCs w:val="18"/>
                <w:lang w:eastAsia="zh-CN"/>
              </w:rPr>
              <w:t>NSSAA</w:t>
            </w:r>
            <w:r w:rsidRPr="00A952F9">
              <w:rPr>
                <w:rFonts w:cs="Arial"/>
                <w:szCs w:val="18"/>
              </w:rPr>
              <w:t xml:space="preserve">F instance. If not provided, it does not imply that the </w:t>
            </w:r>
            <w:r w:rsidRPr="00A952F9">
              <w:rPr>
                <w:rFonts w:cs="Arial"/>
                <w:szCs w:val="18"/>
                <w:lang w:eastAsia="zh-CN"/>
              </w:rPr>
              <w:t>NSSAAF</w:t>
            </w:r>
            <w:r w:rsidRPr="00A952F9">
              <w:rPr>
                <w:rFonts w:cs="Arial"/>
                <w:szCs w:val="18"/>
              </w:rPr>
              <w:t xml:space="preserve"> supports all internal groups.</w:t>
            </w:r>
          </w:p>
          <w:p w14:paraId="4970C9C3" w14:textId="77777777" w:rsidR="002831DB" w:rsidRPr="00A952F9" w:rsidRDefault="002831DB" w:rsidP="002831DB">
            <w:pPr>
              <w:pStyle w:val="TAL"/>
              <w:keepNext w:val="0"/>
              <w:rPr>
                <w:rFonts w:cs="Arial"/>
                <w:szCs w:val="18"/>
              </w:rPr>
            </w:pPr>
          </w:p>
          <w:p w14:paraId="06F90F9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D7CD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InternalGroupIdRange</w:t>
            </w:r>
          </w:p>
          <w:p w14:paraId="4100EE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BC2CC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B1CC9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7A6F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608A7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B0AE9E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D669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4E545B2F" w14:textId="77777777" w:rsidR="002831DB" w:rsidRPr="00A952F9" w:rsidRDefault="002831DB" w:rsidP="002831DB">
            <w:pPr>
              <w:pStyle w:val="TAL"/>
              <w:keepNext w:val="0"/>
              <w:rPr>
                <w:rFonts w:cs="Arial"/>
                <w:szCs w:val="18"/>
              </w:rPr>
            </w:pPr>
            <w:r w:rsidRPr="00A952F9">
              <w:rPr>
                <w:rFonts w:cs="Arial"/>
                <w:szCs w:val="18"/>
              </w:rPr>
              <w:t>This attribute contains all the udrInfo attributes locally configured in the NRF or the NRF received during NF registration. The key of the map is the nfInstanceId of which the udrInfo belongs to.</w:t>
            </w:r>
          </w:p>
          <w:p w14:paraId="153AEEC0" w14:textId="77777777" w:rsidR="002831DB" w:rsidRPr="00A952F9" w:rsidRDefault="002831DB" w:rsidP="002831DB">
            <w:pPr>
              <w:pStyle w:val="TAL"/>
              <w:keepNext w:val="0"/>
              <w:rPr>
                <w:rFonts w:cs="Arial"/>
                <w:szCs w:val="18"/>
              </w:rPr>
            </w:pPr>
          </w:p>
          <w:p w14:paraId="10E5E99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3FBF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2BA02D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B02B8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26DDA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B5F6B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6B439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0789A3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B1ED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019A6670" w14:textId="77777777" w:rsidR="002831DB" w:rsidRPr="00A952F9" w:rsidRDefault="002831DB" w:rsidP="002831DB">
            <w:pPr>
              <w:pStyle w:val="TAL"/>
              <w:keepNext w:val="0"/>
              <w:rPr>
                <w:rFonts w:cs="Arial"/>
                <w:szCs w:val="18"/>
              </w:rPr>
            </w:pPr>
            <w:r w:rsidRPr="00A952F9">
              <w:rPr>
                <w:rFonts w:cs="Arial"/>
                <w:szCs w:val="18"/>
              </w:rPr>
              <w:t>This attribute contains all the udmInfo attributes locally configured in the NRF or the NRF received during NF registration. The key of the map is the nfInstanceId of which the udmInfo belongs to.</w:t>
            </w:r>
          </w:p>
          <w:p w14:paraId="1B588BBD" w14:textId="77777777" w:rsidR="002831DB" w:rsidRPr="00A952F9" w:rsidRDefault="002831DB" w:rsidP="002831DB">
            <w:pPr>
              <w:pStyle w:val="TAL"/>
              <w:keepNext w:val="0"/>
              <w:rPr>
                <w:rFonts w:cs="Arial"/>
                <w:szCs w:val="18"/>
              </w:rPr>
            </w:pPr>
          </w:p>
          <w:p w14:paraId="2EF59C3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76C5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2A728E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7DE29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0FC4A0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9B18C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B70C6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5713D9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1E5C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429A1343"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ausfInfo attributes locally configured in the NRF or the NRF received during NF registration. The key of the map is the nfInstanceId of which the ausfInfo belongs to.</w:t>
            </w:r>
          </w:p>
          <w:p w14:paraId="2BE1BBE5" w14:textId="77777777" w:rsidR="002831DB" w:rsidRPr="00A952F9" w:rsidRDefault="002831DB" w:rsidP="002831DB">
            <w:pPr>
              <w:pStyle w:val="TAL"/>
              <w:keepNext w:val="0"/>
              <w:rPr>
                <w:rFonts w:cs="Arial"/>
                <w:szCs w:val="18"/>
                <w:lang w:eastAsia="zh-CN"/>
              </w:rPr>
            </w:pPr>
          </w:p>
          <w:p w14:paraId="0DF20FC5"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53A84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166C3A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0FF11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46185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C5220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5AB3D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0C844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4E92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78815D73"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nwdafInfo attributes locally configured in the NRF or the NRF received during NF registration. The key of the map is the nfInstanceId of which the nwdafInfo belongs to.</w:t>
            </w:r>
          </w:p>
          <w:p w14:paraId="15EAEE5B" w14:textId="77777777" w:rsidR="002831DB" w:rsidRPr="00A952F9" w:rsidRDefault="002831DB" w:rsidP="002831DB">
            <w:pPr>
              <w:pStyle w:val="TAL"/>
              <w:keepNext w:val="0"/>
              <w:rPr>
                <w:rFonts w:cs="Arial"/>
                <w:szCs w:val="18"/>
                <w:lang w:eastAsia="zh-CN"/>
              </w:rPr>
            </w:pPr>
          </w:p>
          <w:p w14:paraId="70C6C9FC"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3FB9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48C939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AA29B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B2FCEF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42509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BD7CC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8FC5B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2595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2559CD4D"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lmfInfo attributes locally configured in the NRF or the NRF received during NF registration. The key of the map is the nfInstanceId of which the lmfInfo belongs to.</w:t>
            </w:r>
          </w:p>
          <w:p w14:paraId="0125B807" w14:textId="77777777" w:rsidR="002831DB" w:rsidRPr="00A952F9" w:rsidRDefault="002831DB" w:rsidP="002831DB">
            <w:pPr>
              <w:pStyle w:val="TAL"/>
              <w:keepNext w:val="0"/>
              <w:rPr>
                <w:rFonts w:cs="Arial"/>
                <w:szCs w:val="18"/>
                <w:lang w:eastAsia="zh-CN"/>
              </w:rPr>
            </w:pPr>
          </w:p>
          <w:p w14:paraId="1F1188BC"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B763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5C7F43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9516E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40C9C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2DDC2A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0826C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675A06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014E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5C4DE60F"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udsfInfo attributes locally configured in the NRF or the NRF received during NF registration. The key of the map is the nfInstanceId to which the map entry belongs to.</w:t>
            </w:r>
          </w:p>
          <w:p w14:paraId="337FC3FD" w14:textId="77777777" w:rsidR="002831DB" w:rsidRPr="00A952F9" w:rsidRDefault="002831DB" w:rsidP="002831DB">
            <w:pPr>
              <w:pStyle w:val="TAL"/>
              <w:keepNext w:val="0"/>
              <w:rPr>
                <w:rFonts w:cs="Arial"/>
                <w:szCs w:val="18"/>
                <w:lang w:eastAsia="zh-CN"/>
              </w:rPr>
            </w:pPr>
          </w:p>
          <w:p w14:paraId="478E8206"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1EF4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5B874D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0BCDE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8AE45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0B3F9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37F51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0D638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82E1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0E2D26EA"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the trustAfInfo</w:t>
            </w:r>
            <w:r w:rsidRPr="00A952F9" w:rsidDel="008F2DD8">
              <w:rPr>
                <w:rFonts w:cs="Arial"/>
                <w:szCs w:val="18"/>
                <w:lang w:eastAsia="zh-CN"/>
              </w:rPr>
              <w:t xml:space="preserve"> </w:t>
            </w:r>
            <w:r w:rsidRPr="00A952F9">
              <w:rPr>
                <w:rFonts w:cs="Arial"/>
                <w:szCs w:val="18"/>
                <w:lang w:eastAsia="zh-CN"/>
              </w:rPr>
              <w:t>attribute locally configured in the NRF or that the NRF received during AF registration. The key of the map is the nfInstanceId to which the map entry belongs to.</w:t>
            </w:r>
          </w:p>
          <w:p w14:paraId="753A8A77" w14:textId="77777777" w:rsidR="002831DB" w:rsidRPr="00A952F9" w:rsidRDefault="002831DB" w:rsidP="002831DB">
            <w:pPr>
              <w:pStyle w:val="TAL"/>
              <w:keepNext w:val="0"/>
              <w:rPr>
                <w:rFonts w:cs="Arial"/>
                <w:szCs w:val="18"/>
                <w:lang w:eastAsia="zh-CN"/>
              </w:rPr>
            </w:pPr>
          </w:p>
          <w:p w14:paraId="61DEDE8E"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0CDA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0E1452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CA22F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4FEFB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4F09D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DCB71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B2357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6B14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5E3BC5D6"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362182CD" w14:textId="77777777" w:rsidR="002831DB" w:rsidRPr="00A952F9" w:rsidRDefault="002831DB" w:rsidP="002831DB">
            <w:pPr>
              <w:pStyle w:val="TAL"/>
              <w:keepNext w:val="0"/>
              <w:rPr>
                <w:rFonts w:cs="Arial"/>
                <w:szCs w:val="18"/>
                <w:lang w:eastAsia="zh-CN"/>
              </w:rPr>
            </w:pPr>
          </w:p>
          <w:p w14:paraId="3EA3C711"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18B3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4AB613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610CA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D4768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7748F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DB671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875ABA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AECE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lastRenderedPageBreak/>
              <w:t>chfInfo</w:t>
            </w:r>
          </w:p>
        </w:tc>
        <w:tc>
          <w:tcPr>
            <w:tcW w:w="4395" w:type="dxa"/>
            <w:tcBorders>
              <w:top w:val="single" w:sz="4" w:space="0" w:color="auto"/>
              <w:left w:val="single" w:sz="4" w:space="0" w:color="auto"/>
              <w:bottom w:val="single" w:sz="4" w:space="0" w:color="auto"/>
              <w:right w:val="single" w:sz="4" w:space="0" w:color="auto"/>
            </w:tcBorders>
          </w:tcPr>
          <w:p w14:paraId="0ABEAE8A" w14:textId="77777777" w:rsidR="002831DB" w:rsidRPr="00A952F9" w:rsidRDefault="002831DB" w:rsidP="002831DB">
            <w:pPr>
              <w:keepLines/>
              <w:rPr>
                <w:rFonts w:ascii="Arial" w:hAnsi="Arial"/>
                <w:noProof/>
                <w:sz w:val="18"/>
              </w:rPr>
            </w:pPr>
            <w:r w:rsidRPr="00A952F9">
              <w:rPr>
                <w:rFonts w:ascii="Arial" w:hAnsi="Arial"/>
                <w:noProof/>
                <w:sz w:val="18"/>
              </w:rPr>
              <w:t>It represents the information of an CHF NF Instance</w:t>
            </w:r>
            <w:r w:rsidRPr="00A952F9" w:rsidDel="002E7168">
              <w:rPr>
                <w:rFonts w:ascii="Arial" w:hAnsi="Arial"/>
                <w:noProof/>
                <w:sz w:val="18"/>
              </w:rPr>
              <w:t xml:space="preserve"> </w:t>
            </w:r>
            <w:r w:rsidRPr="00A952F9">
              <w:rPr>
                <w:rFonts w:ascii="Arial" w:hAnsi="Arial"/>
                <w:noProof/>
                <w:sz w:val="18"/>
              </w:rPr>
              <w:t xml:space="preserve">(see TS 29.510 [23]). </w:t>
            </w:r>
          </w:p>
          <w:p w14:paraId="503A9117" w14:textId="77777777" w:rsidR="002831DB" w:rsidRPr="00A952F9" w:rsidRDefault="002831DB" w:rsidP="002831DB">
            <w:pPr>
              <w:pStyle w:val="TAL"/>
              <w:keepNext w:val="0"/>
              <w:rPr>
                <w:rFonts w:cs="Arial"/>
                <w:szCs w:val="18"/>
                <w:lang w:eastAsia="zh-CN"/>
              </w:rPr>
            </w:pPr>
            <w:r w:rsidRPr="00A952F9">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71DCF8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ChfInfo</w:t>
            </w:r>
          </w:p>
          <w:p w14:paraId="4539C5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468D0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40667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4C4F7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351E9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3DA4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62AF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5FE9FECB" w14:textId="77777777" w:rsidR="002831DB" w:rsidRPr="00A952F9" w:rsidRDefault="002831DB" w:rsidP="002831DB">
            <w:pPr>
              <w:pStyle w:val="TAL"/>
              <w:keepNext w:val="0"/>
              <w:rPr>
                <w:rFonts w:cs="Arial"/>
                <w:szCs w:val="18"/>
              </w:rPr>
            </w:pPr>
            <w:r w:rsidRPr="00A952F9">
              <w:rPr>
                <w:rFonts w:cs="Arial"/>
                <w:szCs w:val="18"/>
              </w:rPr>
              <w:t xml:space="preserve">This attribute represents the </w:t>
            </w:r>
            <w:r w:rsidRPr="00A952F9">
              <w:rPr>
                <w:noProof/>
              </w:rPr>
              <w:t>list of ranges of SUPIs that can be served by the CHF instance.</w:t>
            </w:r>
          </w:p>
          <w:p w14:paraId="2EE0A822" w14:textId="77777777" w:rsidR="002831DB" w:rsidRPr="00A952F9" w:rsidRDefault="002831DB" w:rsidP="002831DB">
            <w:pPr>
              <w:pStyle w:val="TAL"/>
              <w:keepNext w:val="0"/>
              <w:rPr>
                <w:rFonts w:cs="Arial"/>
                <w:szCs w:val="18"/>
              </w:rPr>
            </w:pPr>
          </w:p>
          <w:p w14:paraId="7B9EF9E3"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CE57B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SupiRange</w:t>
            </w:r>
          </w:p>
          <w:p w14:paraId="2AD282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w:t>
            </w:r>
          </w:p>
          <w:p w14:paraId="68F5E5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C71BE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29325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204F5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456931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13E3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321D2870"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 xml:space="preserve">the list </w:t>
            </w:r>
            <w:r w:rsidRPr="00A952F9">
              <w:rPr>
                <w:rFonts w:cs="Arial"/>
                <w:szCs w:val="18"/>
              </w:rPr>
              <w:t>of ranges of GPSI that can be served by the CHF instance.</w:t>
            </w:r>
          </w:p>
          <w:p w14:paraId="23A523B6" w14:textId="77777777" w:rsidR="002831DB" w:rsidRPr="00A952F9" w:rsidRDefault="002831DB" w:rsidP="002831DB">
            <w:pPr>
              <w:pStyle w:val="TAL"/>
              <w:keepNext w:val="0"/>
              <w:rPr>
                <w:rFonts w:cs="Arial"/>
                <w:szCs w:val="18"/>
              </w:rPr>
            </w:pPr>
          </w:p>
          <w:p w14:paraId="1157BA7D"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D99F7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IdentityRange</w:t>
            </w:r>
          </w:p>
          <w:p w14:paraId="46C505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w:t>
            </w:r>
          </w:p>
          <w:p w14:paraId="0F7BC9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AEA8F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38AFB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5D62B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85D7F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5D44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0FBEDDAD" w14:textId="77777777" w:rsidR="002831DB" w:rsidRPr="00A952F9" w:rsidRDefault="002831DB" w:rsidP="002831DB">
            <w:pPr>
              <w:pStyle w:val="TAL"/>
              <w:keepNext w:val="0"/>
              <w:rPr>
                <w:rFonts w:cs="Arial"/>
                <w:szCs w:val="18"/>
              </w:rPr>
            </w:pPr>
            <w:r w:rsidRPr="00A952F9">
              <w:rPr>
                <w:rFonts w:cs="Arial"/>
                <w:szCs w:val="18"/>
              </w:rPr>
              <w:t>This attribute represents the list of ranges of PLMNs (including the PLMN IDs of the CHF instance) that can be served by the CHF instance. If not provided, the CHF can serve any PLMN.</w:t>
            </w:r>
          </w:p>
          <w:p w14:paraId="284AFCCE" w14:textId="77777777" w:rsidR="002831DB" w:rsidRPr="00A952F9" w:rsidRDefault="002831DB" w:rsidP="002831DB">
            <w:pPr>
              <w:pStyle w:val="TAL"/>
              <w:keepNext w:val="0"/>
              <w:rPr>
                <w:rFonts w:cs="Arial"/>
                <w:szCs w:val="18"/>
              </w:rPr>
            </w:pPr>
          </w:p>
          <w:p w14:paraId="5FD14533" w14:textId="77777777" w:rsidR="002831DB" w:rsidRPr="00A952F9" w:rsidRDefault="002831DB" w:rsidP="002831DB">
            <w:pPr>
              <w:pStyle w:val="TAL"/>
              <w:keepNext w:val="0"/>
            </w:pPr>
            <w:r w:rsidRPr="00A952F9">
              <w:t>allowedValues: N/A</w:t>
            </w:r>
          </w:p>
          <w:p w14:paraId="7A58919C" w14:textId="77777777" w:rsidR="002831DB" w:rsidRPr="00A952F9" w:rsidRDefault="002831DB" w:rsidP="002831DB">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2D716F1" w14:textId="77777777" w:rsidR="002831DB" w:rsidRPr="00A952F9" w:rsidRDefault="002831DB" w:rsidP="002831DB">
            <w:pPr>
              <w:pStyle w:val="TAL"/>
              <w:keepNext w:val="0"/>
            </w:pPr>
            <w:r w:rsidRPr="00A952F9">
              <w:t>type: PlmnRange</w:t>
            </w:r>
          </w:p>
          <w:p w14:paraId="0097EC67" w14:textId="77777777" w:rsidR="002831DB" w:rsidRPr="00A952F9" w:rsidRDefault="002831DB" w:rsidP="002831DB">
            <w:pPr>
              <w:pStyle w:val="TAL"/>
              <w:keepNext w:val="0"/>
            </w:pPr>
            <w:r w:rsidRPr="00A952F9">
              <w:t>multiplicity: 0..*</w:t>
            </w:r>
          </w:p>
          <w:p w14:paraId="5F54DE84" w14:textId="77777777" w:rsidR="002831DB" w:rsidRPr="00A952F9" w:rsidRDefault="002831DB" w:rsidP="002831DB">
            <w:pPr>
              <w:pStyle w:val="TAL"/>
              <w:keepNext w:val="0"/>
            </w:pPr>
            <w:r w:rsidRPr="00A952F9">
              <w:t>isOrdered: False</w:t>
            </w:r>
          </w:p>
          <w:p w14:paraId="55E96983" w14:textId="77777777" w:rsidR="002831DB" w:rsidRPr="00A952F9" w:rsidRDefault="002831DB" w:rsidP="002831DB">
            <w:pPr>
              <w:pStyle w:val="TAL"/>
              <w:keepNext w:val="0"/>
            </w:pPr>
            <w:r w:rsidRPr="00A952F9">
              <w:t>isUnique: True</w:t>
            </w:r>
          </w:p>
          <w:p w14:paraId="768199AF" w14:textId="77777777" w:rsidR="002831DB" w:rsidRPr="00A952F9" w:rsidRDefault="002831DB" w:rsidP="002831DB">
            <w:pPr>
              <w:pStyle w:val="TAL"/>
              <w:keepNext w:val="0"/>
            </w:pPr>
            <w:r w:rsidRPr="00A952F9">
              <w:t>defaultValue: None</w:t>
            </w:r>
          </w:p>
          <w:p w14:paraId="64F1B945"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275E6C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11B8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47E8D34B" w14:textId="77777777" w:rsidR="002831DB" w:rsidRPr="00A952F9" w:rsidRDefault="002831DB" w:rsidP="002831DB">
            <w:pPr>
              <w:pStyle w:val="TAL"/>
              <w:keepNext w:val="0"/>
              <w:rPr>
                <w:rFonts w:cs="Arial"/>
                <w:szCs w:val="18"/>
              </w:rPr>
            </w:pPr>
            <w:r w:rsidRPr="00A952F9">
              <w:rPr>
                <w:rFonts w:cs="Arial"/>
                <w:szCs w:val="18"/>
              </w:rPr>
              <w:t>This attribute represents the identity of the CHF group that is served by the CHF instance.</w:t>
            </w:r>
          </w:p>
          <w:p w14:paraId="49FEBD43" w14:textId="77777777" w:rsidR="002831DB" w:rsidRPr="00A952F9" w:rsidRDefault="002831DB" w:rsidP="002831DB">
            <w:pPr>
              <w:pStyle w:val="TAL"/>
              <w:keepNext w:val="0"/>
              <w:rPr>
                <w:rFonts w:cs="Arial"/>
                <w:szCs w:val="18"/>
              </w:rPr>
            </w:pPr>
            <w:r w:rsidRPr="00A952F9">
              <w:rPr>
                <w:rFonts w:cs="Arial"/>
                <w:szCs w:val="18"/>
              </w:rPr>
              <w:t>If not provided, the CHF instance does not pertain to any CHF group.</w:t>
            </w:r>
          </w:p>
          <w:p w14:paraId="4CAF8516" w14:textId="77777777" w:rsidR="002831DB" w:rsidRPr="00A952F9" w:rsidRDefault="002831DB" w:rsidP="002831DB">
            <w:pPr>
              <w:pStyle w:val="TAL"/>
              <w:keepNext w:val="0"/>
              <w:rPr>
                <w:rFonts w:cs="Arial"/>
                <w:szCs w:val="18"/>
              </w:rPr>
            </w:pPr>
          </w:p>
          <w:p w14:paraId="04917D5B"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C82AFCC" w14:textId="77777777" w:rsidR="002831DB" w:rsidRPr="00A952F9" w:rsidRDefault="002831DB" w:rsidP="002831DB">
            <w:pPr>
              <w:pStyle w:val="TAL"/>
              <w:keepNext w:val="0"/>
            </w:pPr>
            <w:r w:rsidRPr="00A952F9">
              <w:t>type: String</w:t>
            </w:r>
          </w:p>
          <w:p w14:paraId="1C9F179A" w14:textId="77777777" w:rsidR="002831DB" w:rsidRPr="00A952F9" w:rsidRDefault="002831DB" w:rsidP="002831DB">
            <w:pPr>
              <w:pStyle w:val="TAL"/>
              <w:keepNext w:val="0"/>
            </w:pPr>
            <w:r w:rsidRPr="00A952F9">
              <w:t>multiplicity: 0..1</w:t>
            </w:r>
          </w:p>
          <w:p w14:paraId="1E593767" w14:textId="77777777" w:rsidR="002831DB" w:rsidRPr="00A952F9" w:rsidRDefault="002831DB" w:rsidP="002831DB">
            <w:pPr>
              <w:pStyle w:val="TAL"/>
              <w:keepNext w:val="0"/>
            </w:pPr>
            <w:r w:rsidRPr="00A952F9">
              <w:t>isOrdered: N/A</w:t>
            </w:r>
          </w:p>
          <w:p w14:paraId="5FAF36B2" w14:textId="77777777" w:rsidR="002831DB" w:rsidRPr="00A952F9" w:rsidRDefault="002831DB" w:rsidP="002831DB">
            <w:pPr>
              <w:pStyle w:val="TAL"/>
              <w:keepNext w:val="0"/>
            </w:pPr>
            <w:r w:rsidRPr="00A952F9">
              <w:t>isUnique: N/A</w:t>
            </w:r>
          </w:p>
          <w:p w14:paraId="5FD2210E" w14:textId="77777777" w:rsidR="002831DB" w:rsidRPr="00A952F9" w:rsidRDefault="002831DB" w:rsidP="002831DB">
            <w:pPr>
              <w:pStyle w:val="TAL"/>
              <w:keepNext w:val="0"/>
            </w:pPr>
            <w:r w:rsidRPr="00A952F9">
              <w:t>defaultValue: None</w:t>
            </w:r>
          </w:p>
          <w:p w14:paraId="1B4B007D"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22645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950C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1F4D500B" w14:textId="77777777" w:rsidR="002831DB" w:rsidRPr="00A952F9" w:rsidRDefault="002831DB" w:rsidP="002831DB">
            <w:pPr>
              <w:pStyle w:val="TAL"/>
              <w:keepNext w:val="0"/>
              <w:rPr>
                <w:rFonts w:cs="Arial"/>
                <w:szCs w:val="18"/>
              </w:rPr>
            </w:pPr>
            <w:r w:rsidRPr="00A952F9">
              <w:rPr>
                <w:rFonts w:cs="Arial"/>
                <w:szCs w:val="18"/>
              </w:rPr>
              <w:t>This attribute represents the NF Instance Id of the primary CHF instance.</w:t>
            </w:r>
          </w:p>
          <w:p w14:paraId="740476CE" w14:textId="77777777" w:rsidR="002831DB" w:rsidRPr="00A952F9" w:rsidRDefault="002831DB" w:rsidP="002831DB">
            <w:pPr>
              <w:pStyle w:val="TAL"/>
              <w:keepNext w:val="0"/>
              <w:rPr>
                <w:rFonts w:cs="Arial"/>
                <w:szCs w:val="18"/>
              </w:rPr>
            </w:pPr>
          </w:p>
          <w:p w14:paraId="6A4EC19B" w14:textId="77777777" w:rsidR="002831DB" w:rsidRPr="00A952F9" w:rsidRDefault="002831DB" w:rsidP="002831DB">
            <w:pPr>
              <w:pStyle w:val="TAL"/>
              <w:keepNext w:val="0"/>
              <w:rPr>
                <w:rFonts w:cs="Arial"/>
                <w:szCs w:val="18"/>
              </w:rPr>
            </w:pPr>
            <w:r w:rsidRPr="00A952F9">
              <w:rPr>
                <w:rFonts w:cs="Arial"/>
                <w:szCs w:val="18"/>
              </w:rPr>
              <w:t>This attribute shall be absent if the secondaryChfInstance is present.</w:t>
            </w:r>
          </w:p>
          <w:p w14:paraId="6A66526A" w14:textId="77777777" w:rsidR="002831DB" w:rsidRPr="00A952F9" w:rsidRDefault="002831DB" w:rsidP="002831DB">
            <w:pPr>
              <w:pStyle w:val="TAL"/>
              <w:keepNext w:val="0"/>
              <w:rPr>
                <w:rFonts w:cs="Arial"/>
                <w:szCs w:val="18"/>
              </w:rPr>
            </w:pPr>
          </w:p>
          <w:p w14:paraId="7274970E"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DD3D929" w14:textId="77777777" w:rsidR="002831DB" w:rsidRPr="00A952F9" w:rsidRDefault="002831DB" w:rsidP="002831DB">
            <w:pPr>
              <w:pStyle w:val="TAL"/>
              <w:keepNext w:val="0"/>
            </w:pPr>
            <w:r w:rsidRPr="00A952F9">
              <w:t>type: String</w:t>
            </w:r>
          </w:p>
          <w:p w14:paraId="433EFB72" w14:textId="77777777" w:rsidR="002831DB" w:rsidRPr="00A952F9" w:rsidRDefault="002831DB" w:rsidP="002831DB">
            <w:pPr>
              <w:pStyle w:val="TAL"/>
              <w:keepNext w:val="0"/>
            </w:pPr>
            <w:r w:rsidRPr="00A952F9">
              <w:t>multiplicity: 0..1</w:t>
            </w:r>
          </w:p>
          <w:p w14:paraId="62412080" w14:textId="77777777" w:rsidR="002831DB" w:rsidRPr="00A952F9" w:rsidRDefault="002831DB" w:rsidP="002831DB">
            <w:pPr>
              <w:pStyle w:val="TAL"/>
              <w:keepNext w:val="0"/>
            </w:pPr>
            <w:r w:rsidRPr="00A952F9">
              <w:t>isOrdered: N/A</w:t>
            </w:r>
          </w:p>
          <w:p w14:paraId="7788B167" w14:textId="77777777" w:rsidR="002831DB" w:rsidRPr="00A952F9" w:rsidRDefault="002831DB" w:rsidP="002831DB">
            <w:pPr>
              <w:pStyle w:val="TAL"/>
              <w:keepNext w:val="0"/>
            </w:pPr>
            <w:r w:rsidRPr="00A952F9">
              <w:t>isUnique: N/A</w:t>
            </w:r>
          </w:p>
          <w:p w14:paraId="520AB3A1" w14:textId="77777777" w:rsidR="002831DB" w:rsidRPr="00A952F9" w:rsidRDefault="002831DB" w:rsidP="002831DB">
            <w:pPr>
              <w:pStyle w:val="TAL"/>
              <w:keepNext w:val="0"/>
            </w:pPr>
            <w:r w:rsidRPr="00A952F9">
              <w:t>defaultValue: None</w:t>
            </w:r>
          </w:p>
          <w:p w14:paraId="7F9A0106"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77A0E99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CF46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2049612C" w14:textId="77777777" w:rsidR="002831DB" w:rsidRPr="00A952F9" w:rsidRDefault="002831DB" w:rsidP="002831DB">
            <w:pPr>
              <w:pStyle w:val="TAL"/>
              <w:keepNext w:val="0"/>
              <w:rPr>
                <w:rFonts w:cs="Arial"/>
                <w:szCs w:val="18"/>
              </w:rPr>
            </w:pPr>
            <w:r w:rsidRPr="00A952F9">
              <w:rPr>
                <w:rFonts w:cs="Arial"/>
                <w:szCs w:val="18"/>
              </w:rPr>
              <w:t>This attribute represents the NF Instance Id of the secondary CHF instance.</w:t>
            </w:r>
          </w:p>
          <w:p w14:paraId="3A21A695" w14:textId="77777777" w:rsidR="002831DB" w:rsidRPr="00A952F9" w:rsidRDefault="002831DB" w:rsidP="002831DB">
            <w:pPr>
              <w:pStyle w:val="TAL"/>
              <w:keepNext w:val="0"/>
              <w:rPr>
                <w:rFonts w:cs="Arial"/>
                <w:szCs w:val="18"/>
              </w:rPr>
            </w:pPr>
          </w:p>
          <w:p w14:paraId="3800748D" w14:textId="77777777" w:rsidR="002831DB" w:rsidRPr="00A952F9" w:rsidRDefault="002831DB" w:rsidP="002831DB">
            <w:pPr>
              <w:pStyle w:val="TAL"/>
              <w:keepNext w:val="0"/>
              <w:rPr>
                <w:rFonts w:cs="Arial"/>
                <w:szCs w:val="18"/>
              </w:rPr>
            </w:pPr>
            <w:r w:rsidRPr="00A952F9">
              <w:rPr>
                <w:rFonts w:cs="Arial"/>
                <w:szCs w:val="18"/>
              </w:rPr>
              <w:t>This attribute shall be absent if the primaryChfInstance is present.</w:t>
            </w:r>
          </w:p>
          <w:p w14:paraId="04841793" w14:textId="77777777" w:rsidR="002831DB" w:rsidRPr="00A952F9" w:rsidRDefault="002831DB" w:rsidP="002831DB">
            <w:pPr>
              <w:pStyle w:val="TAL"/>
              <w:keepNext w:val="0"/>
              <w:rPr>
                <w:rFonts w:cs="Arial"/>
                <w:szCs w:val="18"/>
              </w:rPr>
            </w:pPr>
          </w:p>
          <w:p w14:paraId="5A89076A"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5EE635E" w14:textId="77777777" w:rsidR="002831DB" w:rsidRPr="00A952F9" w:rsidRDefault="002831DB" w:rsidP="002831DB">
            <w:pPr>
              <w:pStyle w:val="TAL"/>
              <w:keepNext w:val="0"/>
            </w:pPr>
            <w:r w:rsidRPr="00A952F9">
              <w:t>type: String</w:t>
            </w:r>
          </w:p>
          <w:p w14:paraId="356702A3" w14:textId="77777777" w:rsidR="002831DB" w:rsidRPr="00A952F9" w:rsidRDefault="002831DB" w:rsidP="002831DB">
            <w:pPr>
              <w:pStyle w:val="TAL"/>
              <w:keepNext w:val="0"/>
            </w:pPr>
            <w:r w:rsidRPr="00A952F9">
              <w:t>multiplicity: 0..1</w:t>
            </w:r>
          </w:p>
          <w:p w14:paraId="4BDCF9DC" w14:textId="77777777" w:rsidR="002831DB" w:rsidRPr="00A952F9" w:rsidRDefault="002831DB" w:rsidP="002831DB">
            <w:pPr>
              <w:pStyle w:val="TAL"/>
              <w:keepNext w:val="0"/>
            </w:pPr>
            <w:r w:rsidRPr="00A952F9">
              <w:t>isOrdered: N/A</w:t>
            </w:r>
          </w:p>
          <w:p w14:paraId="776A542C" w14:textId="77777777" w:rsidR="002831DB" w:rsidRPr="00A952F9" w:rsidRDefault="002831DB" w:rsidP="002831DB">
            <w:pPr>
              <w:pStyle w:val="TAL"/>
              <w:keepNext w:val="0"/>
            </w:pPr>
            <w:r w:rsidRPr="00A952F9">
              <w:t>isUnique: N/A</w:t>
            </w:r>
          </w:p>
          <w:p w14:paraId="452C015D" w14:textId="77777777" w:rsidR="002831DB" w:rsidRPr="00A952F9" w:rsidRDefault="002831DB" w:rsidP="002831DB">
            <w:pPr>
              <w:pStyle w:val="TAL"/>
              <w:keepNext w:val="0"/>
            </w:pPr>
            <w:r w:rsidRPr="00A952F9">
              <w:t>defaultValue: None</w:t>
            </w:r>
          </w:p>
          <w:p w14:paraId="443D1D7C"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638F172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D89D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350DC410" w14:textId="77777777" w:rsidR="002831DB" w:rsidRPr="00A952F9" w:rsidRDefault="002831DB" w:rsidP="002831DB">
            <w:pPr>
              <w:pStyle w:val="TAL"/>
              <w:keepNext w:val="0"/>
              <w:rPr>
                <w:rFonts w:cs="Arial"/>
                <w:szCs w:val="18"/>
              </w:rPr>
            </w:pPr>
            <w:r w:rsidRPr="00A952F9">
              <w:rPr>
                <w:rFonts w:cs="Arial"/>
                <w:szCs w:val="18"/>
              </w:rPr>
              <w:t>This attribute represents information of an MFAF NF Instance.</w:t>
            </w:r>
          </w:p>
          <w:p w14:paraId="6C277440" w14:textId="77777777" w:rsidR="002831DB" w:rsidRPr="00A952F9" w:rsidRDefault="002831DB" w:rsidP="002831DB">
            <w:pPr>
              <w:pStyle w:val="TAL"/>
              <w:keepNext w:val="0"/>
              <w:rPr>
                <w:rFonts w:cs="Arial"/>
                <w:szCs w:val="18"/>
              </w:rPr>
            </w:pPr>
          </w:p>
          <w:p w14:paraId="40A39E4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FCF5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MfafInfo</w:t>
            </w:r>
          </w:p>
          <w:p w14:paraId="065A37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E0579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31D62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94FB3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1A7204D" w14:textId="77777777" w:rsidR="002831DB" w:rsidRPr="00A952F9" w:rsidRDefault="002831DB" w:rsidP="002831DB">
            <w:pPr>
              <w:pStyle w:val="TAL"/>
              <w:keepNext w:val="0"/>
            </w:pPr>
            <w:r w:rsidRPr="00A952F9">
              <w:rPr>
                <w:rFonts w:cs="Arial"/>
                <w:szCs w:val="18"/>
              </w:rPr>
              <w:t>isNullable: False</w:t>
            </w:r>
          </w:p>
        </w:tc>
      </w:tr>
      <w:tr w:rsidR="002831DB" w:rsidRPr="00A952F9" w14:paraId="21008A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7B2D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2215D2FB"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w:t>
            </w:r>
            <w:r w:rsidRPr="00A952F9">
              <w:rPr>
                <w:noProof/>
              </w:rPr>
              <w:t>NF type(s</w:t>
            </w:r>
            <w:r w:rsidRPr="00A952F9">
              <w:rPr>
                <w:rFonts w:cs="Arial"/>
                <w:szCs w:val="18"/>
              </w:rPr>
              <w:t>) served by MFAF NF. The absence of this attribute indicates that the MFAF can be selected for any NF type</w:t>
            </w:r>
          </w:p>
          <w:p w14:paraId="3A4BA2FA" w14:textId="77777777" w:rsidR="002831DB" w:rsidRPr="00A952F9" w:rsidRDefault="002831DB" w:rsidP="002831DB">
            <w:pPr>
              <w:pStyle w:val="TAL"/>
              <w:keepNext w:val="0"/>
              <w:rPr>
                <w:rFonts w:cs="Arial"/>
                <w:szCs w:val="18"/>
              </w:rPr>
            </w:pPr>
          </w:p>
          <w:p w14:paraId="02B828B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FEAA6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5DDD0F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04A50AA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A95BA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D1BC0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CAE2CFB" w14:textId="77777777" w:rsidR="002831DB" w:rsidRPr="00A952F9" w:rsidRDefault="002831DB" w:rsidP="002831DB">
            <w:pPr>
              <w:pStyle w:val="TAL"/>
              <w:keepNext w:val="0"/>
            </w:pPr>
            <w:r w:rsidRPr="00A952F9">
              <w:rPr>
                <w:rFonts w:cs="Arial"/>
                <w:szCs w:val="18"/>
              </w:rPr>
              <w:t>isNullable: False</w:t>
            </w:r>
          </w:p>
        </w:tc>
      </w:tr>
      <w:tr w:rsidR="002831DB" w:rsidRPr="00A952F9" w14:paraId="40A4A5A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5D5F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227F0009"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w:t>
            </w:r>
            <w:r w:rsidRPr="00A952F9">
              <w:rPr>
                <w:noProof/>
              </w:rPr>
              <w:t>NF Set Id(s)</w:t>
            </w:r>
            <w:r w:rsidRPr="00A952F9">
              <w:rPr>
                <w:rFonts w:cs="Arial"/>
                <w:szCs w:val="18"/>
              </w:rPr>
              <w:t xml:space="preserve"> served by MFAF NF. The absence of this attribute indicates that the MFAF can be selected for any NF Set Id.</w:t>
            </w:r>
          </w:p>
          <w:p w14:paraId="7D312ACA" w14:textId="77777777" w:rsidR="002831DB" w:rsidRPr="00A952F9" w:rsidRDefault="002831DB" w:rsidP="002831DB">
            <w:pPr>
              <w:pStyle w:val="TAL"/>
              <w:keepNext w:val="0"/>
              <w:rPr>
                <w:rFonts w:cs="Arial"/>
                <w:szCs w:val="18"/>
              </w:rPr>
            </w:pPr>
          </w:p>
          <w:p w14:paraId="6243793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8D70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A1134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11854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D6E23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5554C3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4594B26" w14:textId="77777777" w:rsidR="002831DB" w:rsidRPr="00A952F9" w:rsidRDefault="002831DB" w:rsidP="002831DB">
            <w:pPr>
              <w:pStyle w:val="TAL"/>
              <w:keepNext w:val="0"/>
            </w:pPr>
            <w:r w:rsidRPr="00A952F9">
              <w:rPr>
                <w:rFonts w:cs="Arial"/>
                <w:szCs w:val="18"/>
              </w:rPr>
              <w:t>isNullable: False</w:t>
            </w:r>
          </w:p>
        </w:tc>
      </w:tr>
      <w:tr w:rsidR="002831DB" w:rsidRPr="00A952F9" w14:paraId="36D7A17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2ED8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MfafInfo.taiList</w:t>
            </w:r>
          </w:p>
        </w:tc>
        <w:tc>
          <w:tcPr>
            <w:tcW w:w="4395" w:type="dxa"/>
            <w:tcBorders>
              <w:top w:val="single" w:sz="4" w:space="0" w:color="auto"/>
              <w:left w:val="single" w:sz="4" w:space="0" w:color="auto"/>
              <w:bottom w:val="single" w:sz="4" w:space="0" w:color="auto"/>
              <w:right w:val="single" w:sz="4" w:space="0" w:color="auto"/>
            </w:tcBorders>
          </w:tcPr>
          <w:p w14:paraId="5F0E236F" w14:textId="77777777" w:rsidR="002831DB" w:rsidRPr="00A952F9" w:rsidRDefault="002831DB" w:rsidP="002831DB">
            <w:pPr>
              <w:pStyle w:val="TAL"/>
              <w:keepNext w:val="0"/>
              <w:rPr>
                <w:rFonts w:cs="Arial"/>
                <w:szCs w:val="18"/>
              </w:rPr>
            </w:pPr>
            <w:r w:rsidRPr="00A952F9">
              <w:rPr>
                <w:rFonts w:cs="Arial"/>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3C7254A8" w14:textId="77777777" w:rsidR="002831DB" w:rsidRPr="00A952F9" w:rsidRDefault="002831DB" w:rsidP="002831DB">
            <w:pPr>
              <w:pStyle w:val="TAL"/>
              <w:keepNext w:val="0"/>
              <w:rPr>
                <w:rFonts w:cs="Arial"/>
                <w:szCs w:val="18"/>
              </w:rPr>
            </w:pPr>
          </w:p>
          <w:p w14:paraId="09268A2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8D9F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223F16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93E07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BC2FE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299AC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C77467A" w14:textId="77777777" w:rsidR="002831DB" w:rsidRPr="00A952F9" w:rsidRDefault="002831DB" w:rsidP="002831DB">
            <w:pPr>
              <w:pStyle w:val="TAL"/>
              <w:keepNext w:val="0"/>
            </w:pPr>
            <w:r w:rsidRPr="00A952F9">
              <w:rPr>
                <w:rFonts w:cs="Arial"/>
                <w:szCs w:val="18"/>
              </w:rPr>
              <w:t>isNullable: False</w:t>
            </w:r>
          </w:p>
        </w:tc>
      </w:tr>
      <w:tr w:rsidR="002831DB" w:rsidRPr="00A952F9" w14:paraId="202CD68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A48D8"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67A94E8C" w14:textId="77777777" w:rsidR="002831DB" w:rsidRPr="00A952F9" w:rsidRDefault="002831DB" w:rsidP="002831DB">
            <w:pPr>
              <w:pStyle w:val="TAL"/>
              <w:keepNext w:val="0"/>
              <w:rPr>
                <w:rFonts w:cs="Arial"/>
                <w:szCs w:val="18"/>
              </w:rPr>
            </w:pPr>
            <w:r w:rsidRPr="00A952F9">
              <w:rPr>
                <w:rFonts w:cs="Arial"/>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65374705" w14:textId="77777777" w:rsidR="002831DB" w:rsidRPr="00A952F9" w:rsidRDefault="002831DB" w:rsidP="002831DB">
            <w:pPr>
              <w:pStyle w:val="TAL"/>
              <w:keepNext w:val="0"/>
              <w:rPr>
                <w:rFonts w:cs="Arial"/>
                <w:szCs w:val="18"/>
              </w:rPr>
            </w:pPr>
          </w:p>
          <w:p w14:paraId="14AC75D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3095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TaiRange</w:t>
            </w:r>
          </w:p>
          <w:p w14:paraId="5DD455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5EA31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472BB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08A5E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749401A" w14:textId="77777777" w:rsidR="002831DB" w:rsidRPr="00A952F9" w:rsidRDefault="002831DB" w:rsidP="002831DB">
            <w:pPr>
              <w:pStyle w:val="TAL"/>
              <w:keepNext w:val="0"/>
            </w:pPr>
            <w:r w:rsidRPr="00A952F9">
              <w:rPr>
                <w:rFonts w:cs="Arial"/>
                <w:szCs w:val="18"/>
              </w:rPr>
              <w:t>isNullable: False</w:t>
            </w:r>
          </w:p>
        </w:tc>
      </w:tr>
      <w:tr w:rsidR="002831DB" w:rsidRPr="00A952F9" w14:paraId="0543AD1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EAB8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6077DDAB" w14:textId="77777777" w:rsidR="002831DB" w:rsidRPr="00A952F9" w:rsidRDefault="002831DB" w:rsidP="002831DB">
            <w:pPr>
              <w:pStyle w:val="TAL"/>
              <w:keepNext w:val="0"/>
              <w:rPr>
                <w:rFonts w:cs="Arial"/>
                <w:szCs w:val="18"/>
              </w:rPr>
            </w:pPr>
            <w:r w:rsidRPr="00A952F9">
              <w:rPr>
                <w:rFonts w:cs="Arial"/>
                <w:szCs w:val="18"/>
              </w:rPr>
              <w:t>This attribute represents information of an DCCF NF Instance</w:t>
            </w:r>
          </w:p>
          <w:p w14:paraId="717FD1CB" w14:textId="77777777" w:rsidR="002831DB" w:rsidRPr="00A952F9" w:rsidRDefault="002831DB" w:rsidP="002831DB">
            <w:pPr>
              <w:pStyle w:val="TAL"/>
              <w:keepNext w:val="0"/>
              <w:rPr>
                <w:rFonts w:cs="Arial"/>
                <w:szCs w:val="18"/>
              </w:rPr>
            </w:pPr>
          </w:p>
          <w:p w14:paraId="4FA04F6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1424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DccfInfo</w:t>
            </w:r>
          </w:p>
          <w:p w14:paraId="23C442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B3A06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C1BDA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38F90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5B4D4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DE8C7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4BCE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1DE09AF4"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the list of NF type(s</w:t>
            </w:r>
            <w:r w:rsidRPr="00A952F9">
              <w:rPr>
                <w:rFonts w:cs="Arial"/>
                <w:szCs w:val="18"/>
              </w:rPr>
              <w:t>) from which the DCCF NF can collect data. The absence of this attribute indicates that the DCCF can collect data from any NF type.</w:t>
            </w:r>
          </w:p>
          <w:p w14:paraId="4CA547B9" w14:textId="77777777" w:rsidR="002831DB" w:rsidRPr="00A952F9" w:rsidRDefault="002831DB" w:rsidP="002831DB">
            <w:pPr>
              <w:pStyle w:val="TAL"/>
              <w:keepNext w:val="0"/>
              <w:rPr>
                <w:rFonts w:cs="Arial"/>
                <w:szCs w:val="18"/>
              </w:rPr>
            </w:pPr>
          </w:p>
          <w:p w14:paraId="7BBD702D"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8564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717659D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w:t>
            </w:r>
          </w:p>
          <w:p w14:paraId="646142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25081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595D5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02170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A56A9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E6C1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7DF52DD4"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the list of NF Set Id(s)</w:t>
            </w:r>
            <w:r w:rsidRPr="00A952F9">
              <w:rPr>
                <w:rFonts w:cs="Arial"/>
                <w:szCs w:val="18"/>
              </w:rPr>
              <w:t xml:space="preserve"> from which the DCCF NF can collect data. The absence of this attribute indicates that the DCCF can collect data from any NF Set.</w:t>
            </w:r>
          </w:p>
          <w:p w14:paraId="41EC13CE" w14:textId="77777777" w:rsidR="002831DB" w:rsidRPr="00A952F9" w:rsidRDefault="002831DB" w:rsidP="002831DB">
            <w:pPr>
              <w:pStyle w:val="TAL"/>
              <w:keepNext w:val="0"/>
              <w:rPr>
                <w:rFonts w:cs="Arial"/>
                <w:szCs w:val="18"/>
              </w:rPr>
            </w:pPr>
          </w:p>
          <w:p w14:paraId="18C08DF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14200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51E068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w:t>
            </w:r>
          </w:p>
          <w:p w14:paraId="7BEC92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DAEBA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34326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221EB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0079C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C5FF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1ABA0EFA" w14:textId="77777777" w:rsidR="002831DB" w:rsidRPr="00A952F9" w:rsidRDefault="002831DB" w:rsidP="002831DB">
            <w:pPr>
              <w:pStyle w:val="TAL"/>
              <w:keepNext w:val="0"/>
              <w:rPr>
                <w:rFonts w:cs="Arial"/>
                <w:szCs w:val="18"/>
              </w:rPr>
            </w:pPr>
            <w:r w:rsidRPr="00A952F9">
              <w:rPr>
                <w:rFonts w:cs="Arial"/>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6EDD3F8B" w14:textId="77777777" w:rsidR="002831DB" w:rsidRPr="00A952F9" w:rsidRDefault="002831DB" w:rsidP="002831DB">
            <w:pPr>
              <w:pStyle w:val="TAL"/>
              <w:keepNext w:val="0"/>
              <w:rPr>
                <w:rFonts w:cs="Arial"/>
                <w:szCs w:val="18"/>
              </w:rPr>
            </w:pPr>
          </w:p>
          <w:p w14:paraId="38DBB693" w14:textId="77777777" w:rsidR="002831DB" w:rsidRPr="00A952F9" w:rsidRDefault="002831DB" w:rsidP="002831DB">
            <w:pPr>
              <w:pStyle w:val="TAL"/>
              <w:keepNext w:val="0"/>
            </w:pPr>
            <w:r w:rsidRPr="00A952F9">
              <w:t>allowedValues: N/A</w:t>
            </w:r>
          </w:p>
          <w:p w14:paraId="5FF801A3"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863BB0F" w14:textId="77777777" w:rsidR="002831DB" w:rsidRPr="00A952F9" w:rsidRDefault="002831DB" w:rsidP="002831DB">
            <w:pPr>
              <w:pStyle w:val="TAL"/>
              <w:keepNext w:val="0"/>
            </w:pPr>
            <w:r w:rsidRPr="00A952F9">
              <w:t>type: TAI</w:t>
            </w:r>
          </w:p>
          <w:p w14:paraId="350BF70E" w14:textId="77777777" w:rsidR="002831DB" w:rsidRPr="00A952F9" w:rsidRDefault="002831DB" w:rsidP="002831DB">
            <w:pPr>
              <w:pStyle w:val="TAL"/>
              <w:keepNext w:val="0"/>
            </w:pPr>
            <w:r w:rsidRPr="00A952F9">
              <w:t>multiplicity: 0..*</w:t>
            </w:r>
          </w:p>
          <w:p w14:paraId="2711AE4D" w14:textId="77777777" w:rsidR="002831DB" w:rsidRPr="00A952F9" w:rsidRDefault="002831DB" w:rsidP="002831DB">
            <w:pPr>
              <w:pStyle w:val="TAL"/>
              <w:keepNext w:val="0"/>
            </w:pPr>
            <w:r w:rsidRPr="00A952F9">
              <w:t>isOrdered: False</w:t>
            </w:r>
          </w:p>
          <w:p w14:paraId="6C588E1F" w14:textId="77777777" w:rsidR="002831DB" w:rsidRPr="00A952F9" w:rsidRDefault="002831DB" w:rsidP="002831DB">
            <w:pPr>
              <w:pStyle w:val="TAL"/>
              <w:keepNext w:val="0"/>
            </w:pPr>
            <w:r w:rsidRPr="00A952F9">
              <w:t>isUnique: True</w:t>
            </w:r>
          </w:p>
          <w:p w14:paraId="1C512669" w14:textId="77777777" w:rsidR="002831DB" w:rsidRPr="00A952F9" w:rsidRDefault="002831DB" w:rsidP="002831DB">
            <w:pPr>
              <w:pStyle w:val="TAL"/>
              <w:keepNext w:val="0"/>
            </w:pPr>
            <w:r w:rsidRPr="00A952F9">
              <w:t>defaultValue: None</w:t>
            </w:r>
          </w:p>
          <w:p w14:paraId="703B5A64"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978AB6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627E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0004B550" w14:textId="77777777" w:rsidR="002831DB" w:rsidRPr="00A952F9" w:rsidRDefault="002831DB" w:rsidP="002831DB">
            <w:pPr>
              <w:pStyle w:val="TAL"/>
              <w:keepNext w:val="0"/>
              <w:rPr>
                <w:rFonts w:cs="Arial"/>
                <w:szCs w:val="18"/>
              </w:rPr>
            </w:pPr>
            <w:r w:rsidRPr="00A952F9">
              <w:rPr>
                <w:rFonts w:cs="Arial"/>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4FAC77FB" w14:textId="77777777" w:rsidR="002831DB" w:rsidRPr="00A952F9" w:rsidRDefault="002831DB" w:rsidP="002831DB">
            <w:pPr>
              <w:pStyle w:val="TAL"/>
              <w:keepNext w:val="0"/>
              <w:rPr>
                <w:rFonts w:cs="Arial"/>
                <w:szCs w:val="18"/>
              </w:rPr>
            </w:pPr>
          </w:p>
          <w:p w14:paraId="2683C1B0"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7AA34B0" w14:textId="77777777" w:rsidR="002831DB" w:rsidRPr="00A952F9" w:rsidRDefault="002831DB" w:rsidP="002831DB">
            <w:pPr>
              <w:pStyle w:val="TAL"/>
              <w:keepNext w:val="0"/>
            </w:pPr>
            <w:r w:rsidRPr="00A952F9">
              <w:t>type: TAIRange</w:t>
            </w:r>
          </w:p>
          <w:p w14:paraId="47B3FCCF" w14:textId="77777777" w:rsidR="002831DB" w:rsidRPr="00A952F9" w:rsidRDefault="002831DB" w:rsidP="002831DB">
            <w:pPr>
              <w:pStyle w:val="TAL"/>
              <w:keepNext w:val="0"/>
            </w:pPr>
            <w:r w:rsidRPr="00A952F9">
              <w:t>multiplicity: 0..*</w:t>
            </w:r>
          </w:p>
          <w:p w14:paraId="5EF665DE" w14:textId="77777777" w:rsidR="002831DB" w:rsidRPr="00A952F9" w:rsidRDefault="002831DB" w:rsidP="002831DB">
            <w:pPr>
              <w:pStyle w:val="TAL"/>
              <w:keepNext w:val="0"/>
            </w:pPr>
            <w:r w:rsidRPr="00A952F9">
              <w:t>isOrdered: False</w:t>
            </w:r>
          </w:p>
          <w:p w14:paraId="2DAED93B" w14:textId="77777777" w:rsidR="002831DB" w:rsidRPr="00A952F9" w:rsidRDefault="002831DB" w:rsidP="002831DB">
            <w:pPr>
              <w:pStyle w:val="TAL"/>
              <w:keepNext w:val="0"/>
            </w:pPr>
            <w:r w:rsidRPr="00A952F9">
              <w:t>isUnique: True</w:t>
            </w:r>
          </w:p>
          <w:p w14:paraId="27D06F45" w14:textId="77777777" w:rsidR="002831DB" w:rsidRPr="00A952F9" w:rsidRDefault="002831DB" w:rsidP="002831DB">
            <w:pPr>
              <w:pStyle w:val="TAL"/>
              <w:keepNext w:val="0"/>
            </w:pPr>
            <w:r w:rsidRPr="00A952F9">
              <w:t>defaultValue: None</w:t>
            </w:r>
          </w:p>
          <w:p w14:paraId="024984CF"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2C1B5EE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45CB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1075E892" w14:textId="77777777" w:rsidR="002831DB" w:rsidRPr="00A952F9" w:rsidRDefault="002831DB" w:rsidP="002831DB">
            <w:pPr>
              <w:pStyle w:val="TAL"/>
              <w:keepNext w:val="0"/>
            </w:pPr>
            <w:r w:rsidRPr="00A952F9">
              <w:t>This attribute represents information of an AMF NF Instance.</w:t>
            </w:r>
          </w:p>
          <w:p w14:paraId="1667E7D5" w14:textId="77777777" w:rsidR="002831DB" w:rsidRPr="00A952F9" w:rsidRDefault="002831DB" w:rsidP="002831DB">
            <w:pPr>
              <w:pStyle w:val="TAL"/>
              <w:keepNext w:val="0"/>
            </w:pPr>
          </w:p>
          <w:p w14:paraId="2B359219"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329A01" w14:textId="77777777" w:rsidR="002831DB" w:rsidRPr="00A952F9" w:rsidRDefault="002831DB" w:rsidP="002831DB">
            <w:pPr>
              <w:keepLines/>
              <w:spacing w:after="0"/>
              <w:rPr>
                <w:rFonts w:ascii="Arial" w:hAnsi="Arial"/>
                <w:sz w:val="18"/>
              </w:rPr>
            </w:pPr>
            <w:r w:rsidRPr="00A952F9">
              <w:rPr>
                <w:rFonts w:ascii="Arial" w:hAnsi="Arial"/>
                <w:sz w:val="18"/>
              </w:rPr>
              <w:t>type: AmfInfo</w:t>
            </w:r>
          </w:p>
          <w:p w14:paraId="4D4AF8CC" w14:textId="77777777" w:rsidR="002831DB" w:rsidRPr="00A952F9" w:rsidRDefault="002831DB" w:rsidP="002831DB">
            <w:pPr>
              <w:keepLines/>
              <w:spacing w:after="0"/>
              <w:rPr>
                <w:rFonts w:ascii="Arial" w:hAnsi="Arial"/>
                <w:sz w:val="18"/>
              </w:rPr>
            </w:pPr>
            <w:r w:rsidRPr="00A952F9">
              <w:rPr>
                <w:rFonts w:ascii="Arial" w:hAnsi="Arial"/>
                <w:sz w:val="18"/>
              </w:rPr>
              <w:t>multiplicity: 0..1</w:t>
            </w:r>
          </w:p>
          <w:p w14:paraId="50377B2E"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7B7D8214"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18F4287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9C0FF9F" w14:textId="77777777" w:rsidR="002831DB" w:rsidRPr="00A952F9" w:rsidRDefault="002831DB" w:rsidP="002831DB">
            <w:pPr>
              <w:pStyle w:val="TAL"/>
              <w:keepNext w:val="0"/>
            </w:pPr>
            <w:r w:rsidRPr="00A952F9">
              <w:t>isNullable: False</w:t>
            </w:r>
          </w:p>
        </w:tc>
      </w:tr>
      <w:tr w:rsidR="002831DB" w:rsidRPr="00A952F9" w14:paraId="61C2B33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4FCE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0D3788E8" w14:textId="77777777" w:rsidR="002831DB" w:rsidRPr="00A952F9" w:rsidRDefault="002831DB" w:rsidP="002831DB">
            <w:pPr>
              <w:pStyle w:val="TAL"/>
              <w:keepNext w:val="0"/>
            </w:pPr>
            <w:r w:rsidRPr="00A952F9">
              <w:t>This attribute represents information of an SMF NF Instance. Multiple smfInfo may be allowed when one SMF instance serves multiple combinations of slice instances and TAs.</w:t>
            </w:r>
          </w:p>
          <w:p w14:paraId="268BF557" w14:textId="77777777" w:rsidR="002831DB" w:rsidRPr="00A952F9" w:rsidRDefault="002831DB" w:rsidP="002831DB">
            <w:pPr>
              <w:pStyle w:val="TAL"/>
              <w:keepNext w:val="0"/>
            </w:pPr>
          </w:p>
          <w:p w14:paraId="624FC1E7"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8CE96B5" w14:textId="77777777" w:rsidR="002831DB" w:rsidRPr="00A952F9" w:rsidRDefault="002831DB" w:rsidP="002831DB">
            <w:pPr>
              <w:keepLines/>
              <w:spacing w:after="0"/>
              <w:rPr>
                <w:rFonts w:ascii="Arial" w:hAnsi="Arial"/>
                <w:sz w:val="18"/>
              </w:rPr>
            </w:pPr>
            <w:r w:rsidRPr="00A952F9">
              <w:rPr>
                <w:rFonts w:ascii="Arial" w:hAnsi="Arial"/>
                <w:sz w:val="18"/>
              </w:rPr>
              <w:t>type: SmfInfo</w:t>
            </w:r>
          </w:p>
          <w:p w14:paraId="187864CA"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5DBF545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013D8AA"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646BAEAC"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218F02D" w14:textId="77777777" w:rsidR="002831DB" w:rsidRPr="00A952F9" w:rsidRDefault="002831DB" w:rsidP="002831DB">
            <w:pPr>
              <w:pStyle w:val="TAL"/>
              <w:keepNext w:val="0"/>
            </w:pPr>
            <w:r w:rsidRPr="00A952F9">
              <w:t>isNullable: False</w:t>
            </w:r>
          </w:p>
        </w:tc>
      </w:tr>
      <w:tr w:rsidR="002831DB" w:rsidRPr="00A952F9" w14:paraId="2EA438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1CF5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145B592E" w14:textId="77777777" w:rsidR="002831DB" w:rsidRPr="00A952F9" w:rsidRDefault="002831DB" w:rsidP="002831DB">
            <w:pPr>
              <w:pStyle w:val="TAL"/>
              <w:keepNext w:val="0"/>
            </w:pPr>
            <w:r w:rsidRPr="00A952F9">
              <w:t>This attribute represents information of an UPF NF Instance. Multiple upfInfo may be allowed to define different TAI list for each supported S-NSSAI.</w:t>
            </w:r>
          </w:p>
          <w:p w14:paraId="0F78EBC4" w14:textId="77777777" w:rsidR="002831DB" w:rsidRPr="00A952F9" w:rsidRDefault="002831DB" w:rsidP="002831DB">
            <w:pPr>
              <w:pStyle w:val="TAL"/>
              <w:keepNext w:val="0"/>
            </w:pPr>
          </w:p>
          <w:p w14:paraId="2CF97E91"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A795BA3" w14:textId="77777777" w:rsidR="002831DB" w:rsidRPr="00A952F9" w:rsidRDefault="002831DB" w:rsidP="002831DB">
            <w:pPr>
              <w:keepLines/>
              <w:spacing w:after="0"/>
              <w:rPr>
                <w:rFonts w:ascii="Arial" w:hAnsi="Arial"/>
                <w:sz w:val="18"/>
              </w:rPr>
            </w:pPr>
            <w:r w:rsidRPr="00A952F9">
              <w:rPr>
                <w:rFonts w:ascii="Arial" w:hAnsi="Arial"/>
                <w:sz w:val="18"/>
              </w:rPr>
              <w:t>type: UpfInfo</w:t>
            </w:r>
          </w:p>
          <w:p w14:paraId="1CBD69B0"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298C46F3"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058AB318"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350558E4"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92FED02" w14:textId="77777777" w:rsidR="002831DB" w:rsidRPr="00A952F9" w:rsidRDefault="002831DB" w:rsidP="002831DB">
            <w:pPr>
              <w:pStyle w:val="TAL"/>
              <w:keepNext w:val="0"/>
            </w:pPr>
            <w:r w:rsidRPr="00A952F9">
              <w:t>isNullable: False</w:t>
            </w:r>
          </w:p>
        </w:tc>
      </w:tr>
      <w:tr w:rsidR="002831DB" w:rsidRPr="00A952F9" w14:paraId="1A44A1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4BAF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pcfInfo</w:t>
            </w:r>
          </w:p>
        </w:tc>
        <w:tc>
          <w:tcPr>
            <w:tcW w:w="4395" w:type="dxa"/>
            <w:tcBorders>
              <w:top w:val="single" w:sz="4" w:space="0" w:color="auto"/>
              <w:left w:val="single" w:sz="4" w:space="0" w:color="auto"/>
              <w:bottom w:val="single" w:sz="4" w:space="0" w:color="auto"/>
              <w:right w:val="single" w:sz="4" w:space="0" w:color="auto"/>
            </w:tcBorders>
          </w:tcPr>
          <w:p w14:paraId="35264890" w14:textId="77777777" w:rsidR="002831DB" w:rsidRPr="00A952F9" w:rsidRDefault="002831DB" w:rsidP="002831DB">
            <w:pPr>
              <w:pStyle w:val="TAL"/>
              <w:keepNext w:val="0"/>
            </w:pPr>
            <w:r w:rsidRPr="00A952F9">
              <w:t>This attribute represents information of a PCF NF Instance. Multiple pcfInfo may be allowed to define different DNN list for each supiranges.</w:t>
            </w:r>
          </w:p>
          <w:p w14:paraId="18BA8F43" w14:textId="77777777" w:rsidR="002831DB" w:rsidRPr="00A952F9" w:rsidRDefault="002831DB" w:rsidP="002831DB">
            <w:pPr>
              <w:pStyle w:val="TAL"/>
              <w:keepNext w:val="0"/>
            </w:pPr>
          </w:p>
          <w:p w14:paraId="4816B3BD"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9FA2E8E" w14:textId="77777777" w:rsidR="002831DB" w:rsidRPr="00A952F9" w:rsidRDefault="002831DB" w:rsidP="002831DB">
            <w:pPr>
              <w:keepLines/>
              <w:spacing w:after="0"/>
              <w:rPr>
                <w:rFonts w:ascii="Arial" w:hAnsi="Arial"/>
                <w:sz w:val="18"/>
              </w:rPr>
            </w:pPr>
            <w:r w:rsidRPr="00A952F9">
              <w:rPr>
                <w:rFonts w:ascii="Arial" w:hAnsi="Arial"/>
                <w:sz w:val="18"/>
              </w:rPr>
              <w:t>type: PcfInfo</w:t>
            </w:r>
          </w:p>
          <w:p w14:paraId="7DD8CFB4"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01A52F9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391F8FCB"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0ADC33B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3CB8D809" w14:textId="77777777" w:rsidR="002831DB" w:rsidRPr="00A952F9" w:rsidRDefault="002831DB" w:rsidP="002831DB">
            <w:pPr>
              <w:pStyle w:val="TAL"/>
              <w:keepNext w:val="0"/>
            </w:pPr>
            <w:r w:rsidRPr="00A952F9">
              <w:t>isNullable: False</w:t>
            </w:r>
          </w:p>
        </w:tc>
      </w:tr>
      <w:tr w:rsidR="002831DB" w:rsidRPr="00A952F9" w14:paraId="67900B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6729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50681B32" w14:textId="77777777" w:rsidR="002831DB" w:rsidRPr="00A952F9" w:rsidRDefault="002831DB" w:rsidP="002831DB">
            <w:pPr>
              <w:pStyle w:val="TAL"/>
              <w:keepNext w:val="0"/>
            </w:pPr>
            <w:r w:rsidRPr="00A952F9">
              <w:t>This attribute represents information of an NEF NF Instance.</w:t>
            </w:r>
          </w:p>
          <w:p w14:paraId="44E83A69" w14:textId="77777777" w:rsidR="002831DB" w:rsidRPr="00A952F9" w:rsidRDefault="002831DB" w:rsidP="002831DB">
            <w:pPr>
              <w:pStyle w:val="TAL"/>
              <w:keepNext w:val="0"/>
            </w:pPr>
          </w:p>
          <w:p w14:paraId="1C15A18B"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4E30B58" w14:textId="77777777" w:rsidR="002831DB" w:rsidRPr="00A952F9" w:rsidRDefault="002831DB" w:rsidP="002831DB">
            <w:pPr>
              <w:keepLines/>
              <w:spacing w:after="0"/>
              <w:rPr>
                <w:rFonts w:ascii="Arial" w:hAnsi="Arial"/>
                <w:sz w:val="18"/>
              </w:rPr>
            </w:pPr>
            <w:r w:rsidRPr="00A952F9">
              <w:rPr>
                <w:rFonts w:ascii="Arial" w:hAnsi="Arial"/>
                <w:sz w:val="18"/>
              </w:rPr>
              <w:t>type: NefInfo</w:t>
            </w:r>
          </w:p>
          <w:p w14:paraId="1536EB24" w14:textId="77777777" w:rsidR="002831DB" w:rsidRPr="00A952F9" w:rsidRDefault="002831DB" w:rsidP="002831DB">
            <w:pPr>
              <w:keepLines/>
              <w:spacing w:after="0"/>
              <w:rPr>
                <w:rFonts w:ascii="Arial" w:hAnsi="Arial"/>
                <w:sz w:val="18"/>
              </w:rPr>
            </w:pPr>
            <w:r w:rsidRPr="00A952F9">
              <w:rPr>
                <w:rFonts w:ascii="Arial" w:hAnsi="Arial"/>
                <w:sz w:val="18"/>
              </w:rPr>
              <w:t>multiplicity: 0..1</w:t>
            </w:r>
          </w:p>
          <w:p w14:paraId="76E77215"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28107DB3"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1BB30F6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3F638271" w14:textId="77777777" w:rsidR="002831DB" w:rsidRPr="00A952F9" w:rsidRDefault="002831DB" w:rsidP="002831DB">
            <w:pPr>
              <w:pStyle w:val="TAL"/>
              <w:keepNext w:val="0"/>
            </w:pPr>
            <w:r w:rsidRPr="00A952F9">
              <w:t>isNullable: False</w:t>
            </w:r>
          </w:p>
        </w:tc>
      </w:tr>
      <w:tr w:rsidR="002831DB" w:rsidRPr="00A952F9" w14:paraId="3EF677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9278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0C0D2136" w14:textId="77777777" w:rsidR="002831DB" w:rsidRPr="00A952F9" w:rsidRDefault="002831DB" w:rsidP="002831DB">
            <w:pPr>
              <w:pStyle w:val="TAL"/>
              <w:keepNext w:val="0"/>
            </w:pPr>
            <w:r w:rsidRPr="00A952F9">
              <w:t>This attribute represents information of a BSF NF Instance. Multiple bsfInfo may be allowed when BSF provides binding service for various combinations of IPv4 addresses and ipDomains.</w:t>
            </w:r>
          </w:p>
          <w:p w14:paraId="6EBFC192" w14:textId="77777777" w:rsidR="002831DB" w:rsidRPr="00A952F9" w:rsidRDefault="002831DB" w:rsidP="002831DB">
            <w:pPr>
              <w:pStyle w:val="TAL"/>
              <w:keepNext w:val="0"/>
            </w:pPr>
          </w:p>
          <w:p w14:paraId="4D71FDA4" w14:textId="77777777" w:rsidR="002831DB" w:rsidRPr="00A952F9" w:rsidRDefault="002831DB" w:rsidP="002831DB">
            <w:pPr>
              <w:pStyle w:val="TAL"/>
              <w:keepNext w:val="0"/>
            </w:pPr>
            <w:r w:rsidRPr="00A952F9">
              <w:t>allowedValues: N/A</w:t>
            </w:r>
          </w:p>
          <w:p w14:paraId="291C634E"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11A824D" w14:textId="77777777" w:rsidR="002831DB" w:rsidRPr="00A952F9" w:rsidRDefault="002831DB" w:rsidP="002831DB">
            <w:pPr>
              <w:keepLines/>
              <w:spacing w:after="0"/>
              <w:rPr>
                <w:rFonts w:ascii="Arial" w:hAnsi="Arial"/>
                <w:sz w:val="18"/>
              </w:rPr>
            </w:pPr>
            <w:r w:rsidRPr="00A952F9">
              <w:rPr>
                <w:rFonts w:ascii="Arial" w:hAnsi="Arial"/>
                <w:sz w:val="18"/>
              </w:rPr>
              <w:t>type: BsfInfo</w:t>
            </w:r>
          </w:p>
          <w:p w14:paraId="31058B15"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3CB56691"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62C9C86"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87D7DF9"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1568344" w14:textId="77777777" w:rsidR="002831DB" w:rsidRPr="00A952F9" w:rsidRDefault="002831DB" w:rsidP="002831DB">
            <w:pPr>
              <w:keepLines/>
              <w:spacing w:after="0"/>
              <w:rPr>
                <w:rFonts w:ascii="Arial" w:hAnsi="Arial"/>
                <w:sz w:val="18"/>
              </w:rPr>
            </w:pPr>
            <w:r w:rsidRPr="00A952F9">
              <w:t>isNullable: False</w:t>
            </w:r>
          </w:p>
        </w:tc>
      </w:tr>
      <w:tr w:rsidR="002831DB" w:rsidRPr="00A952F9" w14:paraId="5D50C25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4CAF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05CA70B2" w14:textId="77777777" w:rsidR="002831DB" w:rsidRPr="00A952F9" w:rsidRDefault="002831DB" w:rsidP="002831DB">
            <w:pPr>
              <w:pStyle w:val="TAL"/>
              <w:keepNext w:val="0"/>
            </w:pPr>
            <w:r w:rsidRPr="00A952F9">
              <w:t>This attribute contains list of UdrInfo attribute locally configured in the NRF or that the NRF received during NF registration. The key of the map is the nfInstanceId to which the map entry belongs to.</w:t>
            </w:r>
          </w:p>
          <w:p w14:paraId="42521AC8" w14:textId="77777777" w:rsidR="002831DB" w:rsidRPr="00A952F9" w:rsidRDefault="002831DB" w:rsidP="002831DB">
            <w:pPr>
              <w:pStyle w:val="TAL"/>
              <w:keepNext w:val="0"/>
            </w:pPr>
          </w:p>
          <w:p w14:paraId="62DA3462"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18899D"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0642919"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6D896E7C"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C60730C"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B2A71B2"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6588771" w14:textId="77777777" w:rsidR="002831DB" w:rsidRPr="00A952F9" w:rsidRDefault="002831DB" w:rsidP="002831DB">
            <w:pPr>
              <w:pStyle w:val="TAL"/>
              <w:keepNext w:val="0"/>
            </w:pPr>
            <w:r w:rsidRPr="00A952F9">
              <w:t>isNullable: False</w:t>
            </w:r>
          </w:p>
        </w:tc>
      </w:tr>
      <w:tr w:rsidR="002831DB" w:rsidRPr="00A952F9" w14:paraId="510330D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D01C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0579747A" w14:textId="77777777" w:rsidR="002831DB" w:rsidRPr="00A952F9" w:rsidRDefault="002831DB" w:rsidP="002831DB">
            <w:pPr>
              <w:pStyle w:val="TAL"/>
              <w:keepNext w:val="0"/>
            </w:pPr>
            <w:r w:rsidRPr="00A952F9">
              <w:t>This attribute contains list of UdmInfo attribute locally configured in the NRF or that the NRF received during NF registration. The key of the map is the nfInstanceId to which the map entry belongs to.</w:t>
            </w:r>
          </w:p>
          <w:p w14:paraId="1F762FAF" w14:textId="77777777" w:rsidR="002831DB" w:rsidRPr="00A952F9" w:rsidRDefault="002831DB" w:rsidP="002831DB">
            <w:pPr>
              <w:pStyle w:val="TAL"/>
              <w:keepNext w:val="0"/>
            </w:pPr>
          </w:p>
          <w:p w14:paraId="14100B5E"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690D0DE"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CA9A592"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5341B279"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A689D08"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3A5D03EA"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D6BF0D7" w14:textId="77777777" w:rsidR="002831DB" w:rsidRPr="00A952F9" w:rsidRDefault="002831DB" w:rsidP="002831DB">
            <w:pPr>
              <w:pStyle w:val="TAL"/>
              <w:keepNext w:val="0"/>
            </w:pPr>
            <w:r w:rsidRPr="00A952F9">
              <w:t>isNullable: False</w:t>
            </w:r>
          </w:p>
        </w:tc>
      </w:tr>
      <w:tr w:rsidR="002831DB" w:rsidRPr="00A952F9" w14:paraId="56C0749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6501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0FEAAED0" w14:textId="77777777" w:rsidR="002831DB" w:rsidRPr="00A952F9" w:rsidRDefault="002831DB" w:rsidP="002831DB">
            <w:pPr>
              <w:pStyle w:val="TAL"/>
              <w:keepNext w:val="0"/>
            </w:pPr>
            <w:r w:rsidRPr="00A952F9">
              <w:t>This attribute contains list of AusfInfo attribute locally configured in the NRF or that the NRF received during NF registration. The key of the map is the nfInstanceId to which the map entry belongs to.</w:t>
            </w:r>
          </w:p>
          <w:p w14:paraId="39412719" w14:textId="77777777" w:rsidR="002831DB" w:rsidRPr="00A952F9" w:rsidRDefault="002831DB" w:rsidP="002831DB">
            <w:pPr>
              <w:pStyle w:val="TAL"/>
              <w:keepNext w:val="0"/>
            </w:pPr>
          </w:p>
          <w:p w14:paraId="1385CA25"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EA89BAD"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568F218"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561C700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C030A13"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3BA6379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2AFA100" w14:textId="77777777" w:rsidR="002831DB" w:rsidRPr="00A952F9" w:rsidRDefault="002831DB" w:rsidP="002831DB">
            <w:pPr>
              <w:pStyle w:val="TAL"/>
              <w:keepNext w:val="0"/>
            </w:pPr>
            <w:r w:rsidRPr="00A952F9">
              <w:t>isNullable: False</w:t>
            </w:r>
          </w:p>
        </w:tc>
      </w:tr>
      <w:tr w:rsidR="002831DB" w:rsidRPr="00A952F9" w14:paraId="2473ED4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5747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7390AD46" w14:textId="77777777" w:rsidR="002831DB" w:rsidRPr="00A952F9" w:rsidRDefault="002831DB" w:rsidP="002831DB">
            <w:pPr>
              <w:pStyle w:val="TAL"/>
              <w:keepNext w:val="0"/>
            </w:pPr>
            <w:r w:rsidRPr="00A952F9">
              <w:t>This attribute contains all the amfInfo attributes locally configured in the NRF or the NRF received during NF registration. The key of the map is the nfInstanceId of which the amfInfo belongs to.</w:t>
            </w:r>
          </w:p>
          <w:p w14:paraId="1054464D" w14:textId="77777777" w:rsidR="002831DB" w:rsidRPr="00A952F9" w:rsidRDefault="002831DB" w:rsidP="002831DB">
            <w:pPr>
              <w:pStyle w:val="TAL"/>
              <w:keepNext w:val="0"/>
            </w:pPr>
          </w:p>
          <w:p w14:paraId="0C19B2CB"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0ECDFC6"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2A519A74"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179F20B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EB6FEBF"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D57BF4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A52C59E" w14:textId="77777777" w:rsidR="002831DB" w:rsidRPr="00A952F9" w:rsidRDefault="002831DB" w:rsidP="002831DB">
            <w:pPr>
              <w:pStyle w:val="TAL"/>
              <w:keepNext w:val="0"/>
            </w:pPr>
            <w:r w:rsidRPr="00A952F9">
              <w:t>isNullable: False</w:t>
            </w:r>
          </w:p>
        </w:tc>
      </w:tr>
      <w:tr w:rsidR="002831DB" w:rsidRPr="00A952F9" w14:paraId="6D06C85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397F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1DC89A6C" w14:textId="77777777" w:rsidR="002831DB" w:rsidRPr="00A952F9" w:rsidRDefault="002831DB" w:rsidP="002831DB">
            <w:pPr>
              <w:pStyle w:val="TAL"/>
              <w:keepNext w:val="0"/>
            </w:pPr>
            <w:r w:rsidRPr="00A952F9">
              <w:t>This attribute contains list of AmfInfo attribute locally configured in the NRF or that the NRF received during NF registration. The key of the map is the nfInstanceId to which the map entry belongs to.</w:t>
            </w:r>
          </w:p>
          <w:p w14:paraId="33D8D89C" w14:textId="77777777" w:rsidR="002831DB" w:rsidRPr="00A952F9" w:rsidRDefault="002831DB" w:rsidP="002831DB">
            <w:pPr>
              <w:pStyle w:val="TAL"/>
              <w:keepNext w:val="0"/>
            </w:pPr>
          </w:p>
          <w:p w14:paraId="20FA9511"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8357016"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519DDB3"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0C5AF07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7C820A2"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398B60C"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48CEA56" w14:textId="77777777" w:rsidR="002831DB" w:rsidRPr="00A952F9" w:rsidRDefault="002831DB" w:rsidP="002831DB">
            <w:pPr>
              <w:pStyle w:val="TAL"/>
              <w:keepNext w:val="0"/>
            </w:pPr>
            <w:r w:rsidRPr="00A952F9">
              <w:t>isNullable: False</w:t>
            </w:r>
          </w:p>
        </w:tc>
      </w:tr>
      <w:tr w:rsidR="002831DB" w:rsidRPr="00A952F9" w14:paraId="59F40C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1CA4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4EF95FF4" w14:textId="77777777" w:rsidR="002831DB" w:rsidRPr="00A952F9" w:rsidRDefault="002831DB" w:rsidP="002831DB">
            <w:pPr>
              <w:pStyle w:val="TAL"/>
              <w:keepNext w:val="0"/>
            </w:pPr>
            <w:r w:rsidRPr="00A952F9">
              <w:t>This attribute contains all the smfInfo attributes locally configured in the NRF or the NRF received during NF registration. The key of the map is the nfInstanceId of which the smfInfo belongs to.</w:t>
            </w:r>
          </w:p>
          <w:p w14:paraId="4FE2F7E5" w14:textId="77777777" w:rsidR="002831DB" w:rsidRPr="00A952F9" w:rsidRDefault="002831DB" w:rsidP="002831DB">
            <w:pPr>
              <w:pStyle w:val="TAL"/>
              <w:keepNext w:val="0"/>
            </w:pPr>
          </w:p>
          <w:p w14:paraId="514CE761"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E555041"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9F4832F"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34599D6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6CF8780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3213E79"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D6655BC" w14:textId="77777777" w:rsidR="002831DB" w:rsidRPr="00A952F9" w:rsidRDefault="002831DB" w:rsidP="002831DB">
            <w:pPr>
              <w:pStyle w:val="TAL"/>
              <w:keepNext w:val="0"/>
            </w:pPr>
            <w:r w:rsidRPr="00A952F9">
              <w:t>isNullable: False</w:t>
            </w:r>
          </w:p>
        </w:tc>
      </w:tr>
      <w:tr w:rsidR="002831DB" w:rsidRPr="00A952F9" w14:paraId="5E1EC24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CDA7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5676AD19" w14:textId="77777777" w:rsidR="002831DB" w:rsidRPr="00A952F9" w:rsidRDefault="002831DB" w:rsidP="002831DB">
            <w:pPr>
              <w:pStyle w:val="TAL"/>
              <w:keepNext w:val="0"/>
            </w:pPr>
            <w:r w:rsidRPr="00A952F9">
              <w:t>This attribute contains list of SmfInfo attribute locally configured in the NRF or that the NRF received during NF registration. The key of the map is the nfInstanceId to which the map entry belongs to.</w:t>
            </w:r>
          </w:p>
          <w:p w14:paraId="21DB8110" w14:textId="77777777" w:rsidR="002831DB" w:rsidRPr="00A952F9" w:rsidRDefault="002831DB" w:rsidP="002831DB">
            <w:pPr>
              <w:pStyle w:val="TAL"/>
              <w:keepNext w:val="0"/>
            </w:pPr>
          </w:p>
          <w:p w14:paraId="7CF2F948"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524163"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EA31AC1"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124622E7"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7B5A1A8"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E07642C"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C9AEA63" w14:textId="77777777" w:rsidR="002831DB" w:rsidRPr="00A952F9" w:rsidRDefault="002831DB" w:rsidP="002831DB">
            <w:pPr>
              <w:pStyle w:val="TAL"/>
              <w:keepNext w:val="0"/>
            </w:pPr>
            <w:r w:rsidRPr="00A952F9">
              <w:t>isNullable: False</w:t>
            </w:r>
          </w:p>
        </w:tc>
      </w:tr>
      <w:tr w:rsidR="002831DB" w:rsidRPr="00A952F9" w14:paraId="4C6EF8D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0612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586B1D6E" w14:textId="77777777" w:rsidR="002831DB" w:rsidRPr="00A952F9" w:rsidRDefault="002831DB" w:rsidP="002831DB">
            <w:pPr>
              <w:pStyle w:val="TAL"/>
              <w:keepNext w:val="0"/>
            </w:pPr>
            <w:r w:rsidRPr="00A952F9">
              <w:t>This attribute contains all the upfInfo attributes locally configured in the NRF or the NRF received during NF registration. The key of the map is the nfInstanceId of which the upfInfo belongs to.</w:t>
            </w:r>
          </w:p>
          <w:p w14:paraId="2054FB20" w14:textId="77777777" w:rsidR="002831DB" w:rsidRPr="00A952F9" w:rsidRDefault="002831DB" w:rsidP="002831DB">
            <w:pPr>
              <w:pStyle w:val="TAL"/>
              <w:keepNext w:val="0"/>
            </w:pPr>
          </w:p>
          <w:p w14:paraId="7732BF42"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0E02F80"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638B2A53"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6CE3907C"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12AD92F"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3DACEE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C3FF38B" w14:textId="77777777" w:rsidR="002831DB" w:rsidRPr="00A952F9" w:rsidRDefault="002831DB" w:rsidP="002831DB">
            <w:pPr>
              <w:pStyle w:val="TAL"/>
              <w:keepNext w:val="0"/>
            </w:pPr>
            <w:r w:rsidRPr="00A952F9">
              <w:t>isNullable: False</w:t>
            </w:r>
          </w:p>
        </w:tc>
      </w:tr>
      <w:tr w:rsidR="002831DB" w:rsidRPr="00A952F9" w14:paraId="3EDDF8B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DCFD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3C2B1C42" w14:textId="77777777" w:rsidR="002831DB" w:rsidRPr="00A952F9" w:rsidRDefault="002831DB" w:rsidP="002831DB">
            <w:pPr>
              <w:pStyle w:val="TAL"/>
              <w:keepNext w:val="0"/>
            </w:pPr>
            <w:r w:rsidRPr="00A952F9">
              <w:t>This attribute contains list of UpfInfo attribute locally configured in the NRF or that the NRF received during NF registration. The key of the map is the nfInstanceId to which the map entry belongs to.</w:t>
            </w:r>
          </w:p>
          <w:p w14:paraId="5CE7EFCF" w14:textId="77777777" w:rsidR="002831DB" w:rsidRPr="00A952F9" w:rsidRDefault="002831DB" w:rsidP="002831DB">
            <w:pPr>
              <w:pStyle w:val="TAL"/>
              <w:keepNext w:val="0"/>
            </w:pPr>
          </w:p>
          <w:p w14:paraId="48E7BE40"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D7A8639"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607C24E7"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15A096D9"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CC7D002"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883BA04"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083E466" w14:textId="77777777" w:rsidR="002831DB" w:rsidRPr="00A952F9" w:rsidRDefault="002831DB" w:rsidP="002831DB">
            <w:pPr>
              <w:pStyle w:val="TAL"/>
              <w:keepNext w:val="0"/>
            </w:pPr>
            <w:r w:rsidRPr="00A952F9">
              <w:t>isNullable: False</w:t>
            </w:r>
          </w:p>
        </w:tc>
      </w:tr>
      <w:tr w:rsidR="002831DB" w:rsidRPr="00A952F9" w14:paraId="23625D8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A7DC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15D7650E" w14:textId="77777777" w:rsidR="002831DB" w:rsidRPr="00A952F9" w:rsidRDefault="002831DB" w:rsidP="002831DB">
            <w:pPr>
              <w:pStyle w:val="TAL"/>
              <w:keepNext w:val="0"/>
            </w:pPr>
            <w:r w:rsidRPr="00A952F9">
              <w:t>This attribute contains all the pcfInfo attributes locally configured in the NRF or the NRF received during NF registration. The key of the map is the nfInstanceId of which the pcfInfo belongs to.</w:t>
            </w:r>
          </w:p>
          <w:p w14:paraId="034C7AF1" w14:textId="77777777" w:rsidR="002831DB" w:rsidRPr="00A952F9" w:rsidRDefault="002831DB" w:rsidP="002831DB">
            <w:pPr>
              <w:pStyle w:val="TAL"/>
              <w:keepNext w:val="0"/>
            </w:pPr>
          </w:p>
          <w:p w14:paraId="28153383"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065F8C4"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3054F51"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2DC0C7A5"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7B7CA19"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0D1140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FF9F615" w14:textId="77777777" w:rsidR="002831DB" w:rsidRPr="00A952F9" w:rsidRDefault="002831DB" w:rsidP="002831DB">
            <w:pPr>
              <w:pStyle w:val="TAL"/>
              <w:keepNext w:val="0"/>
            </w:pPr>
            <w:r w:rsidRPr="00A952F9">
              <w:t>isNullable: False</w:t>
            </w:r>
          </w:p>
        </w:tc>
      </w:tr>
      <w:tr w:rsidR="002831DB" w:rsidRPr="00A952F9" w14:paraId="6E184F0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B762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3FDFF1FC" w14:textId="77777777" w:rsidR="002831DB" w:rsidRPr="00A952F9" w:rsidRDefault="002831DB" w:rsidP="002831DB">
            <w:pPr>
              <w:pStyle w:val="TAL"/>
              <w:keepNext w:val="0"/>
            </w:pPr>
            <w:r w:rsidRPr="00A952F9">
              <w:t>This attribute contains list of PcfInfo attribute locally configured in the NRF or that the NRF received during NF registration. The key of the map is the nfInstanceId to which the map entry belongs to.</w:t>
            </w:r>
          </w:p>
          <w:p w14:paraId="0D531F26" w14:textId="77777777" w:rsidR="002831DB" w:rsidRPr="00A952F9" w:rsidRDefault="002831DB" w:rsidP="002831DB">
            <w:pPr>
              <w:pStyle w:val="TAL"/>
              <w:keepNext w:val="0"/>
            </w:pPr>
          </w:p>
          <w:p w14:paraId="48DEBD09"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406E002"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6CC691F"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5AE98D2C"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CD9B2B1"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6A904BE"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D27E210" w14:textId="77777777" w:rsidR="002831DB" w:rsidRPr="00A952F9" w:rsidRDefault="002831DB" w:rsidP="002831DB">
            <w:pPr>
              <w:pStyle w:val="TAL"/>
              <w:keepNext w:val="0"/>
            </w:pPr>
            <w:r w:rsidRPr="00A952F9">
              <w:t>isNullable: False</w:t>
            </w:r>
          </w:p>
        </w:tc>
      </w:tr>
      <w:tr w:rsidR="002831DB" w:rsidRPr="00A952F9" w14:paraId="43E9E6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BFFB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3CAD7F85"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bsfInfo attributes locally configured in the NRF or the NRF received during NF registration. The key of the map is the nfInstanceId of which the bsfInfo belongs to.</w:t>
            </w:r>
          </w:p>
          <w:p w14:paraId="6701F711" w14:textId="77777777" w:rsidR="002831DB" w:rsidRPr="00A952F9" w:rsidRDefault="002831DB" w:rsidP="002831DB">
            <w:pPr>
              <w:pStyle w:val="TAL"/>
              <w:keepNext w:val="0"/>
              <w:rPr>
                <w:rFonts w:cs="Arial"/>
                <w:szCs w:val="18"/>
                <w:lang w:eastAsia="zh-CN"/>
              </w:rPr>
            </w:pPr>
          </w:p>
          <w:p w14:paraId="51703AA4" w14:textId="77777777" w:rsidR="002831DB" w:rsidRPr="00A952F9" w:rsidRDefault="002831DB" w:rsidP="002831DB">
            <w:pPr>
              <w:pStyle w:val="TAL"/>
              <w:keepNext w:val="0"/>
              <w:rPr>
                <w:rFonts w:cs="Arial"/>
                <w:szCs w:val="18"/>
                <w:lang w:eastAsia="zh-CN"/>
              </w:rPr>
            </w:pPr>
          </w:p>
          <w:p w14:paraId="59867BE5"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74BE3A0"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55682606"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1787972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7BED7B6"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F66367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F442270"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1A7B010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DBDF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647D5D5B"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This attribute contains </w:t>
            </w:r>
            <w:r w:rsidRPr="00A952F9">
              <w:t>list of</w:t>
            </w:r>
            <w:r w:rsidRPr="00A952F9">
              <w:rPr>
                <w:lang w:eastAsia="zh-CN"/>
              </w:rPr>
              <w:t xml:space="preserve"> BsfInfo</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387367EA" w14:textId="77777777" w:rsidR="002831DB" w:rsidRPr="00A952F9" w:rsidRDefault="002831DB" w:rsidP="002831DB">
            <w:pPr>
              <w:pStyle w:val="TAL"/>
              <w:keepNext w:val="0"/>
              <w:rPr>
                <w:rFonts w:cs="Arial"/>
                <w:szCs w:val="18"/>
                <w:lang w:eastAsia="zh-CN"/>
              </w:rPr>
            </w:pPr>
          </w:p>
          <w:p w14:paraId="3E665F83"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86B06D1"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CF18526"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188DDB26"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51CFA34"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3B7559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B5C2EC4"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3CF3DA4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32BB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55108124" w14:textId="77777777" w:rsidR="002831DB" w:rsidRPr="00A952F9" w:rsidRDefault="002831DB" w:rsidP="002831DB">
            <w:pPr>
              <w:pStyle w:val="TAL"/>
              <w:keepNext w:val="0"/>
            </w:pPr>
            <w:r w:rsidRPr="00A952F9">
              <w:t>This attribute contains all the chfInfo attributes locally configured in the NRF or the NRF received during NF registration. The key of the map is the nfInstanceId of which the chfInfo belongs to.</w:t>
            </w:r>
          </w:p>
          <w:p w14:paraId="75371984" w14:textId="77777777" w:rsidR="002831DB" w:rsidRPr="00A952F9" w:rsidRDefault="002831DB" w:rsidP="002831DB">
            <w:pPr>
              <w:pStyle w:val="TAL"/>
              <w:keepNext w:val="0"/>
            </w:pPr>
          </w:p>
          <w:p w14:paraId="5DDADC2E"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03DBB09"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B3D1871"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01DF8E8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86BA4F6"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4A45BFE"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069FBF6" w14:textId="77777777" w:rsidR="002831DB" w:rsidRPr="00A952F9" w:rsidRDefault="002831DB" w:rsidP="002831DB">
            <w:pPr>
              <w:pStyle w:val="TAL"/>
              <w:keepNext w:val="0"/>
            </w:pPr>
            <w:r w:rsidRPr="00A952F9">
              <w:t>isNullable: False</w:t>
            </w:r>
          </w:p>
        </w:tc>
      </w:tr>
      <w:tr w:rsidR="002831DB" w:rsidRPr="00A952F9" w14:paraId="5C67220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A457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0F18A8E0" w14:textId="77777777" w:rsidR="002831DB" w:rsidRPr="00A952F9" w:rsidRDefault="002831DB" w:rsidP="002831DB">
            <w:pPr>
              <w:pStyle w:val="TAL"/>
              <w:keepNext w:val="0"/>
            </w:pPr>
            <w:r w:rsidRPr="00A952F9">
              <w:t>This attribute contains list of ChfInfo attribute locally configured in the NRF or that the NRF received during NF registration. The key of the map is the nfInstanceId to which the map entry belongs to.</w:t>
            </w:r>
          </w:p>
          <w:p w14:paraId="4013528C" w14:textId="77777777" w:rsidR="002831DB" w:rsidRPr="00A952F9" w:rsidRDefault="002831DB" w:rsidP="002831DB">
            <w:pPr>
              <w:pStyle w:val="TAL"/>
              <w:keepNext w:val="0"/>
            </w:pPr>
          </w:p>
          <w:p w14:paraId="40528F0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A4645BB"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4EDDB45"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2401B2B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0320FB6"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B91B54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FE41785" w14:textId="77777777" w:rsidR="002831DB" w:rsidRPr="00A952F9" w:rsidRDefault="002831DB" w:rsidP="002831DB">
            <w:pPr>
              <w:pStyle w:val="TAL"/>
              <w:keepNext w:val="0"/>
            </w:pPr>
            <w:r w:rsidRPr="00A952F9">
              <w:t>isNullable: False</w:t>
            </w:r>
          </w:p>
        </w:tc>
      </w:tr>
      <w:tr w:rsidR="002831DB" w:rsidRPr="00A952F9" w14:paraId="34A6F8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1692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147B7AEC" w14:textId="77777777" w:rsidR="002831DB" w:rsidRPr="00A952F9" w:rsidRDefault="002831DB" w:rsidP="002831DB">
            <w:pPr>
              <w:pStyle w:val="TAL"/>
              <w:keepNext w:val="0"/>
            </w:pPr>
            <w:r w:rsidRPr="00A952F9">
              <w:t>This attribute contains all the nefInfo attributes locally configured in the NRF or the NRF received during NF registration. The key of the map is the nfInstanceId of which the nefInfo belongs to.</w:t>
            </w:r>
          </w:p>
          <w:p w14:paraId="6027787D" w14:textId="77777777" w:rsidR="002831DB" w:rsidRPr="00A952F9" w:rsidRDefault="002831DB" w:rsidP="002831DB">
            <w:pPr>
              <w:pStyle w:val="TAL"/>
              <w:keepNext w:val="0"/>
            </w:pPr>
          </w:p>
          <w:p w14:paraId="65463B8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267C938"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29F553D"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6595F494"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4D4AF8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E5DA442"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9733AE3" w14:textId="77777777" w:rsidR="002831DB" w:rsidRPr="00A952F9" w:rsidRDefault="002831DB" w:rsidP="002831DB">
            <w:pPr>
              <w:pStyle w:val="TAL"/>
              <w:keepNext w:val="0"/>
            </w:pPr>
            <w:r w:rsidRPr="00A952F9">
              <w:t>isNullable: False</w:t>
            </w:r>
          </w:p>
        </w:tc>
      </w:tr>
      <w:tr w:rsidR="002831DB" w:rsidRPr="00A952F9" w14:paraId="73C6FEC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B846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servedNwdafInfoList</w:t>
            </w:r>
          </w:p>
        </w:tc>
        <w:tc>
          <w:tcPr>
            <w:tcW w:w="4395" w:type="dxa"/>
            <w:tcBorders>
              <w:top w:val="single" w:sz="4" w:space="0" w:color="auto"/>
              <w:left w:val="single" w:sz="4" w:space="0" w:color="auto"/>
              <w:bottom w:val="single" w:sz="4" w:space="0" w:color="auto"/>
              <w:right w:val="single" w:sz="4" w:space="0" w:color="auto"/>
            </w:tcBorders>
          </w:tcPr>
          <w:p w14:paraId="77643EA2" w14:textId="77777777" w:rsidR="002831DB" w:rsidRPr="00A952F9" w:rsidRDefault="002831DB" w:rsidP="002831DB">
            <w:pPr>
              <w:pStyle w:val="TAL"/>
              <w:keepNext w:val="0"/>
            </w:pPr>
            <w:r w:rsidRPr="00A952F9">
              <w:t>This attribute contains list of nwdafInfo attributes locally configured in the NRF or the NRF received during NF registration. The key of the map is the nfInstanceId to which the map entry belongs to.</w:t>
            </w:r>
          </w:p>
          <w:p w14:paraId="5BC3C26A" w14:textId="77777777" w:rsidR="002831DB" w:rsidRPr="00A952F9" w:rsidRDefault="002831DB" w:rsidP="002831DB">
            <w:pPr>
              <w:pStyle w:val="TAL"/>
              <w:keepNext w:val="0"/>
            </w:pPr>
          </w:p>
          <w:p w14:paraId="00063634"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95A0644"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5DAF19F9"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21844097"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69AEAE08"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6D574631"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82CA51C" w14:textId="77777777" w:rsidR="002831DB" w:rsidRPr="00A952F9" w:rsidRDefault="002831DB" w:rsidP="002831DB">
            <w:pPr>
              <w:pStyle w:val="TAL"/>
              <w:keepNext w:val="0"/>
            </w:pPr>
            <w:r w:rsidRPr="00A952F9">
              <w:t>isNullable: False</w:t>
            </w:r>
          </w:p>
        </w:tc>
      </w:tr>
      <w:tr w:rsidR="002831DB" w:rsidRPr="00A952F9" w14:paraId="2AC7A6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A2AA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50B358C1" w14:textId="77777777" w:rsidR="002831DB" w:rsidRPr="00A952F9" w:rsidRDefault="002831DB" w:rsidP="002831DB">
            <w:pPr>
              <w:pStyle w:val="TAL"/>
              <w:keepNext w:val="0"/>
            </w:pPr>
            <w:r w:rsidRPr="00A952F9">
              <w:t>This attribute contains all the gmlcInfo attributes locally configured in the NRF or the NRF received during NF registration. The key of the map is the nfInstanceId of which the nefInfo belongs to.</w:t>
            </w:r>
          </w:p>
          <w:p w14:paraId="0B60C945" w14:textId="77777777" w:rsidR="002831DB" w:rsidRPr="00A952F9" w:rsidRDefault="002831DB" w:rsidP="002831DB">
            <w:pPr>
              <w:pStyle w:val="TAL"/>
              <w:keepNext w:val="0"/>
            </w:pPr>
          </w:p>
          <w:p w14:paraId="1B1617C9"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99B4AF1"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596DFFD"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581B979E"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359476C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B9D2C6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7BD0DCF"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5D07B72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590C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2FCF0F96" w14:textId="77777777" w:rsidR="002831DB" w:rsidRPr="00A952F9" w:rsidRDefault="002831DB" w:rsidP="002831DB">
            <w:pPr>
              <w:pStyle w:val="TAL"/>
              <w:keepNext w:val="0"/>
            </w:pPr>
            <w:r w:rsidRPr="00A952F9">
              <w:t>This attribute contains list of UdsfInfo attribute locally configured in the NRF or that the NRF received during NF registration. The key of the map is the nfInstanceId to which the map entry belongs to.</w:t>
            </w:r>
          </w:p>
          <w:p w14:paraId="3595AE4E" w14:textId="77777777" w:rsidR="002831DB" w:rsidRPr="00A952F9" w:rsidRDefault="002831DB" w:rsidP="002831DB">
            <w:pPr>
              <w:pStyle w:val="TAL"/>
              <w:keepNext w:val="0"/>
            </w:pPr>
          </w:p>
          <w:p w14:paraId="4A4CC4B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E24A821"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5F52E489"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0A164100"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2C85FB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C0BAFBE"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761C677" w14:textId="77777777" w:rsidR="002831DB" w:rsidRPr="00A952F9" w:rsidRDefault="002831DB" w:rsidP="002831DB">
            <w:pPr>
              <w:pStyle w:val="TAL"/>
              <w:keepNext w:val="0"/>
            </w:pPr>
            <w:r w:rsidRPr="00A952F9">
              <w:t>isNullable: False</w:t>
            </w:r>
          </w:p>
        </w:tc>
      </w:tr>
      <w:tr w:rsidR="002831DB" w:rsidRPr="00A952F9" w14:paraId="64D9812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9E03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71EB1BF4" w14:textId="77777777" w:rsidR="002831DB" w:rsidRPr="00A952F9" w:rsidRDefault="002831DB" w:rsidP="002831DB">
            <w:pPr>
              <w:pStyle w:val="TAL"/>
              <w:keepNext w:val="0"/>
            </w:pPr>
            <w:r w:rsidRPr="00A952F9">
              <w:t>This attribute contains list of ScpInfo attribute locally configured in the NRF or that the NRF received during NF registration. The key of the map is the nfInstanceId to which the map entry belongs to.</w:t>
            </w:r>
          </w:p>
          <w:p w14:paraId="639C6383" w14:textId="77777777" w:rsidR="002831DB" w:rsidRPr="00A952F9" w:rsidRDefault="002831DB" w:rsidP="002831DB">
            <w:pPr>
              <w:pStyle w:val="TAL"/>
              <w:keepNext w:val="0"/>
            </w:pPr>
          </w:p>
          <w:p w14:paraId="01A28CCF" w14:textId="77777777" w:rsidR="002831DB" w:rsidRPr="00A952F9" w:rsidRDefault="002831DB" w:rsidP="002831DB">
            <w:pPr>
              <w:pStyle w:val="TAL"/>
              <w:keepNext w:val="0"/>
            </w:pPr>
          </w:p>
          <w:p w14:paraId="54008A1C"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3BF34C2"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957BA96"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459DEA9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63DF52E"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1F3BA62"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E41FED2" w14:textId="77777777" w:rsidR="002831DB" w:rsidRPr="00A952F9" w:rsidRDefault="002831DB" w:rsidP="002831DB">
            <w:pPr>
              <w:pStyle w:val="TAL"/>
              <w:keepNext w:val="0"/>
            </w:pPr>
            <w:r w:rsidRPr="00A952F9">
              <w:t>isNullable: False</w:t>
            </w:r>
          </w:p>
        </w:tc>
      </w:tr>
      <w:tr w:rsidR="002831DB" w:rsidRPr="00A952F9" w14:paraId="3C349D7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B835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112B5F5B" w14:textId="77777777" w:rsidR="002831DB" w:rsidRPr="00A952F9" w:rsidRDefault="002831DB" w:rsidP="002831DB">
            <w:pPr>
              <w:pStyle w:val="TAL"/>
              <w:keepNext w:val="0"/>
            </w:pPr>
            <w:r w:rsidRPr="00A952F9">
              <w:t>This attribute contains list of SeppInfo attribute locally configured in the NRF or that the NRF received during NF registration. The key of the map is the nfInstanceId to which the map entry belongs to.</w:t>
            </w:r>
          </w:p>
          <w:p w14:paraId="47F5CDFF" w14:textId="77777777" w:rsidR="002831DB" w:rsidRPr="00A952F9" w:rsidRDefault="002831DB" w:rsidP="002831DB">
            <w:pPr>
              <w:pStyle w:val="TAL"/>
              <w:keepNext w:val="0"/>
            </w:pPr>
          </w:p>
          <w:p w14:paraId="3BEC825C"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B51CB46"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0BF0440E"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1B6F77DF"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E5674FD"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5D2D29E"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33E6E6E5" w14:textId="77777777" w:rsidR="002831DB" w:rsidRPr="00A952F9" w:rsidRDefault="002831DB" w:rsidP="002831DB">
            <w:pPr>
              <w:pStyle w:val="TAL"/>
              <w:keepNext w:val="0"/>
            </w:pPr>
            <w:r w:rsidRPr="00A952F9">
              <w:t>isNullable: False</w:t>
            </w:r>
          </w:p>
        </w:tc>
      </w:tr>
      <w:tr w:rsidR="002831DB" w:rsidRPr="00A952F9" w14:paraId="6DFC391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9692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AanfInfo.</w:t>
            </w:r>
            <w:r w:rsidRPr="00A952F9">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37948464" w14:textId="77777777" w:rsidR="002831DB" w:rsidRPr="00A952F9" w:rsidRDefault="002831DB" w:rsidP="002831DB">
            <w:pPr>
              <w:pStyle w:val="TAL"/>
              <w:keepNext w:val="0"/>
              <w:rPr>
                <w:rFonts w:cs="Arial"/>
                <w:szCs w:val="18"/>
              </w:rPr>
            </w:pPr>
            <w:r w:rsidRPr="00A952F9">
              <w:rPr>
                <w:rFonts w:cs="Arial"/>
                <w:szCs w:val="18"/>
              </w:rPr>
              <w:t>This attribute represents the List of Routing Indicators supported by the AAnf instance. If not provided, the AAnf can serve any Routing Indicator.</w:t>
            </w:r>
          </w:p>
          <w:p w14:paraId="57A7CE23" w14:textId="77777777" w:rsidR="002831DB" w:rsidRPr="00A952F9" w:rsidRDefault="002831DB" w:rsidP="002831DB">
            <w:pPr>
              <w:pStyle w:val="TAL"/>
              <w:keepNext w:val="0"/>
              <w:rPr>
                <w:rFonts w:cs="Arial"/>
                <w:szCs w:val="18"/>
              </w:rPr>
            </w:pPr>
            <w:r w:rsidRPr="00A952F9">
              <w:rPr>
                <w:rFonts w:cs="Arial"/>
                <w:szCs w:val="18"/>
              </w:rPr>
              <w:t>Pattern: '^[0-9]{1,4}$'</w:t>
            </w:r>
          </w:p>
          <w:p w14:paraId="5B9BFE70" w14:textId="77777777" w:rsidR="002831DB" w:rsidRPr="00A952F9" w:rsidRDefault="002831DB" w:rsidP="002831DB">
            <w:pPr>
              <w:pStyle w:val="TAL"/>
              <w:keepNext w:val="0"/>
              <w:rPr>
                <w:rFonts w:cs="Arial"/>
                <w:szCs w:val="18"/>
              </w:rPr>
            </w:pPr>
          </w:p>
          <w:p w14:paraId="0A7CF3D8"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6A3612F" w14:textId="77777777" w:rsidR="002831DB" w:rsidRPr="00A952F9" w:rsidRDefault="002831DB" w:rsidP="002831DB">
            <w:pPr>
              <w:pStyle w:val="TAL"/>
              <w:keepNext w:val="0"/>
            </w:pPr>
            <w:r w:rsidRPr="00A952F9">
              <w:t>type: String</w:t>
            </w:r>
          </w:p>
          <w:p w14:paraId="74D43F5B" w14:textId="77777777" w:rsidR="002831DB" w:rsidRPr="00A952F9" w:rsidRDefault="002831DB" w:rsidP="002831DB">
            <w:pPr>
              <w:pStyle w:val="TAL"/>
              <w:keepNext w:val="0"/>
            </w:pPr>
            <w:r w:rsidRPr="00A952F9">
              <w:t>multiplicity: 0..*</w:t>
            </w:r>
          </w:p>
          <w:p w14:paraId="0D8F8CDC" w14:textId="77777777" w:rsidR="002831DB" w:rsidRPr="00A952F9" w:rsidRDefault="002831DB" w:rsidP="002831DB">
            <w:pPr>
              <w:pStyle w:val="TAL"/>
              <w:keepNext w:val="0"/>
            </w:pPr>
            <w:r w:rsidRPr="00A952F9">
              <w:t>isOrdered: False</w:t>
            </w:r>
          </w:p>
          <w:p w14:paraId="571B7EB4" w14:textId="77777777" w:rsidR="002831DB" w:rsidRPr="00A952F9" w:rsidRDefault="002831DB" w:rsidP="002831DB">
            <w:pPr>
              <w:pStyle w:val="TAL"/>
              <w:keepNext w:val="0"/>
            </w:pPr>
            <w:r w:rsidRPr="00A952F9">
              <w:t>isUnique: True</w:t>
            </w:r>
          </w:p>
          <w:p w14:paraId="54D8B4BA" w14:textId="77777777" w:rsidR="002831DB" w:rsidRPr="00A952F9" w:rsidRDefault="002831DB" w:rsidP="002831DB">
            <w:pPr>
              <w:pStyle w:val="TAL"/>
              <w:keepNext w:val="0"/>
            </w:pPr>
            <w:r w:rsidRPr="00A952F9">
              <w:t>defaultValue: None</w:t>
            </w:r>
          </w:p>
          <w:p w14:paraId="189A2EA5" w14:textId="77777777" w:rsidR="002831DB" w:rsidRPr="00A952F9" w:rsidRDefault="002831DB" w:rsidP="002831DB">
            <w:pPr>
              <w:pStyle w:val="TAL"/>
              <w:keepNext w:val="0"/>
            </w:pPr>
            <w:r w:rsidRPr="00A952F9">
              <w:t>isNullable: False</w:t>
            </w:r>
          </w:p>
        </w:tc>
      </w:tr>
      <w:tr w:rsidR="002831DB" w:rsidRPr="00A952F9" w14:paraId="617ABD3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64C2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5844E55C" w14:textId="77777777" w:rsidR="002831DB" w:rsidRPr="00A952F9" w:rsidRDefault="002831DB" w:rsidP="002831DB">
            <w:pPr>
              <w:pStyle w:val="TAL"/>
              <w:keepNext w:val="0"/>
              <w:rPr>
                <w:rFonts w:cs="Arial"/>
                <w:szCs w:val="18"/>
              </w:rPr>
            </w:pPr>
            <w:r w:rsidRPr="00A952F9">
              <w:rPr>
                <w:rFonts w:cs="Arial"/>
                <w:szCs w:val="18"/>
              </w:rPr>
              <w:t>This attribute represents information of an AANF NF Instance</w:t>
            </w:r>
          </w:p>
          <w:p w14:paraId="661FEF29" w14:textId="77777777" w:rsidR="002831DB" w:rsidRPr="00A952F9" w:rsidRDefault="002831DB" w:rsidP="002831DB">
            <w:pPr>
              <w:pStyle w:val="TAL"/>
              <w:keepNext w:val="0"/>
              <w:rPr>
                <w:rFonts w:cs="Arial"/>
                <w:szCs w:val="18"/>
              </w:rPr>
            </w:pPr>
          </w:p>
          <w:p w14:paraId="7226DFF8"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6B1265"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AanfInfo</w:t>
            </w:r>
          </w:p>
          <w:p w14:paraId="1EAD9C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561BA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14805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2FFD8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C18E0F3" w14:textId="77777777" w:rsidR="002831DB" w:rsidRPr="00A952F9" w:rsidRDefault="002831DB" w:rsidP="002831DB">
            <w:pPr>
              <w:pStyle w:val="TAL"/>
              <w:keepNext w:val="0"/>
            </w:pPr>
            <w:r w:rsidRPr="00A952F9">
              <w:rPr>
                <w:rFonts w:cs="Arial"/>
                <w:szCs w:val="18"/>
              </w:rPr>
              <w:t>isNullable: False</w:t>
            </w:r>
          </w:p>
        </w:tc>
      </w:tr>
      <w:tr w:rsidR="002831DB" w:rsidRPr="00A952F9" w14:paraId="6B54C0F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9D96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40D5DF8B" w14:textId="77777777" w:rsidR="002831DB" w:rsidRPr="00A952F9" w:rsidRDefault="002831DB" w:rsidP="002831DB">
            <w:pPr>
              <w:pStyle w:val="TAL"/>
              <w:keepNext w:val="0"/>
              <w:rPr>
                <w:rFonts w:cs="Arial"/>
                <w:szCs w:val="18"/>
              </w:rPr>
            </w:pPr>
            <w:r w:rsidRPr="00A952F9">
              <w:rPr>
                <w:rFonts w:cs="Arial"/>
                <w:szCs w:val="18"/>
              </w:rPr>
              <w:t>This attribute represents information of an TSCTSF NF Instance</w:t>
            </w:r>
          </w:p>
          <w:p w14:paraId="67EDA7E4" w14:textId="77777777" w:rsidR="002831DB" w:rsidRPr="00A952F9" w:rsidRDefault="002831DB" w:rsidP="002831DB">
            <w:pPr>
              <w:pStyle w:val="TAL"/>
              <w:keepNext w:val="0"/>
              <w:rPr>
                <w:rFonts w:cs="Arial"/>
                <w:szCs w:val="18"/>
              </w:rPr>
            </w:pPr>
          </w:p>
          <w:p w14:paraId="234ED236"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E329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TsctsfInfo</w:t>
            </w:r>
          </w:p>
          <w:p w14:paraId="22AF68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E51AF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EC35B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796A6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9722726" w14:textId="77777777" w:rsidR="002831DB" w:rsidRPr="00A952F9" w:rsidRDefault="002831DB" w:rsidP="002831DB">
            <w:pPr>
              <w:pStyle w:val="TAL"/>
              <w:keepNext w:val="0"/>
            </w:pPr>
            <w:r w:rsidRPr="00A952F9">
              <w:rPr>
                <w:rFonts w:cs="Arial"/>
                <w:szCs w:val="18"/>
              </w:rPr>
              <w:t>isNullable: False</w:t>
            </w:r>
          </w:p>
        </w:tc>
      </w:tr>
      <w:tr w:rsidR="002831DB" w:rsidRPr="00A952F9" w14:paraId="5D92974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C57C5"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163FDA57" w14:textId="77777777" w:rsidR="002831DB" w:rsidRPr="00A952F9" w:rsidRDefault="002831DB" w:rsidP="002831DB">
            <w:pPr>
              <w:pStyle w:val="TAL"/>
              <w:keepNext w:val="0"/>
              <w:rPr>
                <w:rFonts w:cs="Arial"/>
                <w:szCs w:val="18"/>
              </w:rPr>
            </w:pPr>
            <w:r w:rsidRPr="00A952F9">
              <w:rPr>
                <w:rFonts w:cs="Arial"/>
                <w:szCs w:val="18"/>
              </w:rPr>
              <w:t>This attribute represents the S-NSSAIs and DNNs supported by the TSCTSF</w:t>
            </w:r>
            <w:r w:rsidRPr="00A952F9">
              <w:rPr>
                <w:rFonts w:cs="Arial"/>
                <w:szCs w:val="18"/>
                <w:lang w:eastAsia="zh-CN"/>
              </w:rPr>
              <w:t xml:space="preserve">. 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2AA7F0CE" w14:textId="77777777" w:rsidR="002831DB" w:rsidRPr="00A952F9" w:rsidRDefault="002831DB" w:rsidP="002831DB">
            <w:pPr>
              <w:pStyle w:val="TAL"/>
              <w:keepNext w:val="0"/>
              <w:rPr>
                <w:rFonts w:cs="Arial"/>
                <w:szCs w:val="18"/>
              </w:rPr>
            </w:pPr>
          </w:p>
          <w:p w14:paraId="07CDE754" w14:textId="77777777" w:rsidR="002831DB" w:rsidRPr="00A952F9" w:rsidRDefault="002831DB" w:rsidP="002831DB">
            <w:pPr>
              <w:pStyle w:val="TAL"/>
              <w:keepNext w:val="0"/>
              <w:rPr>
                <w:rFonts w:cs="Arial"/>
                <w:szCs w:val="18"/>
              </w:rPr>
            </w:pPr>
          </w:p>
          <w:p w14:paraId="013048D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46783AD" w14:textId="77777777" w:rsidR="002831DB" w:rsidRPr="00A952F9" w:rsidRDefault="002831DB" w:rsidP="002831DB">
            <w:pPr>
              <w:pStyle w:val="TAL"/>
              <w:keepNext w:val="0"/>
            </w:pPr>
            <w:r w:rsidRPr="00A952F9">
              <w:t>type: SnssaiTsctsfInfoItem</w:t>
            </w:r>
          </w:p>
          <w:p w14:paraId="02334B56" w14:textId="77777777" w:rsidR="002831DB" w:rsidRPr="00A952F9" w:rsidRDefault="002831DB" w:rsidP="002831DB">
            <w:pPr>
              <w:pStyle w:val="TAL"/>
              <w:keepNext w:val="0"/>
            </w:pPr>
            <w:r w:rsidRPr="00A952F9">
              <w:t>multiplicity: 0..*</w:t>
            </w:r>
          </w:p>
          <w:p w14:paraId="04DDC5CD" w14:textId="77777777" w:rsidR="002831DB" w:rsidRPr="00A952F9" w:rsidRDefault="002831DB" w:rsidP="002831DB">
            <w:pPr>
              <w:pStyle w:val="TAL"/>
              <w:keepNext w:val="0"/>
            </w:pPr>
            <w:r w:rsidRPr="00A952F9">
              <w:t>isOrdered: False</w:t>
            </w:r>
          </w:p>
          <w:p w14:paraId="4AF9F100" w14:textId="77777777" w:rsidR="002831DB" w:rsidRPr="00A952F9" w:rsidRDefault="002831DB" w:rsidP="002831DB">
            <w:pPr>
              <w:pStyle w:val="TAL"/>
              <w:keepNext w:val="0"/>
            </w:pPr>
            <w:r w:rsidRPr="00A952F9">
              <w:t>isUnique: True</w:t>
            </w:r>
          </w:p>
          <w:p w14:paraId="719F6391" w14:textId="77777777" w:rsidR="002831DB" w:rsidRPr="00A952F9" w:rsidRDefault="002831DB" w:rsidP="002831DB">
            <w:pPr>
              <w:pStyle w:val="TAL"/>
              <w:keepNext w:val="0"/>
            </w:pPr>
            <w:r w:rsidRPr="00A952F9">
              <w:t>defaultValue: None</w:t>
            </w:r>
          </w:p>
          <w:p w14:paraId="0ABBB16F" w14:textId="77777777" w:rsidR="002831DB" w:rsidRPr="00A952F9" w:rsidRDefault="002831DB" w:rsidP="002831DB">
            <w:pPr>
              <w:pStyle w:val="TAL"/>
              <w:keepNext w:val="0"/>
            </w:pPr>
            <w:r w:rsidRPr="00A952F9">
              <w:t>isNullable: False</w:t>
            </w:r>
          </w:p>
        </w:tc>
      </w:tr>
      <w:tr w:rsidR="002831DB" w:rsidRPr="00A952F9" w14:paraId="59C5F75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1B80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1BF05AC" w14:textId="77777777" w:rsidR="002831DB" w:rsidRPr="00A952F9" w:rsidRDefault="002831DB" w:rsidP="002831DB">
            <w:pPr>
              <w:pStyle w:val="TAL"/>
              <w:keepNext w:val="0"/>
              <w:rPr>
                <w:rFonts w:cs="Arial"/>
                <w:szCs w:val="18"/>
              </w:rPr>
            </w:pPr>
            <w:r w:rsidRPr="00A952F9">
              <w:rPr>
                <w:rFonts w:cs="Arial"/>
                <w:szCs w:val="18"/>
              </w:rPr>
              <w:t>This attribute represents the ranges of External Group Identifiers that can be served by the TSCTSF.</w:t>
            </w:r>
          </w:p>
          <w:p w14:paraId="08495262" w14:textId="77777777" w:rsidR="002831DB" w:rsidRPr="00A952F9" w:rsidRDefault="002831DB" w:rsidP="002831DB">
            <w:pPr>
              <w:pStyle w:val="TAL"/>
              <w:keepNext w:val="0"/>
              <w:rPr>
                <w:rFonts w:cs="Arial"/>
                <w:szCs w:val="18"/>
              </w:rPr>
            </w:pPr>
          </w:p>
          <w:p w14:paraId="7FEA243B" w14:textId="77777777" w:rsidR="002831DB" w:rsidRPr="00A952F9" w:rsidRDefault="002831DB" w:rsidP="002831DB">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external group managed by the PLMN (or SNPN) of the </w:t>
            </w:r>
            <w:r w:rsidRPr="00A952F9">
              <w:rPr>
                <w:rFonts w:cs="Arial"/>
                <w:szCs w:val="18"/>
              </w:rPr>
              <w:t>TSCTSF</w:t>
            </w:r>
            <w:r w:rsidRPr="00A952F9">
              <w:t xml:space="preserve"> instance.</w:t>
            </w:r>
          </w:p>
          <w:p w14:paraId="547CF932" w14:textId="77777777" w:rsidR="002831DB" w:rsidRPr="00A952F9" w:rsidRDefault="002831DB" w:rsidP="002831DB">
            <w:pPr>
              <w:pStyle w:val="TAL"/>
              <w:keepNext w:val="0"/>
            </w:pPr>
          </w:p>
          <w:p w14:paraId="5970E67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B46C510" w14:textId="77777777" w:rsidR="002831DB" w:rsidRPr="00A952F9" w:rsidRDefault="002831DB" w:rsidP="002831DB">
            <w:pPr>
              <w:pStyle w:val="TAL"/>
              <w:keepNext w:val="0"/>
            </w:pPr>
            <w:r w:rsidRPr="00A952F9">
              <w:t>type: IdentityRange</w:t>
            </w:r>
          </w:p>
          <w:p w14:paraId="4502E27C" w14:textId="77777777" w:rsidR="002831DB" w:rsidRPr="00A952F9" w:rsidRDefault="002831DB" w:rsidP="002831DB">
            <w:pPr>
              <w:pStyle w:val="TAL"/>
              <w:keepNext w:val="0"/>
            </w:pPr>
            <w:r w:rsidRPr="00A952F9">
              <w:t>multiplicity: 0..*</w:t>
            </w:r>
          </w:p>
          <w:p w14:paraId="1AB78990" w14:textId="77777777" w:rsidR="002831DB" w:rsidRPr="00A952F9" w:rsidRDefault="002831DB" w:rsidP="002831DB">
            <w:pPr>
              <w:pStyle w:val="TAL"/>
              <w:keepNext w:val="0"/>
            </w:pPr>
            <w:r w:rsidRPr="00A952F9">
              <w:t>isOrdered: False</w:t>
            </w:r>
          </w:p>
          <w:p w14:paraId="0E251CFA" w14:textId="77777777" w:rsidR="002831DB" w:rsidRPr="00A952F9" w:rsidRDefault="002831DB" w:rsidP="002831DB">
            <w:pPr>
              <w:pStyle w:val="TAL"/>
              <w:keepNext w:val="0"/>
            </w:pPr>
            <w:r w:rsidRPr="00A952F9">
              <w:t>isUnique: True</w:t>
            </w:r>
          </w:p>
          <w:p w14:paraId="40D5571F" w14:textId="77777777" w:rsidR="002831DB" w:rsidRPr="00A952F9" w:rsidRDefault="002831DB" w:rsidP="002831DB">
            <w:pPr>
              <w:pStyle w:val="TAL"/>
              <w:keepNext w:val="0"/>
            </w:pPr>
            <w:r w:rsidRPr="00A952F9">
              <w:t>defaultValue: None</w:t>
            </w:r>
          </w:p>
          <w:p w14:paraId="537C11DC" w14:textId="77777777" w:rsidR="002831DB" w:rsidRPr="00A952F9" w:rsidRDefault="002831DB" w:rsidP="002831DB">
            <w:pPr>
              <w:pStyle w:val="TAL"/>
              <w:keepNext w:val="0"/>
            </w:pPr>
            <w:r w:rsidRPr="00A952F9">
              <w:t>isNullable: False</w:t>
            </w:r>
          </w:p>
        </w:tc>
      </w:tr>
      <w:tr w:rsidR="002831DB" w:rsidRPr="00A952F9" w14:paraId="790DC5E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EBD5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3CA197CE" w14:textId="77777777" w:rsidR="002831DB" w:rsidRPr="00A952F9" w:rsidRDefault="002831DB" w:rsidP="002831DB">
            <w:pPr>
              <w:pStyle w:val="TAL"/>
              <w:keepNext w:val="0"/>
              <w:rPr>
                <w:rFonts w:cs="Arial"/>
                <w:szCs w:val="18"/>
              </w:rPr>
            </w:pPr>
            <w:r w:rsidRPr="00A952F9">
              <w:rPr>
                <w:rFonts w:cs="Arial"/>
                <w:szCs w:val="18"/>
              </w:rPr>
              <w:t>This attribute represents the ranges of SUPIs that can be served by the TSCTSF instance.</w:t>
            </w:r>
          </w:p>
          <w:p w14:paraId="1E498956" w14:textId="77777777" w:rsidR="002831DB" w:rsidRPr="00A952F9" w:rsidRDefault="002831DB" w:rsidP="002831DB">
            <w:pPr>
              <w:pStyle w:val="TAL"/>
              <w:keepNext w:val="0"/>
              <w:rPr>
                <w:rFonts w:cs="Arial"/>
                <w:szCs w:val="18"/>
              </w:rPr>
            </w:pPr>
          </w:p>
          <w:p w14:paraId="0626775F" w14:textId="77777777" w:rsidR="002831DB" w:rsidRPr="00A952F9" w:rsidRDefault="002831DB" w:rsidP="002831DB">
            <w:pPr>
              <w:pStyle w:val="TAL"/>
              <w:keepNext w:val="0"/>
              <w:rPr>
                <w:rFonts w:cs="Arial"/>
                <w:szCs w:val="18"/>
              </w:rPr>
            </w:pPr>
          </w:p>
          <w:p w14:paraId="0CBE23CC"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57009FF" w14:textId="77777777" w:rsidR="002831DB" w:rsidRPr="00A952F9" w:rsidRDefault="002831DB" w:rsidP="002831DB">
            <w:pPr>
              <w:pStyle w:val="TAL"/>
              <w:keepNext w:val="0"/>
            </w:pPr>
            <w:r w:rsidRPr="00A952F9">
              <w:t>type: SupiRange</w:t>
            </w:r>
          </w:p>
          <w:p w14:paraId="663C6103" w14:textId="77777777" w:rsidR="002831DB" w:rsidRPr="00A952F9" w:rsidRDefault="002831DB" w:rsidP="002831DB">
            <w:pPr>
              <w:pStyle w:val="TAL"/>
              <w:keepNext w:val="0"/>
            </w:pPr>
            <w:r w:rsidRPr="00A952F9">
              <w:t>multiplicity: 0..*</w:t>
            </w:r>
          </w:p>
          <w:p w14:paraId="3562A727" w14:textId="77777777" w:rsidR="002831DB" w:rsidRPr="00A952F9" w:rsidRDefault="002831DB" w:rsidP="002831DB">
            <w:pPr>
              <w:pStyle w:val="TAL"/>
              <w:keepNext w:val="0"/>
            </w:pPr>
            <w:r w:rsidRPr="00A952F9">
              <w:t>isOrdered: False</w:t>
            </w:r>
          </w:p>
          <w:p w14:paraId="24B34EB3" w14:textId="77777777" w:rsidR="002831DB" w:rsidRPr="00A952F9" w:rsidRDefault="002831DB" w:rsidP="002831DB">
            <w:pPr>
              <w:pStyle w:val="TAL"/>
              <w:keepNext w:val="0"/>
            </w:pPr>
            <w:r w:rsidRPr="00A952F9">
              <w:t>isUnique: True</w:t>
            </w:r>
          </w:p>
          <w:p w14:paraId="0DDEE01A" w14:textId="77777777" w:rsidR="002831DB" w:rsidRPr="00A952F9" w:rsidRDefault="002831DB" w:rsidP="002831DB">
            <w:pPr>
              <w:pStyle w:val="TAL"/>
              <w:keepNext w:val="0"/>
            </w:pPr>
            <w:r w:rsidRPr="00A952F9">
              <w:t>defaultValue: None</w:t>
            </w:r>
          </w:p>
          <w:p w14:paraId="3A480C54" w14:textId="77777777" w:rsidR="002831DB" w:rsidRPr="00A952F9" w:rsidRDefault="002831DB" w:rsidP="002831DB">
            <w:pPr>
              <w:pStyle w:val="TAL"/>
              <w:keepNext w:val="0"/>
            </w:pPr>
            <w:r w:rsidRPr="00A952F9">
              <w:t>isNullable: False</w:t>
            </w:r>
          </w:p>
        </w:tc>
      </w:tr>
      <w:tr w:rsidR="002831DB" w:rsidRPr="00A952F9" w14:paraId="5C922C7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E5BD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44C69CBA" w14:textId="77777777" w:rsidR="002831DB" w:rsidRPr="00A952F9" w:rsidRDefault="002831DB" w:rsidP="002831DB">
            <w:pPr>
              <w:pStyle w:val="TAL"/>
              <w:keepNext w:val="0"/>
              <w:rPr>
                <w:rFonts w:cs="Arial"/>
                <w:szCs w:val="18"/>
              </w:rPr>
            </w:pPr>
            <w:r w:rsidRPr="00A952F9">
              <w:rPr>
                <w:rFonts w:cs="Arial"/>
                <w:szCs w:val="18"/>
              </w:rPr>
              <w:t>This attribute represents the ranges of GPSIs that can be served by the TSCTSF instance.</w:t>
            </w:r>
          </w:p>
          <w:p w14:paraId="12775FF1" w14:textId="77777777" w:rsidR="002831DB" w:rsidRPr="00A952F9" w:rsidRDefault="002831DB" w:rsidP="002831DB">
            <w:pPr>
              <w:pStyle w:val="TAL"/>
              <w:keepNext w:val="0"/>
              <w:rPr>
                <w:rFonts w:cs="Arial"/>
                <w:szCs w:val="18"/>
              </w:rPr>
            </w:pPr>
          </w:p>
          <w:p w14:paraId="08A86843" w14:textId="77777777" w:rsidR="002831DB" w:rsidRPr="00A952F9" w:rsidRDefault="002831DB" w:rsidP="002831DB">
            <w:pPr>
              <w:pStyle w:val="TAL"/>
              <w:keepNext w:val="0"/>
              <w:rPr>
                <w:rFonts w:cs="Arial"/>
                <w:szCs w:val="18"/>
              </w:rPr>
            </w:pPr>
          </w:p>
          <w:p w14:paraId="3FB47F4C" w14:textId="77777777" w:rsidR="002831DB" w:rsidRPr="00A952F9" w:rsidRDefault="002831DB" w:rsidP="002831DB">
            <w:pPr>
              <w:pStyle w:val="TAL"/>
              <w:keepNext w:val="0"/>
              <w:rPr>
                <w:rFonts w:cs="Arial"/>
                <w:szCs w:val="18"/>
              </w:rPr>
            </w:pPr>
          </w:p>
          <w:p w14:paraId="0A845FD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5DEE7D" w14:textId="77777777" w:rsidR="002831DB" w:rsidRPr="00A952F9" w:rsidRDefault="002831DB" w:rsidP="002831DB">
            <w:pPr>
              <w:pStyle w:val="TAL"/>
              <w:keepNext w:val="0"/>
            </w:pPr>
            <w:r w:rsidRPr="00A952F9">
              <w:t>type: IdentityRange</w:t>
            </w:r>
          </w:p>
          <w:p w14:paraId="1592DF0B" w14:textId="77777777" w:rsidR="002831DB" w:rsidRPr="00A952F9" w:rsidRDefault="002831DB" w:rsidP="002831DB">
            <w:pPr>
              <w:pStyle w:val="TAL"/>
              <w:keepNext w:val="0"/>
            </w:pPr>
            <w:r w:rsidRPr="00A952F9">
              <w:t>multiplicity: 0..*</w:t>
            </w:r>
          </w:p>
          <w:p w14:paraId="3E837439" w14:textId="77777777" w:rsidR="002831DB" w:rsidRPr="00A952F9" w:rsidRDefault="002831DB" w:rsidP="002831DB">
            <w:pPr>
              <w:pStyle w:val="TAL"/>
              <w:keepNext w:val="0"/>
            </w:pPr>
            <w:r w:rsidRPr="00A952F9">
              <w:t>isOrdered: False</w:t>
            </w:r>
          </w:p>
          <w:p w14:paraId="540E96A2" w14:textId="77777777" w:rsidR="002831DB" w:rsidRPr="00A952F9" w:rsidRDefault="002831DB" w:rsidP="002831DB">
            <w:pPr>
              <w:pStyle w:val="TAL"/>
              <w:keepNext w:val="0"/>
            </w:pPr>
            <w:r w:rsidRPr="00A952F9">
              <w:t>isUnique: True</w:t>
            </w:r>
          </w:p>
          <w:p w14:paraId="4EB59C38" w14:textId="77777777" w:rsidR="002831DB" w:rsidRPr="00A952F9" w:rsidRDefault="002831DB" w:rsidP="002831DB">
            <w:pPr>
              <w:pStyle w:val="TAL"/>
              <w:keepNext w:val="0"/>
            </w:pPr>
            <w:r w:rsidRPr="00A952F9">
              <w:t>defaultValue: None</w:t>
            </w:r>
          </w:p>
          <w:p w14:paraId="2836E23E" w14:textId="77777777" w:rsidR="002831DB" w:rsidRPr="00A952F9" w:rsidRDefault="002831DB" w:rsidP="002831DB">
            <w:pPr>
              <w:pStyle w:val="TAL"/>
              <w:keepNext w:val="0"/>
            </w:pPr>
            <w:r w:rsidRPr="00A952F9">
              <w:t>isNullable: False</w:t>
            </w:r>
          </w:p>
        </w:tc>
      </w:tr>
      <w:tr w:rsidR="002831DB" w:rsidRPr="00A952F9" w14:paraId="4EEFDE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0465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1585106" w14:textId="77777777" w:rsidR="002831DB" w:rsidRPr="00A952F9" w:rsidRDefault="002831DB" w:rsidP="002831DB">
            <w:pPr>
              <w:pStyle w:val="TAL"/>
              <w:keepNext w:val="0"/>
              <w:rPr>
                <w:rFonts w:cs="Arial"/>
                <w:szCs w:val="18"/>
              </w:rPr>
            </w:pPr>
            <w:r w:rsidRPr="00A952F9">
              <w:rPr>
                <w:rFonts w:cs="Arial"/>
                <w:szCs w:val="18"/>
              </w:rPr>
              <w:t>This attribute represents the ranges of Internal Group Identifiers that can be served by the TSCTSF instance.</w:t>
            </w:r>
          </w:p>
          <w:p w14:paraId="14293B1C" w14:textId="77777777" w:rsidR="002831DB" w:rsidRPr="00A952F9" w:rsidRDefault="002831DB" w:rsidP="002831DB">
            <w:pPr>
              <w:pStyle w:val="TAL"/>
              <w:keepNext w:val="0"/>
              <w:rPr>
                <w:rFonts w:cs="Arial"/>
                <w:szCs w:val="18"/>
              </w:rPr>
            </w:pPr>
          </w:p>
          <w:p w14:paraId="0CCD522E" w14:textId="77777777" w:rsidR="002831DB" w:rsidRPr="00A952F9" w:rsidRDefault="002831DB" w:rsidP="002831DB">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internal group managed by the PLMN (or SNPN) of the </w:t>
            </w:r>
            <w:r w:rsidRPr="00A952F9">
              <w:rPr>
                <w:rFonts w:cs="Arial"/>
                <w:szCs w:val="18"/>
              </w:rPr>
              <w:t>TSCTSF</w:t>
            </w:r>
            <w:r w:rsidRPr="00A952F9">
              <w:t xml:space="preserve"> instance.</w:t>
            </w:r>
          </w:p>
          <w:p w14:paraId="3BD65A3F" w14:textId="77777777" w:rsidR="002831DB" w:rsidRPr="00A952F9" w:rsidRDefault="002831DB" w:rsidP="002831DB">
            <w:pPr>
              <w:pStyle w:val="TAL"/>
              <w:keepNext w:val="0"/>
            </w:pPr>
          </w:p>
          <w:p w14:paraId="2950EAD2"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4D3C27" w14:textId="77777777" w:rsidR="002831DB" w:rsidRPr="00A952F9" w:rsidRDefault="002831DB" w:rsidP="002831DB">
            <w:pPr>
              <w:pStyle w:val="TAL"/>
              <w:keepNext w:val="0"/>
            </w:pPr>
            <w:r w:rsidRPr="00A952F9">
              <w:t>type: InternalGroupIdRange</w:t>
            </w:r>
          </w:p>
          <w:p w14:paraId="4E09710B" w14:textId="77777777" w:rsidR="002831DB" w:rsidRPr="00A952F9" w:rsidRDefault="002831DB" w:rsidP="002831DB">
            <w:pPr>
              <w:pStyle w:val="TAL"/>
              <w:keepNext w:val="0"/>
            </w:pPr>
            <w:r w:rsidRPr="00A952F9">
              <w:t>multiplicity: 0..*</w:t>
            </w:r>
          </w:p>
          <w:p w14:paraId="5B429AC5" w14:textId="77777777" w:rsidR="002831DB" w:rsidRPr="00A952F9" w:rsidRDefault="002831DB" w:rsidP="002831DB">
            <w:pPr>
              <w:pStyle w:val="TAL"/>
              <w:keepNext w:val="0"/>
            </w:pPr>
            <w:r w:rsidRPr="00A952F9">
              <w:t>isOrdered: False</w:t>
            </w:r>
          </w:p>
          <w:p w14:paraId="2538675D" w14:textId="77777777" w:rsidR="002831DB" w:rsidRPr="00A952F9" w:rsidRDefault="002831DB" w:rsidP="002831DB">
            <w:pPr>
              <w:pStyle w:val="TAL"/>
              <w:keepNext w:val="0"/>
            </w:pPr>
            <w:r w:rsidRPr="00A952F9">
              <w:t>isUnique: True</w:t>
            </w:r>
          </w:p>
          <w:p w14:paraId="7FE20E8F" w14:textId="77777777" w:rsidR="002831DB" w:rsidRPr="00A952F9" w:rsidRDefault="002831DB" w:rsidP="002831DB">
            <w:pPr>
              <w:pStyle w:val="TAL"/>
              <w:keepNext w:val="0"/>
            </w:pPr>
            <w:r w:rsidRPr="00A952F9">
              <w:t>defaultValue: None</w:t>
            </w:r>
          </w:p>
          <w:p w14:paraId="1E55717F" w14:textId="77777777" w:rsidR="002831DB" w:rsidRPr="00A952F9" w:rsidRDefault="002831DB" w:rsidP="002831DB">
            <w:pPr>
              <w:pStyle w:val="TAL"/>
              <w:keepNext w:val="0"/>
            </w:pPr>
            <w:r w:rsidRPr="00A952F9">
              <w:t>isNullable: False</w:t>
            </w:r>
          </w:p>
        </w:tc>
      </w:tr>
      <w:tr w:rsidR="002831DB" w:rsidRPr="00A952F9" w14:paraId="09C0CE2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BDB7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248F19A8" w14:textId="77777777" w:rsidR="002831DB" w:rsidRPr="00A952F9" w:rsidRDefault="002831DB" w:rsidP="002831DB">
            <w:pPr>
              <w:pStyle w:val="TAL"/>
              <w:keepNext w:val="0"/>
              <w:rPr>
                <w:rFonts w:cs="Arial"/>
                <w:szCs w:val="18"/>
              </w:rPr>
            </w:pPr>
            <w:r w:rsidRPr="00A952F9">
              <w:rPr>
                <w:rFonts w:cs="Arial"/>
                <w:szCs w:val="18"/>
              </w:rPr>
              <w:t xml:space="preserve">This attribute shall be present if the GMLC is dedicated to serve the listed external client type(s), e.g. emergency client. </w:t>
            </w:r>
          </w:p>
          <w:p w14:paraId="20D80911" w14:textId="77777777" w:rsidR="002831DB" w:rsidRPr="00A952F9" w:rsidRDefault="002831DB" w:rsidP="002831DB">
            <w:pPr>
              <w:pStyle w:val="TAL"/>
              <w:keepNext w:val="0"/>
              <w:rPr>
                <w:rFonts w:cs="Arial"/>
                <w:szCs w:val="18"/>
              </w:rPr>
            </w:pPr>
          </w:p>
          <w:p w14:paraId="1AE08C26" w14:textId="77777777" w:rsidR="002831DB" w:rsidRPr="00A952F9" w:rsidRDefault="002831DB" w:rsidP="002831DB">
            <w:pPr>
              <w:pStyle w:val="TAL"/>
              <w:keepNext w:val="0"/>
              <w:rPr>
                <w:rFonts w:cs="Arial"/>
                <w:szCs w:val="18"/>
              </w:rPr>
            </w:pPr>
            <w:r w:rsidRPr="00A952F9">
              <w:rPr>
                <w:rFonts w:cs="Arial"/>
                <w:szCs w:val="18"/>
              </w:rPr>
              <w:t>Absence of this attribute means the GMLC is not dedicated to serve specific client types.</w:t>
            </w:r>
          </w:p>
          <w:p w14:paraId="336D3F69" w14:textId="77777777" w:rsidR="002831DB" w:rsidRPr="00A952F9" w:rsidRDefault="002831DB" w:rsidP="002831DB">
            <w:pPr>
              <w:pStyle w:val="TAL"/>
              <w:keepNext w:val="0"/>
              <w:rPr>
                <w:rFonts w:cs="Arial"/>
                <w:szCs w:val="18"/>
              </w:rPr>
            </w:pPr>
          </w:p>
          <w:p w14:paraId="01265C11" w14:textId="77777777" w:rsidR="002831DB" w:rsidRPr="00A952F9" w:rsidRDefault="002831DB" w:rsidP="002831DB">
            <w:pPr>
              <w:pStyle w:val="TAL"/>
              <w:keepNext w:val="0"/>
              <w:rPr>
                <w:rFonts w:cs="Arial"/>
                <w:szCs w:val="18"/>
              </w:rPr>
            </w:pPr>
            <w:r w:rsidRPr="00A952F9">
              <w:t>See clause 6.1.6.3.3 TS 29.572 [86].</w:t>
            </w:r>
          </w:p>
          <w:p w14:paraId="37A69F24" w14:textId="77777777" w:rsidR="002831DB" w:rsidRPr="00A952F9" w:rsidRDefault="002831DB" w:rsidP="002831DB">
            <w:pPr>
              <w:pStyle w:val="TAL"/>
              <w:keepNext w:val="0"/>
            </w:pPr>
          </w:p>
          <w:p w14:paraId="0E33ECF1" w14:textId="77777777" w:rsidR="002831DB" w:rsidRPr="00A952F9" w:rsidRDefault="002831DB" w:rsidP="002831DB">
            <w:pPr>
              <w:pStyle w:val="TAL"/>
              <w:keepNext w:val="0"/>
            </w:pPr>
            <w:r w:rsidRPr="00A952F9">
              <w:t xml:space="preserve">allowedValues: </w:t>
            </w:r>
          </w:p>
          <w:p w14:paraId="791595B7" w14:textId="77777777" w:rsidR="002831DB" w:rsidRPr="00A952F9" w:rsidRDefault="002831DB" w:rsidP="002831DB">
            <w:pPr>
              <w:pStyle w:val="TAL"/>
              <w:keepNext w:val="0"/>
            </w:pPr>
            <w:r w:rsidRPr="00A952F9">
              <w:t>"EMERGENCY_SERVICES": External client for emergency services</w:t>
            </w:r>
          </w:p>
          <w:p w14:paraId="4C1D8836" w14:textId="77777777" w:rsidR="002831DB" w:rsidRPr="00A952F9" w:rsidRDefault="002831DB" w:rsidP="002831DB">
            <w:pPr>
              <w:pStyle w:val="TAL"/>
              <w:keepNext w:val="0"/>
            </w:pPr>
            <w:r w:rsidRPr="00A952F9">
              <w:t>"VALUE_ADDED_SERVICES": External client for value added services</w:t>
            </w:r>
          </w:p>
          <w:p w14:paraId="23FF6DD7" w14:textId="77777777" w:rsidR="002831DB" w:rsidRPr="00A952F9" w:rsidRDefault="002831DB" w:rsidP="002831DB">
            <w:pPr>
              <w:pStyle w:val="TAL"/>
              <w:keepNext w:val="0"/>
            </w:pPr>
            <w:r w:rsidRPr="00A952F9">
              <w:t>"PLMN_OPERATOR_SERVICES": External client for PLMN operator services</w:t>
            </w:r>
          </w:p>
          <w:p w14:paraId="19258C00" w14:textId="77777777" w:rsidR="002831DB" w:rsidRPr="00A952F9" w:rsidRDefault="002831DB" w:rsidP="002831DB">
            <w:pPr>
              <w:pStyle w:val="TAL"/>
              <w:keepNext w:val="0"/>
            </w:pPr>
            <w:r w:rsidRPr="00A952F9">
              <w:t>"LAWFUL_INTERCEPT_SERVICES": External client for Lawful Intercept services</w:t>
            </w:r>
          </w:p>
          <w:p w14:paraId="5078ACFF" w14:textId="77777777" w:rsidR="002831DB" w:rsidRPr="00A952F9" w:rsidRDefault="002831DB" w:rsidP="002831DB">
            <w:pPr>
              <w:pStyle w:val="TAL"/>
              <w:keepNext w:val="0"/>
            </w:pPr>
            <w:r w:rsidRPr="00A952F9">
              <w:t>"PLMN_OPERATOR_BROADCAST_SERVICES": External client for PLMN Operator Broadcast services</w:t>
            </w:r>
          </w:p>
          <w:p w14:paraId="40919A0A" w14:textId="77777777" w:rsidR="002831DB" w:rsidRPr="00A952F9" w:rsidRDefault="002831DB" w:rsidP="002831DB">
            <w:pPr>
              <w:pStyle w:val="TAL"/>
              <w:keepNext w:val="0"/>
            </w:pPr>
            <w:r w:rsidRPr="00A952F9">
              <w:t>"PLMN_OPERATOR_OM": External client for PLMN Operator O&amp;M</w:t>
            </w:r>
          </w:p>
          <w:p w14:paraId="2CCF3E96" w14:textId="77777777" w:rsidR="002831DB" w:rsidRPr="00A952F9" w:rsidRDefault="002831DB" w:rsidP="002831DB">
            <w:pPr>
              <w:pStyle w:val="TAL"/>
              <w:keepNext w:val="0"/>
            </w:pPr>
            <w:r w:rsidRPr="00A952F9">
              <w:t>"PLMN_OPERATOR_ANONYMOUS_STATISTICS": External client for PLMN Operator anonymous statistics</w:t>
            </w:r>
          </w:p>
          <w:p w14:paraId="25A0C8E0" w14:textId="77777777" w:rsidR="002831DB" w:rsidRPr="00A952F9" w:rsidRDefault="002831DB" w:rsidP="002831DB">
            <w:pPr>
              <w:pStyle w:val="TAL"/>
              <w:keepNext w:val="0"/>
              <w:rPr>
                <w:rFonts w:cs="Arial"/>
                <w:szCs w:val="18"/>
              </w:rPr>
            </w:pPr>
            <w:r w:rsidRPr="00A952F9">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2446FEB0" w14:textId="77777777" w:rsidR="002831DB" w:rsidRPr="00A952F9" w:rsidRDefault="002831DB" w:rsidP="002831DB">
            <w:pPr>
              <w:pStyle w:val="TAL"/>
              <w:keepNext w:val="0"/>
            </w:pPr>
            <w:r w:rsidRPr="00A952F9">
              <w:t xml:space="preserve">type: </w:t>
            </w:r>
            <w:r w:rsidRPr="00A952F9">
              <w:rPr>
                <w:rFonts w:cs="Arial"/>
                <w:snapToGrid w:val="0"/>
                <w:szCs w:val="18"/>
              </w:rPr>
              <w:t>&lt;&lt;enumeration&gt;&gt;</w:t>
            </w:r>
          </w:p>
          <w:p w14:paraId="52A55A16" w14:textId="77777777" w:rsidR="002831DB" w:rsidRPr="00A952F9" w:rsidRDefault="002831DB" w:rsidP="002831DB">
            <w:pPr>
              <w:pStyle w:val="TAL"/>
              <w:keepNext w:val="0"/>
            </w:pPr>
            <w:r w:rsidRPr="00A952F9">
              <w:t>multiplicity: 0..*</w:t>
            </w:r>
          </w:p>
          <w:p w14:paraId="2C7DE804" w14:textId="77777777" w:rsidR="002831DB" w:rsidRPr="00A952F9" w:rsidRDefault="002831DB" w:rsidP="002831DB">
            <w:pPr>
              <w:pStyle w:val="TAL"/>
              <w:keepNext w:val="0"/>
            </w:pPr>
            <w:r w:rsidRPr="00A952F9">
              <w:t>isOrdered: False</w:t>
            </w:r>
          </w:p>
          <w:p w14:paraId="753ABC1D" w14:textId="77777777" w:rsidR="002831DB" w:rsidRPr="00A952F9" w:rsidRDefault="002831DB" w:rsidP="002831DB">
            <w:pPr>
              <w:pStyle w:val="TAL"/>
              <w:keepNext w:val="0"/>
            </w:pPr>
            <w:r w:rsidRPr="00A952F9">
              <w:t>isUnique: True</w:t>
            </w:r>
          </w:p>
          <w:p w14:paraId="694F9C7E" w14:textId="77777777" w:rsidR="002831DB" w:rsidRPr="00A952F9" w:rsidRDefault="002831DB" w:rsidP="002831DB">
            <w:pPr>
              <w:pStyle w:val="TAL"/>
              <w:keepNext w:val="0"/>
            </w:pPr>
            <w:r w:rsidRPr="00A952F9">
              <w:t>defaultValue: None</w:t>
            </w:r>
          </w:p>
          <w:p w14:paraId="2E3386A2" w14:textId="77777777" w:rsidR="002831DB" w:rsidRPr="00A952F9" w:rsidRDefault="002831DB" w:rsidP="002831DB">
            <w:pPr>
              <w:pStyle w:val="TAL"/>
              <w:keepNext w:val="0"/>
            </w:pPr>
            <w:r w:rsidRPr="00A952F9">
              <w:t>isNullable: False</w:t>
            </w:r>
          </w:p>
        </w:tc>
      </w:tr>
      <w:tr w:rsidR="002831DB" w:rsidRPr="00A952F9" w14:paraId="651AD5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20EE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7DF19D9C" w14:textId="77777777" w:rsidR="002831DB" w:rsidRPr="00A952F9" w:rsidRDefault="002831DB" w:rsidP="002831DB">
            <w:pPr>
              <w:pStyle w:val="TAL"/>
              <w:keepNext w:val="0"/>
              <w:rPr>
                <w:rFonts w:cs="Arial"/>
                <w:szCs w:val="18"/>
                <w:lang w:eastAsia="zh-CN"/>
              </w:rPr>
            </w:pPr>
            <w:r w:rsidRPr="00A952F9">
              <w:rPr>
                <w:rFonts w:cs="Arial"/>
                <w:szCs w:val="18"/>
              </w:rPr>
              <w:t xml:space="preserve">This attribute represents </w:t>
            </w:r>
            <w:r w:rsidRPr="00A952F9">
              <w:rPr>
                <w:rFonts w:cs="Arial"/>
                <w:szCs w:val="18"/>
                <w:lang w:eastAsia="zh-CN"/>
              </w:rPr>
              <w:t>each item of the array shall carry an OctetString indicating the ISDN number of the GMLC in international number format as described in ITU-T Rec. E.164 [94] and shall be encoded as a TBCD-string.</w:t>
            </w:r>
          </w:p>
          <w:p w14:paraId="39385BA3" w14:textId="77777777" w:rsidR="002831DB" w:rsidRPr="00A952F9" w:rsidRDefault="002831DB" w:rsidP="002831DB">
            <w:pPr>
              <w:pStyle w:val="TAL"/>
              <w:keepNext w:val="0"/>
              <w:rPr>
                <w:rFonts w:cs="Arial"/>
                <w:szCs w:val="18"/>
                <w:lang w:eastAsia="zh-CN"/>
              </w:rPr>
            </w:pPr>
          </w:p>
          <w:p w14:paraId="422060B2" w14:textId="77777777" w:rsidR="002831DB" w:rsidRPr="00A952F9" w:rsidRDefault="002831DB" w:rsidP="002831DB">
            <w:pPr>
              <w:pStyle w:val="TAL"/>
              <w:keepNext w:val="0"/>
              <w:rPr>
                <w:rFonts w:cs="Arial"/>
                <w:szCs w:val="18"/>
              </w:rPr>
            </w:pPr>
            <w:r w:rsidRPr="00A952F9">
              <w:rPr>
                <w:rFonts w:cs="Arial"/>
                <w:szCs w:val="18"/>
                <w:lang w:eastAsia="zh-CN"/>
              </w:rPr>
              <w:t>Pattern for string: "^[0-9]{5,15}$"</w:t>
            </w:r>
          </w:p>
          <w:p w14:paraId="6F2A5664" w14:textId="77777777" w:rsidR="002831DB" w:rsidRPr="00A952F9" w:rsidRDefault="002831DB" w:rsidP="002831DB">
            <w:pPr>
              <w:pStyle w:val="TAL"/>
              <w:keepNext w:val="0"/>
              <w:rPr>
                <w:rFonts w:cs="Arial"/>
                <w:szCs w:val="18"/>
              </w:rPr>
            </w:pPr>
          </w:p>
          <w:p w14:paraId="46413057"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E856BE" w14:textId="77777777" w:rsidR="002831DB" w:rsidRPr="00A952F9" w:rsidRDefault="002831DB" w:rsidP="002831DB">
            <w:pPr>
              <w:pStyle w:val="TAL"/>
              <w:keepNext w:val="0"/>
            </w:pPr>
            <w:r w:rsidRPr="00A952F9">
              <w:t>type: String</w:t>
            </w:r>
          </w:p>
          <w:p w14:paraId="65548865" w14:textId="77777777" w:rsidR="002831DB" w:rsidRPr="00A952F9" w:rsidRDefault="002831DB" w:rsidP="002831DB">
            <w:pPr>
              <w:pStyle w:val="TAL"/>
              <w:keepNext w:val="0"/>
            </w:pPr>
            <w:r w:rsidRPr="00A952F9">
              <w:t>multiplicity: 0..*</w:t>
            </w:r>
          </w:p>
          <w:p w14:paraId="77016E91" w14:textId="77777777" w:rsidR="002831DB" w:rsidRPr="00A952F9" w:rsidRDefault="002831DB" w:rsidP="002831DB">
            <w:pPr>
              <w:pStyle w:val="TAL"/>
              <w:keepNext w:val="0"/>
            </w:pPr>
            <w:r w:rsidRPr="00A952F9">
              <w:t>isOrdered: False</w:t>
            </w:r>
          </w:p>
          <w:p w14:paraId="0CFBB5C0" w14:textId="77777777" w:rsidR="002831DB" w:rsidRPr="00A952F9" w:rsidRDefault="002831DB" w:rsidP="002831DB">
            <w:pPr>
              <w:pStyle w:val="TAL"/>
              <w:keepNext w:val="0"/>
            </w:pPr>
            <w:r w:rsidRPr="00A952F9">
              <w:t>isUnique: True</w:t>
            </w:r>
          </w:p>
          <w:p w14:paraId="2F785101" w14:textId="77777777" w:rsidR="002831DB" w:rsidRPr="00A952F9" w:rsidRDefault="002831DB" w:rsidP="002831DB">
            <w:pPr>
              <w:pStyle w:val="TAL"/>
              <w:keepNext w:val="0"/>
            </w:pPr>
            <w:r w:rsidRPr="00A952F9">
              <w:t>defaultValue: None</w:t>
            </w:r>
          </w:p>
          <w:p w14:paraId="35C86D6E" w14:textId="77777777" w:rsidR="002831DB" w:rsidRPr="00A952F9" w:rsidRDefault="002831DB" w:rsidP="002831DB">
            <w:pPr>
              <w:pStyle w:val="TAL"/>
              <w:keepNext w:val="0"/>
            </w:pPr>
            <w:r w:rsidRPr="00A952F9">
              <w:t>isNullable: False</w:t>
            </w:r>
          </w:p>
        </w:tc>
      </w:tr>
      <w:tr w:rsidR="002831DB" w:rsidRPr="00A952F9" w14:paraId="1A1B5F3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0EC6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gmlcInfo</w:t>
            </w:r>
          </w:p>
        </w:tc>
        <w:tc>
          <w:tcPr>
            <w:tcW w:w="4395" w:type="dxa"/>
            <w:tcBorders>
              <w:top w:val="single" w:sz="4" w:space="0" w:color="auto"/>
              <w:left w:val="single" w:sz="4" w:space="0" w:color="auto"/>
              <w:bottom w:val="single" w:sz="4" w:space="0" w:color="auto"/>
              <w:right w:val="single" w:sz="4" w:space="0" w:color="auto"/>
            </w:tcBorders>
          </w:tcPr>
          <w:p w14:paraId="7428EE39" w14:textId="77777777" w:rsidR="002831DB" w:rsidRPr="00A952F9" w:rsidRDefault="002831DB" w:rsidP="002831DB">
            <w:pPr>
              <w:pStyle w:val="TAL"/>
              <w:keepNext w:val="0"/>
              <w:rPr>
                <w:rFonts w:cs="Arial"/>
                <w:szCs w:val="18"/>
              </w:rPr>
            </w:pPr>
            <w:r w:rsidRPr="00A952F9">
              <w:rPr>
                <w:rFonts w:cs="Arial"/>
                <w:szCs w:val="18"/>
              </w:rPr>
              <w:t>This attribute represents information of an GMLC NF Instance.</w:t>
            </w:r>
          </w:p>
          <w:p w14:paraId="6147E842" w14:textId="77777777" w:rsidR="002831DB" w:rsidRPr="00A952F9" w:rsidRDefault="002831DB" w:rsidP="002831DB">
            <w:pPr>
              <w:pStyle w:val="TAL"/>
              <w:keepNext w:val="0"/>
              <w:rPr>
                <w:rFonts w:cs="Arial"/>
                <w:szCs w:val="18"/>
              </w:rPr>
            </w:pPr>
          </w:p>
          <w:p w14:paraId="1EA6070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67F2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GmlcfInfo</w:t>
            </w:r>
          </w:p>
          <w:p w14:paraId="48D009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FFEA3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6E39B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4C702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1A74BFF" w14:textId="77777777" w:rsidR="002831DB" w:rsidRPr="00A952F9" w:rsidRDefault="002831DB" w:rsidP="002831DB">
            <w:pPr>
              <w:pStyle w:val="TAL"/>
              <w:keepNext w:val="0"/>
            </w:pPr>
            <w:r w:rsidRPr="00A952F9">
              <w:rPr>
                <w:rFonts w:cs="Arial"/>
                <w:szCs w:val="18"/>
              </w:rPr>
              <w:t>isNullable: False</w:t>
            </w:r>
          </w:p>
        </w:tc>
      </w:tr>
      <w:tr w:rsidR="002831DB" w:rsidRPr="00A952F9" w14:paraId="2CF6B8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071D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22BBE2B4" w14:textId="77777777" w:rsidR="002831DB" w:rsidRPr="00A952F9" w:rsidRDefault="002831DB" w:rsidP="002831DB">
            <w:pPr>
              <w:pStyle w:val="TAL"/>
              <w:keepNext w:val="0"/>
              <w:rPr>
                <w:rFonts w:cs="Arial"/>
                <w:szCs w:val="18"/>
              </w:rPr>
            </w:pPr>
            <w:r w:rsidRPr="00A952F9">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1CF4E3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NTNPLMNRestrictionsInfo</w:t>
            </w:r>
          </w:p>
          <w:p w14:paraId="79CAF2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9D103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2788B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59032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7E81191" w14:textId="77777777" w:rsidR="002831DB" w:rsidRPr="00A952F9" w:rsidRDefault="002831DB" w:rsidP="002831DB">
            <w:pPr>
              <w:pStyle w:val="TAL"/>
              <w:keepNext w:val="0"/>
            </w:pPr>
            <w:r w:rsidRPr="00A952F9">
              <w:rPr>
                <w:rFonts w:cs="Arial"/>
                <w:szCs w:val="18"/>
              </w:rPr>
              <w:t>isNullable: False</w:t>
            </w:r>
          </w:p>
        </w:tc>
      </w:tr>
      <w:tr w:rsidR="002831DB" w:rsidRPr="00A952F9" w14:paraId="08C17C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3055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2A91C9FB" w14:textId="77777777" w:rsidR="002831DB" w:rsidRPr="00A952F9" w:rsidRDefault="002831DB" w:rsidP="002831DB">
            <w:pPr>
              <w:pStyle w:val="TAL"/>
              <w:keepNext w:val="0"/>
              <w:rPr>
                <w:rFonts w:cs="Arial"/>
                <w:szCs w:val="18"/>
              </w:rPr>
            </w:pPr>
            <w:r w:rsidRPr="00A952F9">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35FE6C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BlockedLocationInfo</w:t>
            </w:r>
          </w:p>
          <w:p w14:paraId="7C847F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021840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77D9C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8EAC80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079A91" w14:textId="77777777" w:rsidR="002831DB" w:rsidRPr="00A952F9" w:rsidRDefault="002831DB" w:rsidP="002831DB">
            <w:pPr>
              <w:pStyle w:val="TAL"/>
              <w:keepNext w:val="0"/>
            </w:pPr>
            <w:r w:rsidRPr="00A952F9">
              <w:rPr>
                <w:rFonts w:cs="Arial"/>
                <w:szCs w:val="18"/>
              </w:rPr>
              <w:t>isNullable: False</w:t>
            </w:r>
          </w:p>
        </w:tc>
      </w:tr>
      <w:tr w:rsidR="002831DB" w:rsidRPr="00A952F9" w14:paraId="4F5EC0E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2B99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26571FB7" w14:textId="77777777" w:rsidR="002831DB" w:rsidRPr="00A952F9" w:rsidRDefault="002831DB" w:rsidP="002831DB">
            <w:pPr>
              <w:pStyle w:val="TAL"/>
              <w:keepNext w:val="0"/>
              <w:rPr>
                <w:rFonts w:cs="Arial"/>
                <w:szCs w:val="18"/>
              </w:rPr>
            </w:pPr>
            <w:r w:rsidRPr="00A952F9">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77686F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PLMNId</w:t>
            </w:r>
          </w:p>
          <w:p w14:paraId="7C9D63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CF291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0C7F20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19D85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327F7EB" w14:textId="77777777" w:rsidR="002831DB" w:rsidRPr="00A952F9" w:rsidRDefault="002831DB" w:rsidP="002831DB">
            <w:pPr>
              <w:pStyle w:val="TAL"/>
              <w:keepNext w:val="0"/>
            </w:pPr>
            <w:r w:rsidRPr="00A952F9">
              <w:rPr>
                <w:rFonts w:cs="Arial"/>
                <w:szCs w:val="18"/>
              </w:rPr>
              <w:t>isNullable: False</w:t>
            </w:r>
          </w:p>
        </w:tc>
      </w:tr>
      <w:tr w:rsidR="002831DB" w:rsidRPr="00A952F9" w14:paraId="0093C2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AF8D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02C84BC9" w14:textId="77777777" w:rsidR="002831DB" w:rsidRPr="00A952F9" w:rsidRDefault="002831DB" w:rsidP="002831DB">
            <w:pPr>
              <w:pStyle w:val="TAL"/>
              <w:keepNext w:val="0"/>
              <w:rPr>
                <w:rFonts w:cs="Arial"/>
                <w:szCs w:val="18"/>
              </w:rPr>
            </w:pPr>
            <w:r w:rsidRPr="00A952F9">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9101A0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TimeWindow</w:t>
            </w:r>
          </w:p>
          <w:p w14:paraId="59C3C3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63259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498F8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B70E8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58453E8" w14:textId="77777777" w:rsidR="002831DB" w:rsidRPr="00A952F9" w:rsidRDefault="002831DB" w:rsidP="002831DB">
            <w:pPr>
              <w:pStyle w:val="TAL"/>
              <w:keepNext w:val="0"/>
            </w:pPr>
            <w:r w:rsidRPr="00A952F9">
              <w:rPr>
                <w:rFonts w:cs="Arial"/>
                <w:szCs w:val="18"/>
              </w:rPr>
              <w:t>isNullable: False</w:t>
            </w:r>
          </w:p>
        </w:tc>
      </w:tr>
      <w:tr w:rsidR="002831DB" w:rsidRPr="00A952F9" w14:paraId="21B3D1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4EBF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34FC629B" w14:textId="77777777" w:rsidR="002831DB" w:rsidRPr="00A952F9" w:rsidRDefault="002831DB" w:rsidP="002831DB">
            <w:pPr>
              <w:pStyle w:val="TAL"/>
              <w:keepNext w:val="0"/>
              <w:rPr>
                <w:rFonts w:cs="Arial"/>
                <w:szCs w:val="18"/>
              </w:rPr>
            </w:pPr>
            <w:r w:rsidRPr="00A952F9">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515FA2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w:t>
            </w:r>
          </w:p>
          <w:p w14:paraId="5CE56D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8B165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89E22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59EB0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3F10E07" w14:textId="77777777" w:rsidR="002831DB" w:rsidRPr="00A952F9" w:rsidRDefault="002831DB" w:rsidP="002831DB">
            <w:pPr>
              <w:pStyle w:val="TAL"/>
              <w:keepNext w:val="0"/>
            </w:pPr>
            <w:r w:rsidRPr="00A952F9">
              <w:rPr>
                <w:rFonts w:cs="Arial"/>
                <w:szCs w:val="18"/>
              </w:rPr>
              <w:t>isNullable: False</w:t>
            </w:r>
          </w:p>
        </w:tc>
      </w:tr>
      <w:tr w:rsidR="002831DB" w:rsidRPr="00A952F9" w14:paraId="487021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6F761" w14:textId="77777777" w:rsidR="002831DB" w:rsidRPr="00A952F9" w:rsidRDefault="002831DB" w:rsidP="002831DB">
            <w:pPr>
              <w:pStyle w:val="TAL"/>
              <w:keepNext w:val="0"/>
              <w:rPr>
                <w:rFonts w:ascii="Courier New" w:hAnsi="Courier New" w:cs="Courier New"/>
                <w:szCs w:val="18"/>
              </w:rPr>
            </w:pPr>
            <w:r w:rsidRPr="00A952F9">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10FD0C79"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 xml:space="preserve">It represents the logical functions supported by the NWDAF. </w:t>
            </w:r>
          </w:p>
          <w:p w14:paraId="56D43554" w14:textId="77777777" w:rsidR="002831DB" w:rsidRPr="00A952F9" w:rsidRDefault="002831DB" w:rsidP="002831DB">
            <w:pPr>
              <w:keepLines/>
              <w:spacing w:after="0"/>
              <w:rPr>
                <w:rFonts w:ascii="Arial" w:eastAsia="等线" w:hAnsi="Arial" w:cs="Arial"/>
                <w:sz w:val="18"/>
                <w:szCs w:val="18"/>
              </w:rPr>
            </w:pPr>
          </w:p>
          <w:p w14:paraId="260EBA46"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If not present, the NWDAF shall be regarded with no logical decomposition, in that case the NWDAF only supports the analytics services.</w:t>
            </w:r>
          </w:p>
          <w:p w14:paraId="1E0CD258" w14:textId="77777777" w:rsidR="002831DB" w:rsidRPr="00A952F9" w:rsidRDefault="002831DB" w:rsidP="002831DB">
            <w:pPr>
              <w:keepLines/>
              <w:spacing w:after="0"/>
              <w:rPr>
                <w:rFonts w:ascii="Arial" w:eastAsia="等线" w:hAnsi="Arial" w:cs="Arial"/>
                <w:sz w:val="18"/>
                <w:szCs w:val="18"/>
              </w:rPr>
            </w:pPr>
          </w:p>
          <w:p w14:paraId="6CEE354F"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 xml:space="preserve">allowedValues: </w:t>
            </w:r>
          </w:p>
          <w:p w14:paraId="09801283"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"NWDAF_WITH_ANLF" indicates the NWDAF containing Analytics logical function (AnLF), </w:t>
            </w:r>
          </w:p>
          <w:p w14:paraId="1152D3FB"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"NWDAF_WITH_MTLF" indicates the NWDAF containing Model Training logical function (MTLF), </w:t>
            </w:r>
          </w:p>
          <w:p w14:paraId="319AF3FD"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"NWDAF_WITH_ANLF_MTLF" indicates the NWDAF containing both Analytics logical function (AnLF) and Model Training logical function (MTLF).</w:t>
            </w:r>
          </w:p>
          <w:p w14:paraId="208F0668"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9F580ED"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type: ENUM</w:t>
            </w:r>
          </w:p>
          <w:p w14:paraId="4A5FBFF7"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multiplicity: 0..1</w:t>
            </w:r>
          </w:p>
          <w:p w14:paraId="56544597"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 xml:space="preserve">isOrdered: </w:t>
            </w:r>
            <w:r w:rsidRPr="00A952F9">
              <w:rPr>
                <w:rFonts w:ascii="Arial" w:hAnsi="Arial" w:cs="Arial"/>
                <w:sz w:val="18"/>
                <w:szCs w:val="18"/>
              </w:rPr>
              <w:t>N/A</w:t>
            </w:r>
          </w:p>
          <w:p w14:paraId="79FE8A0B"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 xml:space="preserve">isUnique: </w:t>
            </w:r>
            <w:r w:rsidRPr="00A952F9">
              <w:rPr>
                <w:rFonts w:ascii="Arial" w:hAnsi="Arial" w:cs="Arial"/>
                <w:sz w:val="18"/>
                <w:szCs w:val="18"/>
              </w:rPr>
              <w:t>N/A</w:t>
            </w:r>
          </w:p>
          <w:p w14:paraId="3502C02F"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defaultValue: None</w:t>
            </w:r>
          </w:p>
          <w:p w14:paraId="45938C09" w14:textId="77777777" w:rsidR="002831DB" w:rsidRPr="00A952F9" w:rsidRDefault="002831DB" w:rsidP="002831DB">
            <w:pPr>
              <w:pStyle w:val="TAL"/>
              <w:keepNext w:val="0"/>
            </w:pPr>
            <w:r w:rsidRPr="00A952F9">
              <w:rPr>
                <w:rFonts w:eastAsia="等线"/>
              </w:rPr>
              <w:t>isNullable: False</w:t>
            </w:r>
          </w:p>
        </w:tc>
      </w:tr>
      <w:tr w:rsidR="002831DB" w:rsidRPr="00A952F9" w14:paraId="66149E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676E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28CC40DB" w14:textId="77777777" w:rsidR="002831DB" w:rsidRPr="00A952F9" w:rsidRDefault="002831DB" w:rsidP="002831DB">
            <w:pPr>
              <w:pStyle w:val="TAL"/>
              <w:keepNext w:val="0"/>
              <w:rPr>
                <w:rFonts w:cs="Arial"/>
                <w:szCs w:val="18"/>
              </w:rPr>
            </w:pPr>
            <w:r w:rsidRPr="00A952F9">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3EE0C9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SatelliteCoverageInfo</w:t>
            </w:r>
          </w:p>
          <w:p w14:paraId="5094B4B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3E50F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59CA8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5EAE6B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FA19D19" w14:textId="77777777" w:rsidR="002831DB" w:rsidRPr="00A952F9" w:rsidRDefault="002831DB" w:rsidP="002831DB">
            <w:pPr>
              <w:pStyle w:val="TAL"/>
              <w:keepNext w:val="0"/>
            </w:pPr>
            <w:r w:rsidRPr="00A952F9">
              <w:rPr>
                <w:rFonts w:cs="Arial"/>
                <w:szCs w:val="18"/>
              </w:rPr>
              <w:t>isNullable: False</w:t>
            </w:r>
          </w:p>
        </w:tc>
      </w:tr>
      <w:tr w:rsidR="002831DB" w:rsidRPr="00A952F9" w14:paraId="5A4637F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BF1D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0B198BC4" w14:textId="77777777" w:rsidR="002831DB" w:rsidRPr="00A952F9" w:rsidRDefault="002831DB" w:rsidP="002831DB">
            <w:pPr>
              <w:pStyle w:val="TAL"/>
              <w:keepNext w:val="0"/>
              <w:rPr>
                <w:rFonts w:cs="Arial"/>
                <w:szCs w:val="18"/>
              </w:rPr>
            </w:pPr>
            <w:r w:rsidRPr="00A952F9">
              <w:rPr>
                <w:rFonts w:cs="Arial"/>
                <w:szCs w:val="18"/>
              </w:rPr>
              <w:t>This attribute defines the RAT Type for NR satellite access.</w:t>
            </w:r>
          </w:p>
          <w:p w14:paraId="6E139CB1" w14:textId="77777777" w:rsidR="002831DB" w:rsidRPr="00A952F9" w:rsidRDefault="002831DB" w:rsidP="002831DB">
            <w:pPr>
              <w:pStyle w:val="TAL"/>
              <w:keepNext w:val="0"/>
              <w:rPr>
                <w:rFonts w:cs="Arial"/>
                <w:szCs w:val="18"/>
              </w:rPr>
            </w:pPr>
          </w:p>
          <w:p w14:paraId="016F1EE0" w14:textId="77777777" w:rsidR="002831DB" w:rsidRPr="00A952F9" w:rsidRDefault="002831DB" w:rsidP="002831DB">
            <w:pPr>
              <w:pStyle w:val="TAL"/>
              <w:keepNext w:val="0"/>
              <w:rPr>
                <w:rFonts w:cs="Arial"/>
                <w:szCs w:val="18"/>
              </w:rPr>
            </w:pPr>
            <w:r w:rsidRPr="00A952F9">
              <w:rPr>
                <w:rFonts w:cs="Arial"/>
                <w:szCs w:val="18"/>
              </w:rPr>
              <w:t>allowedValues:</w:t>
            </w:r>
          </w:p>
          <w:p w14:paraId="1F00327F" w14:textId="77777777" w:rsidR="002831DB" w:rsidRPr="00A952F9" w:rsidRDefault="002831DB" w:rsidP="002831DB">
            <w:pPr>
              <w:pStyle w:val="TAL"/>
              <w:keepNext w:val="0"/>
              <w:rPr>
                <w:rFonts w:cs="Arial"/>
                <w:szCs w:val="18"/>
              </w:rPr>
            </w:pPr>
            <w:r w:rsidRPr="00A952F9">
              <w:rPr>
                <w:rFonts w:cs="Arial"/>
                <w:szCs w:val="18"/>
              </w:rPr>
              <w:t>"NRLEO"</w:t>
            </w:r>
          </w:p>
          <w:p w14:paraId="659DF1AD" w14:textId="77777777" w:rsidR="002831DB" w:rsidRPr="00A952F9" w:rsidRDefault="002831DB" w:rsidP="002831DB">
            <w:pPr>
              <w:pStyle w:val="TAL"/>
              <w:keepNext w:val="0"/>
              <w:rPr>
                <w:rFonts w:cs="Arial"/>
                <w:szCs w:val="18"/>
              </w:rPr>
            </w:pPr>
            <w:r w:rsidRPr="00A952F9">
              <w:rPr>
                <w:rFonts w:cs="Arial"/>
                <w:szCs w:val="18"/>
              </w:rPr>
              <w:t>"NRMEO"</w:t>
            </w:r>
          </w:p>
          <w:p w14:paraId="774D6062" w14:textId="77777777" w:rsidR="002831DB" w:rsidRPr="00A952F9" w:rsidRDefault="002831DB" w:rsidP="002831DB">
            <w:pPr>
              <w:pStyle w:val="TAL"/>
              <w:keepNext w:val="0"/>
              <w:rPr>
                <w:rFonts w:cs="Arial"/>
                <w:szCs w:val="18"/>
              </w:rPr>
            </w:pPr>
            <w:r w:rsidRPr="00A952F9">
              <w:rPr>
                <w:rFonts w:cs="Arial"/>
                <w:szCs w:val="18"/>
              </w:rPr>
              <w:t>"NRGEO"</w:t>
            </w:r>
          </w:p>
          <w:p w14:paraId="6E7792B9" w14:textId="77777777" w:rsidR="002831DB" w:rsidRPr="00A952F9" w:rsidRDefault="002831DB" w:rsidP="002831DB">
            <w:pPr>
              <w:pStyle w:val="TAL"/>
              <w:keepNext w:val="0"/>
              <w:rPr>
                <w:rFonts w:cs="Arial"/>
                <w:szCs w:val="18"/>
              </w:rPr>
            </w:pPr>
            <w:r w:rsidRPr="00A952F9">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7C44BE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4516D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2D5E6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2EF51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216D8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189B088" w14:textId="77777777" w:rsidR="002831DB" w:rsidRPr="00A952F9" w:rsidRDefault="002831DB" w:rsidP="002831DB">
            <w:pPr>
              <w:pStyle w:val="TAL"/>
              <w:keepNext w:val="0"/>
            </w:pPr>
            <w:r w:rsidRPr="00A952F9">
              <w:rPr>
                <w:rFonts w:cs="Arial"/>
                <w:szCs w:val="18"/>
              </w:rPr>
              <w:t>isNullable: False</w:t>
            </w:r>
          </w:p>
        </w:tc>
      </w:tr>
      <w:tr w:rsidR="002831DB" w:rsidRPr="00A952F9" w14:paraId="456137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EA29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420FCE0C" w14:textId="77777777" w:rsidR="002831DB" w:rsidRPr="00A952F9" w:rsidRDefault="002831DB" w:rsidP="002831DB">
            <w:pPr>
              <w:pStyle w:val="TAL"/>
              <w:keepNext w:val="0"/>
              <w:rPr>
                <w:rFonts w:cs="Arial"/>
                <w:szCs w:val="18"/>
              </w:rPr>
            </w:pPr>
            <w:r w:rsidRPr="00A952F9">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73608A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NtnLocationInfo</w:t>
            </w:r>
          </w:p>
          <w:p w14:paraId="59B729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2B0F6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9F547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1D56E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0D1812" w14:textId="77777777" w:rsidR="002831DB" w:rsidRPr="00A952F9" w:rsidRDefault="002831DB" w:rsidP="002831DB">
            <w:pPr>
              <w:pStyle w:val="TAL"/>
              <w:keepNext w:val="0"/>
            </w:pPr>
            <w:r w:rsidRPr="00A952F9">
              <w:rPr>
                <w:rFonts w:cs="Arial"/>
                <w:szCs w:val="18"/>
              </w:rPr>
              <w:t>isNullable: False</w:t>
            </w:r>
          </w:p>
        </w:tc>
      </w:tr>
      <w:tr w:rsidR="002831DB" w:rsidRPr="00A952F9" w14:paraId="7A04BC5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F25A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37A50D47" w14:textId="77777777" w:rsidR="002831DB" w:rsidRPr="00A952F9" w:rsidRDefault="002831DB" w:rsidP="002831DB">
            <w:pPr>
              <w:pStyle w:val="TAL"/>
              <w:keepNext w:val="0"/>
              <w:rPr>
                <w:rFonts w:cs="Arial"/>
                <w:szCs w:val="18"/>
              </w:rPr>
            </w:pPr>
            <w:r w:rsidRPr="00A952F9">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51FB35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GeoArea</w:t>
            </w:r>
          </w:p>
          <w:p w14:paraId="2D4C17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B3F7F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E026A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DBDD5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6C3A102" w14:textId="77777777" w:rsidR="002831DB" w:rsidRPr="00A952F9" w:rsidRDefault="002831DB" w:rsidP="002831DB">
            <w:pPr>
              <w:pStyle w:val="TAL"/>
              <w:keepNext w:val="0"/>
            </w:pPr>
            <w:r w:rsidRPr="00A952F9">
              <w:rPr>
                <w:rFonts w:cs="Arial"/>
                <w:szCs w:val="18"/>
              </w:rPr>
              <w:t>isNullable: False</w:t>
            </w:r>
          </w:p>
        </w:tc>
      </w:tr>
      <w:tr w:rsidR="002831DB" w:rsidRPr="00A952F9" w14:paraId="2F54F92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B388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0374F09C" w14:textId="77777777" w:rsidR="002831DB" w:rsidRPr="00A952F9" w:rsidRDefault="002831DB" w:rsidP="002831DB">
            <w:pPr>
              <w:pStyle w:val="TAL"/>
              <w:keepNext w:val="0"/>
              <w:rPr>
                <w:rFonts w:cs="Arial"/>
                <w:szCs w:val="18"/>
              </w:rPr>
            </w:pPr>
            <w:r w:rsidRPr="00A952F9">
              <w:rPr>
                <w:bCs/>
                <w:lang w:eastAsia="ja-JP"/>
              </w:rPr>
              <w:t xml:space="preserve">This attribute defines the list of time windows at which the satellite coverage will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383F48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TimeWindow</w:t>
            </w:r>
            <w:r w:rsidRPr="00A952F9" w:rsidDel="00F42FEB">
              <w:rPr>
                <w:rFonts w:ascii="Arial" w:hAnsi="Arial" w:cs="Arial"/>
                <w:sz w:val="18"/>
                <w:szCs w:val="18"/>
              </w:rPr>
              <w:t xml:space="preserve"> </w:t>
            </w:r>
          </w:p>
          <w:p w14:paraId="6ECA10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8D8B0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BF71C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1FBEF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91FADA2" w14:textId="77777777" w:rsidR="002831DB" w:rsidRPr="00A952F9" w:rsidRDefault="002831DB" w:rsidP="002831DB">
            <w:pPr>
              <w:pStyle w:val="TAL"/>
              <w:keepNext w:val="0"/>
            </w:pPr>
            <w:r w:rsidRPr="00A952F9">
              <w:rPr>
                <w:rFonts w:cs="Arial"/>
                <w:szCs w:val="18"/>
              </w:rPr>
              <w:t>isNullable: False</w:t>
            </w:r>
          </w:p>
        </w:tc>
      </w:tr>
      <w:tr w:rsidR="002831DB" w:rsidRPr="00A952F9" w14:paraId="749C03A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7ADE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7806609C" w14:textId="77777777" w:rsidR="002831DB" w:rsidRPr="00A952F9" w:rsidRDefault="002831DB" w:rsidP="002831DB">
            <w:pPr>
              <w:pStyle w:val="TAL"/>
              <w:keepNext w:val="0"/>
              <w:rPr>
                <w:rFonts w:cs="Arial"/>
                <w:szCs w:val="18"/>
              </w:rPr>
            </w:pPr>
            <w:r w:rsidRPr="00A952F9">
              <w:rPr>
                <w:bCs/>
                <w:lang w:eastAsia="ja-JP"/>
              </w:rPr>
              <w:t xml:space="preserve">This attribute defines the list of time windows at which the satellite coverage will not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27B532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w:t>
            </w:r>
            <w:r w:rsidRPr="00A952F9">
              <w:t xml:space="preserve"> </w:t>
            </w:r>
            <w:r w:rsidRPr="00A952F9">
              <w:rPr>
                <w:rFonts w:ascii="Arial" w:hAnsi="Arial" w:cs="Arial"/>
                <w:sz w:val="18"/>
                <w:szCs w:val="18"/>
              </w:rPr>
              <w:t xml:space="preserve">TimeWindow </w:t>
            </w:r>
          </w:p>
          <w:p w14:paraId="6D647B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2EA25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BA963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C54DD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C8B385" w14:textId="77777777" w:rsidR="002831DB" w:rsidRPr="00A952F9" w:rsidRDefault="002831DB" w:rsidP="002831DB">
            <w:pPr>
              <w:pStyle w:val="TAL"/>
              <w:keepNext w:val="0"/>
            </w:pPr>
            <w:r w:rsidRPr="00A952F9">
              <w:rPr>
                <w:rFonts w:cs="Arial"/>
                <w:szCs w:val="18"/>
              </w:rPr>
              <w:t>isNullable: False</w:t>
            </w:r>
          </w:p>
        </w:tc>
      </w:tr>
      <w:tr w:rsidR="002831DB" w:rsidRPr="00A952F9" w14:paraId="10E4B4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6088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39C2B0B6" w14:textId="77777777" w:rsidR="002831DB" w:rsidRPr="00A952F9" w:rsidRDefault="002831DB" w:rsidP="002831DB">
            <w:pPr>
              <w:pStyle w:val="TAL"/>
              <w:keepNext w:val="0"/>
              <w:rPr>
                <w:bCs/>
                <w:lang w:eastAsia="ja-JP"/>
              </w:rPr>
            </w:pPr>
            <w:r w:rsidRPr="00A952F9">
              <w:rPr>
                <w:bCs/>
                <w:lang w:eastAsia="ja-JP"/>
              </w:rPr>
              <w:t xml:space="preserve">This attribute represents the N2 interface information of the AMF. </w:t>
            </w:r>
          </w:p>
          <w:p w14:paraId="7D020563" w14:textId="77777777" w:rsidR="002831DB" w:rsidRPr="00A952F9" w:rsidRDefault="002831DB" w:rsidP="002831DB">
            <w:pPr>
              <w:pStyle w:val="TAL"/>
              <w:keepNext w:val="0"/>
              <w:rPr>
                <w:bCs/>
                <w:lang w:eastAsia="ja-JP"/>
              </w:rPr>
            </w:pPr>
          </w:p>
          <w:p w14:paraId="5195ADE9"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3DA2BA"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n2InterfaceAmfInfo</w:t>
            </w:r>
          </w:p>
          <w:p w14:paraId="3598A6AB" w14:textId="77777777" w:rsidR="002831DB" w:rsidRPr="00A952F9" w:rsidRDefault="002831DB" w:rsidP="002831DB">
            <w:pPr>
              <w:pStyle w:val="TAL"/>
              <w:keepNext w:val="0"/>
            </w:pPr>
            <w:r w:rsidRPr="00A952F9">
              <w:t>multiplicity: 0..1</w:t>
            </w:r>
          </w:p>
          <w:p w14:paraId="3C3EB395" w14:textId="77777777" w:rsidR="002831DB" w:rsidRPr="00A952F9" w:rsidRDefault="002831DB" w:rsidP="002831DB">
            <w:pPr>
              <w:pStyle w:val="TAL"/>
              <w:keepNext w:val="0"/>
            </w:pPr>
            <w:r w:rsidRPr="00A952F9">
              <w:t>isOrdered: N/A</w:t>
            </w:r>
          </w:p>
          <w:p w14:paraId="4C7C1D37" w14:textId="77777777" w:rsidR="002831DB" w:rsidRPr="00A952F9" w:rsidRDefault="002831DB" w:rsidP="002831DB">
            <w:pPr>
              <w:pStyle w:val="TAL"/>
              <w:keepNext w:val="0"/>
            </w:pPr>
            <w:r w:rsidRPr="00A952F9">
              <w:t>isUnique: N/A</w:t>
            </w:r>
          </w:p>
          <w:p w14:paraId="5079A8C3" w14:textId="77777777" w:rsidR="002831DB" w:rsidRPr="00A952F9" w:rsidRDefault="002831DB" w:rsidP="002831DB">
            <w:pPr>
              <w:pStyle w:val="TAL"/>
              <w:keepNext w:val="0"/>
            </w:pPr>
            <w:r w:rsidRPr="00A952F9">
              <w:t>defaultValue: None</w:t>
            </w:r>
          </w:p>
          <w:p w14:paraId="664C1C40"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CEDA27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0A53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352E4542" w14:textId="77777777" w:rsidR="002831DB" w:rsidRPr="00A952F9" w:rsidRDefault="002831DB" w:rsidP="002831DB">
            <w:pPr>
              <w:pStyle w:val="TAL"/>
              <w:keepNext w:val="0"/>
              <w:rPr>
                <w:rFonts w:cs="Arial"/>
                <w:szCs w:val="18"/>
              </w:rPr>
            </w:pPr>
            <w:r w:rsidRPr="00A952F9">
              <w:rPr>
                <w:bCs/>
                <w:lang w:eastAsia="ja-JP"/>
              </w:rPr>
              <w:t>This attribute</w:t>
            </w:r>
            <w:r w:rsidRPr="00A952F9">
              <w:rPr>
                <w:rFonts w:cs="Arial"/>
                <w:szCs w:val="18"/>
              </w:rPr>
              <w:t xml:space="preserve"> represents available AMF endpoint IPv4 address(es) for N2.</w:t>
            </w:r>
          </w:p>
          <w:p w14:paraId="4B23C380" w14:textId="77777777" w:rsidR="002831DB" w:rsidRPr="00A952F9" w:rsidRDefault="002831DB" w:rsidP="002831DB">
            <w:pPr>
              <w:pStyle w:val="TAL"/>
              <w:keepNext w:val="0"/>
              <w:rPr>
                <w:rFonts w:cs="Arial"/>
                <w:szCs w:val="18"/>
              </w:rPr>
            </w:pPr>
          </w:p>
          <w:p w14:paraId="360FED20"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08C67C" w14:textId="77777777" w:rsidR="002831DB" w:rsidRPr="00A952F9" w:rsidRDefault="002831DB" w:rsidP="002831DB">
            <w:pPr>
              <w:pStyle w:val="TAL"/>
              <w:keepNext w:val="0"/>
            </w:pPr>
            <w:r w:rsidRPr="00A952F9">
              <w:t xml:space="preserve">type: </w:t>
            </w:r>
            <w:r w:rsidRPr="00A952F9">
              <w:rPr>
                <w:rFonts w:ascii="Courier New" w:hAnsi="Courier New" w:cs="Courier New"/>
              </w:rPr>
              <w:t>Ipv4Addr</w:t>
            </w:r>
          </w:p>
          <w:p w14:paraId="17B33F11" w14:textId="77777777" w:rsidR="002831DB" w:rsidRPr="00A952F9" w:rsidRDefault="002831DB" w:rsidP="002831DB">
            <w:pPr>
              <w:pStyle w:val="TAL"/>
              <w:keepNext w:val="0"/>
            </w:pPr>
            <w:r w:rsidRPr="00A952F9">
              <w:t>multiplicity: 1..*</w:t>
            </w:r>
          </w:p>
          <w:p w14:paraId="5287359C" w14:textId="77777777" w:rsidR="002831DB" w:rsidRPr="00A952F9" w:rsidRDefault="002831DB" w:rsidP="002831DB">
            <w:pPr>
              <w:pStyle w:val="TAL"/>
              <w:keepNext w:val="0"/>
            </w:pPr>
            <w:r w:rsidRPr="00A952F9">
              <w:t>isOrdered: False</w:t>
            </w:r>
          </w:p>
          <w:p w14:paraId="2820719F" w14:textId="77777777" w:rsidR="002831DB" w:rsidRPr="00A952F9" w:rsidRDefault="002831DB" w:rsidP="002831DB">
            <w:pPr>
              <w:pStyle w:val="TAL"/>
              <w:keepNext w:val="0"/>
            </w:pPr>
            <w:r w:rsidRPr="00A952F9">
              <w:t>isUnique: True</w:t>
            </w:r>
          </w:p>
          <w:p w14:paraId="7FB3B354" w14:textId="77777777" w:rsidR="002831DB" w:rsidRPr="00A952F9" w:rsidRDefault="002831DB" w:rsidP="002831DB">
            <w:pPr>
              <w:pStyle w:val="TAL"/>
              <w:keepNext w:val="0"/>
            </w:pPr>
            <w:r w:rsidRPr="00A952F9">
              <w:t>defaultValue: None</w:t>
            </w:r>
          </w:p>
          <w:p w14:paraId="2BF3A42A"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302712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EACD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2DB86B86" w14:textId="77777777" w:rsidR="002831DB" w:rsidRPr="00A952F9" w:rsidRDefault="002831DB" w:rsidP="002831DB">
            <w:pPr>
              <w:pStyle w:val="TAL"/>
              <w:keepNext w:val="0"/>
              <w:rPr>
                <w:rFonts w:cs="Arial"/>
                <w:szCs w:val="18"/>
              </w:rPr>
            </w:pPr>
            <w:r w:rsidRPr="00A952F9">
              <w:rPr>
                <w:bCs/>
                <w:lang w:eastAsia="ja-JP"/>
              </w:rPr>
              <w:t>This attribute</w:t>
            </w:r>
            <w:r w:rsidRPr="00A952F9">
              <w:rPr>
                <w:rFonts w:cs="Arial"/>
                <w:szCs w:val="18"/>
              </w:rPr>
              <w:t xml:space="preserve"> represents available AMF endpoint IPv6 address(es) for N2.</w:t>
            </w:r>
          </w:p>
          <w:p w14:paraId="1701C3DB" w14:textId="77777777" w:rsidR="002831DB" w:rsidRPr="00A952F9" w:rsidRDefault="002831DB" w:rsidP="002831DB">
            <w:pPr>
              <w:pStyle w:val="TAL"/>
              <w:keepNext w:val="0"/>
              <w:rPr>
                <w:rFonts w:cs="Arial"/>
                <w:szCs w:val="18"/>
              </w:rPr>
            </w:pPr>
          </w:p>
          <w:p w14:paraId="39C369AC"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B9BF68" w14:textId="77777777" w:rsidR="002831DB" w:rsidRPr="00A952F9" w:rsidRDefault="002831DB" w:rsidP="002831DB">
            <w:pPr>
              <w:pStyle w:val="TAL"/>
              <w:keepNext w:val="0"/>
            </w:pPr>
            <w:r w:rsidRPr="00A952F9">
              <w:t xml:space="preserve">type: </w:t>
            </w:r>
            <w:r w:rsidRPr="00A952F9">
              <w:rPr>
                <w:rFonts w:ascii="Courier New" w:hAnsi="Courier New" w:cs="Courier New"/>
              </w:rPr>
              <w:t>Ipv6Addr</w:t>
            </w:r>
          </w:p>
          <w:p w14:paraId="28F0BD0B" w14:textId="77777777" w:rsidR="002831DB" w:rsidRPr="00A952F9" w:rsidRDefault="002831DB" w:rsidP="002831DB">
            <w:pPr>
              <w:pStyle w:val="TAL"/>
              <w:keepNext w:val="0"/>
            </w:pPr>
            <w:r w:rsidRPr="00A952F9">
              <w:t>multiplicity: 1..*</w:t>
            </w:r>
          </w:p>
          <w:p w14:paraId="369114AE" w14:textId="77777777" w:rsidR="002831DB" w:rsidRPr="00A952F9" w:rsidRDefault="002831DB" w:rsidP="002831DB">
            <w:pPr>
              <w:pStyle w:val="TAL"/>
              <w:keepNext w:val="0"/>
            </w:pPr>
            <w:r w:rsidRPr="00A952F9">
              <w:t>isOrdered: False</w:t>
            </w:r>
          </w:p>
          <w:p w14:paraId="76D32E33" w14:textId="77777777" w:rsidR="002831DB" w:rsidRPr="00A952F9" w:rsidRDefault="002831DB" w:rsidP="002831DB">
            <w:pPr>
              <w:pStyle w:val="TAL"/>
              <w:keepNext w:val="0"/>
            </w:pPr>
            <w:r w:rsidRPr="00A952F9">
              <w:t>isUnique: True</w:t>
            </w:r>
          </w:p>
          <w:p w14:paraId="1EA05650" w14:textId="77777777" w:rsidR="002831DB" w:rsidRPr="00A952F9" w:rsidRDefault="002831DB" w:rsidP="002831DB">
            <w:pPr>
              <w:pStyle w:val="TAL"/>
              <w:keepNext w:val="0"/>
            </w:pPr>
            <w:r w:rsidRPr="00A952F9">
              <w:t>defaultValue: None</w:t>
            </w:r>
          </w:p>
          <w:p w14:paraId="081BF13D"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C0A943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B9D4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5B8DFB98" w14:textId="77777777" w:rsidR="002831DB" w:rsidRPr="00A952F9" w:rsidRDefault="002831DB" w:rsidP="002831DB">
            <w:pPr>
              <w:pStyle w:val="TAL"/>
              <w:keepNext w:val="0"/>
              <w:rPr>
                <w:lang w:eastAsia="zh-CN"/>
              </w:rPr>
            </w:pPr>
            <w:r w:rsidRPr="00A952F9">
              <w:rPr>
                <w:bCs/>
                <w:lang w:eastAsia="ja-JP"/>
              </w:rPr>
              <w:t>This attribute</w:t>
            </w:r>
            <w:r w:rsidRPr="00A952F9">
              <w:rPr>
                <w:rFonts w:cs="Arial"/>
                <w:szCs w:val="18"/>
              </w:rPr>
              <w:t xml:space="preserve"> represents AMF Name </w:t>
            </w:r>
            <w:r w:rsidRPr="00A952F9">
              <w:t>FQDN as defined in clause </w:t>
            </w:r>
            <w:r w:rsidRPr="00A952F9">
              <w:rPr>
                <w:lang w:eastAsia="zh-CN"/>
              </w:rPr>
              <w:t>28.3.2.5 of TS 23.003 [13]</w:t>
            </w:r>
          </w:p>
          <w:p w14:paraId="70F9DCA5" w14:textId="77777777" w:rsidR="002831DB" w:rsidRPr="00A952F9" w:rsidRDefault="002831DB" w:rsidP="002831DB">
            <w:pPr>
              <w:pStyle w:val="TAL"/>
              <w:keepNext w:val="0"/>
              <w:rPr>
                <w:lang w:eastAsia="zh-CN"/>
              </w:rPr>
            </w:pPr>
          </w:p>
          <w:p w14:paraId="3C928B65"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FA796E" w14:textId="77777777" w:rsidR="002831DB" w:rsidRPr="00A952F9" w:rsidRDefault="002831DB" w:rsidP="002831DB">
            <w:pPr>
              <w:keepLines/>
              <w:spacing w:after="0"/>
              <w:rPr>
                <w:rFonts w:ascii="Arial" w:hAnsi="Arial"/>
                <w:sz w:val="18"/>
              </w:rPr>
            </w:pPr>
            <w:r w:rsidRPr="00A952F9">
              <w:rPr>
                <w:rFonts w:ascii="Arial" w:hAnsi="Arial"/>
                <w:sz w:val="18"/>
              </w:rPr>
              <w:t xml:space="preserve">type: </w:t>
            </w:r>
            <w:r w:rsidRPr="00A952F9">
              <w:rPr>
                <w:rFonts w:ascii="Courier New" w:hAnsi="Courier New" w:cs="Courier New"/>
                <w:sz w:val="18"/>
              </w:rPr>
              <w:t>Fqdn</w:t>
            </w:r>
          </w:p>
          <w:p w14:paraId="101165B4" w14:textId="77777777" w:rsidR="002831DB" w:rsidRPr="00A952F9" w:rsidRDefault="002831DB" w:rsidP="002831DB">
            <w:pPr>
              <w:keepLines/>
              <w:spacing w:after="0"/>
              <w:rPr>
                <w:rFonts w:ascii="Arial" w:hAnsi="Arial"/>
                <w:sz w:val="18"/>
              </w:rPr>
            </w:pPr>
            <w:r w:rsidRPr="00A952F9">
              <w:rPr>
                <w:rFonts w:ascii="Arial" w:hAnsi="Arial"/>
                <w:sz w:val="18"/>
              </w:rPr>
              <w:t>multiplicity: 0..1</w:t>
            </w:r>
          </w:p>
          <w:p w14:paraId="06775DB8"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2C531F95"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0BEF5267"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738E087"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FBE2CD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45DC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7FEEF27C" w14:textId="77777777" w:rsidR="002831DB" w:rsidRPr="00A952F9" w:rsidRDefault="002831DB" w:rsidP="002831DB">
            <w:pPr>
              <w:pStyle w:val="TAL"/>
              <w:keepNext w:val="0"/>
            </w:pPr>
            <w:r w:rsidRPr="00A952F9">
              <w:rPr>
                <w:bCs/>
                <w:lang w:eastAsia="ja-JP"/>
              </w:rPr>
              <w:t>This attribute</w:t>
            </w:r>
            <w:r w:rsidRPr="00A952F9">
              <w:t xml:space="preserve"> indicates the AMF supports SNPN Onboarding capability. This is used for the case of Onboarding of UEs for SNPNs (see TS 23.501 [2], clause 5.30.2.10).</w:t>
            </w:r>
          </w:p>
          <w:p w14:paraId="0CD972AA"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FALSE: AMF does not support SNPN Onboarding;</w:t>
            </w:r>
          </w:p>
          <w:p w14:paraId="0D10A1BA"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TRUE: AMF supports SNPN Onboarding.</w:t>
            </w:r>
          </w:p>
          <w:p w14:paraId="5219185D"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C87FAE" w14:textId="77777777" w:rsidR="002831DB" w:rsidRPr="00A952F9" w:rsidRDefault="002831DB" w:rsidP="002831DB">
            <w:pPr>
              <w:pStyle w:val="TAL"/>
              <w:keepNext w:val="0"/>
            </w:pPr>
            <w:r w:rsidRPr="00A952F9">
              <w:t>type: Boolean</w:t>
            </w:r>
          </w:p>
          <w:p w14:paraId="51D6EC29" w14:textId="77777777" w:rsidR="002831DB" w:rsidRPr="00A952F9" w:rsidRDefault="002831DB" w:rsidP="002831DB">
            <w:pPr>
              <w:pStyle w:val="TAL"/>
              <w:keepNext w:val="0"/>
            </w:pPr>
            <w:r w:rsidRPr="00A952F9">
              <w:t>multiplicity: 0..1</w:t>
            </w:r>
          </w:p>
          <w:p w14:paraId="3D2EB258" w14:textId="77777777" w:rsidR="002831DB" w:rsidRPr="00A952F9" w:rsidRDefault="002831DB" w:rsidP="002831DB">
            <w:pPr>
              <w:pStyle w:val="TAL"/>
              <w:keepNext w:val="0"/>
            </w:pPr>
            <w:r w:rsidRPr="00A952F9">
              <w:t>isOrdered: N/A</w:t>
            </w:r>
          </w:p>
          <w:p w14:paraId="437C9E74" w14:textId="77777777" w:rsidR="002831DB" w:rsidRPr="00A952F9" w:rsidRDefault="002831DB" w:rsidP="002831DB">
            <w:pPr>
              <w:pStyle w:val="TAL"/>
              <w:keepNext w:val="0"/>
            </w:pPr>
            <w:r w:rsidRPr="00A952F9">
              <w:t>isUnique: N/A</w:t>
            </w:r>
          </w:p>
          <w:p w14:paraId="1ED7A2BB" w14:textId="77777777" w:rsidR="002831DB" w:rsidRPr="00A952F9" w:rsidRDefault="002831DB" w:rsidP="002831DB">
            <w:pPr>
              <w:pStyle w:val="TAL"/>
              <w:keepNext w:val="0"/>
            </w:pPr>
            <w:r w:rsidRPr="00A952F9">
              <w:t>defaultValue: FALSE</w:t>
            </w:r>
          </w:p>
          <w:p w14:paraId="518AAA90"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B4E6F3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B9F8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17B3F34F" w14:textId="77777777" w:rsidR="002831DB" w:rsidRPr="00A952F9" w:rsidRDefault="002831DB" w:rsidP="002831DB">
            <w:pPr>
              <w:pStyle w:val="TAL"/>
              <w:keepNext w:val="0"/>
              <w:rPr>
                <w:lang w:eastAsia="zh-CN"/>
              </w:rPr>
            </w:pPr>
            <w:r w:rsidRPr="00A952F9">
              <w:rPr>
                <w:bCs/>
                <w:lang w:eastAsia="ja-JP"/>
              </w:rPr>
              <w:t>This attribute</w:t>
            </w:r>
            <w:r w:rsidRPr="00A952F9">
              <w:t xml:space="preserve"> indicates whether the AMF supports </w:t>
            </w:r>
            <w:r w:rsidRPr="00A952F9">
              <w:rPr>
                <w:lang w:eastAsia="zh-CN"/>
              </w:rPr>
              <w:t>High Latency communication (e.g. for NR RedCap UE)</w:t>
            </w:r>
            <w:r w:rsidRPr="00A952F9">
              <w:t>.</w:t>
            </w:r>
            <w:r w:rsidRPr="00A952F9">
              <w:rPr>
                <w:lang w:eastAsia="zh-CN"/>
              </w:rPr>
              <w:t xml:space="preserve"> This is used for CP NF to discover AMF supporting High Latency communication (see TS 23.501 [2], clause 6.3.5).</w:t>
            </w:r>
          </w:p>
          <w:p w14:paraId="6D89DB70" w14:textId="77777777" w:rsidR="002831DB" w:rsidRPr="00A952F9" w:rsidRDefault="002831DB" w:rsidP="002831DB">
            <w:pPr>
              <w:pStyle w:val="TAL"/>
              <w:keepNext w:val="0"/>
              <w:rPr>
                <w:rFonts w:cs="Arial"/>
                <w:szCs w:val="18"/>
                <w:lang w:eastAsia="zh-CN"/>
              </w:rPr>
            </w:pPr>
            <w:r w:rsidRPr="00A952F9">
              <w:rPr>
                <w:rFonts w:cs="Arial"/>
                <w:szCs w:val="18"/>
              </w:rPr>
              <w:t>-</w:t>
            </w:r>
            <w:r w:rsidRPr="00A952F9">
              <w:tab/>
            </w:r>
            <w:r w:rsidRPr="00A952F9">
              <w:rPr>
                <w:rFonts w:cs="Arial"/>
                <w:szCs w:val="18"/>
              </w:rPr>
              <w:t xml:space="preserve">FALSE: AMF does not support </w:t>
            </w:r>
            <w:r w:rsidRPr="00A952F9">
              <w:rPr>
                <w:rFonts w:cs="Arial"/>
                <w:szCs w:val="18"/>
                <w:lang w:eastAsia="zh-CN"/>
              </w:rPr>
              <w:t>High Latency communication e.g. for NR RedCap UE;</w:t>
            </w:r>
          </w:p>
          <w:p w14:paraId="5CB44B4D" w14:textId="77777777" w:rsidR="002831DB" w:rsidRPr="00A952F9" w:rsidRDefault="002831DB" w:rsidP="002831DB">
            <w:pPr>
              <w:pStyle w:val="TAL"/>
              <w:keepNext w:val="0"/>
              <w:rPr>
                <w:rFonts w:cs="Arial"/>
                <w:szCs w:val="18"/>
                <w:lang w:eastAsia="zh-CN"/>
              </w:rPr>
            </w:pPr>
            <w:r w:rsidRPr="00A952F9">
              <w:rPr>
                <w:rFonts w:cs="Arial"/>
                <w:szCs w:val="18"/>
                <w:lang w:eastAsia="zh-CN"/>
              </w:rPr>
              <w:t>-</w:t>
            </w:r>
            <w:r w:rsidRPr="00A952F9">
              <w:rPr>
                <w:rFonts w:cs="Arial"/>
                <w:szCs w:val="18"/>
                <w:lang w:eastAsia="zh-CN"/>
              </w:rPr>
              <w:tab/>
              <w:t>TRUE: AMF supports High Latency communication e.g. for NR RedCap UE;</w:t>
            </w:r>
          </w:p>
          <w:p w14:paraId="0BB9AD4E" w14:textId="77777777" w:rsidR="002831DB" w:rsidRPr="00A952F9" w:rsidRDefault="002831DB" w:rsidP="002831DB">
            <w:pPr>
              <w:pStyle w:val="TAL"/>
              <w:keepNext w:val="0"/>
              <w:rPr>
                <w:rFonts w:cs="Arial"/>
                <w:szCs w:val="18"/>
                <w:lang w:eastAsia="zh-CN"/>
              </w:rPr>
            </w:pPr>
          </w:p>
          <w:p w14:paraId="6D3A4520"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7ADAE0" w14:textId="77777777" w:rsidR="002831DB" w:rsidRPr="00A952F9" w:rsidRDefault="002831DB" w:rsidP="002831DB">
            <w:pPr>
              <w:pStyle w:val="TAL"/>
              <w:keepNext w:val="0"/>
            </w:pPr>
            <w:r w:rsidRPr="00A952F9">
              <w:t>type: Boolean</w:t>
            </w:r>
          </w:p>
          <w:p w14:paraId="572BC620" w14:textId="77777777" w:rsidR="002831DB" w:rsidRPr="00A952F9" w:rsidRDefault="002831DB" w:rsidP="002831DB">
            <w:pPr>
              <w:pStyle w:val="TAL"/>
              <w:keepNext w:val="0"/>
            </w:pPr>
            <w:r w:rsidRPr="00A952F9">
              <w:t>multiplicity: 0..1</w:t>
            </w:r>
          </w:p>
          <w:p w14:paraId="455C921E" w14:textId="77777777" w:rsidR="002831DB" w:rsidRPr="00A952F9" w:rsidRDefault="002831DB" w:rsidP="002831DB">
            <w:pPr>
              <w:pStyle w:val="TAL"/>
              <w:keepNext w:val="0"/>
            </w:pPr>
            <w:r w:rsidRPr="00A952F9">
              <w:t>isOrdered: N/A</w:t>
            </w:r>
          </w:p>
          <w:p w14:paraId="0B5E503C" w14:textId="77777777" w:rsidR="002831DB" w:rsidRPr="00A952F9" w:rsidRDefault="002831DB" w:rsidP="002831DB">
            <w:pPr>
              <w:pStyle w:val="TAL"/>
              <w:keepNext w:val="0"/>
            </w:pPr>
            <w:r w:rsidRPr="00A952F9">
              <w:t>isUnique: N/A</w:t>
            </w:r>
          </w:p>
          <w:p w14:paraId="3C38BE47" w14:textId="77777777" w:rsidR="002831DB" w:rsidRPr="00A952F9" w:rsidRDefault="002831DB" w:rsidP="002831DB">
            <w:pPr>
              <w:pStyle w:val="TAL"/>
              <w:keepNext w:val="0"/>
            </w:pPr>
            <w:r w:rsidRPr="00A952F9">
              <w:t>defaultValue: None</w:t>
            </w:r>
          </w:p>
          <w:p w14:paraId="67E87146"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291B2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D29D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730B9C15" w14:textId="77777777" w:rsidR="002831DB" w:rsidRPr="00A952F9" w:rsidRDefault="002831DB" w:rsidP="002831DB">
            <w:pPr>
              <w:pStyle w:val="TAL"/>
              <w:keepNext w:val="0"/>
              <w:rPr>
                <w:rFonts w:cs="Arial"/>
                <w:szCs w:val="18"/>
              </w:rPr>
            </w:pPr>
            <w:r w:rsidRPr="00A952F9">
              <w:rPr>
                <w:bCs/>
                <w:lang w:eastAsia="ja-JP"/>
              </w:rPr>
              <w:t>This attribute</w:t>
            </w:r>
            <w:r w:rsidRPr="00A952F9">
              <w:rPr>
                <w:rFonts w:cs="Arial"/>
                <w:szCs w:val="18"/>
              </w:rPr>
              <w:t xml:space="preserve"> may be used by an SMF to explicitly indicate the support of I-SMF capability and its preference to be selected as I-SMF.</w:t>
            </w:r>
          </w:p>
          <w:p w14:paraId="1F6FD6A1" w14:textId="77777777" w:rsidR="002831DB" w:rsidRPr="00A952F9" w:rsidRDefault="002831DB" w:rsidP="002831DB">
            <w:pPr>
              <w:pStyle w:val="TAL"/>
              <w:keepNext w:val="0"/>
              <w:rPr>
                <w:rFonts w:cs="Arial"/>
                <w:szCs w:val="18"/>
              </w:rPr>
            </w:pPr>
          </w:p>
          <w:p w14:paraId="2089A1DA" w14:textId="77777777" w:rsidR="002831DB" w:rsidRPr="00A952F9" w:rsidRDefault="002831DB" w:rsidP="002831DB">
            <w:pPr>
              <w:pStyle w:val="TAL"/>
              <w:keepNext w:val="0"/>
              <w:rPr>
                <w:rFonts w:cs="Arial"/>
                <w:szCs w:val="18"/>
              </w:rPr>
            </w:pPr>
            <w:r w:rsidRPr="00A952F9">
              <w:rPr>
                <w:rFonts w:cs="Arial"/>
                <w:szCs w:val="18"/>
              </w:rPr>
              <w:t xml:space="preserve">When present, this </w:t>
            </w:r>
            <w:r w:rsidRPr="00A952F9">
              <w:rPr>
                <w:bCs/>
                <w:lang w:eastAsia="ja-JP"/>
              </w:rPr>
              <w:t>attribute</w:t>
            </w:r>
            <w:r w:rsidRPr="00A952F9">
              <w:rPr>
                <w:rFonts w:cs="Arial"/>
                <w:szCs w:val="18"/>
              </w:rPr>
              <w:t xml:space="preserve"> shall indicate whether the I-SMF capability are supported by the SMF:</w:t>
            </w:r>
          </w:p>
          <w:p w14:paraId="5B12E6FC" w14:textId="77777777" w:rsidR="002831DB" w:rsidRPr="00A952F9" w:rsidRDefault="002831DB" w:rsidP="002831DB">
            <w:pPr>
              <w:pStyle w:val="TAL"/>
              <w:keepNext w:val="0"/>
              <w:rPr>
                <w:rFonts w:cs="Arial"/>
                <w:szCs w:val="18"/>
              </w:rPr>
            </w:pPr>
            <w:r w:rsidRPr="00A952F9">
              <w:rPr>
                <w:rFonts w:cs="Arial"/>
                <w:szCs w:val="18"/>
              </w:rPr>
              <w:t>- TRUE: I-SMF capability supported by the SMF</w:t>
            </w:r>
          </w:p>
          <w:p w14:paraId="7F3433A0" w14:textId="77777777" w:rsidR="002831DB" w:rsidRPr="00A952F9" w:rsidRDefault="002831DB" w:rsidP="002831DB">
            <w:pPr>
              <w:pStyle w:val="TAL"/>
              <w:keepNext w:val="0"/>
              <w:rPr>
                <w:rFonts w:cs="Arial"/>
                <w:szCs w:val="18"/>
              </w:rPr>
            </w:pPr>
            <w:r w:rsidRPr="00A952F9">
              <w:rPr>
                <w:rFonts w:cs="Arial"/>
                <w:szCs w:val="18"/>
              </w:rPr>
              <w:t>- FALSE: I-SMF capability not supported by the SMF.</w:t>
            </w:r>
          </w:p>
          <w:p w14:paraId="10AD786A" w14:textId="77777777" w:rsidR="002831DB" w:rsidRPr="00A952F9" w:rsidRDefault="002831DB" w:rsidP="002831DB">
            <w:pPr>
              <w:pStyle w:val="TAL"/>
              <w:keepNext w:val="0"/>
              <w:rPr>
                <w:lang w:eastAsia="zh-CN"/>
              </w:rPr>
            </w:pPr>
          </w:p>
          <w:p w14:paraId="69F13493" w14:textId="77777777" w:rsidR="002831DB" w:rsidRPr="00A952F9" w:rsidRDefault="002831DB" w:rsidP="002831DB">
            <w:pPr>
              <w:pStyle w:val="TAL"/>
              <w:keepNext w:val="0"/>
              <w:rPr>
                <w:lang w:eastAsia="zh-CN"/>
              </w:rPr>
            </w:pPr>
            <w:r w:rsidRPr="00A952F9">
              <w:rPr>
                <w:lang w:eastAsia="zh-CN"/>
              </w:rPr>
              <w:t xml:space="preserve">Absence of this </w:t>
            </w:r>
            <w:r w:rsidRPr="00A952F9">
              <w:rPr>
                <w:bCs/>
                <w:lang w:eastAsia="ja-JP"/>
              </w:rPr>
              <w:t>attribute</w:t>
            </w:r>
            <w:r w:rsidRPr="00A952F9">
              <w:rPr>
                <w:lang w:eastAsia="zh-CN"/>
              </w:rPr>
              <w:t xml:space="preserve"> indicates the I-SMF capability support of the SMF is not specified.</w:t>
            </w:r>
          </w:p>
          <w:p w14:paraId="657AE2D6" w14:textId="77777777" w:rsidR="002831DB" w:rsidRPr="00A952F9" w:rsidRDefault="002831DB" w:rsidP="002831DB">
            <w:pPr>
              <w:pStyle w:val="TAL"/>
              <w:keepNext w:val="0"/>
              <w:rPr>
                <w:lang w:eastAsia="zh-CN"/>
              </w:rPr>
            </w:pPr>
          </w:p>
          <w:p w14:paraId="365D1A1D"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BF935E" w14:textId="77777777" w:rsidR="002831DB" w:rsidRPr="00A952F9" w:rsidRDefault="002831DB" w:rsidP="002831DB">
            <w:pPr>
              <w:pStyle w:val="TAL"/>
              <w:keepNext w:val="0"/>
            </w:pPr>
            <w:r w:rsidRPr="00A952F9">
              <w:t>type: Boolean</w:t>
            </w:r>
          </w:p>
          <w:p w14:paraId="4C8545E7" w14:textId="77777777" w:rsidR="002831DB" w:rsidRPr="00A952F9" w:rsidRDefault="002831DB" w:rsidP="002831DB">
            <w:pPr>
              <w:pStyle w:val="TAL"/>
              <w:keepNext w:val="0"/>
            </w:pPr>
            <w:r w:rsidRPr="00A952F9">
              <w:t>multiplicity: 0..1</w:t>
            </w:r>
          </w:p>
          <w:p w14:paraId="2FD79712" w14:textId="77777777" w:rsidR="002831DB" w:rsidRPr="00A952F9" w:rsidRDefault="002831DB" w:rsidP="002831DB">
            <w:pPr>
              <w:pStyle w:val="TAL"/>
              <w:keepNext w:val="0"/>
            </w:pPr>
            <w:r w:rsidRPr="00A952F9">
              <w:t>isOrdered: N/A</w:t>
            </w:r>
          </w:p>
          <w:p w14:paraId="7CCB5372" w14:textId="77777777" w:rsidR="002831DB" w:rsidRPr="00A952F9" w:rsidRDefault="002831DB" w:rsidP="002831DB">
            <w:pPr>
              <w:pStyle w:val="TAL"/>
              <w:keepNext w:val="0"/>
            </w:pPr>
            <w:r w:rsidRPr="00A952F9">
              <w:t>isUnique: N/A</w:t>
            </w:r>
          </w:p>
          <w:p w14:paraId="1F4D2850" w14:textId="77777777" w:rsidR="002831DB" w:rsidRPr="00A952F9" w:rsidRDefault="002831DB" w:rsidP="002831DB">
            <w:pPr>
              <w:pStyle w:val="TAL"/>
              <w:keepNext w:val="0"/>
            </w:pPr>
            <w:r w:rsidRPr="00A952F9">
              <w:t>defaultValue: None</w:t>
            </w:r>
          </w:p>
          <w:p w14:paraId="6E104E1D"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85871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BF3E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7048206F" w14:textId="77777777" w:rsidR="002831DB" w:rsidRPr="00A952F9" w:rsidRDefault="002831DB" w:rsidP="002831DB">
            <w:pPr>
              <w:pStyle w:val="TAL"/>
              <w:keepNext w:val="0"/>
            </w:pPr>
            <w:r w:rsidRPr="00A952F9">
              <w:rPr>
                <w:bCs/>
                <w:lang w:eastAsia="ja-JP"/>
              </w:rPr>
              <w:t>This attribute</w:t>
            </w:r>
            <w:r w:rsidRPr="00A952F9">
              <w:t xml:space="preserve"> indicates the SMF supports SNPN Onboarding capability and </w:t>
            </w:r>
            <w:r w:rsidRPr="00A952F9">
              <w:rPr>
                <w:rFonts w:cs="Arial"/>
                <w:szCs w:val="18"/>
              </w:rPr>
              <w:t>User Plane Remote Provisioning</w:t>
            </w:r>
            <w:r w:rsidRPr="00A952F9">
              <w:t>. This is used for the case of Onboarding of UEs for SNPNs (see TS 23.501 [2], clauses 5.30.2.10 and 6.2.6.2).</w:t>
            </w:r>
          </w:p>
          <w:p w14:paraId="1A11326B"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FALSE: SMF does not support SNPN Onboarding;</w:t>
            </w:r>
          </w:p>
          <w:p w14:paraId="20C80286"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TRUE: SMF supports SNPN Onboarding.</w:t>
            </w:r>
          </w:p>
          <w:p w14:paraId="34158561" w14:textId="77777777" w:rsidR="002831DB" w:rsidRPr="00A952F9" w:rsidRDefault="002831DB" w:rsidP="002831DB">
            <w:pPr>
              <w:pStyle w:val="TAL"/>
              <w:keepNext w:val="0"/>
              <w:rPr>
                <w:rFonts w:cs="Arial"/>
                <w:szCs w:val="18"/>
              </w:rPr>
            </w:pPr>
          </w:p>
          <w:p w14:paraId="38AAA4A5"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57B0F95" w14:textId="77777777" w:rsidR="002831DB" w:rsidRPr="00A952F9" w:rsidRDefault="002831DB" w:rsidP="002831DB">
            <w:pPr>
              <w:pStyle w:val="TAL"/>
              <w:keepNext w:val="0"/>
            </w:pPr>
            <w:r w:rsidRPr="00A952F9">
              <w:t>type: Boolean</w:t>
            </w:r>
          </w:p>
          <w:p w14:paraId="5D117F19" w14:textId="77777777" w:rsidR="002831DB" w:rsidRPr="00A952F9" w:rsidRDefault="002831DB" w:rsidP="002831DB">
            <w:pPr>
              <w:pStyle w:val="TAL"/>
              <w:keepNext w:val="0"/>
            </w:pPr>
            <w:r w:rsidRPr="00A952F9">
              <w:t>multiplicity: 0..1</w:t>
            </w:r>
          </w:p>
          <w:p w14:paraId="0345D63A" w14:textId="77777777" w:rsidR="002831DB" w:rsidRPr="00A952F9" w:rsidRDefault="002831DB" w:rsidP="002831DB">
            <w:pPr>
              <w:pStyle w:val="TAL"/>
              <w:keepNext w:val="0"/>
            </w:pPr>
            <w:r w:rsidRPr="00A952F9">
              <w:t>isOrdered: N/A</w:t>
            </w:r>
          </w:p>
          <w:p w14:paraId="29381104" w14:textId="77777777" w:rsidR="002831DB" w:rsidRPr="00A952F9" w:rsidRDefault="002831DB" w:rsidP="002831DB">
            <w:pPr>
              <w:pStyle w:val="TAL"/>
              <w:keepNext w:val="0"/>
            </w:pPr>
            <w:r w:rsidRPr="00A952F9">
              <w:t>isUnique: N/A</w:t>
            </w:r>
          </w:p>
          <w:p w14:paraId="66F184CB" w14:textId="77777777" w:rsidR="002831DB" w:rsidRPr="00A952F9" w:rsidRDefault="002831DB" w:rsidP="002831DB">
            <w:pPr>
              <w:pStyle w:val="TAL"/>
              <w:keepNext w:val="0"/>
            </w:pPr>
            <w:r w:rsidRPr="00A952F9">
              <w:t xml:space="preserve">defaultValue: </w:t>
            </w:r>
            <w:r w:rsidRPr="00A952F9">
              <w:rPr>
                <w:rFonts w:cs="Arial"/>
                <w:szCs w:val="18"/>
              </w:rPr>
              <w:t>FALSE</w:t>
            </w:r>
          </w:p>
          <w:p w14:paraId="5A805562"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18E2F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AF71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0DE5C6C2" w14:textId="77777777" w:rsidR="002831DB" w:rsidRPr="00A952F9" w:rsidRDefault="002831DB" w:rsidP="002831DB">
            <w:pPr>
              <w:pStyle w:val="TAL"/>
              <w:keepNext w:val="0"/>
            </w:pPr>
            <w:r w:rsidRPr="00A952F9">
              <w:rPr>
                <w:bCs/>
                <w:lang w:eastAsia="ja-JP"/>
              </w:rPr>
              <w:t>This attribute</w:t>
            </w:r>
            <w:r w:rsidRPr="00A952F9">
              <w:t xml:space="preserve"> IE indicates the SMF supports </w:t>
            </w:r>
            <w:r w:rsidRPr="00A952F9">
              <w:rPr>
                <w:rFonts w:cs="Arial"/>
                <w:szCs w:val="18"/>
              </w:rPr>
              <w:t>User Plane Remote Provisioning (UPRP) capability</w:t>
            </w:r>
            <w:r w:rsidRPr="00A952F9">
              <w:t>. This is used for the case of Onboarding of UEs for SNPNs (see TS 23.501 [2], clauses 5.30.2.10 and 6.2.6.2).</w:t>
            </w:r>
          </w:p>
          <w:p w14:paraId="4306CA0E"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FALSE: SMF does not support UPRP;</w:t>
            </w:r>
          </w:p>
          <w:p w14:paraId="76826329" w14:textId="77777777" w:rsidR="002831DB" w:rsidRPr="00A952F9" w:rsidRDefault="002831DB" w:rsidP="002831DB">
            <w:pPr>
              <w:pStyle w:val="TAL"/>
              <w:keepNext w:val="0"/>
              <w:rPr>
                <w:rFonts w:cs="Arial"/>
                <w:szCs w:val="18"/>
              </w:rPr>
            </w:pPr>
            <w:r w:rsidRPr="00A952F9">
              <w:rPr>
                <w:rFonts w:cs="Arial"/>
                <w:szCs w:val="18"/>
              </w:rPr>
              <w:t xml:space="preserve">- </w:t>
            </w:r>
            <w:r w:rsidRPr="00A952F9">
              <w:rPr>
                <w:rFonts w:cs="Arial"/>
                <w:szCs w:val="18"/>
              </w:rPr>
              <w:tab/>
              <w:t>TRUE: SMF supports UPRP.</w:t>
            </w:r>
          </w:p>
          <w:p w14:paraId="03230134" w14:textId="77777777" w:rsidR="002831DB" w:rsidRPr="00A952F9" w:rsidRDefault="002831DB" w:rsidP="002831DB">
            <w:pPr>
              <w:pStyle w:val="TAL"/>
              <w:keepNext w:val="0"/>
              <w:rPr>
                <w:rFonts w:cs="Arial"/>
                <w:szCs w:val="18"/>
              </w:rPr>
            </w:pPr>
          </w:p>
          <w:p w14:paraId="70F1CB2E"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0C92C3" w14:textId="77777777" w:rsidR="002831DB" w:rsidRPr="00A952F9" w:rsidRDefault="002831DB" w:rsidP="002831DB">
            <w:pPr>
              <w:pStyle w:val="TAL"/>
              <w:keepNext w:val="0"/>
            </w:pPr>
            <w:r w:rsidRPr="00A952F9">
              <w:t>type: Boolean</w:t>
            </w:r>
          </w:p>
          <w:p w14:paraId="0866EE60" w14:textId="77777777" w:rsidR="002831DB" w:rsidRPr="00A952F9" w:rsidRDefault="002831DB" w:rsidP="002831DB">
            <w:pPr>
              <w:pStyle w:val="TAL"/>
              <w:keepNext w:val="0"/>
            </w:pPr>
            <w:r w:rsidRPr="00A952F9">
              <w:t>multiplicity: 0..1</w:t>
            </w:r>
          </w:p>
          <w:p w14:paraId="6FD3A0CE" w14:textId="77777777" w:rsidR="002831DB" w:rsidRPr="00A952F9" w:rsidRDefault="002831DB" w:rsidP="002831DB">
            <w:pPr>
              <w:pStyle w:val="TAL"/>
              <w:keepNext w:val="0"/>
            </w:pPr>
            <w:r w:rsidRPr="00A952F9">
              <w:t>isOrdered: N/A</w:t>
            </w:r>
          </w:p>
          <w:p w14:paraId="24CCE710" w14:textId="77777777" w:rsidR="002831DB" w:rsidRPr="00A952F9" w:rsidRDefault="002831DB" w:rsidP="002831DB">
            <w:pPr>
              <w:pStyle w:val="TAL"/>
              <w:keepNext w:val="0"/>
            </w:pPr>
            <w:r w:rsidRPr="00A952F9">
              <w:t>isUnique: N/A</w:t>
            </w:r>
          </w:p>
          <w:p w14:paraId="63C91DC3" w14:textId="77777777" w:rsidR="002831DB" w:rsidRPr="00A952F9" w:rsidRDefault="002831DB" w:rsidP="002831DB">
            <w:pPr>
              <w:pStyle w:val="TAL"/>
              <w:keepNext w:val="0"/>
            </w:pPr>
            <w:r w:rsidRPr="00A952F9">
              <w:t xml:space="preserve">defaultValue: </w:t>
            </w:r>
            <w:r w:rsidRPr="00A952F9">
              <w:rPr>
                <w:rFonts w:cs="Arial"/>
                <w:szCs w:val="18"/>
              </w:rPr>
              <w:t>FALSE</w:t>
            </w:r>
          </w:p>
          <w:p w14:paraId="3587B096"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C2B2D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CA5F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64089E92" w14:textId="77777777" w:rsidR="002831DB" w:rsidRPr="00A952F9" w:rsidRDefault="002831DB" w:rsidP="002831DB">
            <w:pPr>
              <w:pStyle w:val="TAL"/>
              <w:keepNext w:val="0"/>
              <w:rPr>
                <w:rFonts w:cs="Arial"/>
                <w:szCs w:val="18"/>
              </w:rPr>
            </w:pPr>
            <w:r w:rsidRPr="00A952F9">
              <w:rPr>
                <w:bCs/>
                <w:lang w:eastAsia="ja-JP"/>
              </w:rPr>
              <w:t>This attribute represents a l</w:t>
            </w:r>
            <w:r w:rsidRPr="00A952F9">
              <w:rPr>
                <w:rFonts w:cs="Arial"/>
                <w:szCs w:val="18"/>
              </w:rPr>
              <w:t>ist of parameters supported by the UPF per S-NSSAI.</w:t>
            </w:r>
          </w:p>
          <w:p w14:paraId="39B821B4" w14:textId="77777777" w:rsidR="002831DB" w:rsidRPr="00A952F9" w:rsidRDefault="002831DB" w:rsidP="002831DB">
            <w:pPr>
              <w:pStyle w:val="TAL"/>
              <w:keepNext w:val="0"/>
              <w:rPr>
                <w:rFonts w:cs="Arial"/>
                <w:szCs w:val="18"/>
              </w:rPr>
            </w:pPr>
          </w:p>
          <w:p w14:paraId="67F1C7FC" w14:textId="77777777" w:rsidR="002831DB" w:rsidRPr="00A952F9" w:rsidRDefault="002831DB" w:rsidP="002831DB">
            <w:pPr>
              <w:pStyle w:val="TAL"/>
              <w:keepNext w:val="0"/>
              <w:rPr>
                <w:rFonts w:cs="Arial"/>
                <w:szCs w:val="18"/>
              </w:rPr>
            </w:pPr>
          </w:p>
          <w:p w14:paraId="41920755" w14:textId="77777777" w:rsidR="002831DB" w:rsidRPr="00A952F9" w:rsidRDefault="002831DB" w:rsidP="002831DB">
            <w:pPr>
              <w:pStyle w:val="TAL"/>
              <w:keepNext w:val="0"/>
              <w:rPr>
                <w:rFonts w:cs="Arial"/>
                <w:szCs w:val="18"/>
              </w:rPr>
            </w:pPr>
          </w:p>
          <w:p w14:paraId="1A301A3A"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6AEE73"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SnssaiUpfInfoItem</w:t>
            </w:r>
          </w:p>
          <w:p w14:paraId="1B4A8147" w14:textId="77777777" w:rsidR="002831DB" w:rsidRPr="00A952F9" w:rsidRDefault="002831DB" w:rsidP="002831DB">
            <w:pPr>
              <w:pStyle w:val="TAL"/>
              <w:keepNext w:val="0"/>
            </w:pPr>
            <w:r w:rsidRPr="00A952F9">
              <w:t>multiplicity: 1..*</w:t>
            </w:r>
          </w:p>
          <w:p w14:paraId="144E4FEC" w14:textId="77777777" w:rsidR="002831DB" w:rsidRPr="00A952F9" w:rsidRDefault="002831DB" w:rsidP="002831DB">
            <w:pPr>
              <w:pStyle w:val="TAL"/>
              <w:keepNext w:val="0"/>
            </w:pPr>
            <w:r w:rsidRPr="00A952F9">
              <w:t>isOrdered: False</w:t>
            </w:r>
          </w:p>
          <w:p w14:paraId="1B5CBD05" w14:textId="77777777" w:rsidR="002831DB" w:rsidRPr="00A952F9" w:rsidRDefault="002831DB" w:rsidP="002831DB">
            <w:pPr>
              <w:pStyle w:val="TAL"/>
              <w:keepNext w:val="0"/>
            </w:pPr>
            <w:r w:rsidRPr="00A952F9">
              <w:t>isUnique: True</w:t>
            </w:r>
          </w:p>
          <w:p w14:paraId="4FCC29B4" w14:textId="77777777" w:rsidR="002831DB" w:rsidRPr="00A952F9" w:rsidRDefault="002831DB" w:rsidP="002831DB">
            <w:pPr>
              <w:pStyle w:val="TAL"/>
              <w:keepNext w:val="0"/>
            </w:pPr>
            <w:r w:rsidRPr="00A952F9">
              <w:t>defaultValue: None</w:t>
            </w:r>
          </w:p>
          <w:p w14:paraId="6668C3C4" w14:textId="77777777" w:rsidR="002831DB" w:rsidRPr="00A952F9" w:rsidRDefault="002831DB" w:rsidP="002831DB">
            <w:pPr>
              <w:pStyle w:val="TAL"/>
              <w:keepNext w:val="0"/>
            </w:pPr>
            <w:r w:rsidRPr="00A952F9">
              <w:t>isNullable: False</w:t>
            </w:r>
          </w:p>
        </w:tc>
      </w:tr>
      <w:tr w:rsidR="002831DB" w:rsidRPr="00A952F9" w14:paraId="337F03B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1755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3EB02BFB" w14:textId="77777777" w:rsidR="002831DB" w:rsidRPr="00A952F9" w:rsidRDefault="002831DB" w:rsidP="002831DB">
            <w:pPr>
              <w:pStyle w:val="TAL"/>
              <w:keepNext w:val="0"/>
              <w:rPr>
                <w:rFonts w:cs="Arial"/>
                <w:szCs w:val="18"/>
              </w:rPr>
            </w:pPr>
            <w:r w:rsidRPr="00A952F9">
              <w:rPr>
                <w:bCs/>
                <w:lang w:eastAsia="ja-JP"/>
              </w:rPr>
              <w:t>This attribute</w:t>
            </w:r>
            <w:r w:rsidRPr="00A952F9">
              <w:rPr>
                <w:rFonts w:cs="Arial"/>
                <w:szCs w:val="18"/>
              </w:rPr>
              <w:t xml:space="preserve"> indicates whether the UPF is configured to support Sxa interface.</w:t>
            </w:r>
          </w:p>
          <w:p w14:paraId="079402D8" w14:textId="77777777" w:rsidR="002831DB" w:rsidRPr="00A952F9" w:rsidRDefault="002831DB" w:rsidP="002831DB">
            <w:pPr>
              <w:pStyle w:val="TAL"/>
              <w:keepNext w:val="0"/>
              <w:rPr>
                <w:rFonts w:cs="Arial"/>
                <w:szCs w:val="18"/>
              </w:rPr>
            </w:pPr>
            <w:r w:rsidRPr="00A952F9">
              <w:rPr>
                <w:rFonts w:cs="Arial"/>
                <w:szCs w:val="18"/>
              </w:rPr>
              <w:t>TRUE: Supported</w:t>
            </w:r>
          </w:p>
          <w:p w14:paraId="543DD6F5" w14:textId="77777777" w:rsidR="002831DB" w:rsidRPr="00A952F9" w:rsidRDefault="002831DB" w:rsidP="002831DB">
            <w:pPr>
              <w:pStyle w:val="TAL"/>
              <w:keepNext w:val="0"/>
              <w:rPr>
                <w:rFonts w:cs="Arial"/>
                <w:szCs w:val="18"/>
              </w:rPr>
            </w:pPr>
            <w:r w:rsidRPr="00A952F9">
              <w:rPr>
                <w:rFonts w:cs="Arial"/>
                <w:szCs w:val="18"/>
              </w:rPr>
              <w:t>FALSE: Not Supported</w:t>
            </w:r>
          </w:p>
          <w:p w14:paraId="636C6193" w14:textId="77777777" w:rsidR="002831DB" w:rsidRPr="00A952F9" w:rsidRDefault="002831DB" w:rsidP="002831DB">
            <w:pPr>
              <w:pStyle w:val="TAL"/>
              <w:keepNext w:val="0"/>
              <w:rPr>
                <w:rFonts w:cs="Arial"/>
                <w:szCs w:val="18"/>
              </w:rPr>
            </w:pPr>
          </w:p>
          <w:p w14:paraId="4FE825CF"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FF5523" w14:textId="77777777" w:rsidR="002831DB" w:rsidRPr="00A952F9" w:rsidRDefault="002831DB" w:rsidP="002831DB">
            <w:pPr>
              <w:pStyle w:val="TAL"/>
              <w:keepNext w:val="0"/>
            </w:pPr>
            <w:r w:rsidRPr="00A952F9">
              <w:t>type: Boolean</w:t>
            </w:r>
          </w:p>
          <w:p w14:paraId="3971D883" w14:textId="77777777" w:rsidR="002831DB" w:rsidRPr="00A952F9" w:rsidRDefault="002831DB" w:rsidP="002831DB">
            <w:pPr>
              <w:pStyle w:val="TAL"/>
              <w:keepNext w:val="0"/>
            </w:pPr>
            <w:r w:rsidRPr="00A952F9">
              <w:t>multiplicity: 0..1</w:t>
            </w:r>
          </w:p>
          <w:p w14:paraId="5F8BE74A" w14:textId="77777777" w:rsidR="002831DB" w:rsidRPr="00A952F9" w:rsidRDefault="002831DB" w:rsidP="002831DB">
            <w:pPr>
              <w:pStyle w:val="TAL"/>
              <w:keepNext w:val="0"/>
            </w:pPr>
            <w:r w:rsidRPr="00A952F9">
              <w:t>isOrdered: N/A</w:t>
            </w:r>
          </w:p>
          <w:p w14:paraId="1534E996" w14:textId="77777777" w:rsidR="002831DB" w:rsidRPr="00A952F9" w:rsidRDefault="002831DB" w:rsidP="002831DB">
            <w:pPr>
              <w:pStyle w:val="TAL"/>
              <w:keepNext w:val="0"/>
            </w:pPr>
            <w:r w:rsidRPr="00A952F9">
              <w:t>isUnique: N/A</w:t>
            </w:r>
          </w:p>
          <w:p w14:paraId="29F1E1F5" w14:textId="77777777" w:rsidR="002831DB" w:rsidRPr="00A952F9" w:rsidRDefault="002831DB" w:rsidP="002831DB">
            <w:pPr>
              <w:pStyle w:val="TAL"/>
              <w:keepNext w:val="0"/>
            </w:pPr>
            <w:r w:rsidRPr="00A952F9">
              <w:t>defaultValue: None</w:t>
            </w:r>
          </w:p>
          <w:p w14:paraId="3F762BE7" w14:textId="77777777" w:rsidR="002831DB" w:rsidRPr="00A952F9" w:rsidRDefault="002831DB" w:rsidP="002831DB">
            <w:pPr>
              <w:pStyle w:val="TAL"/>
              <w:keepNext w:val="0"/>
            </w:pPr>
            <w:r w:rsidRPr="00A952F9">
              <w:t>isNullable: False</w:t>
            </w:r>
          </w:p>
        </w:tc>
      </w:tr>
      <w:tr w:rsidR="002831DB" w:rsidRPr="00A952F9" w14:paraId="6A4F745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EC30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734B94F7" w14:textId="77777777" w:rsidR="002831DB" w:rsidRPr="00A952F9" w:rsidRDefault="002831DB" w:rsidP="002831DB">
            <w:pPr>
              <w:pStyle w:val="TAL"/>
              <w:keepNext w:val="0"/>
            </w:pPr>
            <w:r w:rsidRPr="00A952F9">
              <w:rPr>
                <w:bCs/>
                <w:lang w:eastAsia="ja-JP"/>
              </w:rPr>
              <w:t>This attribute i</w:t>
            </w:r>
            <w:r w:rsidRPr="00A952F9">
              <w:t>ndicates whether A2X Policy/Parameter provisioning is supported by the PCF.</w:t>
            </w:r>
          </w:p>
          <w:p w14:paraId="359EA9E3" w14:textId="77777777" w:rsidR="002831DB" w:rsidRPr="00A952F9" w:rsidRDefault="002831DB" w:rsidP="002831DB">
            <w:pPr>
              <w:pStyle w:val="TAL"/>
              <w:keepNext w:val="0"/>
            </w:pPr>
            <w:r w:rsidRPr="00A952F9">
              <w:rPr>
                <w:rFonts w:cs="Arial"/>
                <w:szCs w:val="18"/>
              </w:rPr>
              <w:t>TRUE</w:t>
            </w:r>
            <w:r w:rsidRPr="00A952F9">
              <w:t>: Supported</w:t>
            </w:r>
            <w:r w:rsidRPr="00A952F9">
              <w:br/>
            </w:r>
            <w:r w:rsidRPr="00A952F9">
              <w:rPr>
                <w:rFonts w:cs="Arial"/>
                <w:szCs w:val="18"/>
              </w:rPr>
              <w:t>FALSE</w:t>
            </w:r>
            <w:r w:rsidRPr="00A952F9">
              <w:t>: Not Supported</w:t>
            </w:r>
          </w:p>
          <w:p w14:paraId="22E84182" w14:textId="77777777" w:rsidR="002831DB" w:rsidRPr="00A952F9" w:rsidRDefault="002831DB" w:rsidP="002831DB">
            <w:pPr>
              <w:pStyle w:val="TAL"/>
              <w:keepNext w:val="0"/>
            </w:pPr>
          </w:p>
          <w:p w14:paraId="4325DC1D"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E7A0DBE" w14:textId="77777777" w:rsidR="002831DB" w:rsidRPr="00A952F9" w:rsidRDefault="002831DB" w:rsidP="002831DB">
            <w:pPr>
              <w:pStyle w:val="TAL"/>
              <w:keepNext w:val="0"/>
            </w:pPr>
            <w:r w:rsidRPr="00A952F9">
              <w:t>type: Boolean</w:t>
            </w:r>
          </w:p>
          <w:p w14:paraId="4B6DF742" w14:textId="77777777" w:rsidR="002831DB" w:rsidRPr="00A952F9" w:rsidRDefault="002831DB" w:rsidP="002831DB">
            <w:pPr>
              <w:pStyle w:val="TAL"/>
              <w:keepNext w:val="0"/>
            </w:pPr>
            <w:r w:rsidRPr="00A952F9">
              <w:t>multiplicity: 0..1</w:t>
            </w:r>
          </w:p>
          <w:p w14:paraId="54B37285" w14:textId="77777777" w:rsidR="002831DB" w:rsidRPr="00A952F9" w:rsidRDefault="002831DB" w:rsidP="002831DB">
            <w:pPr>
              <w:pStyle w:val="TAL"/>
              <w:keepNext w:val="0"/>
            </w:pPr>
            <w:r w:rsidRPr="00A952F9">
              <w:t>isOrdered: N/A</w:t>
            </w:r>
          </w:p>
          <w:p w14:paraId="033D4677" w14:textId="77777777" w:rsidR="002831DB" w:rsidRPr="00A952F9" w:rsidRDefault="002831DB" w:rsidP="002831DB">
            <w:pPr>
              <w:pStyle w:val="TAL"/>
              <w:keepNext w:val="0"/>
            </w:pPr>
            <w:r w:rsidRPr="00A952F9">
              <w:t>isUnique: N/A</w:t>
            </w:r>
          </w:p>
          <w:p w14:paraId="60C4F727" w14:textId="77777777" w:rsidR="002831DB" w:rsidRPr="00A952F9" w:rsidRDefault="002831DB" w:rsidP="002831DB">
            <w:pPr>
              <w:pStyle w:val="TAL"/>
              <w:keepNext w:val="0"/>
            </w:pPr>
            <w:r w:rsidRPr="00A952F9">
              <w:t>defaultValue: FALSE</w:t>
            </w:r>
          </w:p>
          <w:p w14:paraId="7F4A8EA6" w14:textId="77777777" w:rsidR="002831DB" w:rsidRPr="00A952F9" w:rsidRDefault="002831DB" w:rsidP="002831DB">
            <w:pPr>
              <w:pStyle w:val="TAL"/>
              <w:keepNext w:val="0"/>
            </w:pPr>
            <w:r w:rsidRPr="00A952F9">
              <w:t>isNullable: False</w:t>
            </w:r>
          </w:p>
        </w:tc>
      </w:tr>
      <w:tr w:rsidR="002831DB" w:rsidRPr="00A952F9" w14:paraId="6AB6C2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ECEC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a2xCapability</w:t>
            </w:r>
          </w:p>
        </w:tc>
        <w:tc>
          <w:tcPr>
            <w:tcW w:w="4395" w:type="dxa"/>
            <w:tcBorders>
              <w:top w:val="single" w:sz="4" w:space="0" w:color="auto"/>
              <w:left w:val="single" w:sz="4" w:space="0" w:color="auto"/>
              <w:bottom w:val="single" w:sz="4" w:space="0" w:color="auto"/>
              <w:right w:val="single" w:sz="4" w:space="0" w:color="auto"/>
            </w:tcBorders>
          </w:tcPr>
          <w:p w14:paraId="6FC053DB" w14:textId="77777777" w:rsidR="002831DB" w:rsidRPr="00A952F9" w:rsidRDefault="002831DB" w:rsidP="002831DB">
            <w:pPr>
              <w:pStyle w:val="TAL"/>
              <w:keepNext w:val="0"/>
            </w:pPr>
            <w:r w:rsidRPr="00A952F9">
              <w:t xml:space="preserve">This </w:t>
            </w:r>
            <w:r w:rsidRPr="00A952F9">
              <w:rPr>
                <w:bCs/>
                <w:lang w:eastAsia="ja-JP"/>
              </w:rPr>
              <w:t>attribute</w:t>
            </w:r>
            <w:r w:rsidRPr="00A952F9">
              <w:t xml:space="preserve"> shall be present if the PCF supports A2X Capability.</w:t>
            </w:r>
          </w:p>
          <w:p w14:paraId="405DDA0A" w14:textId="77777777" w:rsidR="002831DB" w:rsidRPr="00A952F9" w:rsidRDefault="002831DB" w:rsidP="002831DB">
            <w:pPr>
              <w:pStyle w:val="TAL"/>
              <w:keepNext w:val="0"/>
            </w:pPr>
          </w:p>
          <w:p w14:paraId="6B82979C" w14:textId="77777777" w:rsidR="002831DB" w:rsidRPr="00A952F9" w:rsidRDefault="002831DB" w:rsidP="002831DB">
            <w:pPr>
              <w:pStyle w:val="TAL"/>
              <w:keepNext w:val="0"/>
            </w:pPr>
            <w:r w:rsidRPr="00A952F9">
              <w:t xml:space="preserve">When present, this </w:t>
            </w:r>
            <w:r w:rsidRPr="00A952F9">
              <w:rPr>
                <w:bCs/>
                <w:lang w:eastAsia="ja-JP"/>
              </w:rPr>
              <w:t>attribute</w:t>
            </w:r>
            <w:r w:rsidRPr="00A952F9">
              <w:t xml:space="preserve"> shall indicate the supported A2X Capability by the PCF.</w:t>
            </w:r>
          </w:p>
          <w:p w14:paraId="0BFF1DAE" w14:textId="77777777" w:rsidR="002831DB" w:rsidRPr="00A952F9" w:rsidRDefault="002831DB" w:rsidP="002831DB">
            <w:pPr>
              <w:pStyle w:val="TAL"/>
              <w:keepNext w:val="0"/>
            </w:pPr>
          </w:p>
          <w:p w14:paraId="5522662A"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B63DD0"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A2xCapability</w:t>
            </w:r>
          </w:p>
          <w:p w14:paraId="216E2543" w14:textId="77777777" w:rsidR="002831DB" w:rsidRPr="00A952F9" w:rsidRDefault="002831DB" w:rsidP="002831DB">
            <w:pPr>
              <w:pStyle w:val="TAL"/>
              <w:keepNext w:val="0"/>
            </w:pPr>
            <w:r w:rsidRPr="00A952F9">
              <w:t>multiplicity: 0..1</w:t>
            </w:r>
          </w:p>
          <w:p w14:paraId="199846DF" w14:textId="77777777" w:rsidR="002831DB" w:rsidRPr="00A952F9" w:rsidRDefault="002831DB" w:rsidP="002831DB">
            <w:pPr>
              <w:pStyle w:val="TAL"/>
              <w:keepNext w:val="0"/>
            </w:pPr>
            <w:r w:rsidRPr="00A952F9">
              <w:t>isOrdered: N/A</w:t>
            </w:r>
          </w:p>
          <w:p w14:paraId="01E39017" w14:textId="77777777" w:rsidR="002831DB" w:rsidRPr="00A952F9" w:rsidRDefault="002831DB" w:rsidP="002831DB">
            <w:pPr>
              <w:pStyle w:val="TAL"/>
              <w:keepNext w:val="0"/>
            </w:pPr>
            <w:r w:rsidRPr="00A952F9">
              <w:t>isUnique: N/A</w:t>
            </w:r>
          </w:p>
          <w:p w14:paraId="121B62E1" w14:textId="77777777" w:rsidR="002831DB" w:rsidRPr="00A952F9" w:rsidRDefault="002831DB" w:rsidP="002831DB">
            <w:pPr>
              <w:pStyle w:val="TAL"/>
              <w:keepNext w:val="0"/>
            </w:pPr>
            <w:r w:rsidRPr="00A952F9">
              <w:t>defaultValue: None</w:t>
            </w:r>
          </w:p>
          <w:p w14:paraId="3FACFEC6" w14:textId="77777777" w:rsidR="002831DB" w:rsidRPr="00A952F9" w:rsidRDefault="002831DB" w:rsidP="002831DB">
            <w:pPr>
              <w:pStyle w:val="TAL"/>
              <w:keepNext w:val="0"/>
            </w:pPr>
            <w:r w:rsidRPr="00A952F9">
              <w:t>isNullable: False</w:t>
            </w:r>
          </w:p>
        </w:tc>
      </w:tr>
      <w:tr w:rsidR="002831DB" w:rsidRPr="00A952F9" w14:paraId="7C595D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B25C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43C458AC" w14:textId="77777777" w:rsidR="002831DB" w:rsidRPr="00A952F9" w:rsidRDefault="002831DB" w:rsidP="002831DB">
            <w:pPr>
              <w:pStyle w:val="TAL"/>
              <w:keepNext w:val="0"/>
              <w:rPr>
                <w:rFonts w:cs="Arial"/>
                <w:szCs w:val="18"/>
              </w:rPr>
            </w:pPr>
            <w:r w:rsidRPr="00A952F9">
              <w:rPr>
                <w:rFonts w:cs="Arial"/>
                <w:szCs w:val="18"/>
              </w:rPr>
              <w:t xml:space="preserve">Indicates whether </w:t>
            </w:r>
            <w:r w:rsidRPr="00A952F9">
              <w:rPr>
                <w:lang w:eastAsia="zh-CN"/>
              </w:rPr>
              <w:t>ranging and sidelink positioning</w:t>
            </w:r>
            <w:r w:rsidRPr="00A952F9">
              <w:t xml:space="preserve"> capability</w:t>
            </w:r>
            <w:r w:rsidRPr="00A952F9">
              <w:rPr>
                <w:rFonts w:cs="Arial"/>
                <w:szCs w:val="18"/>
              </w:rPr>
              <w:t xml:space="preserve"> is supported by the PCF.</w:t>
            </w:r>
          </w:p>
          <w:p w14:paraId="5E8A861E" w14:textId="77777777" w:rsidR="002831DB" w:rsidRPr="00A952F9" w:rsidRDefault="002831DB" w:rsidP="002831DB">
            <w:pPr>
              <w:pStyle w:val="TAL"/>
              <w:keepNext w:val="0"/>
              <w:rPr>
                <w:rFonts w:cs="Arial"/>
                <w:szCs w:val="18"/>
              </w:rPr>
            </w:pPr>
            <w:r w:rsidRPr="00A952F9">
              <w:rPr>
                <w:rFonts w:cs="Arial"/>
                <w:szCs w:val="18"/>
              </w:rPr>
              <w:t>TRUE: Supported</w:t>
            </w:r>
            <w:r w:rsidRPr="00A952F9">
              <w:rPr>
                <w:rFonts w:cs="Arial"/>
                <w:szCs w:val="18"/>
              </w:rPr>
              <w:br/>
              <w:t>FALSE: Not Supported</w:t>
            </w:r>
          </w:p>
          <w:p w14:paraId="034807A4" w14:textId="77777777" w:rsidR="002831DB" w:rsidRPr="00A952F9" w:rsidRDefault="002831DB" w:rsidP="002831DB">
            <w:pPr>
              <w:pStyle w:val="TAL"/>
              <w:keepNext w:val="0"/>
              <w:rPr>
                <w:rFonts w:cs="Arial"/>
                <w:szCs w:val="18"/>
              </w:rPr>
            </w:pPr>
          </w:p>
          <w:p w14:paraId="7D59D0C7"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AB56F5" w14:textId="77777777" w:rsidR="002831DB" w:rsidRPr="00A952F9" w:rsidRDefault="002831DB" w:rsidP="002831DB">
            <w:pPr>
              <w:pStyle w:val="TAL"/>
              <w:keepNext w:val="0"/>
            </w:pPr>
            <w:r w:rsidRPr="00A952F9">
              <w:t>type: Boolean</w:t>
            </w:r>
          </w:p>
          <w:p w14:paraId="3D33DEBA" w14:textId="77777777" w:rsidR="002831DB" w:rsidRPr="00A952F9" w:rsidRDefault="002831DB" w:rsidP="002831DB">
            <w:pPr>
              <w:pStyle w:val="TAL"/>
              <w:keepNext w:val="0"/>
            </w:pPr>
            <w:r w:rsidRPr="00A952F9">
              <w:t>multiplicity: 0..1</w:t>
            </w:r>
          </w:p>
          <w:p w14:paraId="09F46ACD" w14:textId="77777777" w:rsidR="002831DB" w:rsidRPr="00A952F9" w:rsidRDefault="002831DB" w:rsidP="002831DB">
            <w:pPr>
              <w:pStyle w:val="TAL"/>
              <w:keepNext w:val="0"/>
            </w:pPr>
            <w:r w:rsidRPr="00A952F9">
              <w:t>isOrdered: N/A</w:t>
            </w:r>
          </w:p>
          <w:p w14:paraId="00B1FD2A" w14:textId="77777777" w:rsidR="002831DB" w:rsidRPr="00A952F9" w:rsidRDefault="002831DB" w:rsidP="002831DB">
            <w:pPr>
              <w:pStyle w:val="TAL"/>
              <w:keepNext w:val="0"/>
            </w:pPr>
            <w:r w:rsidRPr="00A952F9">
              <w:t>isUnique: N/A</w:t>
            </w:r>
          </w:p>
          <w:p w14:paraId="4749DAB2" w14:textId="77777777" w:rsidR="002831DB" w:rsidRPr="00A952F9" w:rsidRDefault="002831DB" w:rsidP="002831DB">
            <w:pPr>
              <w:pStyle w:val="TAL"/>
              <w:keepNext w:val="0"/>
            </w:pPr>
            <w:r w:rsidRPr="00A952F9">
              <w:t xml:space="preserve">defaultValue: </w:t>
            </w:r>
            <w:r w:rsidRPr="00A952F9">
              <w:rPr>
                <w:rFonts w:cs="Arial"/>
                <w:szCs w:val="18"/>
              </w:rPr>
              <w:t>FALSE</w:t>
            </w:r>
          </w:p>
          <w:p w14:paraId="7757BF78" w14:textId="77777777" w:rsidR="002831DB" w:rsidRPr="00A952F9" w:rsidRDefault="002831DB" w:rsidP="002831DB">
            <w:pPr>
              <w:pStyle w:val="TAL"/>
              <w:keepNext w:val="0"/>
            </w:pPr>
            <w:r w:rsidRPr="00A952F9">
              <w:t>isNullable: False</w:t>
            </w:r>
          </w:p>
        </w:tc>
      </w:tr>
      <w:tr w:rsidR="002831DB" w:rsidRPr="00A952F9" w14:paraId="66A510D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6EB35"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6C2A0A52" w14:textId="77777777" w:rsidR="002831DB" w:rsidRPr="00A952F9" w:rsidRDefault="002831DB" w:rsidP="002831DB">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A2X capability</w:t>
            </w:r>
            <w:r w:rsidRPr="00A952F9">
              <w:rPr>
                <w:rFonts w:cs="Arial"/>
                <w:szCs w:val="18"/>
              </w:rPr>
              <w:t>:</w:t>
            </w:r>
          </w:p>
          <w:p w14:paraId="23DAE33A" w14:textId="77777777" w:rsidR="002831DB" w:rsidRPr="00A952F9" w:rsidRDefault="002831DB" w:rsidP="002831DB">
            <w:pPr>
              <w:pStyle w:val="TAL"/>
              <w:keepNext w:val="0"/>
              <w:rPr>
                <w:rFonts w:cs="Arial"/>
                <w:szCs w:val="18"/>
              </w:rPr>
            </w:pPr>
          </w:p>
          <w:p w14:paraId="1F4BF03B"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LTE A2X capability</w:t>
            </w:r>
            <w:r w:rsidRPr="00A952F9">
              <w:rPr>
                <w:lang w:eastAsia="zh-CN"/>
              </w:rPr>
              <w:t xml:space="preserve"> is supported by the PCF</w:t>
            </w:r>
          </w:p>
          <w:p w14:paraId="3F4BB7D6"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LTE A2X capability</w:t>
            </w:r>
            <w:r w:rsidRPr="00A952F9">
              <w:rPr>
                <w:lang w:eastAsia="zh-CN"/>
              </w:rPr>
              <w:t xml:space="preserve"> is not supported by the PCF.</w:t>
            </w:r>
          </w:p>
          <w:p w14:paraId="56D8739E" w14:textId="77777777" w:rsidR="002831DB" w:rsidRPr="00A952F9" w:rsidRDefault="002831DB" w:rsidP="002831DB">
            <w:pPr>
              <w:pStyle w:val="TAL"/>
              <w:keepNext w:val="0"/>
              <w:rPr>
                <w:lang w:eastAsia="zh-CN"/>
              </w:rPr>
            </w:pPr>
          </w:p>
          <w:p w14:paraId="48D85D4C"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8011D7" w14:textId="77777777" w:rsidR="002831DB" w:rsidRPr="00A952F9" w:rsidRDefault="002831DB" w:rsidP="002831DB">
            <w:pPr>
              <w:pStyle w:val="TAL"/>
              <w:keepNext w:val="0"/>
            </w:pPr>
            <w:r w:rsidRPr="00A952F9">
              <w:t>type: Boolean</w:t>
            </w:r>
          </w:p>
          <w:p w14:paraId="5F3927CA" w14:textId="77777777" w:rsidR="002831DB" w:rsidRPr="00A952F9" w:rsidRDefault="002831DB" w:rsidP="002831DB">
            <w:pPr>
              <w:pStyle w:val="TAL"/>
              <w:keepNext w:val="0"/>
            </w:pPr>
            <w:r w:rsidRPr="00A952F9">
              <w:t>multiplicity: 0..1</w:t>
            </w:r>
          </w:p>
          <w:p w14:paraId="2EB8638D" w14:textId="77777777" w:rsidR="002831DB" w:rsidRPr="00A952F9" w:rsidRDefault="002831DB" w:rsidP="002831DB">
            <w:pPr>
              <w:pStyle w:val="TAL"/>
              <w:keepNext w:val="0"/>
            </w:pPr>
            <w:r w:rsidRPr="00A952F9">
              <w:t>isOrdered: N/A</w:t>
            </w:r>
          </w:p>
          <w:p w14:paraId="72CFD2AA" w14:textId="77777777" w:rsidR="002831DB" w:rsidRPr="00A952F9" w:rsidRDefault="002831DB" w:rsidP="002831DB">
            <w:pPr>
              <w:pStyle w:val="TAL"/>
              <w:keepNext w:val="0"/>
            </w:pPr>
            <w:r w:rsidRPr="00A952F9">
              <w:t>isUnique: N/A</w:t>
            </w:r>
          </w:p>
          <w:p w14:paraId="29D1B7AC" w14:textId="77777777" w:rsidR="002831DB" w:rsidRPr="00A952F9" w:rsidRDefault="002831DB" w:rsidP="002831DB">
            <w:pPr>
              <w:pStyle w:val="TAL"/>
              <w:keepNext w:val="0"/>
            </w:pPr>
            <w:r w:rsidRPr="00A952F9">
              <w:t xml:space="preserve">defaultValue: </w:t>
            </w:r>
            <w:r w:rsidRPr="00A952F9">
              <w:rPr>
                <w:rFonts w:cs="Arial"/>
                <w:szCs w:val="18"/>
              </w:rPr>
              <w:t>FALSE</w:t>
            </w:r>
          </w:p>
          <w:p w14:paraId="6D801B52" w14:textId="77777777" w:rsidR="002831DB" w:rsidRPr="00A952F9" w:rsidRDefault="002831DB" w:rsidP="002831DB">
            <w:pPr>
              <w:pStyle w:val="TAL"/>
              <w:keepNext w:val="0"/>
            </w:pPr>
            <w:r w:rsidRPr="00A952F9">
              <w:t>isNullable: False</w:t>
            </w:r>
          </w:p>
        </w:tc>
      </w:tr>
      <w:tr w:rsidR="002831DB" w:rsidRPr="00A952F9" w14:paraId="5177EAE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3483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78755BF6" w14:textId="77777777" w:rsidR="002831DB" w:rsidRPr="00A952F9" w:rsidRDefault="002831DB" w:rsidP="002831DB">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A2X capability</w:t>
            </w:r>
            <w:r w:rsidRPr="00A952F9">
              <w:rPr>
                <w:rFonts w:cs="Arial"/>
                <w:szCs w:val="18"/>
              </w:rPr>
              <w:t>:</w:t>
            </w:r>
          </w:p>
          <w:p w14:paraId="4955D63E" w14:textId="77777777" w:rsidR="002831DB" w:rsidRPr="00A952F9" w:rsidRDefault="002831DB" w:rsidP="002831DB">
            <w:pPr>
              <w:pStyle w:val="TAL"/>
              <w:keepNext w:val="0"/>
              <w:rPr>
                <w:rFonts w:cs="Arial"/>
                <w:szCs w:val="18"/>
              </w:rPr>
            </w:pPr>
          </w:p>
          <w:p w14:paraId="7D08D552"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NR A2X capability</w:t>
            </w:r>
            <w:r w:rsidRPr="00A952F9">
              <w:rPr>
                <w:lang w:eastAsia="zh-CN"/>
              </w:rPr>
              <w:t xml:space="preserve"> is supported by the PCF</w:t>
            </w:r>
          </w:p>
          <w:p w14:paraId="56ECB1F5"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NR A2X capability</w:t>
            </w:r>
            <w:r w:rsidRPr="00A952F9">
              <w:rPr>
                <w:lang w:eastAsia="zh-CN"/>
              </w:rPr>
              <w:t xml:space="preserve"> is not supported by the PCF.</w:t>
            </w:r>
          </w:p>
          <w:p w14:paraId="5173F7EB" w14:textId="77777777" w:rsidR="002831DB" w:rsidRPr="00A952F9" w:rsidRDefault="002831DB" w:rsidP="002831DB">
            <w:pPr>
              <w:pStyle w:val="TAL"/>
              <w:keepNext w:val="0"/>
              <w:rPr>
                <w:lang w:eastAsia="zh-CN"/>
              </w:rPr>
            </w:pPr>
          </w:p>
          <w:p w14:paraId="68FACC22"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76256A" w14:textId="77777777" w:rsidR="002831DB" w:rsidRPr="00A952F9" w:rsidRDefault="002831DB" w:rsidP="002831DB">
            <w:pPr>
              <w:pStyle w:val="TAL"/>
              <w:keepNext w:val="0"/>
            </w:pPr>
            <w:r w:rsidRPr="00A952F9">
              <w:t>type: Boolean</w:t>
            </w:r>
          </w:p>
          <w:p w14:paraId="67865761" w14:textId="77777777" w:rsidR="002831DB" w:rsidRPr="00A952F9" w:rsidRDefault="002831DB" w:rsidP="002831DB">
            <w:pPr>
              <w:pStyle w:val="TAL"/>
              <w:keepNext w:val="0"/>
            </w:pPr>
            <w:r w:rsidRPr="00A952F9">
              <w:t>multiplicity: 0..1</w:t>
            </w:r>
          </w:p>
          <w:p w14:paraId="27D31874" w14:textId="77777777" w:rsidR="002831DB" w:rsidRPr="00A952F9" w:rsidRDefault="002831DB" w:rsidP="002831DB">
            <w:pPr>
              <w:pStyle w:val="TAL"/>
              <w:keepNext w:val="0"/>
            </w:pPr>
            <w:r w:rsidRPr="00A952F9">
              <w:t>isOrdered: N/A</w:t>
            </w:r>
          </w:p>
          <w:p w14:paraId="685DE96A" w14:textId="77777777" w:rsidR="002831DB" w:rsidRPr="00A952F9" w:rsidRDefault="002831DB" w:rsidP="002831DB">
            <w:pPr>
              <w:pStyle w:val="TAL"/>
              <w:keepNext w:val="0"/>
            </w:pPr>
            <w:r w:rsidRPr="00A952F9">
              <w:t>isUnique: N/A</w:t>
            </w:r>
          </w:p>
          <w:p w14:paraId="75D06816" w14:textId="77777777" w:rsidR="002831DB" w:rsidRPr="00A952F9" w:rsidRDefault="002831DB" w:rsidP="002831DB">
            <w:pPr>
              <w:pStyle w:val="TAL"/>
              <w:keepNext w:val="0"/>
            </w:pPr>
            <w:r w:rsidRPr="00A952F9">
              <w:t xml:space="preserve">defaultValue: </w:t>
            </w:r>
            <w:r w:rsidRPr="00A952F9">
              <w:rPr>
                <w:rFonts w:cs="Arial"/>
                <w:szCs w:val="18"/>
              </w:rPr>
              <w:t>FALSE</w:t>
            </w:r>
          </w:p>
          <w:p w14:paraId="5736195D" w14:textId="77777777" w:rsidR="002831DB" w:rsidRPr="00A952F9" w:rsidRDefault="002831DB" w:rsidP="002831DB">
            <w:pPr>
              <w:pStyle w:val="TAL"/>
              <w:keepNext w:val="0"/>
            </w:pPr>
            <w:r w:rsidRPr="00A952F9">
              <w:t>isNullable: False</w:t>
            </w:r>
          </w:p>
        </w:tc>
      </w:tr>
      <w:tr w:rsidR="002831DB" w:rsidRPr="00A952F9" w14:paraId="731CB1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BDC97" w14:textId="77777777" w:rsidR="002831DB" w:rsidRPr="00A952F9" w:rsidRDefault="002831DB" w:rsidP="002831DB">
            <w:pPr>
              <w:pStyle w:val="TAL"/>
              <w:keepNext w:val="0"/>
              <w:rPr>
                <w:rFonts w:ascii="Courier New" w:hAnsi="Courier New" w:cs="Courier New"/>
                <w:szCs w:val="18"/>
              </w:rPr>
            </w:pPr>
            <w:r w:rsidRPr="00A952F9">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2ACA4E92" w14:textId="77777777" w:rsidR="002831DB" w:rsidRPr="00A952F9" w:rsidRDefault="002831DB" w:rsidP="002831DB">
            <w:pPr>
              <w:pStyle w:val="TAL"/>
              <w:keepNext w:val="0"/>
              <w:rPr>
                <w:rFonts w:cs="Arial"/>
                <w:szCs w:val="18"/>
              </w:rPr>
            </w:pPr>
            <w:r w:rsidRPr="00A952F9">
              <w:rPr>
                <w:rFonts w:cs="Arial"/>
                <w:szCs w:val="18"/>
              </w:rPr>
              <w:t>This attribute indicates whether the NEF supports Multi-member AF session with required QoS functionality:</w:t>
            </w:r>
          </w:p>
          <w:p w14:paraId="2E34F5FB" w14:textId="77777777" w:rsidR="002831DB" w:rsidRPr="00A952F9" w:rsidRDefault="002831DB" w:rsidP="002831DB">
            <w:pPr>
              <w:pStyle w:val="TAL"/>
              <w:keepNext w:val="0"/>
              <w:rPr>
                <w:rFonts w:cs="Arial"/>
                <w:szCs w:val="18"/>
              </w:rPr>
            </w:pPr>
          </w:p>
          <w:p w14:paraId="40CD7357"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TRUE</w:t>
            </w:r>
            <w:r w:rsidRPr="00A952F9">
              <w:rPr>
                <w:lang w:eastAsia="zh-CN"/>
              </w:rPr>
              <w:t>: Multi-member AF session with required QoS functionality is supported by the NEF</w:t>
            </w:r>
          </w:p>
          <w:p w14:paraId="24CEA7F0"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FALSE</w:t>
            </w:r>
            <w:r w:rsidRPr="00A952F9">
              <w:rPr>
                <w:lang w:eastAsia="zh-CN"/>
              </w:rPr>
              <w:t>: Multi-member AF session with required QoS functionality is not supported by the NEF.</w:t>
            </w:r>
          </w:p>
          <w:p w14:paraId="270D5D62" w14:textId="77777777" w:rsidR="002831DB" w:rsidRPr="00A952F9" w:rsidRDefault="002831DB" w:rsidP="002831DB">
            <w:pPr>
              <w:pStyle w:val="TAL"/>
              <w:keepNext w:val="0"/>
              <w:rPr>
                <w:rFonts w:eastAsia="MS Mincho"/>
                <w:bCs/>
                <w:lang w:eastAsia="ja-JP"/>
              </w:rPr>
            </w:pPr>
          </w:p>
          <w:p w14:paraId="46C43F1C"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B5EC16" w14:textId="77777777" w:rsidR="002831DB" w:rsidRPr="00A952F9" w:rsidRDefault="002831DB" w:rsidP="002831DB">
            <w:pPr>
              <w:pStyle w:val="TAL"/>
              <w:keepNext w:val="0"/>
            </w:pPr>
            <w:r w:rsidRPr="00A952F9">
              <w:t>type: Boolean</w:t>
            </w:r>
          </w:p>
          <w:p w14:paraId="6B2EFCCE" w14:textId="77777777" w:rsidR="002831DB" w:rsidRPr="00A952F9" w:rsidRDefault="002831DB" w:rsidP="002831DB">
            <w:pPr>
              <w:pStyle w:val="TAL"/>
              <w:keepNext w:val="0"/>
            </w:pPr>
            <w:r w:rsidRPr="00A952F9">
              <w:t>multiplicity: 0..1</w:t>
            </w:r>
          </w:p>
          <w:p w14:paraId="04A54B93" w14:textId="77777777" w:rsidR="002831DB" w:rsidRPr="00A952F9" w:rsidRDefault="002831DB" w:rsidP="002831DB">
            <w:pPr>
              <w:pStyle w:val="TAL"/>
              <w:keepNext w:val="0"/>
            </w:pPr>
            <w:r w:rsidRPr="00A952F9">
              <w:t>isOrdered: N/A</w:t>
            </w:r>
          </w:p>
          <w:p w14:paraId="5450E6B2" w14:textId="77777777" w:rsidR="002831DB" w:rsidRPr="00A952F9" w:rsidRDefault="002831DB" w:rsidP="002831DB">
            <w:pPr>
              <w:pStyle w:val="TAL"/>
              <w:keepNext w:val="0"/>
            </w:pPr>
            <w:r w:rsidRPr="00A952F9">
              <w:t>isUnique: N/A</w:t>
            </w:r>
          </w:p>
          <w:p w14:paraId="3EAF1F85" w14:textId="77777777" w:rsidR="002831DB" w:rsidRPr="00A952F9" w:rsidRDefault="002831DB" w:rsidP="002831DB">
            <w:pPr>
              <w:pStyle w:val="TAL"/>
              <w:keepNext w:val="0"/>
            </w:pPr>
            <w:r w:rsidRPr="00A952F9">
              <w:t xml:space="preserve">defaultValue: </w:t>
            </w:r>
            <w:r w:rsidRPr="00A952F9">
              <w:rPr>
                <w:rFonts w:cs="Arial"/>
                <w:szCs w:val="18"/>
              </w:rPr>
              <w:t>FALSE</w:t>
            </w:r>
          </w:p>
          <w:p w14:paraId="5F58F786" w14:textId="77777777" w:rsidR="002831DB" w:rsidRPr="00A952F9" w:rsidRDefault="002831DB" w:rsidP="002831DB">
            <w:pPr>
              <w:pStyle w:val="TAL"/>
              <w:keepNext w:val="0"/>
            </w:pPr>
            <w:r w:rsidRPr="00A952F9">
              <w:t>isNullable: False</w:t>
            </w:r>
          </w:p>
        </w:tc>
      </w:tr>
      <w:tr w:rsidR="002831DB" w:rsidRPr="00A952F9" w14:paraId="3EC6767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277ED" w14:textId="77777777" w:rsidR="002831DB" w:rsidRPr="00A952F9" w:rsidRDefault="002831DB" w:rsidP="002831DB">
            <w:pPr>
              <w:pStyle w:val="TAL"/>
              <w:keepNext w:val="0"/>
              <w:rPr>
                <w:rFonts w:ascii="Courier New" w:hAnsi="Courier New" w:cs="Courier New"/>
                <w:szCs w:val="18"/>
              </w:rPr>
            </w:pPr>
            <w:r w:rsidRPr="00A952F9">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757F9E54" w14:textId="77777777" w:rsidR="002831DB" w:rsidRPr="00A952F9" w:rsidRDefault="002831DB" w:rsidP="002831DB">
            <w:pPr>
              <w:pStyle w:val="TAL"/>
              <w:keepNext w:val="0"/>
              <w:rPr>
                <w:rFonts w:cs="Arial"/>
                <w:szCs w:val="18"/>
              </w:rPr>
            </w:pPr>
            <w:r w:rsidRPr="00A952F9">
              <w:rPr>
                <w:rFonts w:cs="Arial"/>
                <w:szCs w:val="18"/>
              </w:rPr>
              <w:t xml:space="preserve">This attribute indicates whether the NEF supports </w:t>
            </w:r>
            <w:r w:rsidRPr="00A952F9">
              <w:t>member UE selection assistance</w:t>
            </w:r>
            <w:r w:rsidRPr="00A952F9">
              <w:rPr>
                <w:rFonts w:cs="Arial"/>
                <w:szCs w:val="18"/>
              </w:rPr>
              <w:t xml:space="preserve"> functionality:</w:t>
            </w:r>
          </w:p>
          <w:p w14:paraId="3BE9F78C" w14:textId="77777777" w:rsidR="002831DB" w:rsidRPr="00A952F9" w:rsidRDefault="002831DB" w:rsidP="002831DB">
            <w:pPr>
              <w:pStyle w:val="TAL"/>
              <w:keepNext w:val="0"/>
              <w:rPr>
                <w:rFonts w:cs="Arial"/>
                <w:szCs w:val="18"/>
              </w:rPr>
            </w:pPr>
          </w:p>
          <w:p w14:paraId="19CA9997"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t>member UE selection assistance</w:t>
            </w:r>
            <w:r w:rsidRPr="00A952F9">
              <w:rPr>
                <w:lang w:eastAsia="zh-CN"/>
              </w:rPr>
              <w:t xml:space="preserve"> functionality is supported by the NEF</w:t>
            </w:r>
          </w:p>
          <w:p w14:paraId="0C7306A2"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t>member UE selection assistance</w:t>
            </w:r>
            <w:r w:rsidRPr="00A952F9">
              <w:rPr>
                <w:lang w:eastAsia="zh-CN"/>
              </w:rPr>
              <w:t xml:space="preserve"> functionality is not supported by the NEF.</w:t>
            </w:r>
          </w:p>
          <w:p w14:paraId="33D220FC" w14:textId="77777777" w:rsidR="002831DB" w:rsidRPr="00A952F9" w:rsidRDefault="002831DB" w:rsidP="002831DB">
            <w:pPr>
              <w:pStyle w:val="TAL"/>
              <w:keepNext w:val="0"/>
              <w:rPr>
                <w:lang w:eastAsia="zh-CN"/>
              </w:rPr>
            </w:pPr>
          </w:p>
          <w:p w14:paraId="1F483CDD" w14:textId="77777777" w:rsidR="002831DB" w:rsidRPr="00A952F9" w:rsidRDefault="002831DB" w:rsidP="002831DB">
            <w:pPr>
              <w:pStyle w:val="TAL"/>
              <w:keepNext w:val="0"/>
              <w:rPr>
                <w:lang w:eastAsia="zh-CN"/>
              </w:rPr>
            </w:pPr>
            <w:r w:rsidRPr="00A952F9">
              <w:rPr>
                <w:rFonts w:cs="Arial"/>
                <w:szCs w:val="18"/>
              </w:rPr>
              <w:t>allowedValues: TRUE, FALSE</w:t>
            </w:r>
          </w:p>
          <w:p w14:paraId="3153B18B" w14:textId="77777777" w:rsidR="002831DB" w:rsidRPr="00A952F9" w:rsidRDefault="002831DB" w:rsidP="002831DB">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72CEF15E" w14:textId="77777777" w:rsidR="002831DB" w:rsidRPr="00A952F9" w:rsidRDefault="002831DB" w:rsidP="002831DB">
            <w:pPr>
              <w:pStyle w:val="TAL"/>
              <w:keepNext w:val="0"/>
            </w:pPr>
            <w:r w:rsidRPr="00A952F9">
              <w:t>type: Boolean</w:t>
            </w:r>
          </w:p>
          <w:p w14:paraId="080E951E" w14:textId="77777777" w:rsidR="002831DB" w:rsidRPr="00A952F9" w:rsidRDefault="002831DB" w:rsidP="002831DB">
            <w:pPr>
              <w:pStyle w:val="TAL"/>
              <w:keepNext w:val="0"/>
            </w:pPr>
            <w:r w:rsidRPr="00A952F9">
              <w:t>multiplicity: 0..1</w:t>
            </w:r>
          </w:p>
          <w:p w14:paraId="327B5E04" w14:textId="77777777" w:rsidR="002831DB" w:rsidRPr="00A952F9" w:rsidRDefault="002831DB" w:rsidP="002831DB">
            <w:pPr>
              <w:pStyle w:val="TAL"/>
              <w:keepNext w:val="0"/>
            </w:pPr>
            <w:r w:rsidRPr="00A952F9">
              <w:t>isOrdered: N/A</w:t>
            </w:r>
          </w:p>
          <w:p w14:paraId="41D2892F" w14:textId="77777777" w:rsidR="002831DB" w:rsidRPr="00A952F9" w:rsidRDefault="002831DB" w:rsidP="002831DB">
            <w:pPr>
              <w:pStyle w:val="TAL"/>
              <w:keepNext w:val="0"/>
            </w:pPr>
            <w:r w:rsidRPr="00A952F9">
              <w:t>isUnique: N/A</w:t>
            </w:r>
          </w:p>
          <w:p w14:paraId="44E59FB9" w14:textId="77777777" w:rsidR="002831DB" w:rsidRPr="00A952F9" w:rsidRDefault="002831DB" w:rsidP="002831DB">
            <w:pPr>
              <w:pStyle w:val="TAL"/>
              <w:keepNext w:val="0"/>
            </w:pPr>
            <w:r w:rsidRPr="00A952F9">
              <w:t xml:space="preserve">defaultValue: </w:t>
            </w:r>
            <w:r w:rsidRPr="00A952F9">
              <w:rPr>
                <w:rFonts w:cs="Arial"/>
                <w:szCs w:val="18"/>
              </w:rPr>
              <w:t>FALSE</w:t>
            </w:r>
          </w:p>
          <w:p w14:paraId="382D5945" w14:textId="77777777" w:rsidR="002831DB" w:rsidRPr="00A952F9" w:rsidRDefault="002831DB" w:rsidP="002831DB">
            <w:pPr>
              <w:pStyle w:val="TAL"/>
              <w:keepNext w:val="0"/>
            </w:pPr>
            <w:r w:rsidRPr="00A952F9">
              <w:t>isNullable: False</w:t>
            </w:r>
          </w:p>
        </w:tc>
      </w:tr>
      <w:tr w:rsidR="002831DB" w:rsidRPr="00A952F9" w14:paraId="13C260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BC198"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63FEC28D" w14:textId="77777777" w:rsidR="002831DB" w:rsidRPr="00A952F9" w:rsidRDefault="002831DB" w:rsidP="002831DB">
            <w:pPr>
              <w:pStyle w:val="TAL"/>
              <w:keepNext w:val="0"/>
              <w:rPr>
                <w:lang w:eastAsia="ja-JP"/>
              </w:rPr>
            </w:pPr>
            <w:r w:rsidRPr="00A952F9">
              <w:rPr>
                <w:lang w:eastAsia="ja-JP"/>
              </w:rPr>
              <w:t>This attribute represents information of an MB-UPF NF Instance.</w:t>
            </w:r>
          </w:p>
          <w:p w14:paraId="3F7A8F5D" w14:textId="77777777" w:rsidR="002831DB" w:rsidRPr="00A952F9" w:rsidRDefault="002831DB" w:rsidP="002831DB">
            <w:pPr>
              <w:pStyle w:val="TAL"/>
              <w:keepNext w:val="0"/>
              <w:rPr>
                <w:lang w:eastAsia="ja-JP"/>
              </w:rPr>
            </w:pPr>
          </w:p>
          <w:p w14:paraId="5BDAAB17"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EE2760E"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MbUpfInfo</w:t>
            </w:r>
          </w:p>
          <w:p w14:paraId="00D7FC1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8EE9B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CAB0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EEF627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0A0CC16" w14:textId="77777777" w:rsidR="002831DB" w:rsidRPr="00A952F9" w:rsidRDefault="002831DB" w:rsidP="002831DB">
            <w:pPr>
              <w:pStyle w:val="TAL"/>
              <w:keepNext w:val="0"/>
            </w:pPr>
            <w:r w:rsidRPr="00A952F9">
              <w:rPr>
                <w:rFonts w:cs="Arial"/>
                <w:szCs w:val="18"/>
              </w:rPr>
              <w:t>isNullable: False</w:t>
            </w:r>
          </w:p>
        </w:tc>
      </w:tr>
      <w:tr w:rsidR="002831DB" w:rsidRPr="00A952F9" w14:paraId="0E528E8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D4462"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4F0526BD" w14:textId="77777777" w:rsidR="002831DB" w:rsidRPr="00A952F9" w:rsidRDefault="002831DB" w:rsidP="002831DB">
            <w:pPr>
              <w:pStyle w:val="TAL"/>
              <w:keepNext w:val="0"/>
              <w:rPr>
                <w:lang w:eastAsia="ja-JP"/>
              </w:rPr>
            </w:pPr>
            <w:r w:rsidRPr="00A952F9">
              <w:rPr>
                <w:lang w:eastAsia="ja-JP"/>
              </w:rPr>
              <w:t>This attribute represents the list of parameters supported by the MB-UPF per S-NSSAI.</w:t>
            </w:r>
          </w:p>
          <w:p w14:paraId="13ABF0E9" w14:textId="77777777" w:rsidR="002831DB" w:rsidRPr="00A952F9" w:rsidRDefault="002831DB" w:rsidP="002831DB">
            <w:pPr>
              <w:pStyle w:val="TAL"/>
              <w:keepNext w:val="0"/>
              <w:rPr>
                <w:lang w:eastAsia="ja-JP"/>
              </w:rPr>
            </w:pPr>
          </w:p>
          <w:p w14:paraId="4645E2BA" w14:textId="77777777" w:rsidR="002831DB" w:rsidRPr="00A952F9" w:rsidRDefault="002831DB" w:rsidP="002831DB">
            <w:pPr>
              <w:pStyle w:val="TAL"/>
              <w:keepNext w:val="0"/>
              <w:rPr>
                <w:lang w:eastAsia="ja-JP"/>
              </w:rPr>
            </w:pPr>
          </w:p>
          <w:p w14:paraId="0217C960"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59506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SnssaiUpfInfoItem</w:t>
            </w:r>
          </w:p>
          <w:p w14:paraId="2119A1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F6780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0B8E3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FF3C0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5209720" w14:textId="77777777" w:rsidR="002831DB" w:rsidRPr="00A952F9" w:rsidRDefault="002831DB" w:rsidP="002831DB">
            <w:pPr>
              <w:pStyle w:val="TAL"/>
              <w:keepNext w:val="0"/>
            </w:pPr>
            <w:r w:rsidRPr="00A952F9">
              <w:rPr>
                <w:rFonts w:cs="Arial"/>
                <w:szCs w:val="18"/>
              </w:rPr>
              <w:t>isNullable: False</w:t>
            </w:r>
          </w:p>
        </w:tc>
      </w:tr>
      <w:tr w:rsidR="002831DB" w:rsidRPr="00A952F9" w14:paraId="0141EC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38E98"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mbUpfInfo.mbSmfServingArea</w:t>
            </w:r>
          </w:p>
        </w:tc>
        <w:tc>
          <w:tcPr>
            <w:tcW w:w="4395" w:type="dxa"/>
            <w:tcBorders>
              <w:top w:val="single" w:sz="4" w:space="0" w:color="auto"/>
              <w:left w:val="single" w:sz="4" w:space="0" w:color="auto"/>
              <w:bottom w:val="single" w:sz="4" w:space="0" w:color="auto"/>
              <w:right w:val="single" w:sz="4" w:space="0" w:color="auto"/>
            </w:tcBorders>
          </w:tcPr>
          <w:p w14:paraId="24F208C1" w14:textId="77777777" w:rsidR="002831DB" w:rsidRPr="00A952F9" w:rsidRDefault="002831DB" w:rsidP="002831DB">
            <w:pPr>
              <w:pStyle w:val="TAL"/>
              <w:keepNext w:val="0"/>
              <w:rPr>
                <w:lang w:eastAsia="ja-JP"/>
              </w:rPr>
            </w:pPr>
            <w:r w:rsidRPr="00A952F9">
              <w:rPr>
                <w:lang w:eastAsia="ja-JP"/>
              </w:rPr>
              <w:t>This attribute represents the MB-SMF service area(s) the MB-UPF can serve.</w:t>
            </w:r>
          </w:p>
          <w:p w14:paraId="74469C0B" w14:textId="77777777" w:rsidR="002831DB" w:rsidRPr="00A952F9" w:rsidRDefault="002831DB" w:rsidP="002831DB">
            <w:pPr>
              <w:pStyle w:val="TAL"/>
              <w:keepNext w:val="0"/>
              <w:rPr>
                <w:lang w:eastAsia="ja-JP"/>
              </w:rPr>
            </w:pPr>
            <w:r w:rsidRPr="00A952F9">
              <w:rPr>
                <w:lang w:eastAsia="ja-JP"/>
              </w:rPr>
              <w:t>If not provided, the MB-UPF can serve any MB-SMF service area.</w:t>
            </w:r>
          </w:p>
          <w:p w14:paraId="53DD3A38" w14:textId="77777777" w:rsidR="002831DB" w:rsidRPr="00A952F9" w:rsidRDefault="002831DB" w:rsidP="002831DB">
            <w:pPr>
              <w:pStyle w:val="TAL"/>
              <w:keepNext w:val="0"/>
              <w:rPr>
                <w:lang w:eastAsia="ja-JP"/>
              </w:rPr>
            </w:pPr>
          </w:p>
          <w:p w14:paraId="690F69A8"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F5540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4A2D7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w:t>
            </w:r>
          </w:p>
          <w:p w14:paraId="063609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215B7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62E90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3724159" w14:textId="77777777" w:rsidR="002831DB" w:rsidRPr="00A952F9" w:rsidRDefault="002831DB" w:rsidP="002831DB">
            <w:pPr>
              <w:pStyle w:val="TAL"/>
              <w:keepNext w:val="0"/>
            </w:pPr>
            <w:r w:rsidRPr="00A952F9">
              <w:rPr>
                <w:rFonts w:cs="Arial"/>
                <w:szCs w:val="18"/>
              </w:rPr>
              <w:t>isNullable: False</w:t>
            </w:r>
          </w:p>
        </w:tc>
      </w:tr>
      <w:tr w:rsidR="002831DB" w:rsidRPr="00A952F9" w14:paraId="290BE78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EED30"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2CAE3F07" w14:textId="77777777" w:rsidR="002831DB" w:rsidRPr="00A952F9" w:rsidRDefault="002831DB" w:rsidP="002831DB">
            <w:pPr>
              <w:pStyle w:val="TAL"/>
              <w:keepNext w:val="0"/>
              <w:rPr>
                <w:lang w:eastAsia="ja-JP"/>
              </w:rPr>
            </w:pPr>
            <w:r w:rsidRPr="00A952F9">
              <w:rPr>
                <w:lang w:eastAsia="ja-JP"/>
              </w:rPr>
              <w:t>This attribute represents the list of User Plane interfaces configured on the MB-UPF. When this IE is provided in the NF Discovery response, the NF Service Consumer (e.g. MB-SMF) may use this information for MB-UPF selection.</w:t>
            </w:r>
          </w:p>
          <w:p w14:paraId="33B4C6C3" w14:textId="77777777" w:rsidR="002831DB" w:rsidRPr="00A952F9" w:rsidRDefault="002831DB" w:rsidP="002831DB">
            <w:pPr>
              <w:pStyle w:val="TAL"/>
              <w:keepNext w:val="0"/>
              <w:rPr>
                <w:lang w:eastAsia="ja-JP"/>
              </w:rPr>
            </w:pPr>
          </w:p>
          <w:p w14:paraId="3939EACD" w14:textId="77777777" w:rsidR="002831DB" w:rsidRPr="00A952F9" w:rsidRDefault="002831DB" w:rsidP="002831DB">
            <w:pPr>
              <w:pStyle w:val="TAL"/>
              <w:keepNext w:val="0"/>
              <w:rPr>
                <w:lang w:eastAsia="ja-JP"/>
              </w:rPr>
            </w:pPr>
            <w:r w:rsidRPr="00A952F9">
              <w:rPr>
                <w:lang w:eastAsia="ja-JP"/>
              </w:rPr>
              <w:t>allowedValues: N/A</w:t>
            </w:r>
          </w:p>
          <w:p w14:paraId="7DF18AA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660C36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InterfaceUpfInfoItem</w:t>
            </w:r>
          </w:p>
          <w:p w14:paraId="3935B3DE" w14:textId="77777777" w:rsidR="002831DB" w:rsidRPr="00A952F9" w:rsidRDefault="002831DB" w:rsidP="002831DB">
            <w:pPr>
              <w:pStyle w:val="TAL"/>
              <w:keepNext w:val="0"/>
            </w:pPr>
            <w:r w:rsidRPr="00A952F9">
              <w:t>multiplicity: 0..*</w:t>
            </w:r>
          </w:p>
          <w:p w14:paraId="5C4216E0" w14:textId="77777777" w:rsidR="002831DB" w:rsidRPr="00A952F9" w:rsidRDefault="002831DB" w:rsidP="002831DB">
            <w:pPr>
              <w:pStyle w:val="TAL"/>
              <w:keepNext w:val="0"/>
            </w:pPr>
            <w:r w:rsidRPr="00A952F9">
              <w:t>isOrdered: False</w:t>
            </w:r>
          </w:p>
          <w:p w14:paraId="6E74774C" w14:textId="77777777" w:rsidR="002831DB" w:rsidRPr="00A952F9" w:rsidRDefault="002831DB" w:rsidP="002831DB">
            <w:pPr>
              <w:pStyle w:val="TAL"/>
              <w:keepNext w:val="0"/>
            </w:pPr>
            <w:r w:rsidRPr="00A952F9">
              <w:t>isUnique: True</w:t>
            </w:r>
          </w:p>
          <w:p w14:paraId="05119C58" w14:textId="77777777" w:rsidR="002831DB" w:rsidRPr="00A952F9" w:rsidRDefault="002831DB" w:rsidP="002831DB">
            <w:pPr>
              <w:pStyle w:val="TAL"/>
              <w:keepNext w:val="0"/>
            </w:pPr>
            <w:r w:rsidRPr="00A952F9">
              <w:t>defaultValue: None</w:t>
            </w:r>
          </w:p>
          <w:p w14:paraId="0FA787A8" w14:textId="77777777" w:rsidR="002831DB" w:rsidRPr="00A952F9" w:rsidRDefault="002831DB" w:rsidP="002831DB">
            <w:pPr>
              <w:pStyle w:val="TAL"/>
              <w:keepNext w:val="0"/>
            </w:pPr>
            <w:r w:rsidRPr="00A952F9">
              <w:t>isNullable: False</w:t>
            </w:r>
          </w:p>
        </w:tc>
      </w:tr>
      <w:tr w:rsidR="002831DB" w:rsidRPr="00A952F9" w14:paraId="101A6F6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E52C1"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487983BD" w14:textId="77777777" w:rsidR="002831DB" w:rsidRPr="00A952F9" w:rsidRDefault="002831DB" w:rsidP="002831DB">
            <w:pPr>
              <w:pStyle w:val="TAL"/>
              <w:keepNext w:val="0"/>
              <w:rPr>
                <w:lang w:eastAsia="ja-JP"/>
              </w:rPr>
            </w:pPr>
            <w:r w:rsidRPr="00A952F9">
              <w:rPr>
                <w:lang w:eastAsia="ja-JP"/>
              </w:rPr>
              <w:t>This attribute represents the list of TAIs the MB-UPF can serve.</w:t>
            </w:r>
          </w:p>
          <w:p w14:paraId="78BFCA64" w14:textId="77777777" w:rsidR="002831DB" w:rsidRPr="00A952F9" w:rsidRDefault="002831DB" w:rsidP="002831DB">
            <w:pPr>
              <w:pStyle w:val="TAL"/>
              <w:keepNext w:val="0"/>
              <w:rPr>
                <w:lang w:eastAsia="ja-JP"/>
              </w:rPr>
            </w:pPr>
          </w:p>
          <w:p w14:paraId="70C44B45" w14:textId="77777777" w:rsidR="002831DB" w:rsidRPr="00A952F9" w:rsidRDefault="002831DB" w:rsidP="002831DB">
            <w:pPr>
              <w:pStyle w:val="TAL"/>
              <w:keepNext w:val="0"/>
              <w:rPr>
                <w:lang w:eastAsia="ja-JP"/>
              </w:rPr>
            </w:pPr>
            <w:r w:rsidRPr="00A952F9">
              <w:rPr>
                <w:lang w:eastAsia="ja-JP"/>
              </w:rPr>
              <w:t>The absence of this attribute and the taiRangeList attribute indicates that the MB-UPF can serve the whole MB-SMF service area defined by the MbSmfServingArea attribute.</w:t>
            </w:r>
          </w:p>
          <w:p w14:paraId="35889A77" w14:textId="77777777" w:rsidR="002831DB" w:rsidRPr="00A952F9" w:rsidRDefault="002831DB" w:rsidP="002831DB">
            <w:pPr>
              <w:pStyle w:val="TAL"/>
              <w:keepNext w:val="0"/>
              <w:rPr>
                <w:lang w:eastAsia="ja-JP"/>
              </w:rPr>
            </w:pPr>
          </w:p>
          <w:p w14:paraId="549A9F92"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AE883CC"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w:t>
            </w:r>
          </w:p>
          <w:p w14:paraId="551508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w:t>
            </w:r>
          </w:p>
          <w:p w14:paraId="22E82C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00F39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30B108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A865FE9" w14:textId="77777777" w:rsidR="002831DB" w:rsidRPr="00A952F9" w:rsidRDefault="002831DB" w:rsidP="002831DB">
            <w:pPr>
              <w:pStyle w:val="TAL"/>
              <w:keepNext w:val="0"/>
            </w:pPr>
            <w:r w:rsidRPr="00A952F9">
              <w:rPr>
                <w:rFonts w:cs="Arial"/>
                <w:szCs w:val="18"/>
              </w:rPr>
              <w:t>isNullable: False</w:t>
            </w:r>
          </w:p>
        </w:tc>
      </w:tr>
      <w:tr w:rsidR="002831DB" w:rsidRPr="00A952F9" w14:paraId="230D760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14CC9"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3B5BB0F5" w14:textId="77777777" w:rsidR="002831DB" w:rsidRPr="00A952F9" w:rsidRDefault="002831DB" w:rsidP="002831DB">
            <w:pPr>
              <w:pStyle w:val="TAL"/>
              <w:keepNext w:val="0"/>
              <w:rPr>
                <w:lang w:eastAsia="ja-JP"/>
              </w:rPr>
            </w:pPr>
            <w:r w:rsidRPr="00A952F9">
              <w:rPr>
                <w:lang w:eastAsia="ja-JP"/>
              </w:rPr>
              <w:t>This attribute represents the range of TAIs the MB-UPF can serve.</w:t>
            </w:r>
          </w:p>
          <w:p w14:paraId="47A07D19" w14:textId="77777777" w:rsidR="002831DB" w:rsidRPr="00A952F9" w:rsidRDefault="002831DB" w:rsidP="002831DB">
            <w:pPr>
              <w:pStyle w:val="TAL"/>
              <w:keepNext w:val="0"/>
              <w:rPr>
                <w:lang w:eastAsia="ja-JP"/>
              </w:rPr>
            </w:pPr>
          </w:p>
          <w:p w14:paraId="72EBF69B" w14:textId="77777777" w:rsidR="002831DB" w:rsidRPr="00A952F9" w:rsidRDefault="002831DB" w:rsidP="002831DB">
            <w:pPr>
              <w:pStyle w:val="TAL"/>
              <w:keepNext w:val="0"/>
              <w:rPr>
                <w:lang w:eastAsia="ja-JP"/>
              </w:rPr>
            </w:pPr>
            <w:r w:rsidRPr="00A952F9">
              <w:rPr>
                <w:lang w:eastAsia="ja-JP"/>
              </w:rPr>
              <w:t>The absence of this attribute and the taiList attribute indicates that the MB-UPF can serve the whole MB-SMF service area defined by the MbSmfServingArea attribute.</w:t>
            </w:r>
          </w:p>
          <w:p w14:paraId="61607FEF" w14:textId="77777777" w:rsidR="002831DB" w:rsidRPr="00A952F9" w:rsidRDefault="002831DB" w:rsidP="002831DB">
            <w:pPr>
              <w:pStyle w:val="TAL"/>
              <w:keepNext w:val="0"/>
              <w:rPr>
                <w:lang w:eastAsia="ja-JP"/>
              </w:rPr>
            </w:pPr>
          </w:p>
          <w:p w14:paraId="4E18D5C1"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9CD3677"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Tairange</w:t>
            </w:r>
          </w:p>
          <w:p w14:paraId="40AF358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w:t>
            </w:r>
          </w:p>
          <w:p w14:paraId="1CA5E5D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36E78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00B6D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16C4E88" w14:textId="77777777" w:rsidR="002831DB" w:rsidRPr="00A952F9" w:rsidRDefault="002831DB" w:rsidP="002831DB">
            <w:pPr>
              <w:pStyle w:val="TAL"/>
              <w:keepNext w:val="0"/>
            </w:pPr>
            <w:r w:rsidRPr="00A952F9">
              <w:rPr>
                <w:rFonts w:cs="Arial"/>
                <w:szCs w:val="18"/>
              </w:rPr>
              <w:t>isNullable: False</w:t>
            </w:r>
          </w:p>
        </w:tc>
      </w:tr>
      <w:tr w:rsidR="002831DB" w:rsidRPr="00A952F9" w14:paraId="6624DE8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67E81"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1ADFF408" w14:textId="77777777" w:rsidR="002831DB" w:rsidRPr="00A952F9" w:rsidRDefault="002831DB" w:rsidP="002831DB">
            <w:pPr>
              <w:pStyle w:val="TAL"/>
              <w:keepNext w:val="0"/>
              <w:rPr>
                <w:lang w:eastAsia="ja-JP"/>
              </w:rPr>
            </w:pPr>
            <w:r w:rsidRPr="00A952F9">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1CA1903B" w14:textId="77777777" w:rsidR="002831DB" w:rsidRPr="00A952F9" w:rsidRDefault="002831DB" w:rsidP="002831DB">
            <w:pPr>
              <w:pStyle w:val="TAL"/>
              <w:keepNext w:val="0"/>
              <w:rPr>
                <w:lang w:eastAsia="ja-JP"/>
              </w:rPr>
            </w:pPr>
            <w:r w:rsidRPr="00A952F9">
              <w:rPr>
                <w:lang w:eastAsia="ja-JP"/>
              </w:rPr>
              <w:t>See the precedence rules in the description of the priority attribute in NFProfile, if Priority is also present in NFProfile.</w:t>
            </w:r>
          </w:p>
          <w:p w14:paraId="7D26D92F" w14:textId="77777777" w:rsidR="002831DB" w:rsidRPr="00A952F9" w:rsidRDefault="002831DB" w:rsidP="002831DB">
            <w:pPr>
              <w:pStyle w:val="TAL"/>
              <w:keepNext w:val="0"/>
              <w:rPr>
                <w:lang w:eastAsia="ja-JP"/>
              </w:rPr>
            </w:pPr>
            <w:r w:rsidRPr="00A952F9">
              <w:rPr>
                <w:lang w:eastAsia="ja-JP"/>
              </w:rPr>
              <w:t>The NRF may overwrite the received priority value when exposing an NFProfile with the Nnrf_NFDiscovery service.</w:t>
            </w:r>
          </w:p>
          <w:p w14:paraId="5666D14A" w14:textId="77777777" w:rsidR="002831DB" w:rsidRPr="00A952F9" w:rsidRDefault="002831DB" w:rsidP="002831DB">
            <w:pPr>
              <w:pStyle w:val="TAL"/>
              <w:keepNext w:val="0"/>
              <w:rPr>
                <w:lang w:eastAsia="ja-JP"/>
              </w:rPr>
            </w:pPr>
          </w:p>
          <w:p w14:paraId="4177EF68"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12835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E93D6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89208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54C4C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B2BC3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8EC23C4" w14:textId="77777777" w:rsidR="002831DB" w:rsidRPr="00A952F9" w:rsidRDefault="002831DB" w:rsidP="002831DB">
            <w:pPr>
              <w:pStyle w:val="TAL"/>
              <w:keepNext w:val="0"/>
            </w:pPr>
            <w:r w:rsidRPr="00A952F9">
              <w:rPr>
                <w:rFonts w:cs="Arial"/>
                <w:szCs w:val="18"/>
              </w:rPr>
              <w:t>isNullable: False</w:t>
            </w:r>
          </w:p>
        </w:tc>
      </w:tr>
      <w:tr w:rsidR="002831DB" w:rsidRPr="00A952F9" w14:paraId="18C0D1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905EE"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50E55A18" w14:textId="77777777" w:rsidR="002831DB" w:rsidRPr="00A952F9" w:rsidRDefault="002831DB" w:rsidP="002831DB">
            <w:pPr>
              <w:pStyle w:val="TAL"/>
              <w:keepNext w:val="0"/>
              <w:rPr>
                <w:rFonts w:cs="Arial"/>
                <w:szCs w:val="18"/>
              </w:rPr>
            </w:pPr>
            <w:r w:rsidRPr="00A952F9">
              <w:rPr>
                <w:rFonts w:cs="Arial"/>
                <w:szCs w:val="18"/>
              </w:rPr>
              <w:t>It represents supported S-NSSAI.</w:t>
            </w:r>
          </w:p>
          <w:p w14:paraId="09BE345F" w14:textId="77777777" w:rsidR="002831DB" w:rsidRPr="00A952F9" w:rsidRDefault="002831DB" w:rsidP="002831DB">
            <w:pPr>
              <w:pStyle w:val="TAL"/>
              <w:keepNext w:val="0"/>
              <w:rPr>
                <w:rFonts w:cs="Arial"/>
                <w:szCs w:val="18"/>
              </w:rPr>
            </w:pPr>
          </w:p>
          <w:p w14:paraId="60EBD855"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D71B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2136C5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D3733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9B7F6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17E2AC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03CD4E9" w14:textId="77777777" w:rsidR="002831DB" w:rsidRPr="00A952F9" w:rsidRDefault="002831DB" w:rsidP="002831DB">
            <w:pPr>
              <w:pStyle w:val="TAL"/>
              <w:keepNext w:val="0"/>
            </w:pPr>
            <w:r w:rsidRPr="00A952F9">
              <w:rPr>
                <w:rFonts w:cs="Arial"/>
                <w:szCs w:val="18"/>
              </w:rPr>
              <w:t>isNullable: False</w:t>
            </w:r>
          </w:p>
        </w:tc>
      </w:tr>
      <w:tr w:rsidR="002831DB" w:rsidRPr="00A952F9" w14:paraId="7389484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9AA47"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17462F00" w14:textId="77777777" w:rsidR="002831DB" w:rsidRPr="00A952F9" w:rsidRDefault="002831DB" w:rsidP="002831DB">
            <w:pPr>
              <w:pStyle w:val="TAL"/>
              <w:keepNext w:val="0"/>
              <w:rPr>
                <w:lang w:eastAsia="ja-JP"/>
              </w:rPr>
            </w:pPr>
            <w:r w:rsidRPr="00A952F9">
              <w:rPr>
                <w:lang w:eastAsia="ja-JP"/>
              </w:rPr>
              <w:t>This attribute represents a list of parameters supported by the UPF per DNN.</w:t>
            </w:r>
          </w:p>
          <w:p w14:paraId="7A85D83B" w14:textId="77777777" w:rsidR="002831DB" w:rsidRPr="00A952F9" w:rsidRDefault="002831DB" w:rsidP="002831DB">
            <w:pPr>
              <w:pStyle w:val="TAL"/>
              <w:keepNext w:val="0"/>
              <w:rPr>
                <w:lang w:eastAsia="ja-JP"/>
              </w:rPr>
            </w:pPr>
          </w:p>
          <w:p w14:paraId="7BC54957"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A9B7CD3"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DnnUpfInfoItem</w:t>
            </w:r>
          </w:p>
          <w:p w14:paraId="1A108BFD" w14:textId="77777777" w:rsidR="002831DB" w:rsidRPr="00A952F9" w:rsidRDefault="002831DB" w:rsidP="002831DB">
            <w:pPr>
              <w:pStyle w:val="TAL"/>
              <w:keepNext w:val="0"/>
            </w:pPr>
            <w:r w:rsidRPr="00A952F9">
              <w:t>multiplicity: 1..*</w:t>
            </w:r>
          </w:p>
          <w:p w14:paraId="07D71A84" w14:textId="77777777" w:rsidR="002831DB" w:rsidRPr="00A952F9" w:rsidRDefault="002831DB" w:rsidP="002831DB">
            <w:pPr>
              <w:pStyle w:val="TAL"/>
              <w:keepNext w:val="0"/>
            </w:pPr>
            <w:r w:rsidRPr="00A952F9">
              <w:t>isOrdered: False</w:t>
            </w:r>
          </w:p>
          <w:p w14:paraId="6220F6DE" w14:textId="77777777" w:rsidR="002831DB" w:rsidRPr="00A952F9" w:rsidRDefault="002831DB" w:rsidP="002831DB">
            <w:pPr>
              <w:pStyle w:val="TAL"/>
              <w:keepNext w:val="0"/>
            </w:pPr>
            <w:r w:rsidRPr="00A952F9">
              <w:t>isUnique: True</w:t>
            </w:r>
          </w:p>
          <w:p w14:paraId="25AB9657" w14:textId="77777777" w:rsidR="002831DB" w:rsidRPr="00A952F9" w:rsidRDefault="002831DB" w:rsidP="002831DB">
            <w:pPr>
              <w:pStyle w:val="TAL"/>
              <w:keepNext w:val="0"/>
            </w:pPr>
            <w:r w:rsidRPr="00A952F9">
              <w:t>defaultValue: None</w:t>
            </w:r>
          </w:p>
          <w:p w14:paraId="42B34C77" w14:textId="77777777" w:rsidR="002831DB" w:rsidRPr="00A952F9" w:rsidRDefault="002831DB" w:rsidP="002831DB">
            <w:pPr>
              <w:pStyle w:val="TAL"/>
              <w:keepNext w:val="0"/>
            </w:pPr>
            <w:r w:rsidRPr="00A952F9">
              <w:t>isNullable: False</w:t>
            </w:r>
          </w:p>
        </w:tc>
      </w:tr>
      <w:tr w:rsidR="002831DB" w:rsidRPr="00A952F9" w14:paraId="3C95B22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767FE"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554D7A20" w14:textId="77777777" w:rsidR="002831DB" w:rsidRPr="00A952F9" w:rsidRDefault="002831DB" w:rsidP="002831DB">
            <w:pPr>
              <w:pStyle w:val="TAL"/>
              <w:keepNext w:val="0"/>
              <w:rPr>
                <w:lang w:eastAsia="ja-JP"/>
              </w:rPr>
            </w:pPr>
            <w:r w:rsidRPr="00A952F9">
              <w:rPr>
                <w:lang w:eastAsia="ja-JP"/>
              </w:rPr>
              <w:t>This attribute indicates whether the UPF supports redundant transport path on the transport layer in the corresponding network slice.</w:t>
            </w:r>
          </w:p>
          <w:p w14:paraId="18530B66" w14:textId="77777777" w:rsidR="002831DB" w:rsidRPr="00A952F9" w:rsidRDefault="002831DB" w:rsidP="002831DB">
            <w:pPr>
              <w:pStyle w:val="TAL"/>
              <w:keepNext w:val="0"/>
              <w:rPr>
                <w:rFonts w:eastAsia="MS Mincho"/>
                <w:lang w:eastAsia="ja-JP"/>
              </w:rPr>
            </w:pPr>
          </w:p>
          <w:p w14:paraId="44E8FF80" w14:textId="77777777" w:rsidR="002831DB" w:rsidRPr="00A952F9" w:rsidRDefault="002831DB" w:rsidP="002831DB">
            <w:pPr>
              <w:pStyle w:val="TAL"/>
              <w:keepNext w:val="0"/>
              <w:rPr>
                <w:lang w:eastAsia="zh-CN"/>
              </w:rPr>
            </w:pPr>
            <w:r w:rsidRPr="00A952F9">
              <w:rPr>
                <w:lang w:eastAsia="zh-CN"/>
              </w:rPr>
              <w:t>allowedValues:</w:t>
            </w:r>
          </w:p>
          <w:p w14:paraId="399EBB39" w14:textId="77777777" w:rsidR="002831DB" w:rsidRPr="00A952F9" w:rsidRDefault="002831DB" w:rsidP="002831DB">
            <w:pPr>
              <w:pStyle w:val="TAL"/>
              <w:keepNext w:val="0"/>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9815EDD" w14:textId="77777777" w:rsidR="002831DB" w:rsidRPr="00A952F9" w:rsidRDefault="002831DB" w:rsidP="002831DB">
            <w:pPr>
              <w:pStyle w:val="TAL"/>
              <w:keepNext w:val="0"/>
            </w:pPr>
            <w:r w:rsidRPr="00A952F9">
              <w:t>type: Boolean</w:t>
            </w:r>
          </w:p>
          <w:p w14:paraId="13210002" w14:textId="77777777" w:rsidR="002831DB" w:rsidRPr="00A952F9" w:rsidRDefault="002831DB" w:rsidP="002831DB">
            <w:pPr>
              <w:pStyle w:val="TAL"/>
              <w:keepNext w:val="0"/>
            </w:pPr>
            <w:r w:rsidRPr="00A952F9">
              <w:t>multiplicity: 0..1</w:t>
            </w:r>
          </w:p>
          <w:p w14:paraId="7409F748" w14:textId="77777777" w:rsidR="002831DB" w:rsidRPr="00A952F9" w:rsidRDefault="002831DB" w:rsidP="002831DB">
            <w:pPr>
              <w:pStyle w:val="TAL"/>
              <w:keepNext w:val="0"/>
            </w:pPr>
            <w:r w:rsidRPr="00A952F9">
              <w:t>isOrdered: N/A</w:t>
            </w:r>
          </w:p>
          <w:p w14:paraId="3D608BF4" w14:textId="77777777" w:rsidR="002831DB" w:rsidRPr="00A952F9" w:rsidRDefault="002831DB" w:rsidP="002831DB">
            <w:pPr>
              <w:pStyle w:val="TAL"/>
              <w:keepNext w:val="0"/>
            </w:pPr>
            <w:r w:rsidRPr="00A952F9">
              <w:t>isUnique: N/A</w:t>
            </w:r>
          </w:p>
          <w:p w14:paraId="3BE5E0CA" w14:textId="77777777" w:rsidR="002831DB" w:rsidRPr="00A952F9" w:rsidRDefault="002831DB" w:rsidP="002831DB">
            <w:pPr>
              <w:pStyle w:val="TAL"/>
              <w:keepNext w:val="0"/>
            </w:pPr>
            <w:r w:rsidRPr="00A952F9">
              <w:t>defaultValue: FALSE</w:t>
            </w:r>
          </w:p>
          <w:p w14:paraId="7CED745B" w14:textId="77777777" w:rsidR="002831DB" w:rsidRPr="00A952F9" w:rsidRDefault="002831DB" w:rsidP="002831DB">
            <w:pPr>
              <w:pStyle w:val="TAL"/>
              <w:keepNext w:val="0"/>
            </w:pPr>
            <w:r w:rsidRPr="00A952F9">
              <w:t>isNullable: False</w:t>
            </w:r>
          </w:p>
        </w:tc>
      </w:tr>
      <w:tr w:rsidR="002831DB" w:rsidRPr="00A952F9" w14:paraId="37EEBAA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F8B8E"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7BF9B22E" w14:textId="77777777" w:rsidR="002831DB" w:rsidRPr="00A952F9" w:rsidRDefault="002831DB" w:rsidP="002831DB">
            <w:pPr>
              <w:pStyle w:val="TAL"/>
              <w:keepNext w:val="0"/>
              <w:rPr>
                <w:lang w:eastAsia="ja-JP"/>
              </w:rPr>
            </w:pPr>
            <w:r w:rsidRPr="00A952F9">
              <w:rPr>
                <w:lang w:eastAsia="ja-JP"/>
              </w:rPr>
              <w:t>This attribute represents a list of Data network access identifiers supported by the UPF for this DNN. The absence of this attribute indicates that the UPF can be selected for this DNN for any DNAI.</w:t>
            </w:r>
          </w:p>
          <w:p w14:paraId="3535889F" w14:textId="77777777" w:rsidR="002831DB" w:rsidRPr="00A952F9" w:rsidRDefault="002831DB" w:rsidP="002831DB">
            <w:pPr>
              <w:pStyle w:val="TAL"/>
              <w:keepNext w:val="0"/>
              <w:rPr>
                <w:lang w:eastAsia="ja-JP"/>
              </w:rPr>
            </w:pPr>
          </w:p>
          <w:p w14:paraId="61C7039E" w14:textId="77777777" w:rsidR="002831DB" w:rsidRPr="00A952F9" w:rsidRDefault="002831DB" w:rsidP="002831DB">
            <w:pPr>
              <w:keepLines/>
              <w:tabs>
                <w:tab w:val="decimal" w:pos="0"/>
              </w:tabs>
              <w:spacing w:line="0" w:lineRule="atLeast"/>
              <w:rPr>
                <w:rFonts w:ascii="Arial" w:hAnsi="Arial"/>
                <w:sz w:val="18"/>
                <w:lang w:eastAsia="ja-JP"/>
              </w:rPr>
            </w:pPr>
            <w:r w:rsidRPr="00A952F9">
              <w:rPr>
                <w:rFonts w:ascii="Arial" w:hAnsi="Arial"/>
                <w:sz w:val="18"/>
                <w:lang w:eastAsia="ja-JP"/>
              </w:rPr>
              <w:t>Each item in the list is the DNAI (Data network access identifier), see TS 23.501 [2].</w:t>
            </w:r>
          </w:p>
          <w:p w14:paraId="2AE2A5A8"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3F9EF07" w14:textId="77777777" w:rsidR="002831DB" w:rsidRPr="00A952F9" w:rsidRDefault="002831DB" w:rsidP="002831DB">
            <w:pPr>
              <w:pStyle w:val="TAL"/>
              <w:keepNext w:val="0"/>
            </w:pPr>
            <w:r w:rsidRPr="00A952F9">
              <w:t>type: String</w:t>
            </w:r>
          </w:p>
          <w:p w14:paraId="3653C6F2" w14:textId="77777777" w:rsidR="002831DB" w:rsidRPr="00A952F9" w:rsidRDefault="002831DB" w:rsidP="002831DB">
            <w:pPr>
              <w:pStyle w:val="TAL"/>
              <w:keepNext w:val="0"/>
            </w:pPr>
            <w:r w:rsidRPr="00A952F9">
              <w:t>multiplicity: 0..*</w:t>
            </w:r>
          </w:p>
          <w:p w14:paraId="4703FEDE" w14:textId="77777777" w:rsidR="002831DB" w:rsidRPr="00A952F9" w:rsidRDefault="002831DB" w:rsidP="002831DB">
            <w:pPr>
              <w:pStyle w:val="TAL"/>
              <w:keepNext w:val="0"/>
            </w:pPr>
            <w:r w:rsidRPr="00A952F9">
              <w:t>isOrdered: False</w:t>
            </w:r>
          </w:p>
          <w:p w14:paraId="7F555307" w14:textId="77777777" w:rsidR="002831DB" w:rsidRPr="00A952F9" w:rsidRDefault="002831DB" w:rsidP="002831DB">
            <w:pPr>
              <w:pStyle w:val="TAL"/>
              <w:keepNext w:val="0"/>
            </w:pPr>
            <w:r w:rsidRPr="00A952F9">
              <w:t>isUnique: True</w:t>
            </w:r>
          </w:p>
          <w:p w14:paraId="075F1F38" w14:textId="77777777" w:rsidR="002831DB" w:rsidRPr="00A952F9" w:rsidRDefault="002831DB" w:rsidP="002831DB">
            <w:pPr>
              <w:pStyle w:val="TAL"/>
              <w:keepNext w:val="0"/>
            </w:pPr>
            <w:r w:rsidRPr="00A952F9">
              <w:t>defaultValue: None</w:t>
            </w:r>
          </w:p>
          <w:p w14:paraId="673D5B91" w14:textId="77777777" w:rsidR="002831DB" w:rsidRPr="00A952F9" w:rsidRDefault="002831DB" w:rsidP="002831DB">
            <w:pPr>
              <w:pStyle w:val="TAL"/>
              <w:keepNext w:val="0"/>
            </w:pPr>
            <w:r w:rsidRPr="00A952F9">
              <w:t>isNullable: False</w:t>
            </w:r>
          </w:p>
        </w:tc>
      </w:tr>
      <w:tr w:rsidR="002831DB" w:rsidRPr="00A952F9" w14:paraId="414FFBC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C08A9"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1D6533BB" w14:textId="77777777" w:rsidR="002831DB" w:rsidRPr="00A952F9" w:rsidRDefault="002831DB" w:rsidP="002831DB">
            <w:pPr>
              <w:pStyle w:val="TAL"/>
              <w:keepNext w:val="0"/>
              <w:rPr>
                <w:lang w:eastAsia="ja-JP"/>
              </w:rPr>
            </w:pPr>
            <w:r w:rsidRPr="00A952F9">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4E7E5BD5" w14:textId="77777777" w:rsidR="002831DB" w:rsidRPr="00A952F9" w:rsidRDefault="002831DB" w:rsidP="002831DB">
            <w:pPr>
              <w:pStyle w:val="TAL"/>
              <w:keepNext w:val="0"/>
              <w:rPr>
                <w:lang w:eastAsia="ja-JP"/>
              </w:rPr>
            </w:pPr>
          </w:p>
          <w:p w14:paraId="6095DE7B" w14:textId="77777777" w:rsidR="002831DB" w:rsidRPr="00A952F9" w:rsidRDefault="002831DB" w:rsidP="002831DB">
            <w:pPr>
              <w:pStyle w:val="TAL"/>
              <w:keepNext w:val="0"/>
              <w:rPr>
                <w:lang w:eastAsia="ja-JP"/>
              </w:rPr>
            </w:pPr>
            <w:r w:rsidRPr="00A952F9">
              <w:rPr>
                <w:lang w:eastAsia="ja-JP"/>
              </w:rPr>
              <w:t>allowedValues:</w:t>
            </w:r>
          </w:p>
          <w:p w14:paraId="7085084C" w14:textId="77777777" w:rsidR="002831DB" w:rsidRPr="00A952F9" w:rsidRDefault="002831DB" w:rsidP="002831DB">
            <w:pPr>
              <w:pStyle w:val="TAL"/>
              <w:keepNext w:val="0"/>
              <w:rPr>
                <w:rFonts w:cs="Arial"/>
                <w:szCs w:val="18"/>
              </w:rPr>
            </w:pPr>
            <w:r w:rsidRPr="00A952F9">
              <w:rPr>
                <w:lang w:eastAsia="ja-JP"/>
              </w:rPr>
              <w:t>"IPv4"</w:t>
            </w:r>
            <w:r w:rsidRPr="00A952F9">
              <w:rPr>
                <w:lang w:eastAsia="ja-JP"/>
              </w:rPr>
              <w:br/>
              <w:t>"IPv6"</w:t>
            </w:r>
            <w:r w:rsidRPr="00A952F9">
              <w:rPr>
                <w:lang w:eastAsia="ja-JP"/>
              </w:rPr>
              <w:br/>
              <w:t>"IPv4v6" as per clause 5.8.2.2.1 TS 23.501 [2]</w:t>
            </w:r>
            <w:r w:rsidRPr="00A952F9">
              <w:rPr>
                <w:lang w:eastAsia="ja-JP"/>
              </w:rPr>
              <w:br/>
              <w:t>"UNSTRUCTURED"</w:t>
            </w:r>
            <w:r w:rsidRPr="00A952F9">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3A9C2FDD" w14:textId="77777777" w:rsidR="002831DB" w:rsidRPr="00A952F9" w:rsidRDefault="002831DB" w:rsidP="002831DB">
            <w:pPr>
              <w:pStyle w:val="TAL"/>
              <w:keepNext w:val="0"/>
            </w:pPr>
            <w:r w:rsidRPr="00A952F9">
              <w:t xml:space="preserve">type: </w:t>
            </w:r>
            <w:r w:rsidRPr="00A952F9">
              <w:rPr>
                <w:rFonts w:cs="Arial"/>
                <w:snapToGrid w:val="0"/>
                <w:szCs w:val="18"/>
              </w:rPr>
              <w:t>&lt;&lt;enumeration&gt;&gt;</w:t>
            </w:r>
          </w:p>
          <w:p w14:paraId="14E50CA0" w14:textId="77777777" w:rsidR="002831DB" w:rsidRPr="00A952F9" w:rsidRDefault="002831DB" w:rsidP="002831DB">
            <w:pPr>
              <w:pStyle w:val="TAL"/>
              <w:keepNext w:val="0"/>
            </w:pPr>
            <w:r w:rsidRPr="00A952F9">
              <w:t>multiplicity: 0..*</w:t>
            </w:r>
          </w:p>
          <w:p w14:paraId="322219B6" w14:textId="77777777" w:rsidR="002831DB" w:rsidRPr="00A952F9" w:rsidRDefault="002831DB" w:rsidP="002831DB">
            <w:pPr>
              <w:pStyle w:val="TAL"/>
              <w:keepNext w:val="0"/>
            </w:pPr>
            <w:r w:rsidRPr="00A952F9">
              <w:t>isOrdered: False</w:t>
            </w:r>
          </w:p>
          <w:p w14:paraId="61412ECF" w14:textId="77777777" w:rsidR="002831DB" w:rsidRPr="00A952F9" w:rsidRDefault="002831DB" w:rsidP="002831DB">
            <w:pPr>
              <w:pStyle w:val="TAL"/>
              <w:keepNext w:val="0"/>
            </w:pPr>
            <w:r w:rsidRPr="00A952F9">
              <w:t>isUnique: True</w:t>
            </w:r>
          </w:p>
          <w:p w14:paraId="1CADB748" w14:textId="77777777" w:rsidR="002831DB" w:rsidRPr="00A952F9" w:rsidRDefault="002831DB" w:rsidP="002831DB">
            <w:pPr>
              <w:pStyle w:val="TAL"/>
              <w:keepNext w:val="0"/>
            </w:pPr>
            <w:r w:rsidRPr="00A952F9">
              <w:t>defaultValue: None</w:t>
            </w:r>
          </w:p>
          <w:p w14:paraId="4F5D1734" w14:textId="77777777" w:rsidR="002831DB" w:rsidRPr="00A952F9" w:rsidRDefault="002831DB" w:rsidP="002831DB">
            <w:pPr>
              <w:pStyle w:val="TAL"/>
              <w:keepNext w:val="0"/>
            </w:pPr>
            <w:r w:rsidRPr="00A952F9">
              <w:t>isNullable: False</w:t>
            </w:r>
          </w:p>
        </w:tc>
      </w:tr>
      <w:tr w:rsidR="002831DB" w:rsidRPr="00A952F9" w14:paraId="71A6B51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A2176"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4C62797E" w14:textId="77777777" w:rsidR="002831DB" w:rsidRPr="00A952F9" w:rsidRDefault="002831DB" w:rsidP="002831DB">
            <w:pPr>
              <w:pStyle w:val="TAL"/>
              <w:keepNext w:val="0"/>
              <w:rPr>
                <w:lang w:eastAsia="ja-JP"/>
              </w:rPr>
            </w:pPr>
            <w:r w:rsidRPr="00A952F9">
              <w:rPr>
                <w:lang w:eastAsia="ja-JP"/>
              </w:rPr>
              <w:t xml:space="preserve">This attribute represents a list of ranges of IPv4 addresses handled by UPF. </w:t>
            </w:r>
          </w:p>
          <w:p w14:paraId="78DBB781" w14:textId="77777777" w:rsidR="002831DB" w:rsidRPr="00A952F9" w:rsidRDefault="002831DB" w:rsidP="002831DB">
            <w:pPr>
              <w:pStyle w:val="TAL"/>
              <w:keepNext w:val="0"/>
              <w:rPr>
                <w:lang w:eastAsia="ja-JP"/>
              </w:rPr>
            </w:pPr>
          </w:p>
          <w:p w14:paraId="201BBCD0"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3272F3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Ipv4AddressRange</w:t>
            </w:r>
          </w:p>
          <w:p w14:paraId="714BE90F" w14:textId="77777777" w:rsidR="002831DB" w:rsidRPr="00A952F9" w:rsidRDefault="002831DB" w:rsidP="002831DB">
            <w:pPr>
              <w:pStyle w:val="TAL"/>
              <w:keepNext w:val="0"/>
            </w:pPr>
            <w:r w:rsidRPr="00A952F9">
              <w:t>multiplicity: 0..*</w:t>
            </w:r>
          </w:p>
          <w:p w14:paraId="0838E39B" w14:textId="77777777" w:rsidR="002831DB" w:rsidRPr="00A952F9" w:rsidRDefault="002831DB" w:rsidP="002831DB">
            <w:pPr>
              <w:pStyle w:val="TAL"/>
              <w:keepNext w:val="0"/>
            </w:pPr>
            <w:r w:rsidRPr="00A952F9">
              <w:t>isOrdered: False</w:t>
            </w:r>
          </w:p>
          <w:p w14:paraId="09806E3B" w14:textId="77777777" w:rsidR="002831DB" w:rsidRPr="00A952F9" w:rsidRDefault="002831DB" w:rsidP="002831DB">
            <w:pPr>
              <w:pStyle w:val="TAL"/>
              <w:keepNext w:val="0"/>
            </w:pPr>
            <w:r w:rsidRPr="00A952F9">
              <w:t>isUnique: True</w:t>
            </w:r>
          </w:p>
          <w:p w14:paraId="1F117466" w14:textId="77777777" w:rsidR="002831DB" w:rsidRPr="00A952F9" w:rsidRDefault="002831DB" w:rsidP="002831DB">
            <w:pPr>
              <w:pStyle w:val="TAL"/>
              <w:keepNext w:val="0"/>
            </w:pPr>
            <w:r w:rsidRPr="00A952F9">
              <w:t>defaultValue: None</w:t>
            </w:r>
          </w:p>
          <w:p w14:paraId="7BAB31E9" w14:textId="77777777" w:rsidR="002831DB" w:rsidRPr="00A952F9" w:rsidRDefault="002831DB" w:rsidP="002831DB">
            <w:pPr>
              <w:pStyle w:val="TAL"/>
              <w:keepNext w:val="0"/>
            </w:pPr>
            <w:r w:rsidRPr="00A952F9">
              <w:t>isNullable: False</w:t>
            </w:r>
          </w:p>
        </w:tc>
      </w:tr>
      <w:tr w:rsidR="002831DB" w:rsidRPr="00A952F9" w14:paraId="38720ED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D7671"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1F358D1E" w14:textId="77777777" w:rsidR="002831DB" w:rsidRPr="00A952F9" w:rsidRDefault="002831DB" w:rsidP="002831DB">
            <w:pPr>
              <w:pStyle w:val="TAL"/>
              <w:keepNext w:val="0"/>
              <w:rPr>
                <w:lang w:eastAsia="ja-JP"/>
              </w:rPr>
            </w:pPr>
            <w:r w:rsidRPr="00A952F9">
              <w:rPr>
                <w:lang w:eastAsia="ja-JP"/>
              </w:rPr>
              <w:t xml:space="preserve">This attribute represents a list of ranges of IPv6 prefixes handled by the UPF. </w:t>
            </w:r>
          </w:p>
          <w:p w14:paraId="647376FC" w14:textId="77777777" w:rsidR="002831DB" w:rsidRPr="00A952F9" w:rsidRDefault="002831DB" w:rsidP="002831DB">
            <w:pPr>
              <w:pStyle w:val="TAL"/>
              <w:keepNext w:val="0"/>
              <w:rPr>
                <w:lang w:eastAsia="ja-JP"/>
              </w:rPr>
            </w:pPr>
          </w:p>
          <w:p w14:paraId="3CA89F80"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BFBD84E"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Ipv6PrefixRange</w:t>
            </w:r>
          </w:p>
          <w:p w14:paraId="77A5E3E7" w14:textId="77777777" w:rsidR="002831DB" w:rsidRPr="00A952F9" w:rsidRDefault="002831DB" w:rsidP="002831DB">
            <w:pPr>
              <w:pStyle w:val="TAL"/>
              <w:keepNext w:val="0"/>
            </w:pPr>
            <w:r w:rsidRPr="00A952F9">
              <w:t>multiplicity: 0..*</w:t>
            </w:r>
          </w:p>
          <w:p w14:paraId="3224FE45" w14:textId="77777777" w:rsidR="002831DB" w:rsidRPr="00A952F9" w:rsidRDefault="002831DB" w:rsidP="002831DB">
            <w:pPr>
              <w:pStyle w:val="TAL"/>
              <w:keepNext w:val="0"/>
            </w:pPr>
            <w:r w:rsidRPr="00A952F9">
              <w:t>isOrdered: False</w:t>
            </w:r>
          </w:p>
          <w:p w14:paraId="503B5F87" w14:textId="77777777" w:rsidR="002831DB" w:rsidRPr="00A952F9" w:rsidRDefault="002831DB" w:rsidP="002831DB">
            <w:pPr>
              <w:pStyle w:val="TAL"/>
              <w:keepNext w:val="0"/>
            </w:pPr>
            <w:r w:rsidRPr="00A952F9">
              <w:t>isUnique: True</w:t>
            </w:r>
          </w:p>
          <w:p w14:paraId="10CC9C4E" w14:textId="77777777" w:rsidR="002831DB" w:rsidRPr="00A952F9" w:rsidRDefault="002831DB" w:rsidP="002831DB">
            <w:pPr>
              <w:pStyle w:val="TAL"/>
              <w:keepNext w:val="0"/>
            </w:pPr>
            <w:r w:rsidRPr="00A952F9">
              <w:t>defaultValue: None</w:t>
            </w:r>
          </w:p>
          <w:p w14:paraId="14952325" w14:textId="77777777" w:rsidR="002831DB" w:rsidRPr="00A952F9" w:rsidRDefault="002831DB" w:rsidP="002831DB">
            <w:pPr>
              <w:pStyle w:val="TAL"/>
              <w:keepNext w:val="0"/>
            </w:pPr>
            <w:r w:rsidRPr="00A952F9">
              <w:t>isNullable: False</w:t>
            </w:r>
          </w:p>
        </w:tc>
      </w:tr>
      <w:tr w:rsidR="002831DB" w:rsidRPr="00A952F9" w14:paraId="697125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13EFB"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CC9DEFA" w14:textId="77777777" w:rsidR="002831DB" w:rsidRPr="00A952F9" w:rsidRDefault="002831DB" w:rsidP="002831DB">
            <w:pPr>
              <w:pStyle w:val="TAL"/>
              <w:keepNext w:val="0"/>
              <w:rPr>
                <w:lang w:eastAsia="ja-JP"/>
              </w:rPr>
            </w:pPr>
            <w:r w:rsidRPr="00A952F9">
              <w:rPr>
                <w:lang w:eastAsia="ja-JP"/>
              </w:rPr>
              <w:t>This attribute represents a list of ranges of NATed IPv4 addresses.</w:t>
            </w:r>
          </w:p>
          <w:p w14:paraId="777BF4B5" w14:textId="77777777" w:rsidR="002831DB" w:rsidRPr="00A952F9" w:rsidRDefault="002831DB" w:rsidP="002831DB">
            <w:pPr>
              <w:pStyle w:val="TAL"/>
              <w:keepNext w:val="0"/>
              <w:rPr>
                <w:lang w:eastAsia="ja-JP"/>
              </w:rPr>
            </w:pPr>
          </w:p>
          <w:p w14:paraId="6967C66D"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D343B68"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Ipv4AddressRange</w:t>
            </w:r>
          </w:p>
          <w:p w14:paraId="67D7EFA0" w14:textId="77777777" w:rsidR="002831DB" w:rsidRPr="00A952F9" w:rsidRDefault="002831DB" w:rsidP="002831DB">
            <w:pPr>
              <w:pStyle w:val="TAL"/>
              <w:keepNext w:val="0"/>
            </w:pPr>
            <w:r w:rsidRPr="00A952F9">
              <w:t>multiplicity: 0..*</w:t>
            </w:r>
          </w:p>
          <w:p w14:paraId="6210CE13" w14:textId="77777777" w:rsidR="002831DB" w:rsidRPr="00A952F9" w:rsidRDefault="002831DB" w:rsidP="002831DB">
            <w:pPr>
              <w:pStyle w:val="TAL"/>
              <w:keepNext w:val="0"/>
            </w:pPr>
            <w:r w:rsidRPr="00A952F9">
              <w:t>isOrdered: False</w:t>
            </w:r>
          </w:p>
          <w:p w14:paraId="39BE9FE5" w14:textId="77777777" w:rsidR="002831DB" w:rsidRPr="00A952F9" w:rsidRDefault="002831DB" w:rsidP="002831DB">
            <w:pPr>
              <w:pStyle w:val="TAL"/>
              <w:keepNext w:val="0"/>
            </w:pPr>
            <w:r w:rsidRPr="00A952F9">
              <w:t>isUnique: True</w:t>
            </w:r>
          </w:p>
          <w:p w14:paraId="6108EABB" w14:textId="77777777" w:rsidR="002831DB" w:rsidRPr="00A952F9" w:rsidRDefault="002831DB" w:rsidP="002831DB">
            <w:pPr>
              <w:pStyle w:val="TAL"/>
              <w:keepNext w:val="0"/>
            </w:pPr>
            <w:r w:rsidRPr="00A952F9">
              <w:t>defaultValue: None</w:t>
            </w:r>
          </w:p>
          <w:p w14:paraId="2E220045" w14:textId="77777777" w:rsidR="002831DB" w:rsidRPr="00A952F9" w:rsidRDefault="002831DB" w:rsidP="002831DB">
            <w:pPr>
              <w:pStyle w:val="TAL"/>
              <w:keepNext w:val="0"/>
            </w:pPr>
            <w:r w:rsidRPr="00A952F9">
              <w:t>isNullable: False</w:t>
            </w:r>
          </w:p>
        </w:tc>
      </w:tr>
      <w:tr w:rsidR="002831DB" w:rsidRPr="00A952F9" w14:paraId="120073C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A58D6"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51BED6FE" w14:textId="77777777" w:rsidR="002831DB" w:rsidRPr="00A952F9" w:rsidRDefault="002831DB" w:rsidP="002831DB">
            <w:pPr>
              <w:pStyle w:val="TAL"/>
              <w:keepNext w:val="0"/>
              <w:rPr>
                <w:lang w:eastAsia="ja-JP"/>
              </w:rPr>
            </w:pPr>
            <w:r w:rsidRPr="00A952F9">
              <w:rPr>
                <w:lang w:eastAsia="ja-JP"/>
              </w:rPr>
              <w:t>This attribute represents a list of ranges of NATed IPv6 prefixes.</w:t>
            </w:r>
          </w:p>
          <w:p w14:paraId="214AB288" w14:textId="77777777" w:rsidR="002831DB" w:rsidRPr="00A952F9" w:rsidRDefault="002831DB" w:rsidP="002831DB">
            <w:pPr>
              <w:pStyle w:val="TAL"/>
              <w:keepNext w:val="0"/>
              <w:rPr>
                <w:lang w:eastAsia="ja-JP"/>
              </w:rPr>
            </w:pPr>
          </w:p>
          <w:p w14:paraId="49AFC03B"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66E7371"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Ipv6PrefixRange</w:t>
            </w:r>
          </w:p>
          <w:p w14:paraId="064FB85B" w14:textId="77777777" w:rsidR="002831DB" w:rsidRPr="00A952F9" w:rsidRDefault="002831DB" w:rsidP="002831DB">
            <w:pPr>
              <w:pStyle w:val="TAL"/>
              <w:keepNext w:val="0"/>
            </w:pPr>
            <w:r w:rsidRPr="00A952F9">
              <w:t>multiplicity: 0..*</w:t>
            </w:r>
          </w:p>
          <w:p w14:paraId="3B6029BD" w14:textId="77777777" w:rsidR="002831DB" w:rsidRPr="00A952F9" w:rsidRDefault="002831DB" w:rsidP="002831DB">
            <w:pPr>
              <w:pStyle w:val="TAL"/>
              <w:keepNext w:val="0"/>
            </w:pPr>
            <w:r w:rsidRPr="00A952F9">
              <w:t>isOrdered: False</w:t>
            </w:r>
          </w:p>
          <w:p w14:paraId="732E17B7" w14:textId="77777777" w:rsidR="002831DB" w:rsidRPr="00A952F9" w:rsidRDefault="002831DB" w:rsidP="002831DB">
            <w:pPr>
              <w:pStyle w:val="TAL"/>
              <w:keepNext w:val="0"/>
            </w:pPr>
            <w:r w:rsidRPr="00A952F9">
              <w:t>isUnique: True</w:t>
            </w:r>
          </w:p>
          <w:p w14:paraId="4A50C270" w14:textId="77777777" w:rsidR="002831DB" w:rsidRPr="00A952F9" w:rsidRDefault="002831DB" w:rsidP="002831DB">
            <w:pPr>
              <w:pStyle w:val="TAL"/>
              <w:keepNext w:val="0"/>
            </w:pPr>
            <w:r w:rsidRPr="00A952F9">
              <w:t>defaultValue: None</w:t>
            </w:r>
          </w:p>
          <w:p w14:paraId="17401F60" w14:textId="77777777" w:rsidR="002831DB" w:rsidRPr="00A952F9" w:rsidRDefault="002831DB" w:rsidP="002831DB">
            <w:pPr>
              <w:pStyle w:val="TAL"/>
              <w:keepNext w:val="0"/>
            </w:pPr>
            <w:r w:rsidRPr="00A952F9">
              <w:t>isNullable: False</w:t>
            </w:r>
          </w:p>
        </w:tc>
      </w:tr>
      <w:tr w:rsidR="002831DB" w:rsidRPr="00A952F9" w14:paraId="59D5564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755B7"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355029F1" w14:textId="77777777" w:rsidR="002831DB" w:rsidRPr="00A952F9" w:rsidRDefault="002831DB" w:rsidP="002831DB">
            <w:pPr>
              <w:pStyle w:val="TAL"/>
              <w:keepNext w:val="0"/>
              <w:rPr>
                <w:lang w:eastAsia="ja-JP"/>
              </w:rPr>
            </w:pPr>
            <w:r w:rsidRPr="00A952F9">
              <w:rPr>
                <w:lang w:eastAsia="ja-JP"/>
              </w:rPr>
              <w:t>This attribute represents a list of Ipv4 Index supported by the UPF.</w:t>
            </w:r>
          </w:p>
          <w:p w14:paraId="5F65E1EF" w14:textId="77777777" w:rsidR="002831DB" w:rsidRPr="00A952F9" w:rsidRDefault="002831DB" w:rsidP="002831DB">
            <w:pPr>
              <w:pStyle w:val="TAL"/>
              <w:keepNext w:val="0"/>
            </w:pPr>
            <w:r w:rsidRPr="00A952F9">
              <w:t>This &lt;&lt;choice&gt;&gt; represents the IP Index to be sent from UDM to the SMF. (See clause 6.1.6.2.77 TS 29.503 [97])</w:t>
            </w:r>
          </w:p>
          <w:p w14:paraId="6299706E" w14:textId="77777777" w:rsidR="002831DB" w:rsidRPr="00A952F9" w:rsidRDefault="002831DB" w:rsidP="002831DB">
            <w:pPr>
              <w:pStyle w:val="TAL"/>
              <w:keepNext w:val="0"/>
              <w:rPr>
                <w:lang w:eastAsia="ja-JP"/>
              </w:rPr>
            </w:pPr>
            <w:r w:rsidRPr="00A952F9">
              <w:t>It is a list of non-exclusive alternatives (Integer or String).</w:t>
            </w:r>
          </w:p>
          <w:p w14:paraId="337B074D" w14:textId="77777777" w:rsidR="002831DB" w:rsidRPr="00A952F9" w:rsidRDefault="002831DB" w:rsidP="002831DB">
            <w:pPr>
              <w:pStyle w:val="TAL"/>
              <w:keepNext w:val="0"/>
              <w:rPr>
                <w:lang w:eastAsia="ja-JP"/>
              </w:rPr>
            </w:pPr>
          </w:p>
          <w:p w14:paraId="11D3D890"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727B9A6" w14:textId="77777777" w:rsidR="002831DB" w:rsidRPr="00A952F9" w:rsidRDefault="002831DB" w:rsidP="002831DB">
            <w:pPr>
              <w:pStyle w:val="TAL"/>
              <w:keepNext w:val="0"/>
            </w:pPr>
            <w:r w:rsidRPr="00A952F9">
              <w:t>type: &lt;&lt;choice&gt;&gt;</w:t>
            </w:r>
          </w:p>
          <w:p w14:paraId="1A09C4A9" w14:textId="77777777" w:rsidR="002831DB" w:rsidRPr="00A952F9" w:rsidRDefault="002831DB" w:rsidP="002831DB">
            <w:pPr>
              <w:pStyle w:val="TAL"/>
              <w:keepNext w:val="0"/>
            </w:pPr>
            <w:r w:rsidRPr="00A952F9">
              <w:t>multiplicity: 0..*</w:t>
            </w:r>
          </w:p>
          <w:p w14:paraId="03CA5972" w14:textId="77777777" w:rsidR="002831DB" w:rsidRPr="00A952F9" w:rsidRDefault="002831DB" w:rsidP="002831DB">
            <w:pPr>
              <w:pStyle w:val="TAL"/>
              <w:keepNext w:val="0"/>
            </w:pPr>
            <w:r w:rsidRPr="00A952F9">
              <w:t>isOrdered: False</w:t>
            </w:r>
          </w:p>
          <w:p w14:paraId="04D619EC" w14:textId="77777777" w:rsidR="002831DB" w:rsidRPr="00A952F9" w:rsidRDefault="002831DB" w:rsidP="002831DB">
            <w:pPr>
              <w:pStyle w:val="TAL"/>
              <w:keepNext w:val="0"/>
            </w:pPr>
            <w:r w:rsidRPr="00A952F9">
              <w:t>isUnique: True</w:t>
            </w:r>
          </w:p>
          <w:p w14:paraId="24AD2C5B" w14:textId="77777777" w:rsidR="002831DB" w:rsidRPr="00A952F9" w:rsidRDefault="002831DB" w:rsidP="002831DB">
            <w:pPr>
              <w:pStyle w:val="TAL"/>
              <w:keepNext w:val="0"/>
            </w:pPr>
            <w:r w:rsidRPr="00A952F9">
              <w:t>defaultValue: None</w:t>
            </w:r>
          </w:p>
          <w:p w14:paraId="228B6CB0" w14:textId="77777777" w:rsidR="002831DB" w:rsidRPr="00A952F9" w:rsidRDefault="002831DB" w:rsidP="002831DB">
            <w:pPr>
              <w:pStyle w:val="TAL"/>
              <w:keepNext w:val="0"/>
            </w:pPr>
            <w:r w:rsidRPr="00A952F9">
              <w:t>isNullable: False</w:t>
            </w:r>
          </w:p>
        </w:tc>
      </w:tr>
      <w:tr w:rsidR="002831DB" w:rsidRPr="00A952F9" w14:paraId="526ED6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CDB48"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4D55370A" w14:textId="77777777" w:rsidR="002831DB" w:rsidRPr="00A952F9" w:rsidRDefault="002831DB" w:rsidP="002831DB">
            <w:pPr>
              <w:pStyle w:val="TAL"/>
              <w:keepNext w:val="0"/>
              <w:rPr>
                <w:lang w:eastAsia="ja-JP"/>
              </w:rPr>
            </w:pPr>
            <w:r w:rsidRPr="00A952F9">
              <w:rPr>
                <w:lang w:eastAsia="ja-JP"/>
              </w:rPr>
              <w:t>This attribute represents a list of Ipv6 Index supported by the UPF.</w:t>
            </w:r>
          </w:p>
          <w:p w14:paraId="592D6B53" w14:textId="77777777" w:rsidR="002831DB" w:rsidRPr="00A952F9" w:rsidRDefault="002831DB" w:rsidP="002831DB">
            <w:pPr>
              <w:pStyle w:val="TAL"/>
              <w:keepNext w:val="0"/>
            </w:pPr>
            <w:r w:rsidRPr="00A952F9">
              <w:t>This &lt;&lt;choice&gt;&gt; represents the IP Index to be sent from UDM to the SMF. (See clause 6.1.6.2.77 TS 29.503 [97])</w:t>
            </w:r>
          </w:p>
          <w:p w14:paraId="3E7B302F" w14:textId="77777777" w:rsidR="002831DB" w:rsidRPr="00A952F9" w:rsidRDefault="002831DB" w:rsidP="002831DB">
            <w:pPr>
              <w:pStyle w:val="TAL"/>
              <w:keepNext w:val="0"/>
              <w:rPr>
                <w:lang w:eastAsia="ja-JP"/>
              </w:rPr>
            </w:pPr>
            <w:r w:rsidRPr="00A952F9">
              <w:t>It is a list of non-exclusive alternatives (Integer or String).</w:t>
            </w:r>
          </w:p>
          <w:p w14:paraId="16F45D88" w14:textId="77777777" w:rsidR="002831DB" w:rsidRPr="00A952F9" w:rsidRDefault="002831DB" w:rsidP="002831DB">
            <w:pPr>
              <w:pStyle w:val="TAL"/>
              <w:keepNext w:val="0"/>
              <w:rPr>
                <w:lang w:eastAsia="ja-JP"/>
              </w:rPr>
            </w:pPr>
          </w:p>
          <w:p w14:paraId="37B4F7CF"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4938C07" w14:textId="77777777" w:rsidR="002831DB" w:rsidRPr="00A952F9" w:rsidRDefault="002831DB" w:rsidP="002831DB">
            <w:pPr>
              <w:pStyle w:val="TAL"/>
              <w:keepNext w:val="0"/>
            </w:pPr>
            <w:r w:rsidRPr="00A952F9">
              <w:t>type: &lt;&lt;choice&gt;&gt;</w:t>
            </w:r>
          </w:p>
          <w:p w14:paraId="1B6FBB7E" w14:textId="77777777" w:rsidR="002831DB" w:rsidRPr="00A952F9" w:rsidRDefault="002831DB" w:rsidP="002831DB">
            <w:pPr>
              <w:pStyle w:val="TAL"/>
              <w:keepNext w:val="0"/>
            </w:pPr>
            <w:r w:rsidRPr="00A952F9">
              <w:t>multiplicity: 0..*</w:t>
            </w:r>
          </w:p>
          <w:p w14:paraId="2878872C" w14:textId="77777777" w:rsidR="002831DB" w:rsidRPr="00A952F9" w:rsidRDefault="002831DB" w:rsidP="002831DB">
            <w:pPr>
              <w:pStyle w:val="TAL"/>
              <w:keepNext w:val="0"/>
            </w:pPr>
            <w:r w:rsidRPr="00A952F9">
              <w:t>isOrdered: False</w:t>
            </w:r>
          </w:p>
          <w:p w14:paraId="32E677E1" w14:textId="77777777" w:rsidR="002831DB" w:rsidRPr="00A952F9" w:rsidRDefault="002831DB" w:rsidP="002831DB">
            <w:pPr>
              <w:pStyle w:val="TAL"/>
              <w:keepNext w:val="0"/>
            </w:pPr>
            <w:r w:rsidRPr="00A952F9">
              <w:t>isUnique: True</w:t>
            </w:r>
          </w:p>
          <w:p w14:paraId="4E91C4DC" w14:textId="77777777" w:rsidR="002831DB" w:rsidRPr="00A952F9" w:rsidRDefault="002831DB" w:rsidP="002831DB">
            <w:pPr>
              <w:pStyle w:val="TAL"/>
              <w:keepNext w:val="0"/>
            </w:pPr>
            <w:r w:rsidRPr="00A952F9">
              <w:t>defaultValue: None</w:t>
            </w:r>
          </w:p>
          <w:p w14:paraId="493A08C2" w14:textId="77777777" w:rsidR="002831DB" w:rsidRPr="00A952F9" w:rsidRDefault="002831DB" w:rsidP="002831DB">
            <w:pPr>
              <w:pStyle w:val="TAL"/>
              <w:keepNext w:val="0"/>
            </w:pPr>
            <w:r w:rsidRPr="00A952F9">
              <w:t>isNullable: False</w:t>
            </w:r>
          </w:p>
        </w:tc>
      </w:tr>
      <w:tr w:rsidR="002831DB" w:rsidRPr="00A952F9" w14:paraId="1F1A04D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1959C"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00753886" w14:textId="77777777" w:rsidR="002831DB" w:rsidRPr="00A952F9" w:rsidRDefault="002831DB" w:rsidP="002831DB">
            <w:pPr>
              <w:pStyle w:val="TAL"/>
              <w:keepNext w:val="0"/>
              <w:rPr>
                <w:lang w:eastAsia="ja-JP"/>
              </w:rPr>
            </w:pPr>
            <w:r w:rsidRPr="00A952F9">
              <w:rPr>
                <w:lang w:eastAsia="ja-JP"/>
              </w:rPr>
              <w:t>This attribute represents the N6 Network Instance (See TS 29.244 [56]) associated with the S-NSSAI and DNN.</w:t>
            </w:r>
            <w:r w:rsidRPr="00A952F9">
              <w:rPr>
                <w:lang w:eastAsia="ja-JP"/>
              </w:rPr>
              <w:br/>
            </w:r>
          </w:p>
          <w:p w14:paraId="2C061EA9"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1D2FE4B" w14:textId="77777777" w:rsidR="002831DB" w:rsidRPr="00A952F9" w:rsidRDefault="002831DB" w:rsidP="002831DB">
            <w:pPr>
              <w:pStyle w:val="TAL"/>
              <w:keepNext w:val="0"/>
            </w:pPr>
            <w:r w:rsidRPr="00A952F9">
              <w:t>type: String</w:t>
            </w:r>
          </w:p>
          <w:p w14:paraId="1672339D" w14:textId="77777777" w:rsidR="002831DB" w:rsidRPr="00A952F9" w:rsidRDefault="002831DB" w:rsidP="002831DB">
            <w:pPr>
              <w:pStyle w:val="TAL"/>
              <w:keepNext w:val="0"/>
            </w:pPr>
            <w:r w:rsidRPr="00A952F9">
              <w:t>multiplicity: 0..1</w:t>
            </w:r>
          </w:p>
          <w:p w14:paraId="3632DE40" w14:textId="77777777" w:rsidR="002831DB" w:rsidRPr="00A952F9" w:rsidRDefault="002831DB" w:rsidP="002831DB">
            <w:pPr>
              <w:pStyle w:val="TAL"/>
              <w:keepNext w:val="0"/>
            </w:pPr>
            <w:r w:rsidRPr="00A952F9">
              <w:t>isOrdered: N/A</w:t>
            </w:r>
          </w:p>
          <w:p w14:paraId="588505AB" w14:textId="77777777" w:rsidR="002831DB" w:rsidRPr="00A952F9" w:rsidRDefault="002831DB" w:rsidP="002831DB">
            <w:pPr>
              <w:pStyle w:val="TAL"/>
              <w:keepNext w:val="0"/>
            </w:pPr>
            <w:r w:rsidRPr="00A952F9">
              <w:t>isUnique: N/A</w:t>
            </w:r>
          </w:p>
          <w:p w14:paraId="02374D23" w14:textId="77777777" w:rsidR="002831DB" w:rsidRPr="00A952F9" w:rsidRDefault="002831DB" w:rsidP="002831DB">
            <w:pPr>
              <w:pStyle w:val="TAL"/>
              <w:keepNext w:val="0"/>
            </w:pPr>
            <w:r w:rsidRPr="00A952F9">
              <w:t>defaultValue: None</w:t>
            </w:r>
          </w:p>
          <w:p w14:paraId="1E96ED4A" w14:textId="77777777" w:rsidR="002831DB" w:rsidRPr="00A952F9" w:rsidRDefault="002831DB" w:rsidP="002831DB">
            <w:pPr>
              <w:pStyle w:val="TAL"/>
              <w:keepNext w:val="0"/>
            </w:pPr>
            <w:r w:rsidRPr="00A952F9">
              <w:t>isNullable: False</w:t>
            </w:r>
          </w:p>
        </w:tc>
      </w:tr>
      <w:tr w:rsidR="002831DB" w:rsidRPr="00A952F9" w14:paraId="31B3A3D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90F4A"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5C0C5988" w14:textId="77777777" w:rsidR="002831DB" w:rsidRPr="00A952F9" w:rsidRDefault="002831DB" w:rsidP="002831DB">
            <w:pPr>
              <w:pStyle w:val="TAL"/>
              <w:keepNext w:val="0"/>
              <w:rPr>
                <w:lang w:eastAsia="ja-JP"/>
              </w:rPr>
            </w:pPr>
            <w:r w:rsidRPr="00A952F9">
              <w:rPr>
                <w:lang w:eastAsia="ja-JP"/>
              </w:rPr>
              <w:t>This attribute represents a map of a network instance per DNAI for the DNN, where the key of the map is the DNAI (Data network access identifier), see TS 23.501 [2].</w:t>
            </w:r>
          </w:p>
          <w:p w14:paraId="60D39377" w14:textId="77777777" w:rsidR="002831DB" w:rsidRPr="00A952F9" w:rsidRDefault="002831DB" w:rsidP="002831DB">
            <w:pPr>
              <w:pStyle w:val="TAL"/>
              <w:keepNext w:val="0"/>
              <w:rPr>
                <w:lang w:eastAsia="ja-JP"/>
              </w:rPr>
            </w:pPr>
          </w:p>
          <w:p w14:paraId="2FCD2D00" w14:textId="77777777" w:rsidR="002831DB" w:rsidRPr="00A952F9" w:rsidRDefault="002831DB" w:rsidP="002831DB">
            <w:pPr>
              <w:pStyle w:val="TAL"/>
              <w:keepNext w:val="0"/>
              <w:rPr>
                <w:lang w:eastAsia="ja-JP"/>
              </w:rPr>
            </w:pPr>
            <w:r w:rsidRPr="00A952F9">
              <w:rPr>
                <w:lang w:eastAsia="ja-JP"/>
              </w:rPr>
              <w:t>When present, the value of each entry of the map shall contain a N6 network instance that is configured for the DNAI indicated by the key.</w:t>
            </w:r>
          </w:p>
          <w:p w14:paraId="6D441AA2" w14:textId="77777777" w:rsidR="002831DB" w:rsidRPr="00A952F9" w:rsidRDefault="002831DB" w:rsidP="002831DB">
            <w:pPr>
              <w:pStyle w:val="TAL"/>
              <w:keepNext w:val="0"/>
              <w:rPr>
                <w:lang w:eastAsia="ja-JP"/>
              </w:rPr>
            </w:pPr>
          </w:p>
          <w:p w14:paraId="68BEBD8C"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87A9812" w14:textId="77777777" w:rsidR="002831DB" w:rsidRPr="00A952F9" w:rsidRDefault="002831DB" w:rsidP="002831DB">
            <w:pPr>
              <w:pStyle w:val="TAL"/>
              <w:keepNext w:val="0"/>
            </w:pPr>
            <w:r w:rsidRPr="00A952F9">
              <w:t>type: String</w:t>
            </w:r>
          </w:p>
          <w:p w14:paraId="1228E02E" w14:textId="77777777" w:rsidR="002831DB" w:rsidRPr="00A952F9" w:rsidRDefault="002831DB" w:rsidP="002831DB">
            <w:pPr>
              <w:pStyle w:val="TAL"/>
              <w:keepNext w:val="0"/>
            </w:pPr>
            <w:r w:rsidRPr="00A952F9">
              <w:t>multiplicity: 0..*</w:t>
            </w:r>
          </w:p>
          <w:p w14:paraId="452CFF15" w14:textId="77777777" w:rsidR="002831DB" w:rsidRPr="00A952F9" w:rsidRDefault="002831DB" w:rsidP="002831DB">
            <w:pPr>
              <w:pStyle w:val="TAL"/>
              <w:keepNext w:val="0"/>
            </w:pPr>
            <w:r w:rsidRPr="00A952F9">
              <w:t>isOrdered: False</w:t>
            </w:r>
          </w:p>
          <w:p w14:paraId="6A428F36" w14:textId="77777777" w:rsidR="002831DB" w:rsidRPr="00A952F9" w:rsidRDefault="002831DB" w:rsidP="002831DB">
            <w:pPr>
              <w:pStyle w:val="TAL"/>
              <w:keepNext w:val="0"/>
            </w:pPr>
            <w:r w:rsidRPr="00A952F9">
              <w:t>isUnique: True</w:t>
            </w:r>
          </w:p>
          <w:p w14:paraId="167CE881" w14:textId="77777777" w:rsidR="002831DB" w:rsidRPr="00A952F9" w:rsidRDefault="002831DB" w:rsidP="002831DB">
            <w:pPr>
              <w:pStyle w:val="TAL"/>
              <w:keepNext w:val="0"/>
            </w:pPr>
            <w:r w:rsidRPr="00A952F9">
              <w:t>defaultValue: None</w:t>
            </w:r>
          </w:p>
          <w:p w14:paraId="50F06731" w14:textId="77777777" w:rsidR="002831DB" w:rsidRPr="00A952F9" w:rsidRDefault="002831DB" w:rsidP="002831DB">
            <w:pPr>
              <w:pStyle w:val="TAL"/>
              <w:keepNext w:val="0"/>
            </w:pPr>
            <w:r w:rsidRPr="00A952F9">
              <w:t>isNullable: False</w:t>
            </w:r>
          </w:p>
        </w:tc>
      </w:tr>
      <w:tr w:rsidR="002831DB" w:rsidRPr="00A952F9" w14:paraId="5E64E18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104D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63435324" w14:textId="77777777" w:rsidR="002831DB" w:rsidRPr="00A952F9" w:rsidRDefault="002831DB" w:rsidP="002831DB">
            <w:pPr>
              <w:pStyle w:val="TAL"/>
              <w:keepNext w:val="0"/>
              <w:rPr>
                <w:rFonts w:cs="Arial"/>
                <w:szCs w:val="18"/>
              </w:rPr>
            </w:pPr>
            <w:r w:rsidRPr="00A952F9">
              <w:rPr>
                <w:rFonts w:cs="Arial"/>
                <w:szCs w:val="18"/>
              </w:rPr>
              <w:t>This attribute represents information of an MB-SMF NF Instance</w:t>
            </w:r>
          </w:p>
          <w:p w14:paraId="28D97E45" w14:textId="77777777" w:rsidR="002831DB" w:rsidRPr="00A952F9" w:rsidRDefault="002831DB" w:rsidP="002831DB">
            <w:pPr>
              <w:pStyle w:val="TAL"/>
              <w:keepNext w:val="0"/>
              <w:rPr>
                <w:rFonts w:cs="Arial"/>
                <w:szCs w:val="18"/>
              </w:rPr>
            </w:pPr>
          </w:p>
          <w:p w14:paraId="3ACDF003" w14:textId="77777777" w:rsidR="002831DB" w:rsidRPr="00A952F9" w:rsidRDefault="002831DB" w:rsidP="002831DB">
            <w:pPr>
              <w:pStyle w:val="TAL"/>
              <w:keepNext w:val="0"/>
              <w:rPr>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7D7FDB"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MbSmfInfo</w:t>
            </w:r>
          </w:p>
          <w:p w14:paraId="2E9EA3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6E37B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004D4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44BDE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D9F96B1" w14:textId="77777777" w:rsidR="002831DB" w:rsidRPr="00A952F9" w:rsidRDefault="002831DB" w:rsidP="002831DB">
            <w:pPr>
              <w:pStyle w:val="TAL"/>
              <w:keepNext w:val="0"/>
            </w:pPr>
            <w:r w:rsidRPr="00A952F9">
              <w:rPr>
                <w:rFonts w:cs="Arial"/>
                <w:szCs w:val="18"/>
              </w:rPr>
              <w:t>isNullable: False</w:t>
            </w:r>
          </w:p>
        </w:tc>
      </w:tr>
      <w:tr w:rsidR="002831DB" w:rsidRPr="00A952F9" w14:paraId="14B4EAE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C36E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E442838"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 xml:space="preserve">the list of </w:t>
            </w:r>
            <w:r w:rsidRPr="00A952F9">
              <w:rPr>
                <w:rFonts w:cs="Arial"/>
                <w:szCs w:val="18"/>
              </w:rPr>
              <w:t>S-NSSAIs and DNNs supported by the MB-SMF.</w:t>
            </w:r>
          </w:p>
          <w:p w14:paraId="57C7CB6D" w14:textId="77777777" w:rsidR="002831DB" w:rsidRPr="00A952F9" w:rsidRDefault="002831DB" w:rsidP="002831DB">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26D401B2" w14:textId="77777777" w:rsidR="002831DB" w:rsidRPr="00A952F9" w:rsidRDefault="002831DB" w:rsidP="002831DB">
            <w:pPr>
              <w:pStyle w:val="TAL"/>
              <w:keepNext w:val="0"/>
              <w:rPr>
                <w:rFonts w:cs="Arial"/>
                <w:szCs w:val="18"/>
              </w:rPr>
            </w:pPr>
          </w:p>
          <w:p w14:paraId="2E51CF20"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83C0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4084E7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w:t>
            </w:r>
          </w:p>
          <w:p w14:paraId="45C13D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1731D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84538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2A3E5D4" w14:textId="77777777" w:rsidR="002831DB" w:rsidRPr="00A952F9" w:rsidRDefault="002831DB" w:rsidP="002831DB">
            <w:pPr>
              <w:pStyle w:val="TAL"/>
              <w:keepNext w:val="0"/>
            </w:pPr>
            <w:r w:rsidRPr="00A952F9">
              <w:rPr>
                <w:rFonts w:cs="Arial"/>
                <w:szCs w:val="18"/>
              </w:rPr>
              <w:t>isNullable: False</w:t>
            </w:r>
          </w:p>
        </w:tc>
      </w:tr>
      <w:tr w:rsidR="002831DB" w:rsidRPr="00A952F9" w14:paraId="5FE6A38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4878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71F0C15A" w14:textId="77777777" w:rsidR="002831DB" w:rsidRPr="00A952F9" w:rsidRDefault="002831DB" w:rsidP="002831DB">
            <w:pPr>
              <w:pStyle w:val="TAL"/>
              <w:keepNext w:val="0"/>
              <w:rPr>
                <w:noProof/>
              </w:rPr>
            </w:pPr>
            <w:r w:rsidRPr="00A952F9">
              <w:rPr>
                <w:rFonts w:cs="Arial"/>
                <w:szCs w:val="18"/>
              </w:rPr>
              <w:t xml:space="preserve">This attribute represents </w:t>
            </w:r>
            <w:r w:rsidRPr="00A952F9">
              <w:rPr>
                <w:noProof/>
              </w:rPr>
              <w:t>the list of TMGI range(s) supported by the MB-SMF</w:t>
            </w:r>
          </w:p>
          <w:p w14:paraId="3C367C3A" w14:textId="77777777" w:rsidR="002831DB" w:rsidRPr="00A952F9" w:rsidRDefault="002831DB" w:rsidP="002831DB">
            <w:pPr>
              <w:pStyle w:val="TAL"/>
              <w:keepNext w:val="0"/>
              <w:rPr>
                <w:rFonts w:cs="Arial"/>
                <w:szCs w:val="18"/>
              </w:rPr>
            </w:pPr>
            <w:r w:rsidRPr="00A952F9">
              <w:rPr>
                <w:noProof/>
              </w:rPr>
              <w:t>The key of the map shall be a (unique) valid JSON string per clause 7 of IETF RFC 8259 [92], with a maximum of 32 characters.</w:t>
            </w:r>
          </w:p>
          <w:p w14:paraId="11489185" w14:textId="77777777" w:rsidR="002831DB" w:rsidRPr="00A952F9" w:rsidRDefault="002831DB" w:rsidP="002831DB">
            <w:pPr>
              <w:pStyle w:val="TAL"/>
              <w:keepNext w:val="0"/>
              <w:rPr>
                <w:rFonts w:cs="Arial"/>
                <w:szCs w:val="18"/>
              </w:rPr>
            </w:pPr>
          </w:p>
          <w:p w14:paraId="280343A1"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4646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TmgiRange</w:t>
            </w:r>
          </w:p>
          <w:p w14:paraId="4312A7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w:t>
            </w:r>
          </w:p>
          <w:p w14:paraId="3DB2AF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AFDF57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BBE09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48DD30E" w14:textId="77777777" w:rsidR="002831DB" w:rsidRPr="00A952F9" w:rsidRDefault="002831DB" w:rsidP="002831DB">
            <w:pPr>
              <w:pStyle w:val="TAL"/>
              <w:keepNext w:val="0"/>
            </w:pPr>
            <w:r w:rsidRPr="00A952F9">
              <w:rPr>
                <w:rFonts w:cs="Arial"/>
                <w:szCs w:val="18"/>
              </w:rPr>
              <w:t>isNullable: False</w:t>
            </w:r>
          </w:p>
        </w:tc>
      </w:tr>
      <w:tr w:rsidR="002831DB" w:rsidRPr="00A952F9" w14:paraId="732A884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1BDA3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7D8F52F5" w14:textId="77777777" w:rsidR="002831DB" w:rsidRPr="00A952F9" w:rsidRDefault="002831DB" w:rsidP="002831DB">
            <w:pPr>
              <w:pStyle w:val="TAL"/>
              <w:keepNext w:val="0"/>
              <w:rPr>
                <w:rFonts w:cs="Arial"/>
                <w:szCs w:val="18"/>
              </w:rPr>
            </w:pPr>
            <w:r w:rsidRPr="00A952F9">
              <w:rPr>
                <w:rFonts w:cs="Arial"/>
                <w:szCs w:val="18"/>
              </w:rPr>
              <w:t>This attribute represents the list of TAIs the MB-SMF can serve.</w:t>
            </w:r>
          </w:p>
          <w:p w14:paraId="7E6E7F2E" w14:textId="77777777" w:rsidR="002831DB" w:rsidRPr="00A952F9" w:rsidRDefault="002831DB" w:rsidP="002831DB">
            <w:pPr>
              <w:pStyle w:val="TAL"/>
              <w:keepNext w:val="0"/>
              <w:rPr>
                <w:rFonts w:cs="Arial"/>
                <w:szCs w:val="18"/>
              </w:rPr>
            </w:pPr>
            <w:r w:rsidRPr="00A952F9">
              <w:rPr>
                <w:rFonts w:cs="Arial"/>
                <w:szCs w:val="18"/>
              </w:rPr>
              <w:t>The absence of this attribute and the taiRangeList attribute indicates that the MB-SMF can be selected for any TAI in the serving network.</w:t>
            </w:r>
          </w:p>
          <w:p w14:paraId="7012036A" w14:textId="77777777" w:rsidR="002831DB" w:rsidRPr="00A952F9" w:rsidRDefault="002831DB" w:rsidP="002831DB">
            <w:pPr>
              <w:pStyle w:val="TAL"/>
              <w:keepNext w:val="0"/>
              <w:rPr>
                <w:rFonts w:cs="Arial"/>
                <w:szCs w:val="18"/>
              </w:rPr>
            </w:pPr>
          </w:p>
          <w:p w14:paraId="7E19F583" w14:textId="77777777" w:rsidR="002831DB" w:rsidRPr="00A952F9" w:rsidRDefault="002831DB" w:rsidP="002831DB">
            <w:pPr>
              <w:pStyle w:val="TAL"/>
              <w:keepNext w:val="0"/>
            </w:pPr>
            <w:r w:rsidRPr="00A952F9">
              <w:t>allowedValues: N/A</w:t>
            </w:r>
          </w:p>
          <w:p w14:paraId="44EC941B"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2FAB0D7"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w:t>
            </w:r>
          </w:p>
          <w:p w14:paraId="265F0A90" w14:textId="77777777" w:rsidR="002831DB" w:rsidRPr="00A952F9" w:rsidRDefault="002831DB" w:rsidP="002831DB">
            <w:pPr>
              <w:pStyle w:val="TAL"/>
              <w:keepNext w:val="0"/>
            </w:pPr>
            <w:r w:rsidRPr="00A952F9">
              <w:t>multiplicity: 0..*</w:t>
            </w:r>
          </w:p>
          <w:p w14:paraId="272503B7" w14:textId="77777777" w:rsidR="002831DB" w:rsidRPr="00A952F9" w:rsidRDefault="002831DB" w:rsidP="002831DB">
            <w:pPr>
              <w:pStyle w:val="TAL"/>
              <w:keepNext w:val="0"/>
            </w:pPr>
            <w:r w:rsidRPr="00A952F9">
              <w:t>isOrdered: False</w:t>
            </w:r>
          </w:p>
          <w:p w14:paraId="520C4F4F" w14:textId="77777777" w:rsidR="002831DB" w:rsidRPr="00A952F9" w:rsidRDefault="002831DB" w:rsidP="002831DB">
            <w:pPr>
              <w:pStyle w:val="TAL"/>
              <w:keepNext w:val="0"/>
            </w:pPr>
            <w:r w:rsidRPr="00A952F9">
              <w:t>isUnique: True</w:t>
            </w:r>
          </w:p>
          <w:p w14:paraId="3D4B5CA5" w14:textId="77777777" w:rsidR="002831DB" w:rsidRPr="00A952F9" w:rsidRDefault="002831DB" w:rsidP="002831DB">
            <w:pPr>
              <w:pStyle w:val="TAL"/>
              <w:keepNext w:val="0"/>
            </w:pPr>
            <w:r w:rsidRPr="00A952F9">
              <w:t>defaultValue: None</w:t>
            </w:r>
          </w:p>
          <w:p w14:paraId="0F2E02B5" w14:textId="77777777" w:rsidR="002831DB" w:rsidRPr="00A952F9" w:rsidRDefault="002831DB" w:rsidP="002831DB">
            <w:pPr>
              <w:pStyle w:val="TAL"/>
              <w:keepNext w:val="0"/>
            </w:pPr>
            <w:r w:rsidRPr="00A952F9">
              <w:t>isNullable: False</w:t>
            </w:r>
          </w:p>
        </w:tc>
      </w:tr>
      <w:tr w:rsidR="002831DB" w:rsidRPr="00A952F9" w14:paraId="7FF2B6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B2AA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45FB26A" w14:textId="77777777" w:rsidR="002831DB" w:rsidRPr="00A952F9" w:rsidRDefault="002831DB" w:rsidP="002831DB">
            <w:pPr>
              <w:pStyle w:val="TAL"/>
              <w:keepNext w:val="0"/>
              <w:rPr>
                <w:rFonts w:cs="Arial"/>
                <w:szCs w:val="18"/>
              </w:rPr>
            </w:pPr>
            <w:r w:rsidRPr="00A952F9">
              <w:rPr>
                <w:rFonts w:cs="Arial"/>
                <w:szCs w:val="18"/>
              </w:rPr>
              <w:t>This attribute represents the range of TAIs the MB-SMF can serve.</w:t>
            </w:r>
          </w:p>
          <w:p w14:paraId="264C685F" w14:textId="77777777" w:rsidR="002831DB" w:rsidRPr="00A952F9" w:rsidRDefault="002831DB" w:rsidP="002831DB">
            <w:pPr>
              <w:pStyle w:val="TAL"/>
              <w:keepNext w:val="0"/>
              <w:rPr>
                <w:rFonts w:cs="Arial"/>
                <w:szCs w:val="18"/>
              </w:rPr>
            </w:pPr>
            <w:r w:rsidRPr="00A952F9">
              <w:rPr>
                <w:rFonts w:cs="Arial"/>
                <w:szCs w:val="18"/>
              </w:rPr>
              <w:t>The absence of this attribute and the taiList attribute indicates that the MB-SMF can be selected for any TAI in the serving network.</w:t>
            </w:r>
          </w:p>
          <w:p w14:paraId="5C4CD283" w14:textId="77777777" w:rsidR="002831DB" w:rsidRPr="00A952F9" w:rsidRDefault="002831DB" w:rsidP="002831DB">
            <w:pPr>
              <w:pStyle w:val="TAL"/>
              <w:keepNext w:val="0"/>
              <w:rPr>
                <w:rFonts w:cs="Arial"/>
                <w:szCs w:val="18"/>
              </w:rPr>
            </w:pPr>
          </w:p>
          <w:p w14:paraId="0A34C8CE"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60838D1"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TAIRange</w:t>
            </w:r>
          </w:p>
          <w:p w14:paraId="24786353" w14:textId="77777777" w:rsidR="002831DB" w:rsidRPr="00A952F9" w:rsidRDefault="002831DB" w:rsidP="002831DB">
            <w:pPr>
              <w:pStyle w:val="TAL"/>
              <w:keepNext w:val="0"/>
            </w:pPr>
            <w:r w:rsidRPr="00A952F9">
              <w:t>multiplicity: 0..*</w:t>
            </w:r>
          </w:p>
          <w:p w14:paraId="39871FE0" w14:textId="77777777" w:rsidR="002831DB" w:rsidRPr="00A952F9" w:rsidRDefault="002831DB" w:rsidP="002831DB">
            <w:pPr>
              <w:pStyle w:val="TAL"/>
              <w:keepNext w:val="0"/>
            </w:pPr>
            <w:r w:rsidRPr="00A952F9">
              <w:t>isOrdered: False</w:t>
            </w:r>
          </w:p>
          <w:p w14:paraId="0FDE9B1C" w14:textId="77777777" w:rsidR="002831DB" w:rsidRPr="00A952F9" w:rsidRDefault="002831DB" w:rsidP="002831DB">
            <w:pPr>
              <w:pStyle w:val="TAL"/>
              <w:keepNext w:val="0"/>
            </w:pPr>
            <w:r w:rsidRPr="00A952F9">
              <w:t>isUnique: True</w:t>
            </w:r>
          </w:p>
          <w:p w14:paraId="69F146A1" w14:textId="77777777" w:rsidR="002831DB" w:rsidRPr="00A952F9" w:rsidRDefault="002831DB" w:rsidP="002831DB">
            <w:pPr>
              <w:pStyle w:val="TAL"/>
              <w:keepNext w:val="0"/>
            </w:pPr>
            <w:r w:rsidRPr="00A952F9">
              <w:t>defaultValue: None</w:t>
            </w:r>
          </w:p>
          <w:p w14:paraId="682F76F0" w14:textId="77777777" w:rsidR="002831DB" w:rsidRPr="00A952F9" w:rsidRDefault="002831DB" w:rsidP="002831DB">
            <w:pPr>
              <w:pStyle w:val="TAL"/>
              <w:keepNext w:val="0"/>
            </w:pPr>
            <w:r w:rsidRPr="00A952F9">
              <w:t>isNullable: False</w:t>
            </w:r>
          </w:p>
        </w:tc>
      </w:tr>
      <w:tr w:rsidR="002831DB" w:rsidRPr="00A952F9" w14:paraId="47000D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2238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58F8FCC7" w14:textId="77777777" w:rsidR="002831DB" w:rsidRPr="00A952F9" w:rsidRDefault="002831DB" w:rsidP="002831DB">
            <w:pPr>
              <w:pStyle w:val="TAL"/>
              <w:keepNext w:val="0"/>
              <w:rPr>
                <w:rFonts w:cs="Arial"/>
                <w:szCs w:val="18"/>
              </w:rPr>
            </w:pPr>
            <w:r w:rsidRPr="00A952F9">
              <w:rPr>
                <w:rFonts w:cs="Arial"/>
                <w:szCs w:val="18"/>
              </w:rPr>
              <w:t>This attribute represents the list of MBS sessions currently served by the MB-SMF</w:t>
            </w:r>
          </w:p>
          <w:p w14:paraId="6306543A" w14:textId="77777777" w:rsidR="002831DB" w:rsidRPr="00A952F9" w:rsidRDefault="002831DB" w:rsidP="002831DB">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04DA3188" w14:textId="77777777" w:rsidR="002831DB" w:rsidRPr="00A952F9" w:rsidRDefault="002831DB" w:rsidP="002831DB">
            <w:pPr>
              <w:pStyle w:val="TAL"/>
              <w:keepNext w:val="0"/>
              <w:rPr>
                <w:rFonts w:cs="Arial"/>
                <w:szCs w:val="18"/>
              </w:rPr>
            </w:pPr>
          </w:p>
          <w:p w14:paraId="41AAD691"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1F6604D"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MbsSession</w:t>
            </w:r>
          </w:p>
          <w:p w14:paraId="73D94BD3" w14:textId="77777777" w:rsidR="002831DB" w:rsidRPr="00A952F9" w:rsidRDefault="002831DB" w:rsidP="002831DB">
            <w:pPr>
              <w:pStyle w:val="TAL"/>
              <w:keepNext w:val="0"/>
            </w:pPr>
            <w:r w:rsidRPr="00A952F9">
              <w:t>multiplicity: 0..*</w:t>
            </w:r>
          </w:p>
          <w:p w14:paraId="723EE665" w14:textId="77777777" w:rsidR="002831DB" w:rsidRPr="00A952F9" w:rsidRDefault="002831DB" w:rsidP="002831DB">
            <w:pPr>
              <w:pStyle w:val="TAL"/>
              <w:keepNext w:val="0"/>
            </w:pPr>
            <w:r w:rsidRPr="00A952F9">
              <w:t>isOrdered: False</w:t>
            </w:r>
          </w:p>
          <w:p w14:paraId="72199D8F" w14:textId="77777777" w:rsidR="002831DB" w:rsidRPr="00A952F9" w:rsidRDefault="002831DB" w:rsidP="002831DB">
            <w:pPr>
              <w:pStyle w:val="TAL"/>
              <w:keepNext w:val="0"/>
            </w:pPr>
            <w:r w:rsidRPr="00A952F9">
              <w:t>isUnique: True</w:t>
            </w:r>
          </w:p>
          <w:p w14:paraId="5BBE744E" w14:textId="77777777" w:rsidR="002831DB" w:rsidRPr="00A952F9" w:rsidRDefault="002831DB" w:rsidP="002831DB">
            <w:pPr>
              <w:pStyle w:val="TAL"/>
              <w:keepNext w:val="0"/>
              <w:rPr>
                <w:rFonts w:cs="Arial"/>
                <w:szCs w:val="18"/>
              </w:rPr>
            </w:pPr>
            <w:r w:rsidRPr="00A952F9">
              <w:rPr>
                <w:rFonts w:cs="Arial"/>
                <w:szCs w:val="18"/>
              </w:rPr>
              <w:t>defaultValue: None</w:t>
            </w:r>
          </w:p>
          <w:p w14:paraId="3480A9D5" w14:textId="77777777" w:rsidR="002831DB" w:rsidRPr="00A952F9" w:rsidRDefault="002831DB" w:rsidP="002831DB">
            <w:pPr>
              <w:pStyle w:val="TAL"/>
              <w:keepNext w:val="0"/>
            </w:pPr>
            <w:r w:rsidRPr="00A952F9">
              <w:rPr>
                <w:rFonts w:cs="Arial"/>
                <w:szCs w:val="18"/>
              </w:rPr>
              <w:t>isNullable: False</w:t>
            </w:r>
          </w:p>
        </w:tc>
      </w:tr>
      <w:tr w:rsidR="002831DB" w:rsidRPr="00A952F9" w14:paraId="4D3D1A8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3898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50909EB8" w14:textId="77777777" w:rsidR="002831DB" w:rsidRPr="00A952F9" w:rsidRDefault="002831DB" w:rsidP="002831DB">
            <w:pPr>
              <w:pStyle w:val="TAL"/>
              <w:keepNext w:val="0"/>
              <w:rPr>
                <w:rFonts w:cs="Arial"/>
                <w:szCs w:val="18"/>
              </w:rPr>
            </w:pPr>
            <w:r w:rsidRPr="00A952F9">
              <w:rPr>
                <w:rFonts w:cs="Arial"/>
                <w:szCs w:val="18"/>
              </w:rPr>
              <w:t>This attribute represents the first MBS Service ID</w:t>
            </w:r>
            <w:r w:rsidRPr="00A952F9">
              <w:t xml:space="preserve"> </w:t>
            </w:r>
            <w:r w:rsidRPr="00A952F9">
              <w:rPr>
                <w:rFonts w:cs="Arial"/>
                <w:szCs w:val="18"/>
              </w:rPr>
              <w:t>value identifying the start of a TMGI range.</w:t>
            </w:r>
          </w:p>
          <w:p w14:paraId="5725D109" w14:textId="77777777" w:rsidR="002831DB" w:rsidRPr="00A952F9" w:rsidRDefault="002831DB" w:rsidP="002831DB">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60D11817" w14:textId="77777777" w:rsidR="002831DB" w:rsidRPr="00A952F9" w:rsidRDefault="002831DB" w:rsidP="002831DB">
            <w:pPr>
              <w:pStyle w:val="TAL"/>
              <w:keepNext w:val="0"/>
              <w:rPr>
                <w:rFonts w:cs="Arial"/>
                <w:szCs w:val="18"/>
              </w:rPr>
            </w:pPr>
            <w:r w:rsidRPr="00A952F9">
              <w:rPr>
                <w:lang w:eastAsia="zh-CN"/>
              </w:rPr>
              <w:t xml:space="preserve">Pattern: </w:t>
            </w:r>
            <w:r w:rsidRPr="00A952F9">
              <w:rPr>
                <w:rFonts w:cs="Arial"/>
                <w:szCs w:val="18"/>
              </w:rPr>
              <w:t>'^[A-Fa-f0-9]{6}$'</w:t>
            </w:r>
            <w:r w:rsidRPr="00A952F9">
              <w:rPr>
                <w:noProof/>
              </w:rPr>
              <w:t>s.</w:t>
            </w:r>
          </w:p>
          <w:p w14:paraId="509611AE" w14:textId="77777777" w:rsidR="002831DB" w:rsidRPr="00A952F9" w:rsidRDefault="002831DB" w:rsidP="002831DB">
            <w:pPr>
              <w:pStyle w:val="TAL"/>
              <w:keepNext w:val="0"/>
              <w:rPr>
                <w:rFonts w:cs="Arial"/>
                <w:szCs w:val="18"/>
              </w:rPr>
            </w:pPr>
          </w:p>
          <w:p w14:paraId="28312C8F"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8736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B40C5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ED547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735A5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02AF9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BA4D2F1" w14:textId="77777777" w:rsidR="002831DB" w:rsidRPr="00A952F9" w:rsidRDefault="002831DB" w:rsidP="002831DB">
            <w:pPr>
              <w:pStyle w:val="TAL"/>
              <w:keepNext w:val="0"/>
            </w:pPr>
            <w:r w:rsidRPr="00A952F9">
              <w:rPr>
                <w:rFonts w:cs="Arial"/>
                <w:szCs w:val="18"/>
              </w:rPr>
              <w:t>isNullable: False</w:t>
            </w:r>
          </w:p>
        </w:tc>
      </w:tr>
      <w:tr w:rsidR="002831DB" w:rsidRPr="00A952F9" w14:paraId="11ED48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E9C7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6336964A"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the l</w:t>
            </w:r>
            <w:r w:rsidRPr="00A952F9">
              <w:rPr>
                <w:rFonts w:cs="Arial"/>
                <w:szCs w:val="18"/>
              </w:rPr>
              <w:t>ast MBS Service ID</w:t>
            </w:r>
            <w:r w:rsidRPr="00A952F9">
              <w:t xml:space="preserve"> </w:t>
            </w:r>
            <w:r w:rsidRPr="00A952F9">
              <w:rPr>
                <w:rFonts w:cs="Arial"/>
                <w:szCs w:val="18"/>
              </w:rPr>
              <w:t>value identifying the end of a TMGI range.</w:t>
            </w:r>
          </w:p>
          <w:p w14:paraId="40309323" w14:textId="77777777" w:rsidR="002831DB" w:rsidRPr="00A952F9" w:rsidRDefault="002831DB" w:rsidP="002831DB">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22898207" w14:textId="77777777" w:rsidR="002831DB" w:rsidRPr="00A952F9" w:rsidRDefault="002831DB" w:rsidP="002831DB">
            <w:pPr>
              <w:pStyle w:val="TAL"/>
              <w:keepNext w:val="0"/>
              <w:rPr>
                <w:rFonts w:cs="Arial"/>
                <w:szCs w:val="18"/>
              </w:rPr>
            </w:pPr>
            <w:r w:rsidRPr="00A952F9">
              <w:rPr>
                <w:lang w:eastAsia="zh-CN"/>
              </w:rPr>
              <w:t xml:space="preserve">Pattern: </w:t>
            </w:r>
            <w:r w:rsidRPr="00A952F9">
              <w:rPr>
                <w:rFonts w:cs="Arial"/>
                <w:szCs w:val="18"/>
              </w:rPr>
              <w:t>'^[A-Fa-f0-9]{6}$</w:t>
            </w:r>
          </w:p>
          <w:p w14:paraId="104E17FE" w14:textId="77777777" w:rsidR="002831DB" w:rsidRPr="00A952F9" w:rsidRDefault="002831DB" w:rsidP="002831DB">
            <w:pPr>
              <w:pStyle w:val="TAL"/>
              <w:keepNext w:val="0"/>
              <w:rPr>
                <w:rFonts w:cs="Arial"/>
                <w:szCs w:val="18"/>
              </w:rPr>
            </w:pPr>
          </w:p>
          <w:p w14:paraId="1EFB2FC3"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6400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86356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605F3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56A2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F99C0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87B6C0E" w14:textId="77777777" w:rsidR="002831DB" w:rsidRPr="00A952F9" w:rsidRDefault="002831DB" w:rsidP="002831DB">
            <w:pPr>
              <w:pStyle w:val="TAL"/>
              <w:keepNext w:val="0"/>
            </w:pPr>
            <w:r w:rsidRPr="00A952F9">
              <w:rPr>
                <w:rFonts w:cs="Arial"/>
                <w:szCs w:val="18"/>
              </w:rPr>
              <w:t>isNullable: False</w:t>
            </w:r>
          </w:p>
        </w:tc>
      </w:tr>
      <w:tr w:rsidR="002831DB" w:rsidRPr="00A952F9" w14:paraId="4DF0F66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ADF4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5724A858" w14:textId="77777777" w:rsidR="002831DB" w:rsidRPr="00A952F9" w:rsidRDefault="002831DB" w:rsidP="002831DB">
            <w:pPr>
              <w:pStyle w:val="TAL"/>
              <w:keepNext w:val="0"/>
            </w:pPr>
            <w:r w:rsidRPr="00A952F9">
              <w:rPr>
                <w:rFonts w:cs="Arial"/>
                <w:szCs w:val="18"/>
              </w:rPr>
              <w:t>This attribute represents MBS Service ID</w:t>
            </w:r>
            <w:r w:rsidRPr="00A952F9">
              <w:t xml:space="preserve"> consisting of a 6-digit fixed-length hexadecimal number between 000000 and FFFFFF.</w:t>
            </w:r>
          </w:p>
          <w:p w14:paraId="345B13FB" w14:textId="77777777" w:rsidR="002831DB" w:rsidRPr="00A952F9" w:rsidRDefault="002831DB" w:rsidP="002831DB">
            <w:pPr>
              <w:pStyle w:val="TAL"/>
              <w:keepNext w:val="0"/>
              <w:rPr>
                <w:lang w:eastAsia="zh-CN"/>
              </w:rPr>
            </w:pPr>
          </w:p>
          <w:p w14:paraId="251A601F" w14:textId="77777777" w:rsidR="002831DB" w:rsidRPr="00A952F9" w:rsidRDefault="002831DB" w:rsidP="002831DB">
            <w:pPr>
              <w:pStyle w:val="TAL"/>
              <w:keepNext w:val="0"/>
              <w:rPr>
                <w:rFonts w:cs="Arial"/>
                <w:szCs w:val="18"/>
              </w:rPr>
            </w:pPr>
            <w:r w:rsidRPr="00A952F9">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7FE65A3A" w14:textId="77777777" w:rsidR="002831DB" w:rsidRPr="00A952F9" w:rsidRDefault="002831DB" w:rsidP="002831DB">
            <w:pPr>
              <w:pStyle w:val="TAL"/>
              <w:keepNext w:val="0"/>
              <w:rPr>
                <w:lang w:eastAsia="zh-CN"/>
              </w:rPr>
            </w:pPr>
          </w:p>
          <w:p w14:paraId="43206286" w14:textId="77777777" w:rsidR="002831DB" w:rsidRPr="00A952F9" w:rsidRDefault="002831DB" w:rsidP="002831DB">
            <w:pPr>
              <w:pStyle w:val="TAL"/>
              <w:keepNext w:val="0"/>
              <w:rPr>
                <w:rFonts w:cs="Arial"/>
                <w:szCs w:val="18"/>
              </w:rPr>
            </w:pPr>
            <w:r w:rsidRPr="00A952F9">
              <w:rPr>
                <w:lang w:eastAsia="zh-CN"/>
              </w:rPr>
              <w:t xml:space="preserve">Pattern: </w:t>
            </w:r>
            <w:r w:rsidRPr="00A952F9">
              <w:rPr>
                <w:rFonts w:cs="Arial"/>
                <w:szCs w:val="18"/>
              </w:rPr>
              <w:t>'^[A-Fa-f0-9]{6}$'</w:t>
            </w:r>
          </w:p>
          <w:p w14:paraId="4C708778"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409E9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B5B23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7A6B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D757F1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F9A5B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FB2EB12" w14:textId="77777777" w:rsidR="002831DB" w:rsidRPr="00A952F9" w:rsidRDefault="002831DB" w:rsidP="002831DB">
            <w:pPr>
              <w:pStyle w:val="TAL"/>
              <w:keepNext w:val="0"/>
            </w:pPr>
            <w:r w:rsidRPr="00A952F9">
              <w:rPr>
                <w:rFonts w:cs="Arial"/>
                <w:szCs w:val="18"/>
              </w:rPr>
              <w:t>isNullable: False</w:t>
            </w:r>
          </w:p>
        </w:tc>
      </w:tr>
      <w:tr w:rsidR="002831DB" w:rsidRPr="00A952F9" w14:paraId="154840C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946E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3A91C6F6" w14:textId="77777777" w:rsidR="002831DB" w:rsidRPr="00A952F9" w:rsidRDefault="002831DB" w:rsidP="002831DB">
            <w:pPr>
              <w:pStyle w:val="TAL"/>
              <w:keepNext w:val="0"/>
              <w:rPr>
                <w:rFonts w:cs="Arial"/>
                <w:szCs w:val="18"/>
              </w:rPr>
            </w:pPr>
            <w:r w:rsidRPr="00A952F9">
              <w:rPr>
                <w:rFonts w:cs="Arial"/>
                <w:szCs w:val="18"/>
              </w:rPr>
              <w:t>This attribute represents IP unicast address used as source address in IP packets for identifying the source of the multicast service (e.g. AF/AS).</w:t>
            </w:r>
          </w:p>
          <w:p w14:paraId="058AAA4E" w14:textId="77777777" w:rsidR="002831DB" w:rsidRPr="00A952F9" w:rsidRDefault="002831DB" w:rsidP="002831DB">
            <w:pPr>
              <w:pStyle w:val="TAL"/>
              <w:keepNext w:val="0"/>
              <w:rPr>
                <w:rFonts w:cs="Arial"/>
                <w:szCs w:val="18"/>
              </w:rPr>
            </w:pPr>
          </w:p>
          <w:p w14:paraId="33B42B22"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1E785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IpAddr</w:t>
            </w:r>
          </w:p>
          <w:p w14:paraId="49E82B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AD6B7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A3998B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EA445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FAC445" w14:textId="77777777" w:rsidR="002831DB" w:rsidRPr="00A952F9" w:rsidRDefault="002831DB" w:rsidP="002831DB">
            <w:pPr>
              <w:pStyle w:val="TAL"/>
              <w:keepNext w:val="0"/>
            </w:pPr>
            <w:r w:rsidRPr="00A952F9">
              <w:rPr>
                <w:rFonts w:cs="Arial"/>
                <w:szCs w:val="18"/>
              </w:rPr>
              <w:t>isNullable: False</w:t>
            </w:r>
          </w:p>
        </w:tc>
      </w:tr>
      <w:tr w:rsidR="002831DB" w:rsidRPr="00A952F9" w14:paraId="2C4485F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A684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2EAFAFBB" w14:textId="77777777" w:rsidR="002831DB" w:rsidRPr="00A952F9" w:rsidRDefault="002831DB" w:rsidP="002831DB">
            <w:pPr>
              <w:pStyle w:val="TAL"/>
              <w:keepNext w:val="0"/>
              <w:rPr>
                <w:rFonts w:cs="Arial"/>
                <w:szCs w:val="18"/>
              </w:rPr>
            </w:pPr>
            <w:r w:rsidRPr="00A952F9">
              <w:rPr>
                <w:rFonts w:cs="Arial"/>
                <w:szCs w:val="18"/>
              </w:rPr>
              <w:t>This attribute represents IP multicast address used as destination address in related IP packets for identifying the multicast service associated with the source.</w:t>
            </w:r>
          </w:p>
          <w:p w14:paraId="24F57266" w14:textId="77777777" w:rsidR="002831DB" w:rsidRPr="00A952F9" w:rsidRDefault="002831DB" w:rsidP="002831DB">
            <w:pPr>
              <w:pStyle w:val="TAL"/>
              <w:keepNext w:val="0"/>
              <w:rPr>
                <w:rFonts w:cs="Arial"/>
                <w:szCs w:val="18"/>
              </w:rPr>
            </w:pPr>
          </w:p>
          <w:p w14:paraId="7732883F"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A1C6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IpAddr</w:t>
            </w:r>
          </w:p>
          <w:p w14:paraId="215798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8077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754F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6825C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22F5108" w14:textId="77777777" w:rsidR="002831DB" w:rsidRPr="00A952F9" w:rsidRDefault="002831DB" w:rsidP="002831DB">
            <w:pPr>
              <w:pStyle w:val="TAL"/>
              <w:keepNext w:val="0"/>
            </w:pPr>
            <w:r w:rsidRPr="00A952F9">
              <w:rPr>
                <w:rFonts w:cs="Arial"/>
                <w:szCs w:val="18"/>
              </w:rPr>
              <w:t>isNullable: False</w:t>
            </w:r>
          </w:p>
        </w:tc>
      </w:tr>
      <w:tr w:rsidR="002831DB" w:rsidRPr="00A952F9" w14:paraId="4A5E4A1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3F0F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6CD09304" w14:textId="77777777" w:rsidR="002831DB" w:rsidRPr="00A952F9" w:rsidRDefault="002831DB" w:rsidP="002831DB">
            <w:pPr>
              <w:pStyle w:val="TAL"/>
              <w:keepNext w:val="0"/>
              <w:rPr>
                <w:rFonts w:cs="Arial"/>
                <w:szCs w:val="18"/>
              </w:rPr>
            </w:pPr>
            <w:r w:rsidRPr="00A952F9">
              <w:rPr>
                <w:rFonts w:cs="Arial"/>
                <w:szCs w:val="18"/>
              </w:rPr>
              <w:t>This attribute represents the MBS Session Identifier.</w:t>
            </w:r>
          </w:p>
          <w:p w14:paraId="18A4E562" w14:textId="77777777" w:rsidR="002831DB" w:rsidRPr="00A952F9" w:rsidRDefault="002831DB" w:rsidP="002831DB">
            <w:pPr>
              <w:pStyle w:val="TAL"/>
              <w:keepNext w:val="0"/>
              <w:rPr>
                <w:rFonts w:cs="Arial"/>
                <w:szCs w:val="18"/>
              </w:rPr>
            </w:pPr>
          </w:p>
          <w:p w14:paraId="0900ADDB" w14:textId="77777777" w:rsidR="002831DB" w:rsidRPr="00A952F9" w:rsidRDefault="002831DB" w:rsidP="002831DB">
            <w:pPr>
              <w:pStyle w:val="TAL"/>
              <w:keepNext w:val="0"/>
              <w:rPr>
                <w:rFonts w:cs="Arial"/>
                <w:szCs w:val="18"/>
              </w:rPr>
            </w:pPr>
          </w:p>
          <w:p w14:paraId="7A1A6872" w14:textId="77777777" w:rsidR="002831DB" w:rsidRPr="00A952F9" w:rsidRDefault="002831DB" w:rsidP="002831DB">
            <w:pPr>
              <w:pStyle w:val="TAL"/>
              <w:keepNext w:val="0"/>
              <w:rPr>
                <w:rFonts w:cs="Arial"/>
                <w:szCs w:val="18"/>
              </w:rPr>
            </w:pPr>
          </w:p>
          <w:p w14:paraId="6225DEF7" w14:textId="77777777" w:rsidR="002831DB" w:rsidRPr="00A952F9" w:rsidRDefault="002831DB" w:rsidP="002831DB">
            <w:pPr>
              <w:pStyle w:val="TAL"/>
              <w:keepNext w:val="0"/>
              <w:rPr>
                <w:rFonts w:cs="Arial"/>
                <w:szCs w:val="18"/>
              </w:rPr>
            </w:pPr>
          </w:p>
          <w:p w14:paraId="61E785D1"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A0585D6"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MbsSessionId</w:t>
            </w:r>
          </w:p>
          <w:p w14:paraId="10EC0D3B" w14:textId="77777777" w:rsidR="002831DB" w:rsidRPr="00A952F9" w:rsidRDefault="002831DB" w:rsidP="002831DB">
            <w:pPr>
              <w:pStyle w:val="TAL"/>
              <w:keepNext w:val="0"/>
            </w:pPr>
            <w:r w:rsidRPr="00A952F9">
              <w:t>multiplicity: 1</w:t>
            </w:r>
          </w:p>
          <w:p w14:paraId="4AC44389" w14:textId="77777777" w:rsidR="002831DB" w:rsidRPr="00A952F9" w:rsidRDefault="002831DB" w:rsidP="002831DB">
            <w:pPr>
              <w:pStyle w:val="TAL"/>
              <w:keepNext w:val="0"/>
            </w:pPr>
            <w:r w:rsidRPr="00A952F9">
              <w:t>isOrdered: N/A</w:t>
            </w:r>
          </w:p>
          <w:p w14:paraId="665FB3F6" w14:textId="77777777" w:rsidR="002831DB" w:rsidRPr="00A952F9" w:rsidRDefault="002831DB" w:rsidP="002831DB">
            <w:pPr>
              <w:pStyle w:val="TAL"/>
              <w:keepNext w:val="0"/>
            </w:pPr>
            <w:r w:rsidRPr="00A952F9">
              <w:t>isUnique: N/A</w:t>
            </w:r>
          </w:p>
          <w:p w14:paraId="0087D25E" w14:textId="77777777" w:rsidR="002831DB" w:rsidRPr="00A952F9" w:rsidRDefault="002831DB" w:rsidP="002831DB">
            <w:pPr>
              <w:pStyle w:val="TAL"/>
              <w:keepNext w:val="0"/>
              <w:rPr>
                <w:rFonts w:cs="Arial"/>
                <w:szCs w:val="18"/>
              </w:rPr>
            </w:pPr>
            <w:r w:rsidRPr="00A952F9">
              <w:rPr>
                <w:rFonts w:cs="Arial"/>
                <w:szCs w:val="18"/>
              </w:rPr>
              <w:t>defaultValue: None</w:t>
            </w:r>
          </w:p>
          <w:p w14:paraId="759E0622" w14:textId="77777777" w:rsidR="002831DB" w:rsidRPr="00A952F9" w:rsidRDefault="002831DB" w:rsidP="002831DB">
            <w:pPr>
              <w:pStyle w:val="TAL"/>
              <w:keepNext w:val="0"/>
            </w:pPr>
            <w:r w:rsidRPr="00A952F9">
              <w:rPr>
                <w:rFonts w:cs="Arial"/>
                <w:szCs w:val="18"/>
              </w:rPr>
              <w:t>isNullable: False</w:t>
            </w:r>
          </w:p>
        </w:tc>
      </w:tr>
      <w:tr w:rsidR="002831DB" w:rsidRPr="00A952F9" w14:paraId="4FAC48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CACB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7E8AE54F" w14:textId="77777777" w:rsidR="002831DB" w:rsidRPr="00A952F9" w:rsidRDefault="002831DB" w:rsidP="002831DB">
            <w:pPr>
              <w:pStyle w:val="TAL"/>
              <w:keepNext w:val="0"/>
              <w:rPr>
                <w:rFonts w:cs="Arial"/>
                <w:szCs w:val="18"/>
              </w:rPr>
            </w:pPr>
            <w:r w:rsidRPr="00A952F9">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318BF911" w14:textId="77777777" w:rsidR="002831DB" w:rsidRPr="00A952F9" w:rsidRDefault="002831DB" w:rsidP="002831DB">
            <w:pPr>
              <w:pStyle w:val="TAL"/>
              <w:keepNext w:val="0"/>
            </w:pPr>
            <w:r w:rsidRPr="00A952F9">
              <w:t>For an MBS session with location dependent content, one map entry shall be registered for each MBS Service Area served by the MBS session.</w:t>
            </w:r>
          </w:p>
          <w:p w14:paraId="61DED445" w14:textId="77777777" w:rsidR="002831DB" w:rsidRPr="00A952F9" w:rsidRDefault="002831DB" w:rsidP="002831DB">
            <w:pPr>
              <w:pStyle w:val="TAL"/>
              <w:keepNext w:val="0"/>
            </w:pPr>
            <w:r w:rsidRPr="00A952F9">
              <w:rPr>
                <w:rFonts w:cs="Arial"/>
                <w:szCs w:val="18"/>
                <w:lang w:eastAsia="zh-CN"/>
              </w:rPr>
              <w:t xml:space="preserve">The key of the map shall be the </w:t>
            </w:r>
            <w:r w:rsidRPr="00A952F9">
              <w:rPr>
                <w:lang w:eastAsia="zh-CN"/>
              </w:rPr>
              <w:t>areaSessionId</w:t>
            </w:r>
            <w:r w:rsidRPr="00A952F9">
              <w:t>.</w:t>
            </w:r>
          </w:p>
          <w:p w14:paraId="3C8245C4" w14:textId="77777777" w:rsidR="002831DB" w:rsidRPr="00A952F9" w:rsidRDefault="002831DB" w:rsidP="002831DB">
            <w:pPr>
              <w:pStyle w:val="TAL"/>
              <w:keepNext w:val="0"/>
            </w:pPr>
          </w:p>
          <w:p w14:paraId="6CBB3CDA"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61A706D"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MbsServiceAreaInfo</w:t>
            </w:r>
          </w:p>
          <w:p w14:paraId="1F5801E8" w14:textId="77777777" w:rsidR="002831DB" w:rsidRPr="00A952F9" w:rsidRDefault="002831DB" w:rsidP="002831DB">
            <w:pPr>
              <w:pStyle w:val="TAL"/>
              <w:keepNext w:val="0"/>
            </w:pPr>
            <w:r w:rsidRPr="00A952F9">
              <w:t>multiplicity: 0..*</w:t>
            </w:r>
          </w:p>
          <w:p w14:paraId="0E4DE1DF" w14:textId="77777777" w:rsidR="002831DB" w:rsidRPr="00A952F9" w:rsidRDefault="002831DB" w:rsidP="002831DB">
            <w:pPr>
              <w:pStyle w:val="TAL"/>
              <w:keepNext w:val="0"/>
            </w:pPr>
            <w:r w:rsidRPr="00A952F9">
              <w:t>isOrdered: False</w:t>
            </w:r>
          </w:p>
          <w:p w14:paraId="5CDEF184" w14:textId="77777777" w:rsidR="002831DB" w:rsidRPr="00A952F9" w:rsidRDefault="002831DB" w:rsidP="002831DB">
            <w:pPr>
              <w:pStyle w:val="TAL"/>
              <w:keepNext w:val="0"/>
            </w:pPr>
            <w:r w:rsidRPr="00A952F9">
              <w:t>isUnique: True</w:t>
            </w:r>
          </w:p>
          <w:p w14:paraId="6FE4360F" w14:textId="77777777" w:rsidR="002831DB" w:rsidRPr="00A952F9" w:rsidRDefault="002831DB" w:rsidP="002831DB">
            <w:pPr>
              <w:pStyle w:val="TAL"/>
              <w:keepNext w:val="0"/>
              <w:rPr>
                <w:rFonts w:cs="Arial"/>
                <w:szCs w:val="18"/>
              </w:rPr>
            </w:pPr>
            <w:r w:rsidRPr="00A952F9">
              <w:rPr>
                <w:rFonts w:cs="Arial"/>
                <w:szCs w:val="18"/>
              </w:rPr>
              <w:t>defaultValue: None</w:t>
            </w:r>
          </w:p>
          <w:p w14:paraId="20FAC6E0" w14:textId="77777777" w:rsidR="002831DB" w:rsidRPr="00A952F9" w:rsidRDefault="002831DB" w:rsidP="002831DB">
            <w:pPr>
              <w:pStyle w:val="TAL"/>
              <w:keepNext w:val="0"/>
            </w:pPr>
            <w:r w:rsidRPr="00A952F9">
              <w:rPr>
                <w:rFonts w:cs="Arial"/>
                <w:szCs w:val="18"/>
              </w:rPr>
              <w:t>isNullable: False</w:t>
            </w:r>
          </w:p>
        </w:tc>
      </w:tr>
      <w:tr w:rsidR="002831DB" w:rsidRPr="00A952F9" w14:paraId="5D47AA5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F011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008A341E" w14:textId="77777777" w:rsidR="002831DB" w:rsidRPr="00A952F9" w:rsidRDefault="002831DB" w:rsidP="002831DB">
            <w:pPr>
              <w:pStyle w:val="TAL"/>
              <w:keepNext w:val="0"/>
              <w:rPr>
                <w:rFonts w:cs="Arial"/>
                <w:szCs w:val="18"/>
              </w:rPr>
            </w:pPr>
            <w:r w:rsidRPr="00A952F9">
              <w:rPr>
                <w:rFonts w:cs="Arial"/>
                <w:szCs w:val="18"/>
              </w:rPr>
              <w:t xml:space="preserve">This attribute represents Area Session Identifier used for MBS session with location dependent content. </w:t>
            </w:r>
          </w:p>
          <w:p w14:paraId="50FE0511" w14:textId="77777777" w:rsidR="002831DB" w:rsidRPr="00A952F9" w:rsidRDefault="002831DB" w:rsidP="002831DB">
            <w:pPr>
              <w:pStyle w:val="TAL"/>
              <w:keepNext w:val="0"/>
              <w:rPr>
                <w:rFonts w:cs="Arial"/>
                <w:szCs w:val="18"/>
              </w:rPr>
            </w:pPr>
          </w:p>
          <w:p w14:paraId="3C15306C" w14:textId="77777777" w:rsidR="002831DB" w:rsidRPr="00A952F9" w:rsidRDefault="002831DB" w:rsidP="002831DB">
            <w:pPr>
              <w:pStyle w:val="TAL"/>
              <w:keepNext w:val="0"/>
              <w:rPr>
                <w:rFonts w:cs="Arial"/>
                <w:szCs w:val="18"/>
              </w:rPr>
            </w:pPr>
          </w:p>
          <w:p w14:paraId="13EF7CF9" w14:textId="77777777" w:rsidR="002831DB" w:rsidRPr="00A952F9" w:rsidRDefault="002831DB" w:rsidP="002831DB">
            <w:pPr>
              <w:pStyle w:val="TAL"/>
              <w:keepNext w:val="0"/>
            </w:pPr>
            <w:r w:rsidRPr="00A952F9">
              <w:t>allowedValues: 0..65535</w:t>
            </w:r>
          </w:p>
          <w:p w14:paraId="659A18D9"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3B826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A9ABB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D188B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1A896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BAB53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6A118F8" w14:textId="77777777" w:rsidR="002831DB" w:rsidRPr="00A952F9" w:rsidRDefault="002831DB" w:rsidP="002831DB">
            <w:pPr>
              <w:pStyle w:val="TAL"/>
              <w:keepNext w:val="0"/>
            </w:pPr>
            <w:r w:rsidRPr="00A952F9">
              <w:rPr>
                <w:rFonts w:cs="Arial"/>
                <w:szCs w:val="18"/>
              </w:rPr>
              <w:t>isNullable: False</w:t>
            </w:r>
          </w:p>
        </w:tc>
      </w:tr>
      <w:tr w:rsidR="002831DB" w:rsidRPr="00A952F9" w14:paraId="081406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E0FE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30945A39" w14:textId="77777777" w:rsidR="002831DB" w:rsidRPr="00A952F9" w:rsidRDefault="002831DB" w:rsidP="002831DB">
            <w:pPr>
              <w:pStyle w:val="TAL"/>
              <w:keepNext w:val="0"/>
              <w:rPr>
                <w:rFonts w:cs="Arial"/>
                <w:szCs w:val="18"/>
              </w:rPr>
            </w:pPr>
            <w:r w:rsidRPr="00A952F9">
              <w:rPr>
                <w:rFonts w:cs="Arial"/>
                <w:szCs w:val="18"/>
              </w:rPr>
              <w:t>This attribute represents MBS Service Area for MBS session with location dependent content.</w:t>
            </w:r>
          </w:p>
          <w:p w14:paraId="4655FF9E" w14:textId="77777777" w:rsidR="002831DB" w:rsidRPr="00A952F9" w:rsidRDefault="002831DB" w:rsidP="002831DB">
            <w:pPr>
              <w:pStyle w:val="TAL"/>
              <w:keepNext w:val="0"/>
              <w:rPr>
                <w:rFonts w:cs="Arial"/>
                <w:szCs w:val="18"/>
              </w:rPr>
            </w:pPr>
          </w:p>
          <w:p w14:paraId="6C3C321A" w14:textId="77777777" w:rsidR="002831DB" w:rsidRPr="00A952F9" w:rsidRDefault="002831DB" w:rsidP="002831DB">
            <w:pPr>
              <w:pStyle w:val="TAL"/>
              <w:keepNext w:val="0"/>
              <w:rPr>
                <w:rFonts w:cs="Arial"/>
                <w:szCs w:val="18"/>
              </w:rPr>
            </w:pPr>
          </w:p>
          <w:p w14:paraId="5C5B0A40" w14:textId="77777777" w:rsidR="002831DB" w:rsidRPr="00A952F9" w:rsidRDefault="002831DB" w:rsidP="002831DB">
            <w:pPr>
              <w:pStyle w:val="TAL"/>
              <w:keepNext w:val="0"/>
              <w:rPr>
                <w:rFonts w:cs="Arial"/>
                <w:szCs w:val="18"/>
              </w:rPr>
            </w:pPr>
          </w:p>
          <w:p w14:paraId="2BA52E5D" w14:textId="77777777" w:rsidR="002831DB" w:rsidRPr="00A952F9" w:rsidRDefault="002831DB" w:rsidP="002831DB">
            <w:pPr>
              <w:pStyle w:val="TAL"/>
              <w:keepNext w:val="0"/>
            </w:pPr>
            <w:r w:rsidRPr="00A952F9">
              <w:t>allowedValues: N/A</w:t>
            </w:r>
          </w:p>
          <w:p w14:paraId="7AF07BF3"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6D01521"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MbsServiceArea</w:t>
            </w:r>
          </w:p>
          <w:p w14:paraId="27C79CEF" w14:textId="77777777" w:rsidR="002831DB" w:rsidRPr="00A952F9" w:rsidRDefault="002831DB" w:rsidP="002831DB">
            <w:pPr>
              <w:pStyle w:val="TAL"/>
              <w:keepNext w:val="0"/>
            </w:pPr>
            <w:r w:rsidRPr="00A952F9">
              <w:t>multiplicity: 0..*</w:t>
            </w:r>
          </w:p>
          <w:p w14:paraId="2FDC3FBD" w14:textId="77777777" w:rsidR="002831DB" w:rsidRPr="00A952F9" w:rsidRDefault="002831DB" w:rsidP="002831DB">
            <w:pPr>
              <w:pStyle w:val="TAL"/>
              <w:keepNext w:val="0"/>
            </w:pPr>
            <w:r w:rsidRPr="00A952F9">
              <w:t>isOrdered: False</w:t>
            </w:r>
          </w:p>
          <w:p w14:paraId="2F85F101" w14:textId="77777777" w:rsidR="002831DB" w:rsidRPr="00A952F9" w:rsidRDefault="002831DB" w:rsidP="002831DB">
            <w:pPr>
              <w:pStyle w:val="TAL"/>
              <w:keepNext w:val="0"/>
            </w:pPr>
            <w:r w:rsidRPr="00A952F9">
              <w:t>isUnique: True</w:t>
            </w:r>
          </w:p>
          <w:p w14:paraId="407B87CF" w14:textId="77777777" w:rsidR="002831DB" w:rsidRPr="00A952F9" w:rsidRDefault="002831DB" w:rsidP="002831DB">
            <w:pPr>
              <w:pStyle w:val="TAL"/>
              <w:keepNext w:val="0"/>
              <w:rPr>
                <w:rFonts w:cs="Arial"/>
                <w:szCs w:val="18"/>
              </w:rPr>
            </w:pPr>
            <w:r w:rsidRPr="00A952F9">
              <w:rPr>
                <w:rFonts w:cs="Arial"/>
                <w:szCs w:val="18"/>
              </w:rPr>
              <w:t>defaultValue: None</w:t>
            </w:r>
          </w:p>
          <w:p w14:paraId="5E15DEDF" w14:textId="77777777" w:rsidR="002831DB" w:rsidRPr="00A952F9" w:rsidRDefault="002831DB" w:rsidP="002831DB">
            <w:pPr>
              <w:pStyle w:val="TAL"/>
              <w:keepNext w:val="0"/>
            </w:pPr>
            <w:r w:rsidRPr="00A952F9">
              <w:rPr>
                <w:rFonts w:cs="Arial"/>
                <w:szCs w:val="18"/>
              </w:rPr>
              <w:t>isNullable: False</w:t>
            </w:r>
          </w:p>
        </w:tc>
      </w:tr>
      <w:tr w:rsidR="002831DB" w:rsidRPr="00A952F9" w14:paraId="62E05CB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D0F0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3E45EF95" w14:textId="77777777" w:rsidR="002831DB" w:rsidRPr="00A952F9" w:rsidRDefault="002831DB" w:rsidP="002831DB">
            <w:pPr>
              <w:pStyle w:val="TAL"/>
              <w:keepNext w:val="0"/>
              <w:rPr>
                <w:rFonts w:cs="Arial"/>
                <w:szCs w:val="18"/>
              </w:rPr>
            </w:pPr>
            <w:r w:rsidRPr="00A952F9">
              <w:rPr>
                <w:rFonts w:cs="Arial"/>
                <w:szCs w:val="18"/>
              </w:rPr>
              <w:t>This attribute represents a list of NR cell ids with their pertaining TAIs.</w:t>
            </w:r>
          </w:p>
          <w:p w14:paraId="1C050CE3" w14:textId="77777777" w:rsidR="002831DB" w:rsidRPr="00A952F9" w:rsidRDefault="002831DB" w:rsidP="002831DB">
            <w:pPr>
              <w:pStyle w:val="TAL"/>
              <w:keepNext w:val="0"/>
              <w:rPr>
                <w:rFonts w:cs="Arial"/>
                <w:szCs w:val="18"/>
              </w:rPr>
            </w:pPr>
          </w:p>
          <w:p w14:paraId="08CC1E36" w14:textId="77777777" w:rsidR="002831DB" w:rsidRPr="00A952F9" w:rsidRDefault="002831DB" w:rsidP="002831DB">
            <w:pPr>
              <w:pStyle w:val="TAL"/>
              <w:keepNext w:val="0"/>
              <w:rPr>
                <w:rFonts w:cs="Arial"/>
                <w:szCs w:val="18"/>
              </w:rPr>
            </w:pPr>
          </w:p>
          <w:p w14:paraId="19AFA482" w14:textId="77777777" w:rsidR="002831DB" w:rsidRPr="00A952F9" w:rsidRDefault="002831DB" w:rsidP="002831DB">
            <w:pPr>
              <w:pStyle w:val="TAL"/>
              <w:keepNext w:val="0"/>
              <w:rPr>
                <w:rFonts w:cs="Arial"/>
                <w:szCs w:val="18"/>
              </w:rPr>
            </w:pPr>
          </w:p>
          <w:p w14:paraId="0246CD1F" w14:textId="77777777" w:rsidR="002831DB" w:rsidRPr="00A952F9" w:rsidRDefault="002831DB" w:rsidP="002831DB">
            <w:pPr>
              <w:pStyle w:val="TAL"/>
              <w:keepNext w:val="0"/>
            </w:pPr>
            <w:r w:rsidRPr="00A952F9">
              <w:t>allowedValues: N/A</w:t>
            </w:r>
          </w:p>
          <w:p w14:paraId="7137D315"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5A9CF03"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Ncgi</w:t>
            </w:r>
          </w:p>
          <w:p w14:paraId="5E774C60" w14:textId="77777777" w:rsidR="002831DB" w:rsidRPr="00A952F9" w:rsidRDefault="002831DB" w:rsidP="002831DB">
            <w:pPr>
              <w:pStyle w:val="TAL"/>
              <w:keepNext w:val="0"/>
            </w:pPr>
            <w:r w:rsidRPr="00A952F9">
              <w:t>multiplicity: 0..*</w:t>
            </w:r>
          </w:p>
          <w:p w14:paraId="21B9F81C" w14:textId="77777777" w:rsidR="002831DB" w:rsidRPr="00A952F9" w:rsidRDefault="002831DB" w:rsidP="002831DB">
            <w:pPr>
              <w:pStyle w:val="TAL"/>
              <w:keepNext w:val="0"/>
            </w:pPr>
            <w:r w:rsidRPr="00A952F9">
              <w:t>isOrdered: False</w:t>
            </w:r>
          </w:p>
          <w:p w14:paraId="76701FF6" w14:textId="77777777" w:rsidR="002831DB" w:rsidRPr="00A952F9" w:rsidRDefault="002831DB" w:rsidP="002831DB">
            <w:pPr>
              <w:pStyle w:val="TAL"/>
              <w:keepNext w:val="0"/>
            </w:pPr>
            <w:r w:rsidRPr="00A952F9">
              <w:t>isUnique: True</w:t>
            </w:r>
          </w:p>
          <w:p w14:paraId="46871FBF" w14:textId="77777777" w:rsidR="002831DB" w:rsidRPr="00A952F9" w:rsidRDefault="002831DB" w:rsidP="002831DB">
            <w:pPr>
              <w:pStyle w:val="TAL"/>
              <w:keepNext w:val="0"/>
              <w:rPr>
                <w:rFonts w:cs="Arial"/>
                <w:szCs w:val="18"/>
              </w:rPr>
            </w:pPr>
            <w:r w:rsidRPr="00A952F9">
              <w:rPr>
                <w:rFonts w:cs="Arial"/>
                <w:szCs w:val="18"/>
              </w:rPr>
              <w:t>defaultValue: None</w:t>
            </w:r>
          </w:p>
          <w:p w14:paraId="48D9B422" w14:textId="77777777" w:rsidR="002831DB" w:rsidRPr="00A952F9" w:rsidRDefault="002831DB" w:rsidP="002831DB">
            <w:pPr>
              <w:pStyle w:val="TAL"/>
              <w:keepNext w:val="0"/>
            </w:pPr>
            <w:r w:rsidRPr="00A952F9">
              <w:rPr>
                <w:rFonts w:cs="Arial"/>
                <w:szCs w:val="18"/>
              </w:rPr>
              <w:t>isNullable: False</w:t>
            </w:r>
          </w:p>
        </w:tc>
      </w:tr>
      <w:tr w:rsidR="002831DB" w:rsidRPr="00A952F9" w14:paraId="3C728A3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17C3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51762D5" w14:textId="77777777" w:rsidR="002831DB" w:rsidRPr="00A952F9" w:rsidRDefault="002831DB" w:rsidP="002831DB">
            <w:pPr>
              <w:pStyle w:val="TAL"/>
              <w:keepNext w:val="0"/>
              <w:rPr>
                <w:rFonts w:cs="Arial"/>
                <w:szCs w:val="18"/>
              </w:rPr>
            </w:pPr>
            <w:r w:rsidRPr="00A952F9">
              <w:rPr>
                <w:rFonts w:cs="Arial"/>
                <w:szCs w:val="18"/>
              </w:rPr>
              <w:t>This attribute represents a PLMN Identity.</w:t>
            </w:r>
          </w:p>
          <w:p w14:paraId="7D377432" w14:textId="77777777" w:rsidR="002831DB" w:rsidRPr="00A952F9" w:rsidRDefault="002831DB" w:rsidP="002831DB">
            <w:pPr>
              <w:pStyle w:val="TAL"/>
              <w:keepNext w:val="0"/>
              <w:rPr>
                <w:rFonts w:cs="Arial"/>
                <w:szCs w:val="18"/>
              </w:rPr>
            </w:pPr>
          </w:p>
          <w:p w14:paraId="537194CE" w14:textId="77777777" w:rsidR="002831DB" w:rsidRPr="00A952F9" w:rsidRDefault="002831DB" w:rsidP="002831DB">
            <w:pPr>
              <w:pStyle w:val="TAL"/>
              <w:keepNext w:val="0"/>
              <w:rPr>
                <w:rFonts w:cs="Arial"/>
                <w:szCs w:val="18"/>
              </w:rPr>
            </w:pPr>
          </w:p>
          <w:p w14:paraId="47667961" w14:textId="77777777" w:rsidR="002831DB" w:rsidRPr="00A952F9" w:rsidRDefault="002831DB" w:rsidP="002831DB">
            <w:pPr>
              <w:pStyle w:val="TAL"/>
              <w:keepNext w:val="0"/>
              <w:rPr>
                <w:rFonts w:cs="Arial"/>
                <w:szCs w:val="18"/>
              </w:rPr>
            </w:pPr>
          </w:p>
          <w:p w14:paraId="414B5036" w14:textId="77777777" w:rsidR="002831DB" w:rsidRPr="00A952F9" w:rsidRDefault="002831DB" w:rsidP="002831DB">
            <w:pPr>
              <w:pStyle w:val="TAL"/>
              <w:keepNext w:val="0"/>
            </w:pPr>
            <w:r w:rsidRPr="00A952F9">
              <w:t>allowedValues: N/A</w:t>
            </w:r>
          </w:p>
          <w:p w14:paraId="0150F685"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A0E0A0F"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27A4AEB4"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multiplicity: 1</w:t>
            </w:r>
          </w:p>
          <w:p w14:paraId="73CEF8C8"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N/A</w:t>
            </w:r>
          </w:p>
          <w:p w14:paraId="662AFA7E"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isUnique: N/A</w:t>
            </w:r>
          </w:p>
          <w:p w14:paraId="19D89050"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defaultValue: None</w:t>
            </w:r>
          </w:p>
          <w:p w14:paraId="24250D0E" w14:textId="77777777" w:rsidR="002831DB" w:rsidRPr="00A952F9" w:rsidRDefault="002831DB" w:rsidP="002831DB">
            <w:pPr>
              <w:pStyle w:val="TAL"/>
              <w:keepNext w:val="0"/>
            </w:pPr>
            <w:r w:rsidRPr="00A952F9">
              <w:rPr>
                <w:szCs w:val="18"/>
              </w:rPr>
              <w:t>isNullable: False</w:t>
            </w:r>
          </w:p>
        </w:tc>
      </w:tr>
      <w:tr w:rsidR="002831DB" w:rsidRPr="00A952F9" w14:paraId="0C2798D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CEEF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03D86029" w14:textId="77777777" w:rsidR="002831DB" w:rsidRPr="00A952F9" w:rsidRDefault="002831DB" w:rsidP="002831DB">
            <w:pPr>
              <w:pStyle w:val="TAL"/>
              <w:keepNext w:val="0"/>
              <w:rPr>
                <w:rFonts w:cs="Arial"/>
                <w:szCs w:val="18"/>
              </w:rPr>
            </w:pPr>
            <w:r w:rsidRPr="00A952F9">
              <w:rPr>
                <w:rFonts w:cs="Arial"/>
                <w:szCs w:val="18"/>
              </w:rPr>
              <w:t>This attribute represents NR Cell Identity.</w:t>
            </w:r>
          </w:p>
          <w:p w14:paraId="1EEDC3FD" w14:textId="77777777" w:rsidR="002831DB" w:rsidRPr="00A952F9" w:rsidRDefault="002831DB" w:rsidP="002831DB">
            <w:pPr>
              <w:pStyle w:val="TAL"/>
              <w:keepNext w:val="0"/>
              <w:rPr>
                <w:rFonts w:cs="Arial"/>
                <w:szCs w:val="18"/>
              </w:rPr>
            </w:pPr>
          </w:p>
          <w:p w14:paraId="22847224" w14:textId="77777777" w:rsidR="002831DB" w:rsidRPr="00A952F9" w:rsidRDefault="002831DB" w:rsidP="002831DB">
            <w:pPr>
              <w:pStyle w:val="TAL"/>
              <w:keepNext w:val="0"/>
              <w:rPr>
                <w:lang w:eastAsia="zh-CN"/>
              </w:rPr>
            </w:pPr>
            <w:r w:rsidRPr="00A952F9">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E1B8F84" w14:textId="77777777" w:rsidR="002831DB" w:rsidRPr="00A952F9" w:rsidRDefault="002831DB" w:rsidP="002831DB">
            <w:pPr>
              <w:pStyle w:val="TAL"/>
              <w:keepNext w:val="0"/>
              <w:rPr>
                <w:lang w:eastAsia="zh-CN"/>
              </w:rPr>
            </w:pPr>
          </w:p>
          <w:p w14:paraId="125D9CE3" w14:textId="77777777" w:rsidR="002831DB" w:rsidRPr="00A952F9" w:rsidRDefault="002831DB" w:rsidP="002831DB">
            <w:pPr>
              <w:pStyle w:val="TAL"/>
              <w:keepNext w:val="0"/>
              <w:rPr>
                <w:rFonts w:cs="Arial"/>
                <w:szCs w:val="18"/>
              </w:rPr>
            </w:pPr>
            <w:r w:rsidRPr="00A952F9">
              <w:rPr>
                <w:lang w:eastAsia="zh-CN"/>
              </w:rPr>
              <w:t xml:space="preserve">Pattern: </w:t>
            </w:r>
            <w:r w:rsidRPr="00A952F9">
              <w:rPr>
                <w:rFonts w:cs="Arial"/>
                <w:szCs w:val="18"/>
              </w:rPr>
              <w:t>'^[A-Fa-f0-9]{9}$'</w:t>
            </w:r>
          </w:p>
          <w:p w14:paraId="2C587374" w14:textId="77777777" w:rsidR="002831DB" w:rsidRPr="00A952F9" w:rsidRDefault="002831DB" w:rsidP="002831DB">
            <w:pPr>
              <w:pStyle w:val="TAL"/>
              <w:keepNext w:val="0"/>
              <w:rPr>
                <w:lang w:eastAsia="zh-CN"/>
              </w:rPr>
            </w:pPr>
          </w:p>
          <w:p w14:paraId="5851EB73" w14:textId="77777777" w:rsidR="002831DB" w:rsidRPr="00A952F9" w:rsidRDefault="002831DB" w:rsidP="002831DB">
            <w:pPr>
              <w:pStyle w:val="TAL"/>
              <w:keepNext w:val="0"/>
              <w:rPr>
                <w:lang w:eastAsia="zh-CN"/>
              </w:rPr>
            </w:pPr>
            <w:r w:rsidRPr="00A952F9">
              <w:rPr>
                <w:lang w:eastAsia="zh-CN"/>
              </w:rPr>
              <w:t>Example:</w:t>
            </w:r>
          </w:p>
          <w:p w14:paraId="59C29176" w14:textId="77777777" w:rsidR="002831DB" w:rsidRPr="00A952F9" w:rsidRDefault="002831DB" w:rsidP="002831DB">
            <w:pPr>
              <w:pStyle w:val="TAL"/>
              <w:keepNext w:val="0"/>
              <w:rPr>
                <w:rFonts w:cs="Arial"/>
                <w:szCs w:val="18"/>
              </w:rPr>
            </w:pPr>
            <w:r w:rsidRPr="00A952F9">
              <w:rPr>
                <w:lang w:eastAsia="zh-CN"/>
              </w:rPr>
              <w:t>An NR Cell Id 0x225BD6007 shall be encoded as "225BD6007".</w:t>
            </w:r>
          </w:p>
          <w:p w14:paraId="18535148" w14:textId="77777777" w:rsidR="002831DB" w:rsidRPr="00A952F9" w:rsidRDefault="002831DB" w:rsidP="002831DB">
            <w:pPr>
              <w:pStyle w:val="TAL"/>
              <w:keepNext w:val="0"/>
              <w:rPr>
                <w:rFonts w:cs="Arial"/>
                <w:szCs w:val="18"/>
              </w:rPr>
            </w:pPr>
          </w:p>
          <w:p w14:paraId="4F6202D5"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E1390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FA4FA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73492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DBC7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8738F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5F03F5" w14:textId="77777777" w:rsidR="002831DB" w:rsidRPr="00A952F9" w:rsidRDefault="002831DB" w:rsidP="002831DB">
            <w:pPr>
              <w:pStyle w:val="TAL"/>
              <w:keepNext w:val="0"/>
            </w:pPr>
            <w:r w:rsidRPr="00A952F9">
              <w:rPr>
                <w:rFonts w:cs="Arial"/>
                <w:szCs w:val="18"/>
              </w:rPr>
              <w:t>isNullable: False</w:t>
            </w:r>
          </w:p>
        </w:tc>
      </w:tr>
      <w:tr w:rsidR="002831DB" w:rsidRPr="00A952F9" w14:paraId="6835B5B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FF50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73071355" w14:textId="77777777" w:rsidR="002831DB" w:rsidRPr="00A952F9" w:rsidRDefault="002831DB" w:rsidP="002831DB">
            <w:pPr>
              <w:pStyle w:val="TAL"/>
              <w:keepNext w:val="0"/>
              <w:rPr>
                <w:rFonts w:cs="Arial"/>
                <w:szCs w:val="18"/>
              </w:rPr>
            </w:pPr>
            <w:r w:rsidRPr="00A952F9">
              <w:rPr>
                <w:bCs/>
              </w:rPr>
              <w:t>This attribute defines</w:t>
            </w:r>
            <w:r w:rsidRPr="00A952F9">
              <w:rPr>
                <w:rFonts w:cs="Arial"/>
                <w:szCs w:val="18"/>
              </w:rPr>
              <w:t xml:space="preserve"> the identity of the HSS group that is served by the HSS instance.</w:t>
            </w:r>
          </w:p>
          <w:p w14:paraId="717D9A43" w14:textId="77777777" w:rsidR="002831DB" w:rsidRPr="00A952F9" w:rsidRDefault="002831DB" w:rsidP="002831DB">
            <w:pPr>
              <w:pStyle w:val="TAL"/>
              <w:keepNext w:val="0"/>
              <w:rPr>
                <w:rFonts w:cs="Arial"/>
                <w:szCs w:val="18"/>
              </w:rPr>
            </w:pPr>
            <w:r w:rsidRPr="00A952F9">
              <w:rPr>
                <w:rFonts w:cs="Arial"/>
                <w:szCs w:val="18"/>
              </w:rPr>
              <w:t>If not provided, the HSS instance does not pertain to any HSS group.</w:t>
            </w:r>
          </w:p>
          <w:p w14:paraId="7A93FC3D" w14:textId="77777777" w:rsidR="002831DB" w:rsidRPr="00A952F9" w:rsidRDefault="002831DB" w:rsidP="002831DB">
            <w:pPr>
              <w:pStyle w:val="TAL"/>
              <w:keepNext w:val="0"/>
              <w:rPr>
                <w:rFonts w:cs="Arial"/>
                <w:szCs w:val="18"/>
              </w:rPr>
            </w:pPr>
          </w:p>
          <w:p w14:paraId="1A40B2C3"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16AD65" w14:textId="77777777" w:rsidR="002831DB" w:rsidRPr="00A952F9" w:rsidRDefault="002831DB" w:rsidP="002831DB">
            <w:pPr>
              <w:pStyle w:val="TAL"/>
              <w:keepNext w:val="0"/>
            </w:pPr>
            <w:r w:rsidRPr="00A952F9">
              <w:t>type: String</w:t>
            </w:r>
          </w:p>
          <w:p w14:paraId="6406CB43" w14:textId="77777777" w:rsidR="002831DB" w:rsidRPr="00A952F9" w:rsidRDefault="002831DB" w:rsidP="002831DB">
            <w:pPr>
              <w:pStyle w:val="TAL"/>
              <w:keepNext w:val="0"/>
            </w:pPr>
            <w:r w:rsidRPr="00A952F9">
              <w:t>multiplicity: 0..1</w:t>
            </w:r>
          </w:p>
          <w:p w14:paraId="73B0C5CB" w14:textId="77777777" w:rsidR="002831DB" w:rsidRPr="00A952F9" w:rsidRDefault="002831DB" w:rsidP="002831DB">
            <w:pPr>
              <w:pStyle w:val="TAL"/>
              <w:keepNext w:val="0"/>
            </w:pPr>
            <w:r w:rsidRPr="00A952F9">
              <w:t>isOrdered: N/A</w:t>
            </w:r>
          </w:p>
          <w:p w14:paraId="5FA0F1A2" w14:textId="77777777" w:rsidR="002831DB" w:rsidRPr="00A952F9" w:rsidRDefault="002831DB" w:rsidP="002831DB">
            <w:pPr>
              <w:pStyle w:val="TAL"/>
              <w:keepNext w:val="0"/>
            </w:pPr>
            <w:r w:rsidRPr="00A952F9">
              <w:t>isUnique: N/A</w:t>
            </w:r>
          </w:p>
          <w:p w14:paraId="3C62BB7A" w14:textId="77777777" w:rsidR="002831DB" w:rsidRPr="00A952F9" w:rsidRDefault="002831DB" w:rsidP="002831DB">
            <w:pPr>
              <w:pStyle w:val="TAL"/>
              <w:keepNext w:val="0"/>
            </w:pPr>
            <w:r w:rsidRPr="00A952F9">
              <w:t>defaultValue: None</w:t>
            </w:r>
          </w:p>
          <w:p w14:paraId="32BF192E"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58346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98D5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0B011F1A" w14:textId="77777777" w:rsidR="002831DB" w:rsidRPr="00A952F9" w:rsidRDefault="002831DB" w:rsidP="002831DB">
            <w:pPr>
              <w:pStyle w:val="TAL"/>
              <w:keepNext w:val="0"/>
              <w:rPr>
                <w:rFonts w:cs="Arial"/>
                <w:szCs w:val="18"/>
              </w:rPr>
            </w:pPr>
            <w:r w:rsidRPr="00A952F9">
              <w:rPr>
                <w:bCs/>
                <w:lang w:eastAsia="ja-JP"/>
              </w:rPr>
              <w:t>This attribute defines the l</w:t>
            </w:r>
            <w:r w:rsidRPr="00A952F9">
              <w:rPr>
                <w:rFonts w:cs="Arial"/>
                <w:szCs w:val="18"/>
              </w:rPr>
              <w:t>ist of ranges of IMSIs whose profile data is available in the HSS instance.</w:t>
            </w:r>
          </w:p>
          <w:p w14:paraId="4512D4BA" w14:textId="77777777" w:rsidR="002831DB" w:rsidRPr="00A952F9" w:rsidRDefault="002831DB" w:rsidP="002831DB">
            <w:pPr>
              <w:pStyle w:val="TAL"/>
              <w:keepNext w:val="0"/>
              <w:rPr>
                <w:rFonts w:cs="Arial"/>
                <w:szCs w:val="18"/>
              </w:rPr>
            </w:pPr>
          </w:p>
          <w:p w14:paraId="7E77CAD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ACBFA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ImsiRange</w:t>
            </w:r>
          </w:p>
          <w:p w14:paraId="0241D3D3" w14:textId="77777777" w:rsidR="002831DB" w:rsidRPr="00A952F9" w:rsidRDefault="002831DB" w:rsidP="002831DB">
            <w:pPr>
              <w:pStyle w:val="TAL"/>
              <w:keepNext w:val="0"/>
            </w:pPr>
            <w:r w:rsidRPr="00A952F9">
              <w:t>multiplicity: 1..*</w:t>
            </w:r>
          </w:p>
          <w:p w14:paraId="3267EAD1" w14:textId="77777777" w:rsidR="002831DB" w:rsidRPr="00A952F9" w:rsidRDefault="002831DB" w:rsidP="002831DB">
            <w:pPr>
              <w:pStyle w:val="TAL"/>
              <w:keepNext w:val="0"/>
            </w:pPr>
            <w:r w:rsidRPr="00A952F9">
              <w:t>isOrdered: False</w:t>
            </w:r>
          </w:p>
          <w:p w14:paraId="57A8315D" w14:textId="77777777" w:rsidR="002831DB" w:rsidRPr="00A952F9" w:rsidRDefault="002831DB" w:rsidP="002831DB">
            <w:pPr>
              <w:pStyle w:val="TAL"/>
              <w:keepNext w:val="0"/>
            </w:pPr>
            <w:r w:rsidRPr="00A952F9">
              <w:t>isUnique: True</w:t>
            </w:r>
          </w:p>
          <w:p w14:paraId="6A7A9AAB" w14:textId="77777777" w:rsidR="002831DB" w:rsidRPr="00A952F9" w:rsidRDefault="002831DB" w:rsidP="002831DB">
            <w:pPr>
              <w:pStyle w:val="TAL"/>
              <w:keepNext w:val="0"/>
            </w:pPr>
            <w:r w:rsidRPr="00A952F9">
              <w:t>defaultValue: None</w:t>
            </w:r>
          </w:p>
          <w:p w14:paraId="7C8C82CF"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0C1570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817C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6AF3F51E"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list of ranges of IMS Private Identities whose profile data is available in the HSS instance.</w:t>
            </w:r>
          </w:p>
          <w:p w14:paraId="2C0F6DF8" w14:textId="77777777" w:rsidR="002831DB" w:rsidRPr="00A952F9" w:rsidRDefault="002831DB" w:rsidP="002831DB">
            <w:pPr>
              <w:pStyle w:val="TAL"/>
              <w:keepNext w:val="0"/>
              <w:rPr>
                <w:rFonts w:cs="Arial"/>
                <w:szCs w:val="18"/>
              </w:rPr>
            </w:pPr>
          </w:p>
          <w:p w14:paraId="66FA967D"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6C199E"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6C1FA4ED" w14:textId="77777777" w:rsidR="002831DB" w:rsidRPr="00A952F9" w:rsidRDefault="002831DB" w:rsidP="002831DB">
            <w:pPr>
              <w:pStyle w:val="TAL"/>
              <w:keepNext w:val="0"/>
            </w:pPr>
            <w:r w:rsidRPr="00A952F9">
              <w:t>multiplicity: 1..*</w:t>
            </w:r>
          </w:p>
          <w:p w14:paraId="150712D5" w14:textId="77777777" w:rsidR="002831DB" w:rsidRPr="00A952F9" w:rsidRDefault="002831DB" w:rsidP="002831DB">
            <w:pPr>
              <w:pStyle w:val="TAL"/>
              <w:keepNext w:val="0"/>
            </w:pPr>
            <w:r w:rsidRPr="00A952F9">
              <w:t>isOrdered: False</w:t>
            </w:r>
          </w:p>
          <w:p w14:paraId="4B6A3D3C" w14:textId="77777777" w:rsidR="002831DB" w:rsidRPr="00A952F9" w:rsidRDefault="002831DB" w:rsidP="002831DB">
            <w:pPr>
              <w:pStyle w:val="TAL"/>
              <w:keepNext w:val="0"/>
            </w:pPr>
            <w:r w:rsidRPr="00A952F9">
              <w:t>isUnique: True</w:t>
            </w:r>
          </w:p>
          <w:p w14:paraId="45BC080E" w14:textId="77777777" w:rsidR="002831DB" w:rsidRPr="00A952F9" w:rsidRDefault="002831DB" w:rsidP="002831DB">
            <w:pPr>
              <w:pStyle w:val="TAL"/>
              <w:keepNext w:val="0"/>
            </w:pPr>
            <w:r w:rsidRPr="00A952F9">
              <w:t>defaultValue: None</w:t>
            </w:r>
          </w:p>
          <w:p w14:paraId="598DD2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B135E7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49A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7125B24D"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list of ranges of IMS Public Identities whose profile data is available in the HSS instance (NOTE 1)</w:t>
            </w:r>
          </w:p>
          <w:p w14:paraId="4E361FA5" w14:textId="77777777" w:rsidR="002831DB" w:rsidRPr="00A952F9" w:rsidRDefault="002831DB" w:rsidP="002831DB">
            <w:pPr>
              <w:pStyle w:val="TAL"/>
              <w:keepNext w:val="0"/>
              <w:rPr>
                <w:rFonts w:cs="Arial"/>
                <w:szCs w:val="18"/>
              </w:rPr>
            </w:pPr>
          </w:p>
          <w:p w14:paraId="0D68D788" w14:textId="77777777" w:rsidR="002831DB" w:rsidRPr="00A952F9" w:rsidRDefault="002831DB" w:rsidP="002831DB">
            <w:pPr>
              <w:pStyle w:val="TAL"/>
              <w:keepNext w:val="0"/>
              <w:rPr>
                <w:rFonts w:cs="Arial"/>
                <w:szCs w:val="18"/>
              </w:rPr>
            </w:pPr>
          </w:p>
          <w:p w14:paraId="0A21470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AEFAD0"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08D8CF8A" w14:textId="77777777" w:rsidR="002831DB" w:rsidRPr="00A952F9" w:rsidRDefault="002831DB" w:rsidP="002831DB">
            <w:pPr>
              <w:pStyle w:val="TAL"/>
              <w:keepNext w:val="0"/>
            </w:pPr>
            <w:r w:rsidRPr="00A952F9">
              <w:t>multiplicity: 1..*</w:t>
            </w:r>
          </w:p>
          <w:p w14:paraId="009E89AC" w14:textId="77777777" w:rsidR="002831DB" w:rsidRPr="00A952F9" w:rsidRDefault="002831DB" w:rsidP="002831DB">
            <w:pPr>
              <w:pStyle w:val="TAL"/>
              <w:keepNext w:val="0"/>
            </w:pPr>
            <w:r w:rsidRPr="00A952F9">
              <w:t>isOrdered: False</w:t>
            </w:r>
          </w:p>
          <w:p w14:paraId="5D144939" w14:textId="77777777" w:rsidR="002831DB" w:rsidRPr="00A952F9" w:rsidRDefault="002831DB" w:rsidP="002831DB">
            <w:pPr>
              <w:pStyle w:val="TAL"/>
              <w:keepNext w:val="0"/>
            </w:pPr>
            <w:r w:rsidRPr="00A952F9">
              <w:t>isUnique: True</w:t>
            </w:r>
          </w:p>
          <w:p w14:paraId="6E4A0352" w14:textId="77777777" w:rsidR="002831DB" w:rsidRPr="00A952F9" w:rsidRDefault="002831DB" w:rsidP="002831DB">
            <w:pPr>
              <w:pStyle w:val="TAL"/>
              <w:keepNext w:val="0"/>
            </w:pPr>
            <w:r w:rsidRPr="00A952F9">
              <w:t>defaultValue: None</w:t>
            </w:r>
          </w:p>
          <w:p w14:paraId="286E508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31FADE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C1A3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HssInfo.msisdnRanges</w:t>
            </w:r>
          </w:p>
        </w:tc>
        <w:tc>
          <w:tcPr>
            <w:tcW w:w="4395" w:type="dxa"/>
            <w:tcBorders>
              <w:top w:val="single" w:sz="4" w:space="0" w:color="auto"/>
              <w:left w:val="single" w:sz="4" w:space="0" w:color="auto"/>
              <w:bottom w:val="single" w:sz="4" w:space="0" w:color="auto"/>
              <w:right w:val="single" w:sz="4" w:space="0" w:color="auto"/>
            </w:tcBorders>
          </w:tcPr>
          <w:p w14:paraId="4E270DD8"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list of ranges of MSISDNs whose profile data is available in the HSS instance.</w:t>
            </w:r>
          </w:p>
          <w:p w14:paraId="4B4AEB17" w14:textId="77777777" w:rsidR="002831DB" w:rsidRPr="00A952F9" w:rsidRDefault="002831DB" w:rsidP="002831DB">
            <w:pPr>
              <w:pStyle w:val="TAL"/>
              <w:keepNext w:val="0"/>
              <w:rPr>
                <w:rFonts w:cs="Arial"/>
                <w:szCs w:val="18"/>
              </w:rPr>
            </w:pPr>
          </w:p>
          <w:p w14:paraId="1429A01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F001F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6188A950" w14:textId="77777777" w:rsidR="002831DB" w:rsidRPr="00A952F9" w:rsidRDefault="002831DB" w:rsidP="002831DB">
            <w:pPr>
              <w:pStyle w:val="TAL"/>
              <w:keepNext w:val="0"/>
            </w:pPr>
            <w:r w:rsidRPr="00A952F9">
              <w:t>multiplicity: 1..*</w:t>
            </w:r>
          </w:p>
          <w:p w14:paraId="52D44591" w14:textId="77777777" w:rsidR="002831DB" w:rsidRPr="00A952F9" w:rsidRDefault="002831DB" w:rsidP="002831DB">
            <w:pPr>
              <w:pStyle w:val="TAL"/>
              <w:keepNext w:val="0"/>
            </w:pPr>
            <w:r w:rsidRPr="00A952F9">
              <w:t>isOrdered: False</w:t>
            </w:r>
          </w:p>
          <w:p w14:paraId="347DADE8" w14:textId="77777777" w:rsidR="002831DB" w:rsidRPr="00A952F9" w:rsidRDefault="002831DB" w:rsidP="002831DB">
            <w:pPr>
              <w:pStyle w:val="TAL"/>
              <w:keepNext w:val="0"/>
            </w:pPr>
            <w:r w:rsidRPr="00A952F9">
              <w:t>isUnique: True</w:t>
            </w:r>
          </w:p>
          <w:p w14:paraId="54857C24" w14:textId="77777777" w:rsidR="002831DB" w:rsidRPr="00A952F9" w:rsidRDefault="002831DB" w:rsidP="002831DB">
            <w:pPr>
              <w:pStyle w:val="TAL"/>
              <w:keepNext w:val="0"/>
            </w:pPr>
            <w:r w:rsidRPr="00A952F9">
              <w:t>defaultValue: None</w:t>
            </w:r>
          </w:p>
          <w:p w14:paraId="1FF849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8D65E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EC4C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BB065BA"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list of ranges of external group IDs that can be served by this HSS instance.</w:t>
            </w:r>
          </w:p>
          <w:p w14:paraId="693B836F" w14:textId="77777777" w:rsidR="002831DB" w:rsidRPr="00A952F9" w:rsidRDefault="002831DB" w:rsidP="002831DB">
            <w:pPr>
              <w:pStyle w:val="TAL"/>
              <w:keepNext w:val="0"/>
              <w:rPr>
                <w:rFonts w:cs="Arial"/>
                <w:szCs w:val="18"/>
              </w:rPr>
            </w:pPr>
            <w:r w:rsidRPr="00A952F9">
              <w:rPr>
                <w:rFonts w:cs="Arial"/>
                <w:szCs w:val="18"/>
              </w:rPr>
              <w:t>If not provided, the HSS instance does not serve any external groups.</w:t>
            </w:r>
          </w:p>
          <w:p w14:paraId="2B2E24B3" w14:textId="77777777" w:rsidR="002831DB" w:rsidRPr="00A952F9" w:rsidRDefault="002831DB" w:rsidP="002831DB">
            <w:pPr>
              <w:pStyle w:val="TAL"/>
              <w:keepNext w:val="0"/>
              <w:rPr>
                <w:rFonts w:cs="Arial"/>
                <w:szCs w:val="18"/>
              </w:rPr>
            </w:pPr>
          </w:p>
          <w:p w14:paraId="2442A5AB" w14:textId="77777777" w:rsidR="002831DB" w:rsidRPr="00A952F9" w:rsidRDefault="002831DB" w:rsidP="002831DB">
            <w:pPr>
              <w:pStyle w:val="TAL"/>
              <w:keepNext w:val="0"/>
              <w:rPr>
                <w:rFonts w:cs="Arial"/>
                <w:szCs w:val="18"/>
              </w:rPr>
            </w:pPr>
          </w:p>
          <w:p w14:paraId="2BDA654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6BBADD"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63ECB654" w14:textId="77777777" w:rsidR="002831DB" w:rsidRPr="00A952F9" w:rsidRDefault="002831DB" w:rsidP="002831DB">
            <w:pPr>
              <w:pStyle w:val="TAL"/>
              <w:keepNext w:val="0"/>
            </w:pPr>
            <w:r w:rsidRPr="00A952F9">
              <w:t>multiplicity: 1..*</w:t>
            </w:r>
          </w:p>
          <w:p w14:paraId="0B1BB313" w14:textId="77777777" w:rsidR="002831DB" w:rsidRPr="00A952F9" w:rsidRDefault="002831DB" w:rsidP="002831DB">
            <w:pPr>
              <w:pStyle w:val="TAL"/>
              <w:keepNext w:val="0"/>
            </w:pPr>
            <w:r w:rsidRPr="00A952F9">
              <w:t>isOrdered: False</w:t>
            </w:r>
          </w:p>
          <w:p w14:paraId="40B18B5C" w14:textId="77777777" w:rsidR="002831DB" w:rsidRPr="00A952F9" w:rsidRDefault="002831DB" w:rsidP="002831DB">
            <w:pPr>
              <w:pStyle w:val="TAL"/>
              <w:keepNext w:val="0"/>
            </w:pPr>
            <w:r w:rsidRPr="00A952F9">
              <w:t>isUnique: True</w:t>
            </w:r>
          </w:p>
          <w:p w14:paraId="763C2FBF" w14:textId="77777777" w:rsidR="002831DB" w:rsidRPr="00A952F9" w:rsidRDefault="002831DB" w:rsidP="002831DB">
            <w:pPr>
              <w:pStyle w:val="TAL"/>
              <w:keepNext w:val="0"/>
            </w:pPr>
            <w:r w:rsidRPr="00A952F9">
              <w:t>defaultValue: None</w:t>
            </w:r>
          </w:p>
          <w:p w14:paraId="7E009E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32523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5633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10BC5E8C"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Diameter Address of the HSS</w:t>
            </w:r>
          </w:p>
          <w:p w14:paraId="2583D65C" w14:textId="77777777" w:rsidR="002831DB" w:rsidRPr="00A952F9" w:rsidRDefault="002831DB" w:rsidP="002831DB">
            <w:pPr>
              <w:pStyle w:val="TAL"/>
              <w:keepNext w:val="0"/>
              <w:rPr>
                <w:rFonts w:cs="Arial"/>
                <w:szCs w:val="18"/>
              </w:rPr>
            </w:pPr>
          </w:p>
          <w:p w14:paraId="4DC3556C" w14:textId="77777777" w:rsidR="002831DB" w:rsidRPr="00A952F9" w:rsidRDefault="002831DB" w:rsidP="002831DB">
            <w:pPr>
              <w:pStyle w:val="TAL"/>
              <w:keepNext w:val="0"/>
              <w:rPr>
                <w:rFonts w:cs="Arial"/>
                <w:szCs w:val="18"/>
              </w:rPr>
            </w:pPr>
          </w:p>
          <w:p w14:paraId="59B0ED7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9206C0"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 xml:space="preserve">type: </w:t>
            </w:r>
            <w:r w:rsidRPr="00A952F9">
              <w:rPr>
                <w:rFonts w:ascii="Courier New" w:hAnsi="Courier New" w:cs="Courier New"/>
                <w:lang w:eastAsia="zh-CN"/>
              </w:rPr>
              <w:t>NetworkNodeDiameterAddress</w:t>
            </w:r>
          </w:p>
          <w:p w14:paraId="4419F9DF"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multiplicity: 0..1</w:t>
            </w:r>
          </w:p>
          <w:p w14:paraId="3393BF3F"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isOrdered: N/A</w:t>
            </w:r>
          </w:p>
          <w:p w14:paraId="461CA88E"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isUnique: N/A</w:t>
            </w:r>
          </w:p>
          <w:p w14:paraId="547B332A"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defaultValue: None</w:t>
            </w:r>
          </w:p>
          <w:p w14:paraId="1566BB76" w14:textId="77777777" w:rsidR="002831DB" w:rsidRPr="00A952F9" w:rsidRDefault="002831DB" w:rsidP="002831DB">
            <w:pPr>
              <w:keepLines/>
              <w:spacing w:after="0"/>
              <w:rPr>
                <w:rFonts w:ascii="Arial" w:hAnsi="Arial" w:cs="Arial"/>
                <w:sz w:val="18"/>
                <w:szCs w:val="18"/>
              </w:rPr>
            </w:pPr>
            <w:r w:rsidRPr="00A952F9">
              <w:rPr>
                <w:rFonts w:ascii="Arial" w:eastAsia="等线" w:hAnsi="Arial"/>
                <w:sz w:val="18"/>
              </w:rPr>
              <w:t>isNullable: False</w:t>
            </w:r>
          </w:p>
        </w:tc>
      </w:tr>
      <w:tr w:rsidR="002831DB" w:rsidRPr="00A952F9" w14:paraId="3B28B76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9ED1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205959A8"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Additional Diameter Addresses of the HSS;</w:t>
            </w:r>
          </w:p>
          <w:p w14:paraId="1ED154C1" w14:textId="77777777" w:rsidR="002831DB" w:rsidRPr="00A952F9" w:rsidRDefault="002831DB" w:rsidP="002831DB">
            <w:pPr>
              <w:pStyle w:val="TAL"/>
              <w:keepNext w:val="0"/>
              <w:rPr>
                <w:rFonts w:cs="Arial"/>
                <w:szCs w:val="18"/>
              </w:rPr>
            </w:pPr>
            <w:r w:rsidRPr="00A952F9">
              <w:rPr>
                <w:rFonts w:cs="Arial"/>
                <w:szCs w:val="18"/>
              </w:rPr>
              <w:t>may be present if hssDiameterAddress is present</w:t>
            </w:r>
          </w:p>
          <w:p w14:paraId="5FAD37F8" w14:textId="77777777" w:rsidR="002831DB" w:rsidRPr="00A952F9" w:rsidRDefault="002831DB" w:rsidP="002831DB">
            <w:pPr>
              <w:pStyle w:val="TAL"/>
              <w:keepNext w:val="0"/>
              <w:rPr>
                <w:rFonts w:cs="Arial"/>
                <w:szCs w:val="18"/>
              </w:rPr>
            </w:pPr>
          </w:p>
          <w:p w14:paraId="1349065B"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857BB1"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NetworkNodeDiameterAddress</w:t>
            </w:r>
          </w:p>
          <w:p w14:paraId="62E71CB3" w14:textId="77777777" w:rsidR="002831DB" w:rsidRPr="00A952F9" w:rsidRDefault="002831DB" w:rsidP="002831DB">
            <w:pPr>
              <w:pStyle w:val="TAL"/>
              <w:keepNext w:val="0"/>
            </w:pPr>
            <w:r w:rsidRPr="00A952F9">
              <w:t>multiplicity: 1..*</w:t>
            </w:r>
          </w:p>
          <w:p w14:paraId="5744F257" w14:textId="77777777" w:rsidR="002831DB" w:rsidRPr="00A952F9" w:rsidRDefault="002831DB" w:rsidP="002831DB">
            <w:pPr>
              <w:pStyle w:val="TAL"/>
              <w:keepNext w:val="0"/>
            </w:pPr>
            <w:r w:rsidRPr="00A952F9">
              <w:t>isOrdered: False</w:t>
            </w:r>
          </w:p>
          <w:p w14:paraId="0B11E25A" w14:textId="77777777" w:rsidR="002831DB" w:rsidRPr="00A952F9" w:rsidRDefault="002831DB" w:rsidP="002831DB">
            <w:pPr>
              <w:pStyle w:val="TAL"/>
              <w:keepNext w:val="0"/>
            </w:pPr>
            <w:r w:rsidRPr="00A952F9">
              <w:t>isUnique: True</w:t>
            </w:r>
          </w:p>
          <w:p w14:paraId="48255C01" w14:textId="77777777" w:rsidR="002831DB" w:rsidRPr="00A952F9" w:rsidRDefault="002831DB" w:rsidP="002831DB">
            <w:pPr>
              <w:keepLines/>
              <w:spacing w:after="0"/>
              <w:rPr>
                <w:rFonts w:ascii="Arial" w:eastAsia="等线" w:hAnsi="Arial"/>
                <w:sz w:val="18"/>
              </w:rPr>
            </w:pPr>
            <w:r w:rsidRPr="00A952F9">
              <w:t xml:space="preserve">defaultValue: </w:t>
            </w:r>
            <w:r w:rsidRPr="00A952F9">
              <w:rPr>
                <w:rFonts w:ascii="Arial" w:eastAsia="等线" w:hAnsi="Arial"/>
                <w:sz w:val="18"/>
              </w:rPr>
              <w:t>None</w:t>
            </w:r>
          </w:p>
          <w:p w14:paraId="5C476C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A95FFF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09EB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2CA5CA71" w14:textId="77777777" w:rsidR="002831DB" w:rsidRPr="00A952F9" w:rsidRDefault="002831DB" w:rsidP="002831DB">
            <w:pPr>
              <w:pStyle w:val="TAL"/>
              <w:keepNext w:val="0"/>
              <w:rPr>
                <w:rFonts w:cs="Arial"/>
                <w:szCs w:val="18"/>
                <w:lang w:eastAsia="zh-CN"/>
              </w:rPr>
            </w:pPr>
            <w:r w:rsidRPr="00A952F9">
              <w:rPr>
                <w:bCs/>
                <w:lang w:eastAsia="ja-JP"/>
              </w:rPr>
              <w:t xml:space="preserve">This attribute </w:t>
            </w:r>
            <w:r w:rsidRPr="00A952F9">
              <w:rPr>
                <w:noProof/>
              </w:rPr>
              <w:t xml:space="preserve">indicates the Diameter name of the </w:t>
            </w:r>
            <w:r w:rsidRPr="00A952F9">
              <w:t>network node diameter address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6F542378" w14:textId="77777777" w:rsidR="002831DB" w:rsidRPr="00A952F9" w:rsidRDefault="002831DB" w:rsidP="002831DB">
            <w:pPr>
              <w:pStyle w:val="TAL"/>
              <w:keepNext w:val="0"/>
              <w:rPr>
                <w:rFonts w:cs="Arial"/>
                <w:szCs w:val="18"/>
              </w:rPr>
            </w:pPr>
          </w:p>
          <w:p w14:paraId="09E1AB4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759A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7C00D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DE02F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C7F8A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F300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C6A71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7EAFD8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A3F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4DC0C88B" w14:textId="77777777" w:rsidR="002831DB" w:rsidRPr="00A952F9" w:rsidRDefault="002831DB" w:rsidP="002831DB">
            <w:pPr>
              <w:pStyle w:val="TAL"/>
              <w:keepNext w:val="0"/>
              <w:rPr>
                <w:rFonts w:cs="Arial"/>
                <w:szCs w:val="18"/>
                <w:lang w:eastAsia="zh-CN"/>
              </w:rPr>
            </w:pPr>
            <w:r w:rsidRPr="00A952F9">
              <w:rPr>
                <w:bCs/>
                <w:lang w:eastAsia="ja-JP"/>
              </w:rPr>
              <w:t xml:space="preserve">This attribute </w:t>
            </w:r>
            <w:r w:rsidRPr="00A952F9">
              <w:rPr>
                <w:noProof/>
              </w:rPr>
              <w:t xml:space="preserve">indicates the Diameter realm of the </w:t>
            </w:r>
            <w:r w:rsidRPr="00A952F9">
              <w:t>network node diameter addres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77DA4C5E" w14:textId="77777777" w:rsidR="002831DB" w:rsidRPr="00A952F9" w:rsidRDefault="002831DB" w:rsidP="002831DB">
            <w:pPr>
              <w:pStyle w:val="TAL"/>
              <w:keepNext w:val="0"/>
              <w:rPr>
                <w:rFonts w:cs="Arial"/>
                <w:szCs w:val="18"/>
              </w:rPr>
            </w:pPr>
          </w:p>
          <w:p w14:paraId="0CB0A41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94D1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B2350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4C7EA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48498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DD259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9BF38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17377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DFE5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3CE3FE17" w14:textId="77777777" w:rsidR="002831DB" w:rsidRPr="00A952F9" w:rsidRDefault="002831DB" w:rsidP="002831DB">
            <w:pPr>
              <w:pStyle w:val="TAL"/>
              <w:keepNext w:val="0"/>
              <w:rPr>
                <w:rFonts w:cs="Arial"/>
                <w:szCs w:val="18"/>
              </w:rPr>
            </w:pPr>
            <w:r w:rsidRPr="00A952F9">
              <w:rPr>
                <w:rFonts w:cs="Arial"/>
                <w:szCs w:val="18"/>
              </w:rPr>
              <w:t>This attribute indicates the first value identifying the start of a IMSI range.</w:t>
            </w:r>
          </w:p>
          <w:p w14:paraId="11979D10" w14:textId="77777777" w:rsidR="002831DB" w:rsidRPr="00A952F9" w:rsidRDefault="002831DB" w:rsidP="002831DB">
            <w:pPr>
              <w:pStyle w:val="TAL"/>
              <w:keepNext w:val="0"/>
              <w:rPr>
                <w:rFonts w:cs="Arial"/>
                <w:szCs w:val="18"/>
              </w:rPr>
            </w:pPr>
          </w:p>
          <w:p w14:paraId="00712716" w14:textId="77777777" w:rsidR="002831DB" w:rsidRPr="00A952F9" w:rsidRDefault="002831DB" w:rsidP="002831DB">
            <w:pPr>
              <w:pStyle w:val="TAL"/>
              <w:keepNext w:val="0"/>
              <w:rPr>
                <w:rFonts w:cs="Arial"/>
                <w:szCs w:val="18"/>
                <w:lang w:eastAsia="zh-CN"/>
              </w:rPr>
            </w:pPr>
            <w:r w:rsidRPr="00A952F9">
              <w:rPr>
                <w:rFonts w:cs="Arial"/>
                <w:szCs w:val="18"/>
              </w:rPr>
              <w:t>Pattern: "^[0-9]+$"</w:t>
            </w:r>
          </w:p>
          <w:p w14:paraId="0FF53A48" w14:textId="77777777" w:rsidR="002831DB" w:rsidRPr="00A952F9" w:rsidRDefault="002831DB" w:rsidP="002831DB">
            <w:pPr>
              <w:pStyle w:val="TAL"/>
              <w:keepNext w:val="0"/>
              <w:rPr>
                <w:rFonts w:cs="Arial"/>
                <w:szCs w:val="18"/>
                <w:lang w:eastAsia="zh-CN"/>
              </w:rPr>
            </w:pPr>
          </w:p>
          <w:p w14:paraId="4DC993F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3ECF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9AC26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C5AD3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7C6D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78309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13EA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181582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8A93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243FEDDC" w14:textId="77777777" w:rsidR="002831DB" w:rsidRPr="00A952F9" w:rsidRDefault="002831DB" w:rsidP="002831DB">
            <w:pPr>
              <w:pStyle w:val="TAL"/>
              <w:keepNext w:val="0"/>
              <w:rPr>
                <w:rFonts w:cs="Arial"/>
                <w:szCs w:val="18"/>
              </w:rPr>
            </w:pPr>
            <w:r w:rsidRPr="00A952F9">
              <w:rPr>
                <w:rFonts w:cs="Arial"/>
                <w:szCs w:val="18"/>
              </w:rPr>
              <w:t>This attribute indicates the last value identifying the end of a IMSI range.</w:t>
            </w:r>
          </w:p>
          <w:p w14:paraId="4394CCB8" w14:textId="77777777" w:rsidR="002831DB" w:rsidRPr="00A952F9" w:rsidRDefault="002831DB" w:rsidP="002831DB">
            <w:pPr>
              <w:pStyle w:val="TAL"/>
              <w:keepNext w:val="0"/>
              <w:rPr>
                <w:rFonts w:cs="Arial"/>
                <w:szCs w:val="18"/>
              </w:rPr>
            </w:pPr>
          </w:p>
          <w:p w14:paraId="3E7E7760" w14:textId="77777777" w:rsidR="002831DB" w:rsidRPr="00A952F9" w:rsidRDefault="002831DB" w:rsidP="002831DB">
            <w:pPr>
              <w:pStyle w:val="TAL"/>
              <w:keepNext w:val="0"/>
              <w:rPr>
                <w:rFonts w:cs="Arial"/>
                <w:szCs w:val="18"/>
              </w:rPr>
            </w:pPr>
            <w:r w:rsidRPr="00A952F9">
              <w:rPr>
                <w:rFonts w:cs="Arial"/>
                <w:szCs w:val="18"/>
              </w:rPr>
              <w:t>Pattern: "^[0-9]+$"</w:t>
            </w:r>
          </w:p>
          <w:p w14:paraId="14B67120" w14:textId="77777777" w:rsidR="002831DB" w:rsidRPr="00A952F9" w:rsidRDefault="002831DB" w:rsidP="002831DB">
            <w:pPr>
              <w:pStyle w:val="TAL"/>
              <w:keepNext w:val="0"/>
              <w:rPr>
                <w:rFonts w:cs="Arial"/>
                <w:szCs w:val="18"/>
                <w:lang w:eastAsia="zh-CN"/>
              </w:rPr>
            </w:pPr>
          </w:p>
          <w:p w14:paraId="361E848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CF40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8DDF8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68CA3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C6E2D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9DA5B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8F607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E9018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0911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7E6AD18E" w14:textId="77777777" w:rsidR="002831DB" w:rsidRPr="00A952F9" w:rsidRDefault="002831DB" w:rsidP="002831DB">
            <w:pPr>
              <w:pStyle w:val="TAL"/>
              <w:keepNext w:val="0"/>
              <w:rPr>
                <w:rFonts w:cs="Arial"/>
                <w:szCs w:val="18"/>
              </w:rPr>
            </w:pPr>
            <w:r w:rsidRPr="00A952F9">
              <w:rPr>
                <w:rFonts w:cs="Arial"/>
                <w:szCs w:val="18"/>
              </w:rPr>
              <w:t>This attribute indicates p</w:t>
            </w:r>
            <w:r w:rsidRPr="00A952F9">
              <w:rPr>
                <w:rFonts w:cs="Arial"/>
                <w:szCs w:val="18"/>
                <w:lang w:eastAsia="zh-CN"/>
              </w:rPr>
              <w:t>attern</w:t>
            </w:r>
            <w:r w:rsidRPr="00A952F9">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62F6293F" w14:textId="77777777" w:rsidR="002831DB" w:rsidRPr="00A952F9" w:rsidRDefault="002831DB" w:rsidP="002831DB">
            <w:pPr>
              <w:pStyle w:val="TAL"/>
              <w:keepNext w:val="0"/>
              <w:rPr>
                <w:rFonts w:cs="Arial"/>
                <w:szCs w:val="18"/>
              </w:rPr>
            </w:pPr>
          </w:p>
          <w:p w14:paraId="18994F0C" w14:textId="77777777" w:rsidR="002831DB" w:rsidRPr="00A952F9" w:rsidRDefault="002831DB" w:rsidP="002831DB">
            <w:pPr>
              <w:pStyle w:val="TAL"/>
              <w:keepNext w:val="0"/>
              <w:rPr>
                <w:rFonts w:cs="Arial"/>
                <w:szCs w:val="18"/>
              </w:rPr>
            </w:pPr>
            <w:r w:rsidRPr="00A952F9">
              <w:t>Either the start and end attributes, or the pattern attribute, shall be present.</w:t>
            </w:r>
          </w:p>
          <w:p w14:paraId="4C7A4E2F" w14:textId="77777777" w:rsidR="002831DB" w:rsidRPr="00A952F9" w:rsidRDefault="002831DB" w:rsidP="002831DB">
            <w:pPr>
              <w:pStyle w:val="TAL"/>
              <w:keepNext w:val="0"/>
              <w:rPr>
                <w:rFonts w:cs="Arial"/>
                <w:szCs w:val="18"/>
                <w:lang w:eastAsia="zh-CN"/>
              </w:rPr>
            </w:pPr>
          </w:p>
          <w:p w14:paraId="0B163E3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5D6E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E77C3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39EFB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1671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91D21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D92A9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69072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3DB1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mnpfInfo</w:t>
            </w:r>
          </w:p>
        </w:tc>
        <w:tc>
          <w:tcPr>
            <w:tcW w:w="4395" w:type="dxa"/>
            <w:tcBorders>
              <w:top w:val="single" w:sz="4" w:space="0" w:color="auto"/>
              <w:left w:val="single" w:sz="4" w:space="0" w:color="auto"/>
              <w:bottom w:val="single" w:sz="4" w:space="0" w:color="auto"/>
              <w:right w:val="single" w:sz="4" w:space="0" w:color="auto"/>
            </w:tcBorders>
          </w:tcPr>
          <w:p w14:paraId="09C9F0BC" w14:textId="77777777" w:rsidR="002831DB" w:rsidRPr="00A952F9" w:rsidRDefault="002831DB" w:rsidP="002831DB">
            <w:pPr>
              <w:pStyle w:val="TAL"/>
              <w:keepNext w:val="0"/>
              <w:rPr>
                <w:rFonts w:cs="Arial"/>
                <w:szCs w:val="18"/>
              </w:rPr>
            </w:pPr>
            <w:r w:rsidRPr="00A952F9">
              <w:rPr>
                <w:rFonts w:cs="Arial"/>
                <w:szCs w:val="18"/>
              </w:rPr>
              <w:t>This attribute represents information of an MNPF NF Instance</w:t>
            </w:r>
          </w:p>
          <w:p w14:paraId="2324FFE4" w14:textId="77777777" w:rsidR="002831DB" w:rsidRPr="00A952F9" w:rsidRDefault="002831DB" w:rsidP="002831DB">
            <w:pPr>
              <w:pStyle w:val="TAL"/>
              <w:keepNext w:val="0"/>
              <w:rPr>
                <w:rFonts w:cs="Arial"/>
                <w:szCs w:val="18"/>
              </w:rPr>
            </w:pPr>
          </w:p>
          <w:p w14:paraId="5D798C0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FD6C84"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MnpfInfo</w:t>
            </w:r>
          </w:p>
          <w:p w14:paraId="0738CF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97C7F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8258F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F151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DD5E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32ABC8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1439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MnpfInfo</w:t>
            </w:r>
            <w:r w:rsidRPr="00A952F9">
              <w:rPr>
                <w:rFonts w:ascii="Courier New" w:hAnsi="Courier New" w:cs="Courier New"/>
                <w:szCs w:val="18"/>
              </w:rPr>
              <w:t>.</w:t>
            </w:r>
            <w:r w:rsidRPr="00A952F9">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65D9FFBE"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the list</w:t>
            </w:r>
            <w:r w:rsidRPr="00A952F9">
              <w:rPr>
                <w:rFonts w:cs="Arial"/>
                <w:szCs w:val="18"/>
              </w:rPr>
              <w:t xml:space="preserve"> of ranges of MSISDNs whose portability status is available in the MNPF.</w:t>
            </w:r>
          </w:p>
          <w:p w14:paraId="773515B4" w14:textId="77777777" w:rsidR="002831DB" w:rsidRPr="00A952F9" w:rsidRDefault="002831DB" w:rsidP="002831DB">
            <w:pPr>
              <w:pStyle w:val="TAL"/>
              <w:keepNext w:val="0"/>
              <w:rPr>
                <w:rFonts w:cs="Arial"/>
                <w:szCs w:val="18"/>
              </w:rPr>
            </w:pPr>
          </w:p>
          <w:p w14:paraId="4A8E99FE" w14:textId="77777777" w:rsidR="002831DB" w:rsidRPr="00A952F9" w:rsidRDefault="002831DB" w:rsidP="002831DB">
            <w:pPr>
              <w:pStyle w:val="TAL"/>
              <w:keepNext w:val="0"/>
              <w:rPr>
                <w:rFonts w:cs="Arial"/>
                <w:szCs w:val="18"/>
              </w:rPr>
            </w:pPr>
          </w:p>
          <w:p w14:paraId="5BB68C00"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25B6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IdentityRange</w:t>
            </w:r>
          </w:p>
          <w:p w14:paraId="12E8E8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C39420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BA773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213E2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FEF1C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4C07A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092E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2A5FFF9C" w14:textId="77777777" w:rsidR="002831DB" w:rsidRPr="00A952F9" w:rsidRDefault="002831DB" w:rsidP="002831DB">
            <w:pPr>
              <w:pStyle w:val="TAL"/>
              <w:keepNext w:val="0"/>
            </w:pPr>
            <w:r w:rsidRPr="00A952F9">
              <w:t>It describes the activation status.</w:t>
            </w:r>
          </w:p>
          <w:p w14:paraId="3FDDC1CA" w14:textId="77777777" w:rsidR="002831DB" w:rsidRPr="00A952F9" w:rsidRDefault="002831DB" w:rsidP="002831DB">
            <w:pPr>
              <w:pStyle w:val="TAL"/>
              <w:keepNext w:val="0"/>
            </w:pPr>
          </w:p>
          <w:p w14:paraId="39602C1D" w14:textId="77777777" w:rsidR="002831DB" w:rsidRPr="00A952F9" w:rsidRDefault="002831DB" w:rsidP="002831DB">
            <w:pPr>
              <w:pStyle w:val="TAL"/>
              <w:keepNext w:val="0"/>
              <w:rPr>
                <w:rFonts w:cs="Arial"/>
                <w:szCs w:val="18"/>
              </w:rPr>
            </w:pPr>
            <w:r w:rsidRPr="00A952F9">
              <w:t>allowedValues: ACTIVATED, DEACTIVATED.</w:t>
            </w:r>
          </w:p>
        </w:tc>
        <w:tc>
          <w:tcPr>
            <w:tcW w:w="1897" w:type="dxa"/>
            <w:tcBorders>
              <w:top w:val="single" w:sz="4" w:space="0" w:color="auto"/>
              <w:left w:val="single" w:sz="4" w:space="0" w:color="auto"/>
              <w:bottom w:val="single" w:sz="4" w:space="0" w:color="auto"/>
              <w:right w:val="single" w:sz="4" w:space="0" w:color="auto"/>
            </w:tcBorders>
          </w:tcPr>
          <w:p w14:paraId="3989242F"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type: ENUM</w:t>
            </w:r>
          </w:p>
          <w:p w14:paraId="5D3DFC22"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multiplicity: 1</w:t>
            </w:r>
          </w:p>
          <w:p w14:paraId="2DFE951F"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isOrdered: N/A</w:t>
            </w:r>
          </w:p>
          <w:p w14:paraId="1AAB87E7"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isUnique: N/A</w:t>
            </w:r>
          </w:p>
          <w:p w14:paraId="418960E4"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 xml:space="preserve">defaultValue: None </w:t>
            </w:r>
          </w:p>
          <w:p w14:paraId="4E56D89A"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47BAF8E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CBDB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2A77DA4C" w14:textId="77777777" w:rsidR="002831DB" w:rsidRPr="00A952F9" w:rsidRDefault="002831DB" w:rsidP="002831DB">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snapToGrid w:val="0"/>
                <w:szCs w:val="18"/>
              </w:rPr>
              <w:t>MLModel</w:t>
            </w:r>
            <w:r w:rsidRPr="00A952F9">
              <w:rPr>
                <w:rFonts w:cs="Arial"/>
                <w:snapToGrid w:val="0"/>
                <w:szCs w:val="18"/>
              </w:rPr>
              <w:t xml:space="preserve">  (See TS 28.105 [105]) .</w:t>
            </w:r>
          </w:p>
          <w:p w14:paraId="52FE58E5" w14:textId="77777777" w:rsidR="002831DB" w:rsidRPr="00A952F9" w:rsidRDefault="002831DB" w:rsidP="002831DB">
            <w:pPr>
              <w:pStyle w:val="TAL"/>
              <w:keepNext w:val="0"/>
              <w:rPr>
                <w:rFonts w:ascii="Courier New" w:hAnsi="Courier New" w:cs="Courier New"/>
                <w:snapToGrid w:val="0"/>
                <w:szCs w:val="18"/>
              </w:rPr>
            </w:pPr>
          </w:p>
          <w:p w14:paraId="02A52761"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4E47415"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type: DN</w:t>
            </w:r>
          </w:p>
          <w:p w14:paraId="1B45F3D2"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multiplicity: 0..*</w:t>
            </w:r>
          </w:p>
          <w:p w14:paraId="65A76D85"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isOrdered: False</w:t>
            </w:r>
          </w:p>
          <w:p w14:paraId="632163ED"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isUnique: True</w:t>
            </w:r>
          </w:p>
          <w:p w14:paraId="1303686C"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defaultValue: None</w:t>
            </w:r>
          </w:p>
          <w:p w14:paraId="04C9AB3D"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isNullable: False</w:t>
            </w:r>
          </w:p>
        </w:tc>
      </w:tr>
      <w:tr w:rsidR="002831DB" w:rsidRPr="00A952F9" w14:paraId="49F3D30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AD90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4E93F293" w14:textId="77777777" w:rsidR="002831DB" w:rsidRPr="00A952F9" w:rsidRDefault="002831DB" w:rsidP="002831DB">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 .</w:t>
            </w:r>
          </w:p>
          <w:p w14:paraId="1CCDCAF2"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DEF5BB7"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type: DN</w:t>
            </w:r>
          </w:p>
          <w:p w14:paraId="029E3EFF"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multiplicity: 0..*</w:t>
            </w:r>
          </w:p>
          <w:p w14:paraId="0BE36301"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isOrdered: False</w:t>
            </w:r>
          </w:p>
          <w:p w14:paraId="2D59D0D8"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isUnique: True</w:t>
            </w:r>
          </w:p>
          <w:p w14:paraId="69ADB0C5"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defaultValue: None</w:t>
            </w:r>
          </w:p>
          <w:p w14:paraId="47635D01"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isNullable: False</w:t>
            </w:r>
          </w:p>
        </w:tc>
      </w:tr>
      <w:tr w:rsidR="002831DB" w:rsidRPr="00A952F9" w14:paraId="62C2CB3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3309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719D1A60" w14:textId="77777777" w:rsidR="002831DB" w:rsidRPr="00A952F9" w:rsidRDefault="002831DB" w:rsidP="002831DB">
            <w:pPr>
              <w:pStyle w:val="TAL"/>
              <w:keepNext w:val="0"/>
              <w:rPr>
                <w:rFonts w:cs="Arial"/>
                <w:szCs w:val="18"/>
              </w:rPr>
            </w:pPr>
            <w:r w:rsidRPr="00A952F9">
              <w:rPr>
                <w:rFonts w:cs="Arial"/>
                <w:szCs w:val="18"/>
              </w:rPr>
              <w:t>It represents S-NSSAIs and DNNs supported by the trust AF.</w:t>
            </w:r>
          </w:p>
          <w:p w14:paraId="3309D42E" w14:textId="77777777" w:rsidR="002831DB" w:rsidRPr="00A952F9" w:rsidRDefault="002831DB" w:rsidP="002831DB">
            <w:pPr>
              <w:pStyle w:val="TAL"/>
              <w:keepNext w:val="0"/>
              <w:rPr>
                <w:rFonts w:cs="Arial"/>
                <w:szCs w:val="18"/>
              </w:rPr>
            </w:pPr>
          </w:p>
          <w:p w14:paraId="1B1DB391" w14:textId="77777777" w:rsidR="002831DB" w:rsidRPr="00A952F9" w:rsidRDefault="002831DB" w:rsidP="002831DB">
            <w:pPr>
              <w:pStyle w:val="TAL"/>
              <w:keepNext w:val="0"/>
              <w:rPr>
                <w:rFonts w:cs="Arial"/>
                <w:szCs w:val="18"/>
              </w:rPr>
            </w:pPr>
          </w:p>
          <w:p w14:paraId="5D7E86C2" w14:textId="77777777" w:rsidR="002831DB" w:rsidRPr="00A952F9" w:rsidRDefault="002831DB" w:rsidP="002831DB">
            <w:pPr>
              <w:pStyle w:val="TAL"/>
              <w:keepNext w:val="0"/>
              <w:rPr>
                <w:rFonts w:cs="Arial"/>
                <w:szCs w:val="18"/>
              </w:rPr>
            </w:pPr>
          </w:p>
          <w:p w14:paraId="5A04AC72" w14:textId="77777777" w:rsidR="002831DB" w:rsidRPr="00A952F9" w:rsidRDefault="002831DB" w:rsidP="002831DB">
            <w:pPr>
              <w:pStyle w:val="TAL"/>
              <w:keepNext w:val="0"/>
              <w:rPr>
                <w:rFonts w:cs="Arial"/>
                <w:szCs w:val="18"/>
              </w:rPr>
            </w:pPr>
          </w:p>
          <w:p w14:paraId="005887CE" w14:textId="77777777" w:rsidR="002831DB" w:rsidRPr="00A952F9" w:rsidRDefault="002831DB" w:rsidP="002831DB">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5E9D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SnssaiInfoItem</w:t>
            </w:r>
          </w:p>
          <w:p w14:paraId="4BBA58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6D887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BD374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29FA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7D7373" w14:textId="77777777" w:rsidR="002831DB" w:rsidRPr="00A952F9" w:rsidRDefault="002831DB" w:rsidP="002831DB">
            <w:pPr>
              <w:keepLines/>
              <w:tabs>
                <w:tab w:val="center" w:pos="1333"/>
              </w:tabs>
              <w:spacing w:after="0"/>
              <w:rPr>
                <w:rFonts w:ascii="Arial" w:hAnsi="Arial"/>
                <w:sz w:val="18"/>
              </w:rPr>
            </w:pPr>
            <w:r w:rsidRPr="00A952F9">
              <w:rPr>
                <w:rFonts w:ascii="Arial" w:hAnsi="Arial" w:cs="Arial"/>
                <w:sz w:val="18"/>
                <w:szCs w:val="18"/>
              </w:rPr>
              <w:t>isNullable: False</w:t>
            </w:r>
          </w:p>
        </w:tc>
      </w:tr>
      <w:tr w:rsidR="002831DB" w:rsidRPr="00A952F9" w14:paraId="46DD3F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B891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7DC6744B" w14:textId="77777777" w:rsidR="002831DB" w:rsidRPr="00A952F9" w:rsidRDefault="002831DB" w:rsidP="002831DB">
            <w:pPr>
              <w:pStyle w:val="TAL"/>
              <w:keepNext w:val="0"/>
              <w:rPr>
                <w:rFonts w:cs="Arial"/>
                <w:szCs w:val="18"/>
              </w:rPr>
            </w:pPr>
            <w:r w:rsidRPr="00A952F9">
              <w:rPr>
                <w:rFonts w:cs="Arial"/>
                <w:szCs w:val="18"/>
              </w:rPr>
              <w:t>It represents list of parameters supported by the TSCTSF per DNN.</w:t>
            </w:r>
          </w:p>
          <w:p w14:paraId="41684BA5" w14:textId="77777777" w:rsidR="002831DB" w:rsidRPr="00A952F9" w:rsidRDefault="002831DB" w:rsidP="002831DB">
            <w:pPr>
              <w:pStyle w:val="TAL"/>
              <w:keepNext w:val="0"/>
              <w:rPr>
                <w:rFonts w:cs="Arial"/>
                <w:szCs w:val="18"/>
              </w:rPr>
            </w:pPr>
          </w:p>
          <w:p w14:paraId="592AD015" w14:textId="77777777" w:rsidR="002831DB" w:rsidRPr="00A952F9" w:rsidRDefault="002831DB" w:rsidP="002831DB">
            <w:pPr>
              <w:pStyle w:val="TAL"/>
              <w:keepNext w:val="0"/>
              <w:rPr>
                <w:rFonts w:cs="Arial"/>
                <w:szCs w:val="18"/>
              </w:rPr>
            </w:pPr>
          </w:p>
          <w:p w14:paraId="5A7D98FC" w14:textId="77777777" w:rsidR="002831DB" w:rsidRPr="00A952F9" w:rsidRDefault="002831DB" w:rsidP="002831DB">
            <w:pPr>
              <w:pStyle w:val="TAL"/>
              <w:keepNext w:val="0"/>
              <w:rPr>
                <w:rFonts w:cs="Arial"/>
                <w:szCs w:val="18"/>
              </w:rPr>
            </w:pPr>
          </w:p>
          <w:p w14:paraId="1F62CFD8" w14:textId="77777777" w:rsidR="002831DB" w:rsidRPr="00A952F9" w:rsidRDefault="002831DB" w:rsidP="002831DB">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CC52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DnnTsctsfInfoItem</w:t>
            </w:r>
          </w:p>
          <w:p w14:paraId="357A92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A5A8F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F4118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F4ADE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649C37C" w14:textId="77777777" w:rsidR="002831DB" w:rsidRPr="00A952F9" w:rsidRDefault="002831DB" w:rsidP="002831DB">
            <w:pPr>
              <w:keepLines/>
              <w:tabs>
                <w:tab w:val="center" w:pos="1333"/>
              </w:tabs>
              <w:spacing w:after="0"/>
              <w:rPr>
                <w:rFonts w:ascii="Arial" w:hAnsi="Arial"/>
                <w:sz w:val="18"/>
              </w:rPr>
            </w:pPr>
            <w:r w:rsidRPr="00A952F9">
              <w:rPr>
                <w:rFonts w:ascii="Arial" w:hAnsi="Arial" w:cs="Arial"/>
                <w:sz w:val="18"/>
                <w:szCs w:val="18"/>
              </w:rPr>
              <w:t>isNullable: False</w:t>
            </w:r>
          </w:p>
        </w:tc>
      </w:tr>
      <w:tr w:rsidR="002831DB" w:rsidRPr="00A952F9" w14:paraId="161627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F12A6" w14:textId="77777777" w:rsidR="002831DB" w:rsidRPr="00A952F9" w:rsidRDefault="002831DB" w:rsidP="002831DB">
            <w:pPr>
              <w:pStyle w:val="TAL"/>
              <w:keepNext w:val="0"/>
              <w:rPr>
                <w:rFonts w:ascii="Courier New" w:hAnsi="Courier New" w:cs="Courier New"/>
                <w:lang w:eastAsia="zh-CN"/>
              </w:rPr>
            </w:pPr>
            <w:r w:rsidRPr="00A952F9">
              <w:rPr>
                <w:rFonts w:cs="Arial"/>
                <w:szCs w:val="18"/>
              </w:rPr>
              <w:t>DnnTsctsfInfoItem</w:t>
            </w:r>
            <w:r w:rsidRPr="00A952F9">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130B32D7" w14:textId="77777777" w:rsidR="002831DB" w:rsidRPr="00A952F9" w:rsidRDefault="002831DB" w:rsidP="002831DB">
            <w:pPr>
              <w:pStyle w:val="TAL"/>
              <w:keepNext w:val="0"/>
              <w:rPr>
                <w:rFonts w:cs="Arial"/>
                <w:szCs w:val="18"/>
              </w:rPr>
            </w:pPr>
            <w:r w:rsidRPr="00A952F9">
              <w:rPr>
                <w:rFonts w:cs="Arial"/>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2FAA0EFD" w14:textId="77777777" w:rsidR="002831DB" w:rsidRPr="00A952F9" w:rsidRDefault="002831DB" w:rsidP="002831DB">
            <w:pPr>
              <w:pStyle w:val="TAL"/>
              <w:keepNext w:val="0"/>
              <w:rPr>
                <w:rFonts w:cs="Arial"/>
                <w:szCs w:val="18"/>
              </w:rPr>
            </w:pPr>
          </w:p>
          <w:p w14:paraId="2A0DD22F" w14:textId="77777777" w:rsidR="002831DB" w:rsidRPr="00A952F9" w:rsidRDefault="002831DB" w:rsidP="002831DB">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4519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8EF7D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6B4D7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2CA5C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83F26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A97C67" w14:textId="77777777" w:rsidR="002831DB" w:rsidRPr="00A952F9" w:rsidRDefault="002831DB" w:rsidP="002831DB">
            <w:pPr>
              <w:keepLines/>
              <w:tabs>
                <w:tab w:val="center" w:pos="1333"/>
              </w:tabs>
              <w:spacing w:after="0"/>
              <w:rPr>
                <w:rFonts w:ascii="Arial" w:hAnsi="Arial"/>
                <w:sz w:val="18"/>
              </w:rPr>
            </w:pPr>
            <w:r w:rsidRPr="00A952F9">
              <w:rPr>
                <w:rFonts w:ascii="Arial" w:hAnsi="Arial" w:cs="Arial"/>
                <w:sz w:val="18"/>
                <w:szCs w:val="18"/>
              </w:rPr>
              <w:t>isNullable: False</w:t>
            </w:r>
          </w:p>
        </w:tc>
      </w:tr>
      <w:tr w:rsidR="002831DB" w:rsidRPr="00A952F9" w14:paraId="66F2DBC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684E3"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7424F7D7" w14:textId="77777777" w:rsidR="002831DB" w:rsidRPr="00A952F9" w:rsidRDefault="002831DB" w:rsidP="002831DB">
            <w:pPr>
              <w:pStyle w:val="TAL"/>
              <w:keepNext w:val="0"/>
              <w:rPr>
                <w:rFonts w:cs="Arial"/>
                <w:szCs w:val="18"/>
              </w:rPr>
            </w:pPr>
            <w:r w:rsidRPr="00A952F9">
              <w:rPr>
                <w:bCs/>
                <w:lang w:eastAsia="ja-JP"/>
              </w:rPr>
              <w:t xml:space="preserve">This attribute defines the list of NWDAF vendors that are allowed to retrieve ML models from the NWDAF containing MTLF. </w:t>
            </w:r>
            <w:r w:rsidRPr="00A952F9">
              <w:rPr>
                <w:rFonts w:cs="Arial"/>
                <w:szCs w:val="18"/>
              </w:rPr>
              <w:t xml:space="preserve">The absence of this attribute indicates that none of the NWDAF vendors can retrieve the ML models. </w:t>
            </w:r>
          </w:p>
          <w:p w14:paraId="4944EB37" w14:textId="77777777" w:rsidR="002831DB" w:rsidRPr="00A952F9" w:rsidRDefault="002831DB" w:rsidP="002831DB">
            <w:pPr>
              <w:pStyle w:val="TAL"/>
              <w:keepNext w:val="0"/>
              <w:rPr>
                <w:bCs/>
                <w:lang w:eastAsia="ja-JP"/>
              </w:rPr>
            </w:pPr>
          </w:p>
          <w:p w14:paraId="74007D69" w14:textId="77777777" w:rsidR="002831DB" w:rsidRPr="00A952F9" w:rsidRDefault="002831DB" w:rsidP="002831DB">
            <w:pPr>
              <w:pStyle w:val="TAL"/>
              <w:keepNext w:val="0"/>
              <w:rPr>
                <w:rFonts w:cs="Arial"/>
                <w:szCs w:val="18"/>
              </w:rPr>
            </w:pPr>
            <w:r w:rsidRPr="00A952F9">
              <w:rPr>
                <w:rFonts w:eastAsia="等线" w:cs="Arial"/>
                <w:szCs w:val="18"/>
              </w:rPr>
              <w:t>allowedValues:</w:t>
            </w:r>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51D81C9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ACD48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05AEF4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w:t>
            </w:r>
          </w:p>
          <w:p w14:paraId="1B9AAA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78D8D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C73D2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26D5215"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5C3CA02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532CA"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2CDA2149" w14:textId="77777777" w:rsidR="002831DB" w:rsidRPr="00A952F9" w:rsidRDefault="002831DB" w:rsidP="002831DB">
            <w:pPr>
              <w:pStyle w:val="TAL"/>
              <w:keepNext w:val="0"/>
              <w:rPr>
                <w:bCs/>
                <w:lang w:eastAsia="ja-JP"/>
              </w:rPr>
            </w:pPr>
            <w:r w:rsidRPr="00A952F9">
              <w:rPr>
                <w:bCs/>
                <w:lang w:eastAsia="ja-JP"/>
              </w:rPr>
              <w:t>This attribute defines the federated learning capability type supported by NWDAF containing MTLF.</w:t>
            </w:r>
          </w:p>
          <w:p w14:paraId="473BC64F" w14:textId="77777777" w:rsidR="002831DB" w:rsidRPr="00A952F9" w:rsidRDefault="002831DB" w:rsidP="002831DB">
            <w:pPr>
              <w:pStyle w:val="TAL"/>
              <w:keepNext w:val="0"/>
              <w:rPr>
                <w:bCs/>
                <w:lang w:eastAsia="ja-JP"/>
              </w:rPr>
            </w:pPr>
          </w:p>
          <w:p w14:paraId="5B33A7E7" w14:textId="77777777" w:rsidR="002831DB" w:rsidRPr="00A952F9" w:rsidRDefault="002831DB" w:rsidP="002831DB">
            <w:pPr>
              <w:pStyle w:val="TAL"/>
              <w:keepNext w:val="0"/>
              <w:rPr>
                <w:rFonts w:eastAsia="等线" w:cs="Arial"/>
                <w:szCs w:val="18"/>
              </w:rPr>
            </w:pPr>
            <w:r w:rsidRPr="00A952F9">
              <w:rPr>
                <w:rFonts w:eastAsia="等线" w:cs="Arial"/>
                <w:szCs w:val="18"/>
              </w:rPr>
              <w:t>allowedValues:</w:t>
            </w:r>
          </w:p>
          <w:p w14:paraId="67BD35A3" w14:textId="77777777" w:rsidR="002831DB" w:rsidRPr="00A952F9" w:rsidRDefault="002831DB" w:rsidP="002831DB">
            <w:pPr>
              <w:pStyle w:val="TAL"/>
              <w:keepNext w:val="0"/>
              <w:rPr>
                <w:rFonts w:eastAsia="等线" w:cs="Arial"/>
                <w:szCs w:val="18"/>
              </w:rPr>
            </w:pPr>
            <w:r w:rsidRPr="00A952F9">
              <w:rPr>
                <w:rFonts w:eastAsia="等线" w:cs="Arial"/>
                <w:szCs w:val="18"/>
              </w:rPr>
              <w:t>"FL_SERVER" indicates NWDAF containing MTLF as Federated Learning Server,</w:t>
            </w:r>
          </w:p>
          <w:p w14:paraId="60BF9D8E" w14:textId="77777777" w:rsidR="002831DB" w:rsidRPr="00A952F9" w:rsidRDefault="002831DB" w:rsidP="002831DB">
            <w:pPr>
              <w:pStyle w:val="TAL"/>
              <w:keepNext w:val="0"/>
              <w:rPr>
                <w:rFonts w:eastAsia="等线" w:cs="Arial"/>
                <w:szCs w:val="18"/>
              </w:rPr>
            </w:pPr>
            <w:r w:rsidRPr="00A952F9">
              <w:rPr>
                <w:rFonts w:eastAsia="等线" w:cs="Arial"/>
                <w:szCs w:val="18"/>
              </w:rPr>
              <w:t>"FL_CLIENT" indicates NWDAF containing MTLF as Federated Learning Client,</w:t>
            </w:r>
          </w:p>
          <w:p w14:paraId="320C4DA4" w14:textId="77777777" w:rsidR="002831DB" w:rsidRPr="00A952F9" w:rsidRDefault="002831DB" w:rsidP="002831DB">
            <w:pPr>
              <w:pStyle w:val="TAL"/>
              <w:keepNext w:val="0"/>
              <w:rPr>
                <w:rFonts w:cs="Arial"/>
                <w:szCs w:val="18"/>
              </w:rPr>
            </w:pPr>
            <w:r w:rsidRPr="00A952F9">
              <w:rPr>
                <w:rFonts w:eastAsia="等线" w:cs="Arial"/>
                <w:szCs w:val="18"/>
              </w:rPr>
              <w:t>"FL_SERVER_AND_CLIENT" indicates NWDAF containing MTLF as Federated Learning Server and Client.</w:t>
            </w:r>
          </w:p>
          <w:p w14:paraId="1D0B6C7D"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A4DBE11" w14:textId="77777777" w:rsidR="002831DB" w:rsidRPr="00A952F9" w:rsidRDefault="002831DB" w:rsidP="002831DB">
            <w:pPr>
              <w:pStyle w:val="TAL"/>
              <w:keepNext w:val="0"/>
            </w:pPr>
            <w:r w:rsidRPr="00A952F9">
              <w:t>type: ENUM</w:t>
            </w:r>
          </w:p>
          <w:p w14:paraId="73817707" w14:textId="77777777" w:rsidR="002831DB" w:rsidRPr="00A952F9" w:rsidRDefault="002831DB" w:rsidP="002831DB">
            <w:pPr>
              <w:pStyle w:val="TAL"/>
              <w:keepNext w:val="0"/>
            </w:pPr>
            <w:r w:rsidRPr="00A952F9">
              <w:t>multiplicity: 0..1</w:t>
            </w:r>
          </w:p>
          <w:p w14:paraId="48C0341D" w14:textId="77777777" w:rsidR="002831DB" w:rsidRPr="00A952F9" w:rsidRDefault="002831DB" w:rsidP="002831DB">
            <w:pPr>
              <w:pStyle w:val="TAL"/>
              <w:keepNext w:val="0"/>
            </w:pPr>
            <w:r w:rsidRPr="00A952F9">
              <w:t>isOrdered: N/A</w:t>
            </w:r>
          </w:p>
          <w:p w14:paraId="109C1E05" w14:textId="77777777" w:rsidR="002831DB" w:rsidRPr="00A952F9" w:rsidRDefault="002831DB" w:rsidP="002831DB">
            <w:pPr>
              <w:pStyle w:val="TAL"/>
              <w:keepNext w:val="0"/>
            </w:pPr>
            <w:r w:rsidRPr="00A952F9">
              <w:t>isUnique: N/A</w:t>
            </w:r>
          </w:p>
          <w:p w14:paraId="5038655B" w14:textId="77777777" w:rsidR="002831DB" w:rsidRPr="00A952F9" w:rsidRDefault="002831DB" w:rsidP="002831DB">
            <w:pPr>
              <w:pStyle w:val="TAL"/>
              <w:keepNext w:val="0"/>
            </w:pPr>
            <w:r w:rsidRPr="00A952F9">
              <w:t>defaultValue: None</w:t>
            </w:r>
          </w:p>
          <w:p w14:paraId="1E952F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87951A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902B6"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4C49D456" w14:textId="77777777" w:rsidR="002831DB" w:rsidRPr="00A952F9" w:rsidRDefault="002831DB" w:rsidP="002831DB">
            <w:pPr>
              <w:pStyle w:val="TAL"/>
              <w:keepNext w:val="0"/>
              <w:rPr>
                <w:rFonts w:ascii="Courier New" w:hAnsi="Courier New" w:cs="Courier New"/>
                <w:lang w:eastAsia="zh-CN"/>
              </w:rPr>
            </w:pPr>
            <w:r w:rsidRPr="00A952F9">
              <w:rPr>
                <w:bCs/>
                <w:lang w:eastAsia="ja-JP"/>
              </w:rPr>
              <w:t xml:space="preserve">This attribute defines the time window at which the indicated </w:t>
            </w:r>
            <w:r w:rsidRPr="00A952F9">
              <w:rPr>
                <w:rFonts w:ascii="Courier New" w:hAnsi="Courier New" w:cs="Courier New"/>
                <w:lang w:eastAsia="zh-CN"/>
              </w:rPr>
              <w:t xml:space="preserve">flCapabilityType </w:t>
            </w:r>
            <w:r w:rsidRPr="00A952F9">
              <w:rPr>
                <w:rFonts w:cs="Arial"/>
                <w:lang w:eastAsia="zh-CN"/>
              </w:rPr>
              <w:t xml:space="preserve">supported by NWDAF MTLF is available. This attribute shall be present only if </w:t>
            </w:r>
            <w:r w:rsidRPr="00A952F9">
              <w:rPr>
                <w:rFonts w:ascii="Courier New" w:hAnsi="Courier New" w:cs="Courier New"/>
                <w:lang w:eastAsia="zh-CN"/>
              </w:rPr>
              <w:t xml:space="preserve">flCapabilityType </w:t>
            </w:r>
            <w:r w:rsidRPr="00A952F9">
              <w:rPr>
                <w:rFonts w:cs="Arial"/>
                <w:lang w:eastAsia="zh-CN"/>
              </w:rPr>
              <w:t>attribute is present</w:t>
            </w:r>
            <w:r w:rsidRPr="00A952F9">
              <w:rPr>
                <w:rFonts w:ascii="Courier New" w:hAnsi="Courier New" w:cs="Courier New"/>
                <w:lang w:eastAsia="zh-CN"/>
              </w:rPr>
              <w:t>.</w:t>
            </w:r>
          </w:p>
          <w:p w14:paraId="4763C760" w14:textId="77777777" w:rsidR="002831DB" w:rsidRPr="00A952F9" w:rsidRDefault="002831DB" w:rsidP="002831DB">
            <w:pPr>
              <w:pStyle w:val="TAL"/>
              <w:keepNext w:val="0"/>
              <w:rPr>
                <w:rFonts w:ascii="Courier New" w:hAnsi="Courier New" w:cs="Courier New"/>
                <w:lang w:eastAsia="zh-CN"/>
              </w:rPr>
            </w:pPr>
          </w:p>
          <w:p w14:paraId="59E48970" w14:textId="77777777" w:rsidR="002831DB" w:rsidRPr="00A952F9" w:rsidRDefault="002831DB" w:rsidP="002831DB">
            <w:pPr>
              <w:pStyle w:val="TAL"/>
              <w:keepNext w:val="0"/>
              <w:rPr>
                <w:rFonts w:cs="Arial"/>
                <w:szCs w:val="18"/>
              </w:rPr>
            </w:pPr>
            <w:r w:rsidRPr="00A952F9">
              <w:rPr>
                <w:rFonts w:eastAsia="等线" w:cs="Arial"/>
                <w:szCs w:val="18"/>
              </w:rPr>
              <w:t xml:space="preserve">allowedValues: </w:t>
            </w:r>
            <w:r w:rsidRPr="00A952F9">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F7966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TimeWindow </w:t>
            </w:r>
          </w:p>
          <w:p w14:paraId="5F51BA0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w:t>
            </w:r>
          </w:p>
          <w:p w14:paraId="5D5B0E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95515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02A004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6593C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013F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E2B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59259FF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satellite backhaul categories for which the QoS monitoring per QoS flow per UE is to be performed. </w:t>
            </w:r>
          </w:p>
          <w:p w14:paraId="1376A90A"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allowedValues: </w:t>
            </w:r>
          </w:p>
          <w:p w14:paraId="4A3FA419" w14:textId="77777777" w:rsidR="002831DB" w:rsidRPr="00A952F9" w:rsidRDefault="002831DB" w:rsidP="002831DB">
            <w:pPr>
              <w:pStyle w:val="TAL"/>
              <w:keepNext w:val="0"/>
              <w:rPr>
                <w:rFonts w:cs="Arial"/>
                <w:szCs w:val="18"/>
                <w:lang w:eastAsia="zh-CN"/>
              </w:rPr>
            </w:pPr>
          </w:p>
          <w:p w14:paraId="06872728"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"DYNAMIC_GEO"</w:t>
            </w:r>
          </w:p>
          <w:p w14:paraId="09F5D55E"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"DYNAMIC_MEO"</w:t>
            </w:r>
          </w:p>
          <w:p w14:paraId="37073497"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"DYNAMIC_LEO"</w:t>
            </w:r>
          </w:p>
          <w:p w14:paraId="2A795C99"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"DYNAMIC_OTHER_SAT"</w:t>
            </w:r>
          </w:p>
          <w:p w14:paraId="0CE227F6" w14:textId="77777777" w:rsidR="002831DB" w:rsidRPr="00A952F9" w:rsidRDefault="002831DB" w:rsidP="002831DB">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B23BBB1" w14:textId="77777777" w:rsidR="002831DB" w:rsidRPr="00A952F9" w:rsidRDefault="002831DB" w:rsidP="002831DB">
            <w:pPr>
              <w:keepLines/>
              <w:spacing w:after="0"/>
              <w:rPr>
                <w:rFonts w:ascii="Arial" w:hAnsi="Arial" w:cs="Arial"/>
                <w:strike/>
                <w:sz w:val="18"/>
                <w:szCs w:val="18"/>
              </w:rPr>
            </w:pPr>
            <w:r w:rsidRPr="00A952F9">
              <w:rPr>
                <w:rFonts w:ascii="Arial" w:hAnsi="Arial" w:cs="Arial"/>
                <w:sz w:val="18"/>
                <w:szCs w:val="18"/>
              </w:rPr>
              <w:t>type: ENUM</w:t>
            </w:r>
          </w:p>
          <w:p w14:paraId="04E45F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82CAD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51006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2D2E3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F66F6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25F081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D653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3222040B"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This provides information related to a network slice validity.</w:t>
            </w:r>
          </w:p>
          <w:p w14:paraId="5E01F1E3"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BA96DC8"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18"/>
                <w:szCs w:val="18"/>
              </w:rPr>
              <w:t>SliceExpiryInfo</w:t>
            </w:r>
          </w:p>
          <w:p w14:paraId="7DE53CBD"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multiplicity: *</w:t>
            </w:r>
          </w:p>
          <w:p w14:paraId="5E580982"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isOrdered: False</w:t>
            </w:r>
          </w:p>
          <w:p w14:paraId="72719AF6"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isUnique: True</w:t>
            </w:r>
          </w:p>
          <w:p w14:paraId="0B52CE4D"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defaultValue: None</w:t>
            </w:r>
          </w:p>
          <w:p w14:paraId="02C108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7B897E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6D9C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319DED08"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This attribute provides information about the time at which the slice is scheduled to be expired as it is not required anymore.</w:t>
            </w:r>
          </w:p>
          <w:p w14:paraId="129B0CC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 xml:space="preserve">This attribute will be set based on the </w:t>
            </w:r>
            <w:r w:rsidRPr="00A952F9">
              <w:rPr>
                <w:rFonts w:ascii="Courier New" w:hAnsi="Courier New" w:cs="Courier New"/>
                <w:sz w:val="18"/>
                <w:szCs w:val="18"/>
              </w:rPr>
              <w:t>sliceAvailability</w:t>
            </w:r>
            <w:r w:rsidRPr="00A952F9">
              <w:rPr>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6146AD1F"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21"/>
                <w:szCs w:val="21"/>
              </w:rPr>
              <w:t>DateTime</w:t>
            </w:r>
          </w:p>
          <w:p w14:paraId="6F6C753F"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multiplicity: 0..1</w:t>
            </w:r>
          </w:p>
          <w:p w14:paraId="2EDADCD0"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isOrdered: N/A</w:t>
            </w:r>
          </w:p>
          <w:p w14:paraId="1D55D2D5"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isUnique: N/A</w:t>
            </w:r>
          </w:p>
          <w:p w14:paraId="008602DC"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defaultValue: None</w:t>
            </w:r>
          </w:p>
          <w:p w14:paraId="30285E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449B80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7A1BE"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7CF4AFAD" w14:textId="77777777" w:rsidR="002831DB" w:rsidRPr="00A952F9" w:rsidRDefault="002831DB" w:rsidP="002831DB">
            <w:pPr>
              <w:pStyle w:val="TAL"/>
              <w:keepNext w:val="0"/>
            </w:pPr>
            <w:r w:rsidRPr="00A952F9">
              <w:rPr>
                <w:rFonts w:cs="Arial"/>
                <w:szCs w:val="18"/>
                <w:lang w:eastAsia="zh-CN"/>
              </w:rPr>
              <w:t>This attribute contains all the pcscfInfo attributes locally configured in the NRF or the NRF received during NF registration. The key of the map is the nfInstanceId to which the map entry belongs to.</w:t>
            </w:r>
          </w:p>
          <w:p w14:paraId="52048A80" w14:textId="77777777" w:rsidR="002831DB" w:rsidRPr="00A952F9" w:rsidRDefault="002831DB" w:rsidP="002831DB">
            <w:pPr>
              <w:pStyle w:val="TAL"/>
              <w:keepNext w:val="0"/>
            </w:pPr>
          </w:p>
          <w:p w14:paraId="13424278"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FCB3A2" w14:textId="77777777" w:rsidR="002831DB" w:rsidRPr="00A952F9" w:rsidRDefault="002831DB" w:rsidP="002831DB">
            <w:pPr>
              <w:keepLines/>
              <w:spacing w:after="0"/>
            </w:pPr>
            <w:r w:rsidRPr="00A952F9">
              <w:rPr>
                <w:rFonts w:ascii="Arial" w:hAnsi="Arial"/>
                <w:sz w:val="18"/>
              </w:rPr>
              <w:t>type: AttributeValuePair</w:t>
            </w:r>
          </w:p>
          <w:p w14:paraId="4C8436FA"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073DE8A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6D13A569"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5BD9D50"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648DCC0"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1BF7B4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584D5"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6965EA98" w14:textId="77777777" w:rsidR="002831DB" w:rsidRPr="00A952F9" w:rsidRDefault="002831DB" w:rsidP="002831DB">
            <w:pPr>
              <w:pStyle w:val="TAL"/>
              <w:keepNext w:val="0"/>
            </w:pPr>
            <w:r w:rsidRPr="00A952F9">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05E5B5F2" w14:textId="77777777" w:rsidR="002831DB" w:rsidRPr="00A952F9" w:rsidRDefault="002831DB" w:rsidP="002831DB">
            <w:pPr>
              <w:pStyle w:val="TAL"/>
              <w:keepNext w:val="0"/>
            </w:pPr>
          </w:p>
          <w:p w14:paraId="5881A788"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04E31A" w14:textId="77777777" w:rsidR="002831DB" w:rsidRPr="00A952F9" w:rsidRDefault="002831DB" w:rsidP="002831DB">
            <w:pPr>
              <w:keepLines/>
              <w:spacing w:after="0"/>
            </w:pPr>
            <w:r w:rsidRPr="00A952F9">
              <w:rPr>
                <w:rFonts w:ascii="Arial" w:hAnsi="Arial"/>
                <w:sz w:val="18"/>
              </w:rPr>
              <w:t>type: AttributeValuePair</w:t>
            </w:r>
          </w:p>
          <w:p w14:paraId="338915FE"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2D1D77EF"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E8ED5D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8AD87C9"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43EE584"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78F6EDA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67AE5"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0D054CC8" w14:textId="77777777" w:rsidR="002831DB" w:rsidRPr="00A952F9" w:rsidRDefault="002831DB" w:rsidP="002831DB">
            <w:pPr>
              <w:pStyle w:val="TAL"/>
              <w:keepNext w:val="0"/>
            </w:pPr>
            <w:r w:rsidRPr="00A952F9">
              <w:rPr>
                <w:rFonts w:cs="Arial"/>
                <w:szCs w:val="18"/>
                <w:lang w:eastAsia="zh-CN"/>
              </w:rPr>
              <w:t>This attribute contains the aanf</w:t>
            </w:r>
            <w:r w:rsidRPr="00A952F9">
              <w:rPr>
                <w:lang w:eastAsia="zh-CN"/>
              </w:rPr>
              <w:t>InfoList</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1F5F40DE" w14:textId="77777777" w:rsidR="002831DB" w:rsidRPr="00A952F9" w:rsidRDefault="002831DB" w:rsidP="002831DB">
            <w:pPr>
              <w:pStyle w:val="TAL"/>
              <w:keepNext w:val="0"/>
            </w:pPr>
          </w:p>
          <w:p w14:paraId="24483E92"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952A2E" w14:textId="77777777" w:rsidR="002831DB" w:rsidRPr="00A952F9" w:rsidRDefault="002831DB" w:rsidP="002831DB">
            <w:pPr>
              <w:keepLines/>
              <w:spacing w:after="0"/>
            </w:pPr>
            <w:r w:rsidRPr="00A952F9">
              <w:rPr>
                <w:rFonts w:ascii="Arial" w:hAnsi="Arial"/>
                <w:sz w:val="18"/>
              </w:rPr>
              <w:t>type: AttributeValuePair</w:t>
            </w:r>
          </w:p>
          <w:p w14:paraId="2F7FD099"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557245A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BE7719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8FC5CE2"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4840D17"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3F91DB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88972"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lastRenderedPageBreak/>
              <w:t>PcscfInfo.dnnList</w:t>
            </w:r>
          </w:p>
        </w:tc>
        <w:tc>
          <w:tcPr>
            <w:tcW w:w="4395" w:type="dxa"/>
            <w:tcBorders>
              <w:top w:val="single" w:sz="4" w:space="0" w:color="auto"/>
              <w:left w:val="single" w:sz="4" w:space="0" w:color="auto"/>
              <w:bottom w:val="single" w:sz="4" w:space="0" w:color="auto"/>
              <w:right w:val="single" w:sz="4" w:space="0" w:color="auto"/>
            </w:tcBorders>
          </w:tcPr>
          <w:p w14:paraId="468DA977" w14:textId="77777777" w:rsidR="002831DB" w:rsidRPr="00A952F9" w:rsidRDefault="002831DB" w:rsidP="002831DB">
            <w:pPr>
              <w:pStyle w:val="TAL"/>
              <w:keepNext w:val="0"/>
              <w:rPr>
                <w:rFonts w:cs="Arial"/>
                <w:szCs w:val="18"/>
              </w:rPr>
            </w:pPr>
            <w:r w:rsidRPr="00A952F9">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43AB05E8" w14:textId="77777777" w:rsidR="002831DB" w:rsidRPr="00A952F9" w:rsidRDefault="002831DB" w:rsidP="002831DB">
            <w:pPr>
              <w:pStyle w:val="TAL"/>
              <w:keepNext w:val="0"/>
              <w:rPr>
                <w:rFonts w:cs="Arial"/>
                <w:szCs w:val="18"/>
              </w:rPr>
            </w:pPr>
            <w:r w:rsidRPr="00A952F9">
              <w:rPr>
                <w:rFonts w:cs="Arial"/>
                <w:szCs w:val="18"/>
              </w:rPr>
              <w:t>If not provided, the P-CSCF can serve any DNN.</w:t>
            </w:r>
          </w:p>
          <w:p w14:paraId="130E80A8" w14:textId="77777777" w:rsidR="002831DB" w:rsidRPr="00A952F9" w:rsidRDefault="002831DB" w:rsidP="002831DB">
            <w:pPr>
              <w:pStyle w:val="TAL"/>
              <w:keepNext w:val="0"/>
              <w:rPr>
                <w:rFonts w:cs="Arial"/>
                <w:szCs w:val="18"/>
              </w:rPr>
            </w:pPr>
          </w:p>
          <w:p w14:paraId="2E6A6BAC"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B179A1" w14:textId="77777777" w:rsidR="002831DB" w:rsidRPr="00A952F9" w:rsidRDefault="002831DB" w:rsidP="002831DB">
            <w:pPr>
              <w:pStyle w:val="TAL"/>
              <w:keepNext w:val="0"/>
            </w:pPr>
            <w:r w:rsidRPr="00A952F9">
              <w:t>type: String</w:t>
            </w:r>
          </w:p>
          <w:p w14:paraId="0A93EEA8" w14:textId="77777777" w:rsidR="002831DB" w:rsidRPr="00A952F9" w:rsidRDefault="002831DB" w:rsidP="002831DB">
            <w:pPr>
              <w:pStyle w:val="TAL"/>
              <w:keepNext w:val="0"/>
              <w:rPr>
                <w:lang w:eastAsia="zh-CN"/>
              </w:rPr>
            </w:pPr>
            <w:r w:rsidRPr="00A952F9">
              <w:t>multiplicity: 0..*</w:t>
            </w:r>
          </w:p>
          <w:p w14:paraId="68375C59" w14:textId="77777777" w:rsidR="002831DB" w:rsidRPr="00A952F9" w:rsidRDefault="002831DB" w:rsidP="002831DB">
            <w:pPr>
              <w:pStyle w:val="TAL"/>
              <w:keepNext w:val="0"/>
            </w:pPr>
            <w:r w:rsidRPr="00A952F9">
              <w:t>isOrdered: False</w:t>
            </w:r>
          </w:p>
          <w:p w14:paraId="2EDEC0D0" w14:textId="77777777" w:rsidR="002831DB" w:rsidRPr="00A952F9" w:rsidRDefault="002831DB" w:rsidP="002831DB">
            <w:pPr>
              <w:pStyle w:val="TAL"/>
              <w:keepNext w:val="0"/>
            </w:pPr>
            <w:r w:rsidRPr="00A952F9">
              <w:t>isUnique: True</w:t>
            </w:r>
          </w:p>
          <w:p w14:paraId="3297B66B" w14:textId="77777777" w:rsidR="002831DB" w:rsidRPr="00A952F9" w:rsidRDefault="002831DB" w:rsidP="002831DB">
            <w:pPr>
              <w:pStyle w:val="TAL"/>
              <w:keepNext w:val="0"/>
            </w:pPr>
            <w:r w:rsidRPr="00A952F9">
              <w:rPr>
                <w:rFonts w:cs="Arial"/>
                <w:szCs w:val="18"/>
              </w:rPr>
              <w:t>defaultValue: N</w:t>
            </w:r>
            <w:r w:rsidRPr="00A952F9">
              <w:t>one</w:t>
            </w:r>
          </w:p>
          <w:p w14:paraId="013DEBF6"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1AD88F1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2E60F"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5960B274" w14:textId="77777777" w:rsidR="002831DB" w:rsidRPr="00A952F9" w:rsidRDefault="002831DB" w:rsidP="002831DB">
            <w:pPr>
              <w:pStyle w:val="TAL"/>
              <w:keepNext w:val="0"/>
              <w:rPr>
                <w:rFonts w:cs="Arial"/>
                <w:szCs w:val="18"/>
              </w:rPr>
            </w:pPr>
            <w:r w:rsidRPr="00A952F9">
              <w:rPr>
                <w:rFonts w:cs="Arial"/>
                <w:szCs w:val="18"/>
              </w:rPr>
              <w:t>This attribute represents FQDN of the P-CSCF for the Gm interface.</w:t>
            </w:r>
          </w:p>
          <w:p w14:paraId="6DAAE048" w14:textId="77777777" w:rsidR="002831DB" w:rsidRPr="00A952F9" w:rsidRDefault="002831DB" w:rsidP="002831DB">
            <w:pPr>
              <w:pStyle w:val="TAL"/>
              <w:keepNext w:val="0"/>
              <w:rPr>
                <w:rFonts w:cs="Arial"/>
                <w:szCs w:val="18"/>
              </w:rPr>
            </w:pPr>
          </w:p>
          <w:p w14:paraId="4F6B29AF" w14:textId="77777777" w:rsidR="002831DB" w:rsidRPr="00A952F9" w:rsidRDefault="002831DB" w:rsidP="002831DB">
            <w:pPr>
              <w:pStyle w:val="TAL"/>
              <w:keepNext w:val="0"/>
              <w:rPr>
                <w:rFonts w:cs="Arial"/>
                <w:szCs w:val="18"/>
              </w:rPr>
            </w:pPr>
          </w:p>
          <w:p w14:paraId="5D2AFE68" w14:textId="77777777" w:rsidR="002831DB" w:rsidRPr="00A952F9" w:rsidRDefault="002831DB" w:rsidP="002831DB">
            <w:pPr>
              <w:pStyle w:val="TAL"/>
              <w:keepNext w:val="0"/>
            </w:pPr>
            <w:r w:rsidRPr="00A952F9">
              <w:t>allowedValues: N/A</w:t>
            </w:r>
          </w:p>
          <w:p w14:paraId="556EC1D5" w14:textId="77777777" w:rsidR="002831DB" w:rsidRPr="00A952F9" w:rsidRDefault="002831DB" w:rsidP="002831DB">
            <w:pPr>
              <w:pStyle w:val="paragraph"/>
              <w:keepLines/>
              <w:rPr>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150EF15B" w14:textId="77777777" w:rsidR="002831DB" w:rsidRPr="00A952F9" w:rsidRDefault="002831DB" w:rsidP="002831DB">
            <w:pPr>
              <w:pStyle w:val="TAL"/>
              <w:keepNext w:val="0"/>
            </w:pPr>
            <w:r w:rsidRPr="00A952F9">
              <w:t>type: String</w:t>
            </w:r>
          </w:p>
          <w:p w14:paraId="794DF5E3"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3EDF10C2" w14:textId="77777777" w:rsidR="002831DB" w:rsidRPr="00A952F9" w:rsidRDefault="002831DB" w:rsidP="002831DB">
            <w:pPr>
              <w:pStyle w:val="TAL"/>
              <w:keepNext w:val="0"/>
            </w:pPr>
            <w:r w:rsidRPr="00A952F9">
              <w:t>isOrdered: N/A</w:t>
            </w:r>
          </w:p>
          <w:p w14:paraId="0E92AFBB" w14:textId="77777777" w:rsidR="002831DB" w:rsidRPr="00A952F9" w:rsidRDefault="002831DB" w:rsidP="002831DB">
            <w:pPr>
              <w:pStyle w:val="TAL"/>
              <w:keepNext w:val="0"/>
            </w:pPr>
            <w:r w:rsidRPr="00A952F9">
              <w:t>isUnique: N/A</w:t>
            </w:r>
          </w:p>
          <w:p w14:paraId="2C6C56D3" w14:textId="77777777" w:rsidR="002831DB" w:rsidRPr="00A952F9" w:rsidRDefault="002831DB" w:rsidP="002831DB">
            <w:pPr>
              <w:pStyle w:val="TAL"/>
              <w:keepNext w:val="0"/>
            </w:pPr>
            <w:r w:rsidRPr="00A952F9">
              <w:t>defaultValue: None</w:t>
            </w:r>
          </w:p>
          <w:p w14:paraId="534BB7D7"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5B3C0E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74DD7"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2A71DFB6" w14:textId="77777777" w:rsidR="002831DB" w:rsidRPr="00A952F9" w:rsidRDefault="002831DB" w:rsidP="002831DB">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Gm interface</w:t>
            </w:r>
            <w:r w:rsidRPr="00A952F9">
              <w:t>.</w:t>
            </w:r>
          </w:p>
          <w:p w14:paraId="6DA02235" w14:textId="77777777" w:rsidR="002831DB" w:rsidRPr="00A952F9" w:rsidRDefault="002831DB" w:rsidP="002831DB">
            <w:pPr>
              <w:pStyle w:val="TAL"/>
              <w:keepNext w:val="0"/>
            </w:pPr>
          </w:p>
          <w:p w14:paraId="334D2F79"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22F984"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w:t>
            </w:r>
          </w:p>
          <w:p w14:paraId="5FCB1E82" w14:textId="77777777" w:rsidR="002831DB" w:rsidRPr="00A952F9" w:rsidRDefault="002831DB" w:rsidP="002831DB">
            <w:pPr>
              <w:pStyle w:val="TAL"/>
              <w:keepNext w:val="0"/>
            </w:pPr>
            <w:r w:rsidRPr="00A952F9">
              <w:t>multiplicity: 0..*</w:t>
            </w:r>
          </w:p>
          <w:p w14:paraId="0E5E4E1A" w14:textId="77777777" w:rsidR="002831DB" w:rsidRPr="00A952F9" w:rsidRDefault="002831DB" w:rsidP="002831DB">
            <w:pPr>
              <w:pStyle w:val="TAL"/>
              <w:keepNext w:val="0"/>
            </w:pPr>
            <w:r w:rsidRPr="00A952F9">
              <w:t>isOrdered: False</w:t>
            </w:r>
          </w:p>
          <w:p w14:paraId="52E6EBFF" w14:textId="77777777" w:rsidR="002831DB" w:rsidRPr="00A952F9" w:rsidRDefault="002831DB" w:rsidP="002831DB">
            <w:pPr>
              <w:pStyle w:val="TAL"/>
              <w:keepNext w:val="0"/>
            </w:pPr>
            <w:r w:rsidRPr="00A952F9">
              <w:t>isUnique: True</w:t>
            </w:r>
          </w:p>
          <w:p w14:paraId="7FF88A72" w14:textId="77777777" w:rsidR="002831DB" w:rsidRPr="00A952F9" w:rsidRDefault="002831DB" w:rsidP="002831DB">
            <w:pPr>
              <w:pStyle w:val="TAL"/>
              <w:keepNext w:val="0"/>
            </w:pPr>
            <w:r w:rsidRPr="00A952F9">
              <w:t>defaultValue: None</w:t>
            </w:r>
          </w:p>
          <w:p w14:paraId="7CE43E6E"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52C7C1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341CC"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59FFF7CA" w14:textId="77777777" w:rsidR="002831DB" w:rsidRPr="00A952F9" w:rsidRDefault="002831DB" w:rsidP="002831DB">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Gm interface</w:t>
            </w:r>
            <w:r w:rsidRPr="00A952F9">
              <w:t>.</w:t>
            </w:r>
          </w:p>
          <w:p w14:paraId="4BD1E190" w14:textId="77777777" w:rsidR="002831DB" w:rsidRPr="00A952F9" w:rsidRDefault="002831DB" w:rsidP="002831DB">
            <w:pPr>
              <w:pStyle w:val="TAL"/>
              <w:keepNext w:val="0"/>
            </w:pPr>
          </w:p>
          <w:p w14:paraId="4DC741B4"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3081E9"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Ipv6Addr</w:t>
            </w:r>
          </w:p>
          <w:p w14:paraId="0FF4BA96" w14:textId="77777777" w:rsidR="002831DB" w:rsidRPr="00A952F9" w:rsidRDefault="002831DB" w:rsidP="002831DB">
            <w:pPr>
              <w:pStyle w:val="TAL"/>
              <w:keepNext w:val="0"/>
            </w:pPr>
            <w:r w:rsidRPr="00A952F9">
              <w:t>multiplicity: 0..*</w:t>
            </w:r>
          </w:p>
          <w:p w14:paraId="3AA6D88C" w14:textId="77777777" w:rsidR="002831DB" w:rsidRPr="00A952F9" w:rsidRDefault="002831DB" w:rsidP="002831DB">
            <w:pPr>
              <w:pStyle w:val="TAL"/>
              <w:keepNext w:val="0"/>
            </w:pPr>
            <w:r w:rsidRPr="00A952F9">
              <w:t>isOrdered: False</w:t>
            </w:r>
          </w:p>
          <w:p w14:paraId="2DCE3459" w14:textId="77777777" w:rsidR="002831DB" w:rsidRPr="00A952F9" w:rsidRDefault="002831DB" w:rsidP="002831DB">
            <w:pPr>
              <w:pStyle w:val="TAL"/>
              <w:keepNext w:val="0"/>
            </w:pPr>
            <w:r w:rsidRPr="00A952F9">
              <w:t>isUnique: True</w:t>
            </w:r>
          </w:p>
          <w:p w14:paraId="5ABB0ABB" w14:textId="77777777" w:rsidR="002831DB" w:rsidRPr="00A952F9" w:rsidRDefault="002831DB" w:rsidP="002831DB">
            <w:pPr>
              <w:pStyle w:val="TAL"/>
              <w:keepNext w:val="0"/>
            </w:pPr>
            <w:r w:rsidRPr="00A952F9">
              <w:t>defaultValue: None</w:t>
            </w:r>
          </w:p>
          <w:p w14:paraId="54977DF3"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4A72D78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B86E9"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70837A20" w14:textId="77777777" w:rsidR="002831DB" w:rsidRPr="00A952F9" w:rsidRDefault="002831DB" w:rsidP="002831DB">
            <w:pPr>
              <w:pStyle w:val="TAL"/>
              <w:keepNext w:val="0"/>
              <w:rPr>
                <w:rFonts w:cs="Arial"/>
                <w:szCs w:val="18"/>
              </w:rPr>
            </w:pPr>
            <w:r w:rsidRPr="00A952F9">
              <w:rPr>
                <w:rFonts w:cs="Arial"/>
                <w:szCs w:val="18"/>
              </w:rPr>
              <w:t>This attribute represents FQDN of the P-CSCF for the Mw interface.</w:t>
            </w:r>
          </w:p>
          <w:p w14:paraId="7EF10386" w14:textId="77777777" w:rsidR="002831DB" w:rsidRPr="00A952F9" w:rsidRDefault="002831DB" w:rsidP="002831DB">
            <w:pPr>
              <w:pStyle w:val="TAL"/>
              <w:keepNext w:val="0"/>
            </w:pPr>
          </w:p>
          <w:p w14:paraId="7F212D14" w14:textId="77777777" w:rsidR="002831DB" w:rsidRPr="00A952F9" w:rsidRDefault="002831DB" w:rsidP="002831DB">
            <w:pPr>
              <w:pStyle w:val="TAL"/>
              <w:keepNext w:val="0"/>
            </w:pPr>
          </w:p>
          <w:p w14:paraId="36CB4CC8"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4D5984" w14:textId="77777777" w:rsidR="002831DB" w:rsidRPr="00A952F9" w:rsidRDefault="002831DB" w:rsidP="002831DB">
            <w:pPr>
              <w:pStyle w:val="TAL"/>
              <w:keepNext w:val="0"/>
            </w:pPr>
            <w:r w:rsidRPr="00A952F9">
              <w:t>type: String</w:t>
            </w:r>
          </w:p>
          <w:p w14:paraId="226FF406"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3BF14034" w14:textId="77777777" w:rsidR="002831DB" w:rsidRPr="00A952F9" w:rsidRDefault="002831DB" w:rsidP="002831DB">
            <w:pPr>
              <w:pStyle w:val="TAL"/>
              <w:keepNext w:val="0"/>
            </w:pPr>
            <w:r w:rsidRPr="00A952F9">
              <w:t>isOrdered: N/A</w:t>
            </w:r>
          </w:p>
          <w:p w14:paraId="3138E34F" w14:textId="77777777" w:rsidR="002831DB" w:rsidRPr="00A952F9" w:rsidRDefault="002831DB" w:rsidP="002831DB">
            <w:pPr>
              <w:pStyle w:val="TAL"/>
              <w:keepNext w:val="0"/>
            </w:pPr>
            <w:r w:rsidRPr="00A952F9">
              <w:t>isUnique: N/A</w:t>
            </w:r>
          </w:p>
          <w:p w14:paraId="6E750E0F" w14:textId="77777777" w:rsidR="002831DB" w:rsidRPr="00A952F9" w:rsidRDefault="002831DB" w:rsidP="002831DB">
            <w:pPr>
              <w:pStyle w:val="TAL"/>
              <w:keepNext w:val="0"/>
            </w:pPr>
            <w:r w:rsidRPr="00A952F9">
              <w:t>defaultValue: None</w:t>
            </w:r>
          </w:p>
          <w:p w14:paraId="1BA956C7"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76E909B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40C19"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2610E6B0" w14:textId="77777777" w:rsidR="002831DB" w:rsidRPr="00A952F9" w:rsidRDefault="002831DB" w:rsidP="002831DB">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Mw interface</w:t>
            </w:r>
            <w:r w:rsidRPr="00A952F9">
              <w:t>.</w:t>
            </w:r>
          </w:p>
          <w:p w14:paraId="716EABFA" w14:textId="77777777" w:rsidR="002831DB" w:rsidRPr="00A952F9" w:rsidRDefault="002831DB" w:rsidP="002831DB">
            <w:pPr>
              <w:pStyle w:val="TAL"/>
              <w:keepNext w:val="0"/>
            </w:pPr>
          </w:p>
          <w:p w14:paraId="3DC87EF2"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BADDC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w:t>
            </w:r>
          </w:p>
          <w:p w14:paraId="4EDA3F21" w14:textId="77777777" w:rsidR="002831DB" w:rsidRPr="00A952F9" w:rsidRDefault="002831DB" w:rsidP="002831DB">
            <w:pPr>
              <w:pStyle w:val="TAL"/>
              <w:keepNext w:val="0"/>
            </w:pPr>
            <w:r w:rsidRPr="00A952F9">
              <w:t>multiplicity: 0..*</w:t>
            </w:r>
          </w:p>
          <w:p w14:paraId="25B4C528" w14:textId="77777777" w:rsidR="002831DB" w:rsidRPr="00A952F9" w:rsidRDefault="002831DB" w:rsidP="002831DB">
            <w:pPr>
              <w:pStyle w:val="TAL"/>
              <w:keepNext w:val="0"/>
            </w:pPr>
            <w:r w:rsidRPr="00A952F9">
              <w:t>isOrdered: False</w:t>
            </w:r>
          </w:p>
          <w:p w14:paraId="22FC6627" w14:textId="77777777" w:rsidR="002831DB" w:rsidRPr="00A952F9" w:rsidRDefault="002831DB" w:rsidP="002831DB">
            <w:pPr>
              <w:pStyle w:val="TAL"/>
              <w:keepNext w:val="0"/>
            </w:pPr>
            <w:r w:rsidRPr="00A952F9">
              <w:t>isUnique: True</w:t>
            </w:r>
          </w:p>
          <w:p w14:paraId="47E798BF" w14:textId="77777777" w:rsidR="002831DB" w:rsidRPr="00A952F9" w:rsidRDefault="002831DB" w:rsidP="002831DB">
            <w:pPr>
              <w:pStyle w:val="TAL"/>
              <w:keepNext w:val="0"/>
            </w:pPr>
            <w:r w:rsidRPr="00A952F9">
              <w:t>defaultValue: None</w:t>
            </w:r>
          </w:p>
          <w:p w14:paraId="1ADBA22B"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3D8258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76163"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32D008FA" w14:textId="77777777" w:rsidR="002831DB" w:rsidRPr="00A952F9" w:rsidRDefault="002831DB" w:rsidP="002831DB">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Mw interface</w:t>
            </w:r>
            <w:r w:rsidRPr="00A952F9">
              <w:t>.</w:t>
            </w:r>
          </w:p>
          <w:p w14:paraId="71F53BE1" w14:textId="77777777" w:rsidR="002831DB" w:rsidRPr="00A952F9" w:rsidRDefault="002831DB" w:rsidP="002831DB">
            <w:pPr>
              <w:pStyle w:val="TAL"/>
              <w:keepNext w:val="0"/>
            </w:pPr>
          </w:p>
          <w:p w14:paraId="68071781"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1D97F0"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Ipv6Addr</w:t>
            </w:r>
          </w:p>
          <w:p w14:paraId="515AB77D" w14:textId="77777777" w:rsidR="002831DB" w:rsidRPr="00A952F9" w:rsidRDefault="002831DB" w:rsidP="002831DB">
            <w:pPr>
              <w:pStyle w:val="TAL"/>
              <w:keepNext w:val="0"/>
            </w:pPr>
            <w:r w:rsidRPr="00A952F9">
              <w:t>multiplicity: 0..*</w:t>
            </w:r>
          </w:p>
          <w:p w14:paraId="203E266E" w14:textId="77777777" w:rsidR="002831DB" w:rsidRPr="00A952F9" w:rsidRDefault="002831DB" w:rsidP="002831DB">
            <w:pPr>
              <w:pStyle w:val="TAL"/>
              <w:keepNext w:val="0"/>
            </w:pPr>
            <w:r w:rsidRPr="00A952F9">
              <w:t>isOrdered: False</w:t>
            </w:r>
          </w:p>
          <w:p w14:paraId="0B5512A5" w14:textId="77777777" w:rsidR="002831DB" w:rsidRPr="00A952F9" w:rsidRDefault="002831DB" w:rsidP="002831DB">
            <w:pPr>
              <w:pStyle w:val="TAL"/>
              <w:keepNext w:val="0"/>
            </w:pPr>
            <w:r w:rsidRPr="00A952F9">
              <w:t>isUnique: True</w:t>
            </w:r>
          </w:p>
          <w:p w14:paraId="59B8FEC2" w14:textId="77777777" w:rsidR="002831DB" w:rsidRPr="00A952F9" w:rsidRDefault="002831DB" w:rsidP="002831DB">
            <w:pPr>
              <w:pStyle w:val="TAL"/>
              <w:keepNext w:val="0"/>
            </w:pPr>
            <w:r w:rsidRPr="00A952F9">
              <w:t>defaultValue: None</w:t>
            </w:r>
          </w:p>
          <w:p w14:paraId="291248DF"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431ECFE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D5C90"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0054CC38" w14:textId="77777777" w:rsidR="002831DB" w:rsidRPr="00A952F9" w:rsidRDefault="002831DB" w:rsidP="002831DB">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IPv4 addresses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502B33E5" w14:textId="77777777" w:rsidR="002831DB" w:rsidRPr="00A952F9" w:rsidRDefault="002831DB" w:rsidP="002831DB">
            <w:pPr>
              <w:pStyle w:val="TAL"/>
              <w:keepNext w:val="0"/>
              <w:rPr>
                <w:rFonts w:cs="Arial"/>
                <w:szCs w:val="18"/>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IPv4 address.</w:t>
            </w:r>
          </w:p>
          <w:p w14:paraId="2472B0D6" w14:textId="77777777" w:rsidR="002831DB" w:rsidRPr="00A952F9" w:rsidRDefault="002831DB" w:rsidP="002831DB">
            <w:pPr>
              <w:pStyle w:val="TAL"/>
              <w:keepNext w:val="0"/>
              <w:rPr>
                <w:rFonts w:cs="Arial"/>
                <w:szCs w:val="18"/>
              </w:rPr>
            </w:pPr>
          </w:p>
          <w:p w14:paraId="5EF6BF08"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0B8613"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Ipv4AddressRange</w:t>
            </w:r>
          </w:p>
          <w:p w14:paraId="44235D85" w14:textId="77777777" w:rsidR="002831DB" w:rsidRPr="00A952F9" w:rsidRDefault="002831DB" w:rsidP="002831DB">
            <w:pPr>
              <w:pStyle w:val="TAL"/>
              <w:keepNext w:val="0"/>
            </w:pPr>
            <w:r w:rsidRPr="00A952F9">
              <w:t>multiplicity: 0..*</w:t>
            </w:r>
          </w:p>
          <w:p w14:paraId="1BC79042" w14:textId="77777777" w:rsidR="002831DB" w:rsidRPr="00A952F9" w:rsidRDefault="002831DB" w:rsidP="002831DB">
            <w:pPr>
              <w:pStyle w:val="TAL"/>
              <w:keepNext w:val="0"/>
            </w:pPr>
            <w:r w:rsidRPr="00A952F9">
              <w:t>isOrdered: False</w:t>
            </w:r>
          </w:p>
          <w:p w14:paraId="51F5FEC1" w14:textId="77777777" w:rsidR="002831DB" w:rsidRPr="00A952F9" w:rsidRDefault="002831DB" w:rsidP="002831DB">
            <w:pPr>
              <w:pStyle w:val="TAL"/>
              <w:keepNext w:val="0"/>
            </w:pPr>
            <w:r w:rsidRPr="00A952F9">
              <w:t>isUnique: True</w:t>
            </w:r>
          </w:p>
          <w:p w14:paraId="653B1697" w14:textId="77777777" w:rsidR="002831DB" w:rsidRPr="00A952F9" w:rsidRDefault="002831DB" w:rsidP="002831DB">
            <w:pPr>
              <w:pStyle w:val="TAL"/>
              <w:keepNext w:val="0"/>
            </w:pPr>
            <w:r w:rsidRPr="00A952F9">
              <w:t>defaultValue: None</w:t>
            </w:r>
          </w:p>
          <w:p w14:paraId="26DE8EF3"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1C6A7EF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B9429"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servedI</w:t>
            </w:r>
            <w:r w:rsidRPr="00A952F9">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0D0FB34D" w14:textId="77777777" w:rsidR="002831DB" w:rsidRPr="00A952F9" w:rsidRDefault="002831DB" w:rsidP="002831DB">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IPv6 prefixes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2E5E529C" w14:textId="77777777" w:rsidR="002831DB" w:rsidRPr="00A952F9" w:rsidRDefault="002831DB" w:rsidP="002831DB">
            <w:pPr>
              <w:pStyle w:val="TAL"/>
              <w:keepNext w:val="0"/>
              <w:rPr>
                <w:rFonts w:cs="Arial"/>
                <w:szCs w:val="18"/>
                <w:lang w:eastAsia="zh-CN"/>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w:t>
            </w:r>
            <w:r w:rsidRPr="00A952F9">
              <w:rPr>
                <w:rFonts w:cs="Arial"/>
                <w:szCs w:val="18"/>
                <w:lang w:eastAsia="zh-CN"/>
              </w:rPr>
              <w:t>6 prefix.</w:t>
            </w:r>
          </w:p>
          <w:p w14:paraId="73940901" w14:textId="77777777" w:rsidR="002831DB" w:rsidRPr="00A952F9" w:rsidRDefault="002831DB" w:rsidP="002831DB">
            <w:pPr>
              <w:pStyle w:val="TAL"/>
              <w:keepNext w:val="0"/>
              <w:rPr>
                <w:rFonts w:cs="Arial"/>
                <w:szCs w:val="18"/>
                <w:lang w:eastAsia="zh-CN"/>
              </w:rPr>
            </w:pPr>
          </w:p>
          <w:p w14:paraId="112A5F81"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9EA05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Ipv6PrefixRange</w:t>
            </w:r>
          </w:p>
          <w:p w14:paraId="5D793611" w14:textId="77777777" w:rsidR="002831DB" w:rsidRPr="00A952F9" w:rsidRDefault="002831DB" w:rsidP="002831DB">
            <w:pPr>
              <w:pStyle w:val="TAL"/>
              <w:keepNext w:val="0"/>
            </w:pPr>
            <w:r w:rsidRPr="00A952F9">
              <w:t>multiplicity: 0..*</w:t>
            </w:r>
          </w:p>
          <w:p w14:paraId="0E1C0092" w14:textId="77777777" w:rsidR="002831DB" w:rsidRPr="00A952F9" w:rsidRDefault="002831DB" w:rsidP="002831DB">
            <w:pPr>
              <w:pStyle w:val="TAL"/>
              <w:keepNext w:val="0"/>
            </w:pPr>
            <w:r w:rsidRPr="00A952F9">
              <w:t>isOrdered: False</w:t>
            </w:r>
          </w:p>
          <w:p w14:paraId="634EA512" w14:textId="77777777" w:rsidR="002831DB" w:rsidRPr="00A952F9" w:rsidRDefault="002831DB" w:rsidP="002831DB">
            <w:pPr>
              <w:pStyle w:val="TAL"/>
              <w:keepNext w:val="0"/>
            </w:pPr>
            <w:r w:rsidRPr="00A952F9">
              <w:t>isUnique: True</w:t>
            </w:r>
          </w:p>
          <w:p w14:paraId="5B1FA10B" w14:textId="77777777" w:rsidR="002831DB" w:rsidRPr="00A952F9" w:rsidRDefault="002831DB" w:rsidP="002831DB">
            <w:pPr>
              <w:pStyle w:val="TAL"/>
              <w:keepNext w:val="0"/>
            </w:pPr>
            <w:r w:rsidRPr="00A952F9">
              <w:t>defaultValue: None</w:t>
            </w:r>
          </w:p>
          <w:p w14:paraId="67720659"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668F745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6970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782C2587" w14:textId="77777777" w:rsidR="002831DB" w:rsidRPr="00A952F9" w:rsidRDefault="002831DB" w:rsidP="002831DB">
            <w:pPr>
              <w:pStyle w:val="TAL"/>
              <w:keepNext w:val="0"/>
              <w:rPr>
                <w:bCs/>
                <w:lang w:eastAsia="ja-JP"/>
              </w:rPr>
            </w:pPr>
            <w:r w:rsidRPr="00A952F9">
              <w:rPr>
                <w:bCs/>
                <w:lang w:eastAsia="ja-JP"/>
              </w:rPr>
              <w:t>This attribute defines the list of satellite backhaul information, including satellite backhaul categoty and corresponding information of (R)AN.</w:t>
            </w:r>
          </w:p>
          <w:p w14:paraId="50A8AB45" w14:textId="77777777" w:rsidR="002831DB" w:rsidRPr="00A952F9" w:rsidRDefault="002831DB" w:rsidP="002831DB">
            <w:pPr>
              <w:pStyle w:val="TAL"/>
              <w:keepNext w:val="0"/>
              <w:rPr>
                <w:bCs/>
                <w:lang w:eastAsia="ja-JP"/>
              </w:rPr>
            </w:pPr>
          </w:p>
          <w:p w14:paraId="71BF6063" w14:textId="77777777" w:rsidR="002831DB" w:rsidRPr="00A952F9" w:rsidRDefault="002831DB" w:rsidP="002831DB">
            <w:pPr>
              <w:pStyle w:val="TAL"/>
              <w:keepNext w:val="0"/>
              <w:rPr>
                <w:rFonts w:cs="Arial"/>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E1AC8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SatelliteBackhaulInfo</w:t>
            </w:r>
          </w:p>
          <w:p w14:paraId="4DA392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729B7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670CC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0516E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F0D269E" w14:textId="77777777" w:rsidR="002831DB" w:rsidRPr="00A952F9" w:rsidRDefault="002831DB" w:rsidP="002831DB">
            <w:pPr>
              <w:pStyle w:val="TAL"/>
              <w:keepNext w:val="0"/>
            </w:pPr>
            <w:r w:rsidRPr="00A952F9">
              <w:rPr>
                <w:rFonts w:cs="Arial"/>
                <w:szCs w:val="18"/>
              </w:rPr>
              <w:t>isNullable:</w:t>
            </w:r>
            <w:r w:rsidRPr="00A952F9">
              <w:t xml:space="preserve"> False</w:t>
            </w:r>
          </w:p>
        </w:tc>
      </w:tr>
      <w:tr w:rsidR="002831DB" w:rsidRPr="00A952F9" w14:paraId="6C3400B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EC15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3BFAEB23" w14:textId="77777777" w:rsidR="002831DB" w:rsidRPr="00A952F9" w:rsidRDefault="002831DB" w:rsidP="002831DB">
            <w:pPr>
              <w:pStyle w:val="TAL"/>
              <w:keepNext w:val="0"/>
            </w:pPr>
            <w:r w:rsidRPr="00A952F9">
              <w:rPr>
                <w:rFonts w:cs="Arial"/>
                <w:szCs w:val="18"/>
                <w:lang w:eastAsia="zh-CN"/>
              </w:rPr>
              <w:t>It specifies the</w:t>
            </w:r>
            <w:r w:rsidRPr="00A952F9">
              <w:rPr>
                <w:bCs/>
                <w:lang w:eastAsia="zh-CN"/>
              </w:rPr>
              <w:t xml:space="preserve"> unique identifier of a (R)AN node for NTN scenario</w:t>
            </w:r>
            <w:r w:rsidRPr="00A952F9">
              <w:rPr>
                <w:bCs/>
                <w:lang w:eastAsia="ja-JP"/>
              </w:rPr>
              <w:t xml:space="preserve">. </w:t>
            </w:r>
            <w:r w:rsidRPr="00A952F9">
              <w:t>It is used to identify which (R)AN node the satellite backhaul type is applicable to.</w:t>
            </w:r>
          </w:p>
          <w:p w14:paraId="241B65B9" w14:textId="77777777" w:rsidR="002831DB" w:rsidRPr="00A952F9" w:rsidRDefault="002831DB" w:rsidP="002831DB">
            <w:pPr>
              <w:pStyle w:val="TAL"/>
              <w:keepNext w:val="0"/>
            </w:pPr>
          </w:p>
          <w:p w14:paraId="4A1A3309" w14:textId="77777777" w:rsidR="002831DB" w:rsidRPr="00A952F9" w:rsidRDefault="002831DB" w:rsidP="002831DB">
            <w:pPr>
              <w:pStyle w:val="TAL"/>
              <w:keepNext w:val="0"/>
              <w:rPr>
                <w:rFonts w:cs="Arial"/>
                <w:szCs w:val="18"/>
              </w:rPr>
            </w:pPr>
            <w:r w:rsidRPr="00A952F9">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A24CF63" w14:textId="77777777" w:rsidR="002831DB" w:rsidRPr="00A952F9" w:rsidRDefault="002831DB" w:rsidP="002831DB">
            <w:pPr>
              <w:pStyle w:val="TAL"/>
              <w:keepNext w:val="0"/>
            </w:pPr>
            <w:r w:rsidRPr="00A952F9">
              <w:t>type: NTNGlobalRanNodeID</w:t>
            </w:r>
          </w:p>
          <w:p w14:paraId="2134F11E" w14:textId="77777777" w:rsidR="002831DB" w:rsidRPr="00A952F9" w:rsidRDefault="002831DB" w:rsidP="002831DB">
            <w:pPr>
              <w:pStyle w:val="TAL"/>
              <w:keepNext w:val="0"/>
            </w:pPr>
            <w:r w:rsidRPr="00A952F9">
              <w:t>multiplicity: 1</w:t>
            </w:r>
          </w:p>
          <w:p w14:paraId="0712D1CF" w14:textId="77777777" w:rsidR="002831DB" w:rsidRPr="00A952F9" w:rsidRDefault="002831DB" w:rsidP="002831DB">
            <w:pPr>
              <w:pStyle w:val="TAL"/>
              <w:keepNext w:val="0"/>
            </w:pPr>
            <w:r w:rsidRPr="00A952F9">
              <w:t>isOrdered: N/A</w:t>
            </w:r>
          </w:p>
          <w:p w14:paraId="7807B7BB" w14:textId="77777777" w:rsidR="002831DB" w:rsidRPr="00A952F9" w:rsidRDefault="002831DB" w:rsidP="002831DB">
            <w:pPr>
              <w:pStyle w:val="TAL"/>
              <w:keepNext w:val="0"/>
            </w:pPr>
            <w:r w:rsidRPr="00A952F9">
              <w:t>isUnique: N/A</w:t>
            </w:r>
          </w:p>
          <w:p w14:paraId="5B20705A" w14:textId="77777777" w:rsidR="002831DB" w:rsidRPr="00A952F9" w:rsidRDefault="002831DB" w:rsidP="002831DB">
            <w:pPr>
              <w:pStyle w:val="TAL"/>
              <w:keepNext w:val="0"/>
            </w:pPr>
            <w:r w:rsidRPr="00A952F9">
              <w:t>defaultValue: None</w:t>
            </w:r>
          </w:p>
          <w:p w14:paraId="06830A6F" w14:textId="77777777" w:rsidR="002831DB" w:rsidRPr="00A952F9" w:rsidRDefault="002831DB" w:rsidP="002831DB">
            <w:pPr>
              <w:pStyle w:val="TAL"/>
              <w:keepNext w:val="0"/>
            </w:pPr>
            <w:r w:rsidRPr="00A952F9">
              <w:t>isNullable: False</w:t>
            </w:r>
          </w:p>
        </w:tc>
      </w:tr>
      <w:tr w:rsidR="002831DB" w:rsidRPr="00A952F9" w14:paraId="184B2A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C55C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4E42AEE5" w14:textId="77777777" w:rsidR="002831DB" w:rsidRPr="00A952F9" w:rsidRDefault="002831DB" w:rsidP="002831DB">
            <w:pPr>
              <w:pStyle w:val="TAL"/>
              <w:keepNext w:val="0"/>
              <w:rPr>
                <w:bCs/>
                <w:lang w:eastAsia="ja-JP"/>
              </w:rPr>
            </w:pPr>
            <w:r w:rsidRPr="00A952F9">
              <w:rPr>
                <w:bCs/>
                <w:lang w:eastAsia="ja-JP"/>
              </w:rPr>
              <w:t>Define the type of the satellite used in the backhaul. Only a single backhaul category can be indicated.</w:t>
            </w:r>
          </w:p>
          <w:p w14:paraId="6F3C629A" w14:textId="77777777" w:rsidR="002831DB" w:rsidRPr="00A952F9" w:rsidRDefault="002831DB" w:rsidP="002831DB">
            <w:pPr>
              <w:pStyle w:val="TAL"/>
              <w:keepNext w:val="0"/>
              <w:rPr>
                <w:rFonts w:eastAsia="MS Mincho"/>
                <w:bCs/>
                <w:lang w:eastAsia="ja-JP"/>
              </w:rPr>
            </w:pPr>
          </w:p>
          <w:p w14:paraId="7A9F9EDC"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allowedValues: </w:t>
            </w:r>
          </w:p>
          <w:p w14:paraId="589E53EF" w14:textId="77777777" w:rsidR="002831DB" w:rsidRPr="00A952F9" w:rsidRDefault="002831DB" w:rsidP="002831DB">
            <w:pPr>
              <w:pStyle w:val="TAL"/>
              <w:keepNext w:val="0"/>
              <w:rPr>
                <w:rFonts w:eastAsia="MS Mincho"/>
                <w:bCs/>
                <w:lang w:eastAsia="ja-JP"/>
              </w:rPr>
            </w:pPr>
            <w:r w:rsidRPr="00A952F9">
              <w:rPr>
                <w:rFonts w:eastAsia="MS Mincho"/>
                <w:bCs/>
                <w:lang w:eastAsia="ja-JP"/>
              </w:rPr>
              <w:t>"GEO"</w:t>
            </w:r>
          </w:p>
          <w:p w14:paraId="4D06D4F6" w14:textId="77777777" w:rsidR="002831DB" w:rsidRPr="00A952F9" w:rsidRDefault="002831DB" w:rsidP="002831DB">
            <w:pPr>
              <w:pStyle w:val="TAL"/>
              <w:keepNext w:val="0"/>
              <w:rPr>
                <w:rFonts w:eastAsia="MS Mincho"/>
                <w:bCs/>
                <w:lang w:eastAsia="ja-JP"/>
              </w:rPr>
            </w:pPr>
            <w:r w:rsidRPr="00A952F9">
              <w:rPr>
                <w:rFonts w:eastAsia="MS Mincho"/>
                <w:bCs/>
                <w:lang w:eastAsia="ja-JP"/>
              </w:rPr>
              <w:t>"MEO"</w:t>
            </w:r>
          </w:p>
          <w:p w14:paraId="1A24B2BE" w14:textId="77777777" w:rsidR="002831DB" w:rsidRPr="00A952F9" w:rsidRDefault="002831DB" w:rsidP="002831DB">
            <w:pPr>
              <w:pStyle w:val="TAL"/>
              <w:keepNext w:val="0"/>
              <w:rPr>
                <w:rFonts w:eastAsia="MS Mincho"/>
                <w:bCs/>
                <w:lang w:eastAsia="ja-JP"/>
              </w:rPr>
            </w:pPr>
            <w:r w:rsidRPr="00A952F9">
              <w:rPr>
                <w:rFonts w:eastAsia="MS Mincho"/>
                <w:bCs/>
                <w:lang w:eastAsia="ja-JP"/>
              </w:rPr>
              <w:t>"LEO"</w:t>
            </w:r>
          </w:p>
          <w:p w14:paraId="0CE9E08B" w14:textId="77777777" w:rsidR="002831DB" w:rsidRPr="00A952F9" w:rsidRDefault="002831DB" w:rsidP="002831DB">
            <w:pPr>
              <w:pStyle w:val="TAL"/>
              <w:keepNext w:val="0"/>
              <w:rPr>
                <w:rFonts w:eastAsia="MS Mincho"/>
                <w:bCs/>
                <w:lang w:eastAsia="ja-JP"/>
              </w:rPr>
            </w:pPr>
            <w:r w:rsidRPr="00A952F9">
              <w:rPr>
                <w:rFonts w:eastAsia="MS Mincho"/>
                <w:bCs/>
                <w:lang w:eastAsia="ja-JP"/>
              </w:rPr>
              <w:t>"OTHER_SAT"</w:t>
            </w:r>
          </w:p>
          <w:p w14:paraId="0357ECD9"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"DYNAMIC_GEO"</w:t>
            </w:r>
          </w:p>
          <w:p w14:paraId="5F25E4B9"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"DYNAMIC_MEO"</w:t>
            </w:r>
          </w:p>
          <w:p w14:paraId="4BC46745"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"DYNAMIC_LEO"</w:t>
            </w:r>
          </w:p>
          <w:p w14:paraId="48BAA8A5"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"DYNAMIC_OTHER_SAT"</w:t>
            </w:r>
          </w:p>
          <w:p w14:paraId="3BE48EF8" w14:textId="77777777" w:rsidR="002831DB" w:rsidRPr="00A952F9" w:rsidRDefault="002831DB" w:rsidP="002831DB">
            <w:pPr>
              <w:pStyle w:val="TAL"/>
              <w:keepNext w:val="0"/>
              <w:rPr>
                <w:rFonts w:cs="Arial"/>
                <w:szCs w:val="18"/>
              </w:rPr>
            </w:pPr>
            <w:r w:rsidRPr="00A952F9">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4A4D8F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1C84C9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D36F3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03518E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0085C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BC4645D" w14:textId="77777777" w:rsidR="002831DB" w:rsidRPr="00A952F9" w:rsidRDefault="002831DB" w:rsidP="002831DB">
            <w:pPr>
              <w:pStyle w:val="TAL"/>
              <w:keepNext w:val="0"/>
            </w:pPr>
            <w:r w:rsidRPr="00A952F9">
              <w:rPr>
                <w:rFonts w:cs="Arial"/>
                <w:szCs w:val="18"/>
              </w:rPr>
              <w:t>isNullable: False</w:t>
            </w:r>
          </w:p>
        </w:tc>
      </w:tr>
      <w:tr w:rsidR="002831DB" w:rsidRPr="00A952F9" w14:paraId="653ED87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C0B6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470EB880" w14:textId="77777777" w:rsidR="002831DB" w:rsidRPr="00A952F9" w:rsidDel="00C40AB5" w:rsidRDefault="002831DB" w:rsidP="002831DB">
            <w:pPr>
              <w:pStyle w:val="TAL"/>
              <w:keepNext w:val="0"/>
            </w:pPr>
            <w:r w:rsidRPr="00A952F9">
              <w:rPr>
                <w:bCs/>
                <w:lang w:eastAsia="zh-CN"/>
              </w:rPr>
              <w:t>Unique identifier of a GEO satellite. See e.g. clause 5.43 in 3GPP TS 23.501</w:t>
            </w:r>
            <w:r w:rsidRPr="00A952F9">
              <w:rPr>
                <w:rFonts w:cs="Arial"/>
                <w:szCs w:val="18"/>
                <w:lang w:eastAsia="zh-CN"/>
              </w:rPr>
              <w:t xml:space="preserve"> [2].</w:t>
            </w:r>
            <w:r w:rsidRPr="00A952F9">
              <w:t xml:space="preserve"> It shall be formatted as a fixed 5-digit string, padding with leading digits "0" to complete a 5-digit length. </w:t>
            </w:r>
          </w:p>
          <w:p w14:paraId="1AC8DBEC" w14:textId="77777777" w:rsidR="002831DB" w:rsidRPr="00A952F9" w:rsidDel="004F6305" w:rsidRDefault="002831DB" w:rsidP="002831DB">
            <w:pPr>
              <w:pStyle w:val="TAL"/>
              <w:keepNext w:val="0"/>
            </w:pPr>
          </w:p>
          <w:p w14:paraId="26A9A2E9" w14:textId="77777777" w:rsidR="002831DB" w:rsidRPr="00A952F9" w:rsidRDefault="002831DB" w:rsidP="002831DB">
            <w:pPr>
              <w:pStyle w:val="TAL"/>
              <w:keepNext w:val="0"/>
            </w:pPr>
            <w:r w:rsidRPr="00A952F9">
              <w:t>Pattern: '^[0-9]{5}$'</w:t>
            </w:r>
          </w:p>
          <w:p w14:paraId="54DB84A2" w14:textId="77777777" w:rsidR="002831DB" w:rsidRPr="00A952F9" w:rsidRDefault="002831DB" w:rsidP="002831DB">
            <w:pPr>
              <w:pStyle w:val="TAL"/>
              <w:keepNext w:val="0"/>
              <w:rPr>
                <w:bCs/>
                <w:lang w:eastAsia="zh-CN"/>
              </w:rPr>
            </w:pPr>
          </w:p>
          <w:p w14:paraId="047C1957" w14:textId="77777777" w:rsidR="002831DB" w:rsidRPr="00A952F9" w:rsidRDefault="002831DB" w:rsidP="002831DB">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E4D3F5" w14:textId="77777777" w:rsidR="002831DB" w:rsidRPr="00A952F9" w:rsidRDefault="002831DB" w:rsidP="002831DB">
            <w:pPr>
              <w:pStyle w:val="TAL"/>
              <w:keepNext w:val="0"/>
            </w:pPr>
            <w:r w:rsidRPr="00A952F9">
              <w:t>type: String</w:t>
            </w:r>
          </w:p>
          <w:p w14:paraId="10A41E12" w14:textId="77777777" w:rsidR="002831DB" w:rsidRPr="00A952F9" w:rsidRDefault="002831DB" w:rsidP="002831DB">
            <w:pPr>
              <w:pStyle w:val="TAL"/>
              <w:keepNext w:val="0"/>
            </w:pPr>
            <w:r w:rsidRPr="00A952F9">
              <w:t>multiplicity: 0..1</w:t>
            </w:r>
          </w:p>
          <w:p w14:paraId="032257A2" w14:textId="77777777" w:rsidR="002831DB" w:rsidRPr="00A952F9" w:rsidRDefault="002831DB" w:rsidP="002831DB">
            <w:pPr>
              <w:pStyle w:val="TAL"/>
              <w:keepNext w:val="0"/>
            </w:pPr>
            <w:r w:rsidRPr="00A952F9">
              <w:t>isOrdered: N/A</w:t>
            </w:r>
          </w:p>
          <w:p w14:paraId="57889314" w14:textId="77777777" w:rsidR="002831DB" w:rsidRPr="00A952F9" w:rsidRDefault="002831DB" w:rsidP="002831DB">
            <w:pPr>
              <w:pStyle w:val="TAL"/>
              <w:keepNext w:val="0"/>
            </w:pPr>
            <w:r w:rsidRPr="00A952F9">
              <w:t>isUnique: N/A</w:t>
            </w:r>
          </w:p>
          <w:p w14:paraId="2D7F4D12" w14:textId="77777777" w:rsidR="002831DB" w:rsidRPr="00A952F9" w:rsidRDefault="002831DB" w:rsidP="002831DB">
            <w:pPr>
              <w:pStyle w:val="TAL"/>
              <w:keepNext w:val="0"/>
            </w:pPr>
            <w:r w:rsidRPr="00A952F9">
              <w:t>defaultValue: None</w:t>
            </w:r>
          </w:p>
          <w:p w14:paraId="07BC7E1D" w14:textId="77777777" w:rsidR="002831DB" w:rsidRPr="00A952F9" w:rsidRDefault="002831DB" w:rsidP="002831DB">
            <w:pPr>
              <w:pStyle w:val="TAL"/>
              <w:keepNext w:val="0"/>
            </w:pPr>
            <w:r w:rsidRPr="00A952F9">
              <w:t>isNullable: False</w:t>
            </w:r>
          </w:p>
        </w:tc>
      </w:tr>
      <w:tr w:rsidR="002831DB" w:rsidRPr="00A952F9" w14:paraId="2464627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2C3A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w:t>
            </w:r>
            <w:r w:rsidRPr="00A952F9">
              <w:t xml:space="preserve"> </w:t>
            </w: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00183AD5" w14:textId="77777777" w:rsidR="002831DB" w:rsidRPr="00A952F9" w:rsidRDefault="002831DB" w:rsidP="002831DB">
            <w:pPr>
              <w:pStyle w:val="TAL"/>
              <w:keepNext w:val="0"/>
              <w:rPr>
                <w:rFonts w:cs="Arial"/>
                <w:szCs w:val="18"/>
              </w:rPr>
            </w:pPr>
            <w:r w:rsidRPr="00A952F9">
              <w:rPr>
                <w:rFonts w:cs="Arial"/>
                <w:szCs w:val="18"/>
              </w:rPr>
              <w:t>This attribute represents a PLMN Identity.</w:t>
            </w:r>
          </w:p>
          <w:p w14:paraId="3C959F19" w14:textId="77777777" w:rsidR="002831DB" w:rsidRPr="00A952F9" w:rsidRDefault="002831DB" w:rsidP="002831DB">
            <w:pPr>
              <w:pStyle w:val="TAL"/>
              <w:keepNext w:val="0"/>
              <w:rPr>
                <w:rFonts w:cs="Arial"/>
                <w:szCs w:val="18"/>
              </w:rPr>
            </w:pPr>
          </w:p>
          <w:p w14:paraId="530551E2" w14:textId="77777777" w:rsidR="002831DB" w:rsidRPr="00A952F9" w:rsidRDefault="002831DB" w:rsidP="002831DB">
            <w:pPr>
              <w:pStyle w:val="TAL"/>
              <w:keepNext w:val="0"/>
              <w:rPr>
                <w:rFonts w:cs="Arial"/>
                <w:szCs w:val="18"/>
              </w:rPr>
            </w:pPr>
          </w:p>
          <w:p w14:paraId="0E231D60" w14:textId="77777777" w:rsidR="002831DB" w:rsidRPr="00A952F9" w:rsidRDefault="002831DB" w:rsidP="002831DB">
            <w:pPr>
              <w:pStyle w:val="TAL"/>
              <w:keepNext w:val="0"/>
              <w:rPr>
                <w:rFonts w:cs="Arial"/>
                <w:szCs w:val="18"/>
              </w:rPr>
            </w:pPr>
          </w:p>
          <w:p w14:paraId="742AB048" w14:textId="77777777" w:rsidR="002831DB" w:rsidRPr="00A952F9" w:rsidRDefault="002831DB" w:rsidP="002831DB">
            <w:pPr>
              <w:pStyle w:val="TAL"/>
              <w:keepNext w:val="0"/>
            </w:pPr>
            <w:r w:rsidRPr="00A952F9">
              <w:t>allowedValues: N/A</w:t>
            </w:r>
          </w:p>
          <w:p w14:paraId="24B9B42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34097D5"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600D762E"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multiplicity: 1</w:t>
            </w:r>
          </w:p>
          <w:p w14:paraId="7F7BBE91"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N/A</w:t>
            </w:r>
          </w:p>
          <w:p w14:paraId="494ABB2F"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isUnique: N/A</w:t>
            </w:r>
          </w:p>
          <w:p w14:paraId="52FBD350"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defaultValue: None</w:t>
            </w:r>
          </w:p>
          <w:p w14:paraId="21E68AB7" w14:textId="77777777" w:rsidR="002831DB" w:rsidRPr="00A952F9" w:rsidRDefault="002831DB" w:rsidP="002831DB">
            <w:pPr>
              <w:pStyle w:val="TAL"/>
              <w:keepNext w:val="0"/>
            </w:pPr>
            <w:r w:rsidRPr="00A952F9">
              <w:rPr>
                <w:szCs w:val="18"/>
              </w:rPr>
              <w:t>isNullable: False</w:t>
            </w:r>
          </w:p>
        </w:tc>
      </w:tr>
      <w:tr w:rsidR="002831DB" w:rsidRPr="00A952F9" w14:paraId="5F596D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2AD8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5F68BBC9" w14:textId="77777777" w:rsidR="002831DB" w:rsidRPr="00A952F9" w:rsidRDefault="002831DB" w:rsidP="002831DB">
            <w:pPr>
              <w:pStyle w:val="TAL"/>
              <w:keepNext w:val="0"/>
              <w:rPr>
                <w:lang w:eastAsia="zh-CN"/>
              </w:rPr>
            </w:pPr>
            <w:r w:rsidRPr="00A952F9">
              <w:rPr>
                <w:rFonts w:cs="Arial"/>
                <w:szCs w:val="18"/>
              </w:rPr>
              <w:t xml:space="preserve">This represents the identifier of the </w:t>
            </w:r>
            <w:r w:rsidRPr="00A952F9">
              <w:rPr>
                <w:rFonts w:cs="Arial"/>
                <w:lang w:eastAsia="ja-JP"/>
              </w:rPr>
              <w:t>N3IWF ID</w:t>
            </w:r>
            <w:r w:rsidRPr="00A952F9">
              <w:rPr>
                <w:lang w:eastAsia="zh-CN"/>
              </w:rPr>
              <w:t xml:space="preserve">. </w:t>
            </w:r>
            <w:r w:rsidRPr="00A952F9">
              <w:t xml:space="preserve">(Ref. </w:t>
            </w:r>
            <w:r w:rsidRPr="00A952F9">
              <w:rPr>
                <w:lang w:eastAsia="zh-CN"/>
              </w:rPr>
              <w:t>clause 9.3.1.57 of 3GPP TS 38.413 [11]</w:t>
            </w:r>
            <w:r w:rsidRPr="00A952F9">
              <w:t>)</w:t>
            </w:r>
          </w:p>
          <w:p w14:paraId="4FF8E563" w14:textId="77777777" w:rsidR="002831DB" w:rsidRPr="00A952F9" w:rsidRDefault="002831DB" w:rsidP="002831DB">
            <w:pPr>
              <w:pStyle w:val="TAL"/>
              <w:keepNext w:val="0"/>
              <w:rPr>
                <w:lang w:eastAsia="zh-CN"/>
              </w:rPr>
            </w:pPr>
          </w:p>
          <w:p w14:paraId="1A84D8DD" w14:textId="77777777" w:rsidR="002831DB" w:rsidRPr="00A952F9" w:rsidRDefault="002831DB" w:rsidP="002831DB">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805E37" w14:textId="77777777" w:rsidR="002831DB" w:rsidRPr="00A952F9" w:rsidRDefault="002831DB" w:rsidP="002831DB">
            <w:pPr>
              <w:pStyle w:val="TAL"/>
              <w:keepNext w:val="0"/>
            </w:pPr>
            <w:r w:rsidRPr="00A952F9">
              <w:t>type: String</w:t>
            </w:r>
          </w:p>
          <w:p w14:paraId="58AB4C34" w14:textId="77777777" w:rsidR="002831DB" w:rsidRPr="00A952F9" w:rsidRDefault="002831DB" w:rsidP="002831DB">
            <w:pPr>
              <w:pStyle w:val="TAL"/>
              <w:keepNext w:val="0"/>
            </w:pPr>
            <w:r w:rsidRPr="00A952F9">
              <w:t>multiplicity: 0..1</w:t>
            </w:r>
          </w:p>
          <w:p w14:paraId="3E975A35" w14:textId="77777777" w:rsidR="002831DB" w:rsidRPr="00A952F9" w:rsidRDefault="002831DB" w:rsidP="002831DB">
            <w:pPr>
              <w:pStyle w:val="TAL"/>
              <w:keepNext w:val="0"/>
            </w:pPr>
            <w:r w:rsidRPr="00A952F9">
              <w:t>isOrdered: N/A</w:t>
            </w:r>
          </w:p>
          <w:p w14:paraId="4F6C6BA2" w14:textId="77777777" w:rsidR="002831DB" w:rsidRPr="00A952F9" w:rsidRDefault="002831DB" w:rsidP="002831DB">
            <w:pPr>
              <w:pStyle w:val="TAL"/>
              <w:keepNext w:val="0"/>
            </w:pPr>
            <w:r w:rsidRPr="00A952F9">
              <w:t>isUnique: N/A</w:t>
            </w:r>
          </w:p>
          <w:p w14:paraId="0D6A1187" w14:textId="77777777" w:rsidR="002831DB" w:rsidRPr="00A952F9" w:rsidRDefault="002831DB" w:rsidP="002831DB">
            <w:pPr>
              <w:pStyle w:val="TAL"/>
              <w:keepNext w:val="0"/>
            </w:pPr>
            <w:r w:rsidRPr="00A952F9">
              <w:t>defaultValue: None</w:t>
            </w:r>
          </w:p>
          <w:p w14:paraId="392F1C32" w14:textId="77777777" w:rsidR="002831DB" w:rsidRPr="00A952F9" w:rsidRDefault="002831DB" w:rsidP="002831DB">
            <w:pPr>
              <w:pStyle w:val="TAL"/>
              <w:keepNext w:val="0"/>
            </w:pPr>
            <w:r w:rsidRPr="00A952F9">
              <w:t>isNullable: False</w:t>
            </w:r>
          </w:p>
        </w:tc>
      </w:tr>
      <w:tr w:rsidR="002831DB" w:rsidRPr="00A952F9" w14:paraId="090F935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7125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49E67F06" w14:textId="77777777" w:rsidR="002831DB" w:rsidRPr="00A952F9" w:rsidRDefault="002831DB" w:rsidP="002831DB">
            <w:pPr>
              <w:pStyle w:val="TAL"/>
              <w:keepNext w:val="0"/>
              <w:rPr>
                <w:lang w:eastAsia="zh-CN"/>
              </w:rPr>
            </w:pPr>
            <w:r w:rsidRPr="00A952F9">
              <w:rPr>
                <w:rFonts w:cs="Arial"/>
                <w:szCs w:val="18"/>
              </w:rPr>
              <w:t>This represents the identifier of the</w:t>
            </w:r>
            <w:r w:rsidRPr="00A952F9">
              <w:t xml:space="preserve"> gNB. (Ref. </w:t>
            </w:r>
            <w:r w:rsidRPr="00A952F9">
              <w:rPr>
                <w:lang w:eastAsia="zh-CN"/>
              </w:rPr>
              <w:t>clause 8.2 of 3GPP TS 38.300 [3]</w:t>
            </w:r>
            <w:r w:rsidRPr="00A952F9">
              <w:t>)</w:t>
            </w:r>
          </w:p>
          <w:p w14:paraId="2AA3DB9A" w14:textId="77777777" w:rsidR="002831DB" w:rsidRPr="00A952F9" w:rsidRDefault="002831DB" w:rsidP="002831DB">
            <w:pPr>
              <w:pStyle w:val="TAL"/>
              <w:keepNext w:val="0"/>
              <w:rPr>
                <w:lang w:eastAsia="zh-CN"/>
              </w:rPr>
            </w:pPr>
          </w:p>
          <w:p w14:paraId="6B2C754A" w14:textId="77777777" w:rsidR="002831DB" w:rsidRPr="00A952F9" w:rsidRDefault="002831DB" w:rsidP="002831DB">
            <w:pPr>
              <w:pStyle w:val="TAL"/>
              <w:keepNext w:val="0"/>
              <w:rPr>
                <w:lang w:eastAsia="zh-CN"/>
              </w:rPr>
            </w:pPr>
          </w:p>
          <w:p w14:paraId="239C89A0" w14:textId="77777777" w:rsidR="002831DB" w:rsidRPr="00A952F9" w:rsidRDefault="002831DB" w:rsidP="002831DB">
            <w:pPr>
              <w:pStyle w:val="TAL"/>
              <w:keepNext w:val="0"/>
              <w:rPr>
                <w:rFonts w:cs="Arial"/>
                <w:szCs w:val="18"/>
              </w:rPr>
            </w:pPr>
            <w:r w:rsidRPr="00A952F9">
              <w:rPr>
                <w:lang w:eastAsia="zh-CN"/>
              </w:rPr>
              <w:t xml:space="preserve">allowedValues: </w:t>
            </w:r>
            <w:r w:rsidRPr="00A952F9">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47588EC6" w14:textId="77777777" w:rsidR="002831DB" w:rsidRPr="00A952F9" w:rsidRDefault="002831DB" w:rsidP="002831DB">
            <w:pPr>
              <w:pStyle w:val="TAL"/>
              <w:keepNext w:val="0"/>
            </w:pPr>
            <w:r w:rsidRPr="00A952F9">
              <w:t>type: Integer</w:t>
            </w:r>
          </w:p>
          <w:p w14:paraId="2B6A1EFE" w14:textId="77777777" w:rsidR="002831DB" w:rsidRPr="00A952F9" w:rsidRDefault="002831DB" w:rsidP="002831DB">
            <w:pPr>
              <w:pStyle w:val="TAL"/>
              <w:keepNext w:val="0"/>
            </w:pPr>
            <w:r w:rsidRPr="00A952F9">
              <w:t>multiplicity: 0..1</w:t>
            </w:r>
          </w:p>
          <w:p w14:paraId="2133C0AE" w14:textId="77777777" w:rsidR="002831DB" w:rsidRPr="00A952F9" w:rsidRDefault="002831DB" w:rsidP="002831DB">
            <w:pPr>
              <w:pStyle w:val="TAL"/>
              <w:keepNext w:val="0"/>
            </w:pPr>
            <w:r w:rsidRPr="00A952F9">
              <w:t>isOrdered: N/A</w:t>
            </w:r>
          </w:p>
          <w:p w14:paraId="597394D9" w14:textId="77777777" w:rsidR="002831DB" w:rsidRPr="00A952F9" w:rsidRDefault="002831DB" w:rsidP="002831DB">
            <w:pPr>
              <w:pStyle w:val="TAL"/>
              <w:keepNext w:val="0"/>
            </w:pPr>
            <w:r w:rsidRPr="00A952F9">
              <w:t>isUnique: N/A</w:t>
            </w:r>
          </w:p>
          <w:p w14:paraId="4222272B" w14:textId="77777777" w:rsidR="002831DB" w:rsidRPr="00A952F9" w:rsidRDefault="002831DB" w:rsidP="002831DB">
            <w:pPr>
              <w:pStyle w:val="TAL"/>
              <w:keepNext w:val="0"/>
            </w:pPr>
            <w:r w:rsidRPr="00A952F9">
              <w:t>defaultValue: None</w:t>
            </w:r>
          </w:p>
          <w:p w14:paraId="33456A66" w14:textId="77777777" w:rsidR="002831DB" w:rsidRPr="00A952F9" w:rsidRDefault="002831DB" w:rsidP="002831DB">
            <w:pPr>
              <w:pStyle w:val="TAL"/>
              <w:keepNext w:val="0"/>
            </w:pPr>
            <w:r w:rsidRPr="00A952F9">
              <w:t>isNullable: False</w:t>
            </w:r>
          </w:p>
        </w:tc>
      </w:tr>
      <w:tr w:rsidR="002831DB" w:rsidRPr="00A952F9" w14:paraId="6E85B73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5152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33584B43" w14:textId="77777777" w:rsidR="002831DB" w:rsidRPr="00A952F9" w:rsidRDefault="002831DB" w:rsidP="002831DB">
            <w:pPr>
              <w:pStyle w:val="TAL"/>
              <w:keepNext w:val="0"/>
              <w:rPr>
                <w:lang w:eastAsia="zh-CN"/>
              </w:rPr>
            </w:pPr>
            <w:r w:rsidRPr="00A952F9">
              <w:rPr>
                <w:rFonts w:cs="Arial"/>
                <w:szCs w:val="18"/>
              </w:rPr>
              <w:t>This represents the identifier of the ng-eNB ID.</w:t>
            </w:r>
            <w:r w:rsidRPr="00A952F9">
              <w:rPr>
                <w:lang w:eastAsia="zh-CN"/>
              </w:rPr>
              <w:t xml:space="preserve"> </w:t>
            </w:r>
            <w:r w:rsidRPr="00A952F9">
              <w:t>(Ref. c</w:t>
            </w:r>
            <w:r w:rsidRPr="00A952F9">
              <w:rPr>
                <w:lang w:eastAsia="zh-CN"/>
              </w:rPr>
              <w:t>lause 9.3.1.8 of 3GPP TS 38.413 [11]</w:t>
            </w:r>
            <w:r w:rsidRPr="00A952F9">
              <w:t>)</w:t>
            </w:r>
          </w:p>
          <w:p w14:paraId="5D4C0CA0" w14:textId="77777777" w:rsidR="002831DB" w:rsidRPr="00A952F9" w:rsidRDefault="002831DB" w:rsidP="002831DB">
            <w:pPr>
              <w:pStyle w:val="TAL"/>
              <w:keepNext w:val="0"/>
              <w:rPr>
                <w:rFonts w:cs="Arial"/>
                <w:szCs w:val="18"/>
              </w:rPr>
            </w:pPr>
          </w:p>
          <w:p w14:paraId="498D344F" w14:textId="77777777" w:rsidR="002831DB" w:rsidRPr="00A952F9" w:rsidRDefault="002831DB" w:rsidP="002831DB">
            <w:pPr>
              <w:pStyle w:val="TAL"/>
              <w:keepNext w:val="0"/>
              <w:rPr>
                <w:rFonts w:cs="Arial"/>
                <w:szCs w:val="18"/>
              </w:rPr>
            </w:pPr>
          </w:p>
          <w:p w14:paraId="491CA0E7" w14:textId="77777777" w:rsidR="002831DB" w:rsidRPr="00A952F9" w:rsidRDefault="002831DB" w:rsidP="002831DB">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A558E77" w14:textId="77777777" w:rsidR="002831DB" w:rsidRPr="00A952F9" w:rsidRDefault="002831DB" w:rsidP="002831DB">
            <w:pPr>
              <w:pStyle w:val="TAL"/>
              <w:keepNext w:val="0"/>
            </w:pPr>
            <w:r w:rsidRPr="00A952F9">
              <w:t>type: String</w:t>
            </w:r>
          </w:p>
          <w:p w14:paraId="6F474F2F" w14:textId="77777777" w:rsidR="002831DB" w:rsidRPr="00A952F9" w:rsidRDefault="002831DB" w:rsidP="002831DB">
            <w:pPr>
              <w:pStyle w:val="TAL"/>
              <w:keepNext w:val="0"/>
            </w:pPr>
            <w:r w:rsidRPr="00A952F9">
              <w:t>multiplicity: 0..1</w:t>
            </w:r>
          </w:p>
          <w:p w14:paraId="1DB5A3C1" w14:textId="77777777" w:rsidR="002831DB" w:rsidRPr="00A952F9" w:rsidRDefault="002831DB" w:rsidP="002831DB">
            <w:pPr>
              <w:pStyle w:val="TAL"/>
              <w:keepNext w:val="0"/>
            </w:pPr>
            <w:r w:rsidRPr="00A952F9">
              <w:t>isOrdered: N/A</w:t>
            </w:r>
          </w:p>
          <w:p w14:paraId="5C57E952" w14:textId="77777777" w:rsidR="002831DB" w:rsidRPr="00A952F9" w:rsidRDefault="002831DB" w:rsidP="002831DB">
            <w:pPr>
              <w:pStyle w:val="TAL"/>
              <w:keepNext w:val="0"/>
            </w:pPr>
            <w:r w:rsidRPr="00A952F9">
              <w:t>isUnique: N/A</w:t>
            </w:r>
          </w:p>
          <w:p w14:paraId="339ED032" w14:textId="77777777" w:rsidR="002831DB" w:rsidRPr="00A952F9" w:rsidRDefault="002831DB" w:rsidP="002831DB">
            <w:pPr>
              <w:pStyle w:val="TAL"/>
              <w:keepNext w:val="0"/>
            </w:pPr>
            <w:r w:rsidRPr="00A952F9">
              <w:t>defaultValue: None</w:t>
            </w:r>
          </w:p>
          <w:p w14:paraId="6EA5ED18" w14:textId="77777777" w:rsidR="002831DB" w:rsidRPr="00A952F9" w:rsidRDefault="002831DB" w:rsidP="002831DB">
            <w:pPr>
              <w:pStyle w:val="TAL"/>
              <w:keepNext w:val="0"/>
            </w:pPr>
            <w:r w:rsidRPr="00A952F9">
              <w:t>isNullable: False</w:t>
            </w:r>
          </w:p>
        </w:tc>
      </w:tr>
      <w:tr w:rsidR="002831DB" w:rsidRPr="00A952F9" w14:paraId="7A3E9D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3936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41C99939" w14:textId="77777777" w:rsidR="002831DB" w:rsidRPr="00A952F9" w:rsidRDefault="002831DB" w:rsidP="002831DB">
            <w:pPr>
              <w:pStyle w:val="TAL"/>
              <w:keepNext w:val="0"/>
              <w:rPr>
                <w:lang w:eastAsia="zh-CN"/>
              </w:rPr>
            </w:pPr>
            <w:r w:rsidRPr="00A952F9">
              <w:rPr>
                <w:rFonts w:cs="Arial"/>
                <w:szCs w:val="18"/>
              </w:rPr>
              <w:t xml:space="preserve">This represents the identifier of the </w:t>
            </w:r>
            <w:r w:rsidRPr="00A952F9">
              <w:rPr>
                <w:rFonts w:cs="Arial"/>
                <w:lang w:eastAsia="ja-JP"/>
              </w:rPr>
              <w:t>W-AGF ID</w:t>
            </w:r>
            <w:r w:rsidRPr="00A952F9">
              <w:rPr>
                <w:lang w:eastAsia="zh-CN"/>
              </w:rPr>
              <w:t xml:space="preserve">. </w:t>
            </w:r>
            <w:r w:rsidRPr="00A952F9">
              <w:t xml:space="preserve">(Ref. </w:t>
            </w:r>
            <w:r w:rsidRPr="00A952F9">
              <w:rPr>
                <w:lang w:eastAsia="zh-CN"/>
              </w:rPr>
              <w:t>clause 9.3.1.162 of 3GPP TS 38.413 [11]</w:t>
            </w:r>
            <w:r w:rsidRPr="00A952F9">
              <w:t>)</w:t>
            </w:r>
          </w:p>
          <w:p w14:paraId="6E080741" w14:textId="77777777" w:rsidR="002831DB" w:rsidRPr="00A952F9" w:rsidRDefault="002831DB" w:rsidP="002831DB">
            <w:pPr>
              <w:pStyle w:val="TAL"/>
              <w:keepNext w:val="0"/>
              <w:rPr>
                <w:lang w:eastAsia="zh-CN"/>
              </w:rPr>
            </w:pPr>
          </w:p>
          <w:p w14:paraId="450B49DD" w14:textId="77777777" w:rsidR="002831DB" w:rsidRPr="00A952F9" w:rsidRDefault="002831DB" w:rsidP="002831DB">
            <w:pPr>
              <w:pStyle w:val="TAL"/>
              <w:keepNext w:val="0"/>
              <w:rPr>
                <w:lang w:eastAsia="zh-CN"/>
              </w:rPr>
            </w:pPr>
          </w:p>
          <w:p w14:paraId="5D1D89DC" w14:textId="77777777" w:rsidR="002831DB" w:rsidRPr="00A952F9" w:rsidRDefault="002831DB" w:rsidP="002831DB">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513EB050"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CFEBC69" w14:textId="77777777" w:rsidR="002831DB" w:rsidRPr="00A952F9" w:rsidRDefault="002831DB" w:rsidP="002831DB">
            <w:pPr>
              <w:pStyle w:val="TAL"/>
              <w:keepNext w:val="0"/>
            </w:pPr>
            <w:r w:rsidRPr="00A952F9">
              <w:t>type: String</w:t>
            </w:r>
          </w:p>
          <w:p w14:paraId="038EEFB3" w14:textId="77777777" w:rsidR="002831DB" w:rsidRPr="00A952F9" w:rsidRDefault="002831DB" w:rsidP="002831DB">
            <w:pPr>
              <w:pStyle w:val="TAL"/>
              <w:keepNext w:val="0"/>
            </w:pPr>
            <w:r w:rsidRPr="00A952F9">
              <w:t>multiplicity: 0..1</w:t>
            </w:r>
          </w:p>
          <w:p w14:paraId="1D8E5AB4" w14:textId="77777777" w:rsidR="002831DB" w:rsidRPr="00A952F9" w:rsidRDefault="002831DB" w:rsidP="002831DB">
            <w:pPr>
              <w:pStyle w:val="TAL"/>
              <w:keepNext w:val="0"/>
            </w:pPr>
            <w:r w:rsidRPr="00A952F9">
              <w:t>isOrdered: N/A</w:t>
            </w:r>
          </w:p>
          <w:p w14:paraId="793A7976" w14:textId="77777777" w:rsidR="002831DB" w:rsidRPr="00A952F9" w:rsidRDefault="002831DB" w:rsidP="002831DB">
            <w:pPr>
              <w:pStyle w:val="TAL"/>
              <w:keepNext w:val="0"/>
            </w:pPr>
            <w:r w:rsidRPr="00A952F9">
              <w:t>isUnique: N/A</w:t>
            </w:r>
          </w:p>
          <w:p w14:paraId="5352AE69" w14:textId="77777777" w:rsidR="002831DB" w:rsidRPr="00A952F9" w:rsidRDefault="002831DB" w:rsidP="002831DB">
            <w:pPr>
              <w:pStyle w:val="TAL"/>
              <w:keepNext w:val="0"/>
            </w:pPr>
            <w:r w:rsidRPr="00A952F9">
              <w:t>defaultValue: None</w:t>
            </w:r>
          </w:p>
          <w:p w14:paraId="25F9C671" w14:textId="77777777" w:rsidR="002831DB" w:rsidRPr="00A952F9" w:rsidRDefault="002831DB" w:rsidP="002831DB">
            <w:pPr>
              <w:pStyle w:val="TAL"/>
              <w:keepNext w:val="0"/>
            </w:pPr>
            <w:r w:rsidRPr="00A952F9">
              <w:t>isNullable: False</w:t>
            </w:r>
          </w:p>
        </w:tc>
      </w:tr>
      <w:tr w:rsidR="002831DB" w:rsidRPr="00A952F9" w14:paraId="7CBD3CC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825D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380FE898" w14:textId="77777777" w:rsidR="002831DB" w:rsidRPr="00A952F9" w:rsidRDefault="002831DB" w:rsidP="002831DB">
            <w:pPr>
              <w:pStyle w:val="TAL"/>
              <w:keepNext w:val="0"/>
              <w:rPr>
                <w:lang w:eastAsia="zh-CN"/>
              </w:rPr>
            </w:pPr>
            <w:r w:rsidRPr="00A952F9">
              <w:rPr>
                <w:rFonts w:cs="Arial"/>
                <w:szCs w:val="18"/>
              </w:rPr>
              <w:t xml:space="preserve">This represents the identifier of the </w:t>
            </w:r>
            <w:r w:rsidRPr="00A952F9">
              <w:rPr>
                <w:rFonts w:cs="Arial"/>
                <w:lang w:eastAsia="ja-JP"/>
              </w:rPr>
              <w:t>TNGF ID</w:t>
            </w:r>
            <w:r w:rsidRPr="00A952F9">
              <w:rPr>
                <w:lang w:eastAsia="zh-CN"/>
              </w:rPr>
              <w:t>.</w:t>
            </w:r>
            <w:r w:rsidRPr="00A952F9">
              <w:t xml:space="preserve"> (Ref. </w:t>
            </w:r>
            <w:r w:rsidRPr="00A952F9">
              <w:rPr>
                <w:lang w:eastAsia="zh-CN"/>
              </w:rPr>
              <w:t>clause 9.3.1.161 of 3GPP TS 38.413 [11]</w:t>
            </w:r>
            <w:r w:rsidRPr="00A952F9">
              <w:t>)</w:t>
            </w:r>
          </w:p>
          <w:p w14:paraId="555AD9FF" w14:textId="77777777" w:rsidR="002831DB" w:rsidRPr="00A952F9" w:rsidRDefault="002831DB" w:rsidP="002831DB">
            <w:pPr>
              <w:pStyle w:val="TAL"/>
              <w:keepNext w:val="0"/>
              <w:rPr>
                <w:lang w:eastAsia="zh-CN"/>
              </w:rPr>
            </w:pPr>
          </w:p>
          <w:p w14:paraId="1969F01E" w14:textId="77777777" w:rsidR="002831DB" w:rsidRPr="00A952F9" w:rsidRDefault="002831DB" w:rsidP="002831DB">
            <w:pPr>
              <w:pStyle w:val="TAL"/>
              <w:keepNext w:val="0"/>
              <w:rPr>
                <w:lang w:eastAsia="zh-CN"/>
              </w:rPr>
            </w:pPr>
          </w:p>
          <w:p w14:paraId="102D78A2" w14:textId="77777777" w:rsidR="002831DB" w:rsidRPr="00A952F9" w:rsidRDefault="002831DB" w:rsidP="002831DB">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3B798823"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06883C7" w14:textId="77777777" w:rsidR="002831DB" w:rsidRPr="00A952F9" w:rsidRDefault="002831DB" w:rsidP="002831DB">
            <w:pPr>
              <w:pStyle w:val="TAL"/>
              <w:keepNext w:val="0"/>
            </w:pPr>
            <w:r w:rsidRPr="00A952F9">
              <w:t>type: String</w:t>
            </w:r>
          </w:p>
          <w:p w14:paraId="049433B3" w14:textId="77777777" w:rsidR="002831DB" w:rsidRPr="00A952F9" w:rsidRDefault="002831DB" w:rsidP="002831DB">
            <w:pPr>
              <w:pStyle w:val="TAL"/>
              <w:keepNext w:val="0"/>
            </w:pPr>
            <w:r w:rsidRPr="00A952F9">
              <w:t>multiplicity: 0..1</w:t>
            </w:r>
          </w:p>
          <w:p w14:paraId="44901BAA" w14:textId="77777777" w:rsidR="002831DB" w:rsidRPr="00A952F9" w:rsidRDefault="002831DB" w:rsidP="002831DB">
            <w:pPr>
              <w:pStyle w:val="TAL"/>
              <w:keepNext w:val="0"/>
            </w:pPr>
            <w:r w:rsidRPr="00A952F9">
              <w:t>isOrdered: N/A</w:t>
            </w:r>
          </w:p>
          <w:p w14:paraId="67822717" w14:textId="77777777" w:rsidR="002831DB" w:rsidRPr="00A952F9" w:rsidRDefault="002831DB" w:rsidP="002831DB">
            <w:pPr>
              <w:pStyle w:val="TAL"/>
              <w:keepNext w:val="0"/>
            </w:pPr>
            <w:r w:rsidRPr="00A952F9">
              <w:t>isUnique: N/A</w:t>
            </w:r>
          </w:p>
          <w:p w14:paraId="07229180" w14:textId="77777777" w:rsidR="002831DB" w:rsidRPr="00A952F9" w:rsidRDefault="002831DB" w:rsidP="002831DB">
            <w:pPr>
              <w:pStyle w:val="TAL"/>
              <w:keepNext w:val="0"/>
            </w:pPr>
            <w:r w:rsidRPr="00A952F9">
              <w:t>defaultValue: None</w:t>
            </w:r>
          </w:p>
          <w:p w14:paraId="54347D71" w14:textId="77777777" w:rsidR="002831DB" w:rsidRPr="00A952F9" w:rsidRDefault="002831DB" w:rsidP="002831DB">
            <w:pPr>
              <w:pStyle w:val="TAL"/>
              <w:keepNext w:val="0"/>
            </w:pPr>
            <w:r w:rsidRPr="00A952F9">
              <w:t>isNullable: False</w:t>
            </w:r>
          </w:p>
        </w:tc>
      </w:tr>
      <w:tr w:rsidR="002831DB" w:rsidRPr="00A952F9" w14:paraId="6049C9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096C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1734071D" w14:textId="77777777" w:rsidR="002831DB" w:rsidRPr="00A952F9" w:rsidRDefault="002831DB" w:rsidP="002831DB">
            <w:pPr>
              <w:pStyle w:val="TAL"/>
              <w:keepNext w:val="0"/>
              <w:rPr>
                <w:lang w:eastAsia="zh-CN"/>
              </w:rPr>
            </w:pPr>
            <w:r w:rsidRPr="00A952F9">
              <w:t xml:space="preserve">This represents the TWIF identification. (Ref. </w:t>
            </w:r>
            <w:r w:rsidRPr="00A952F9">
              <w:rPr>
                <w:lang w:eastAsia="zh-CN"/>
              </w:rPr>
              <w:t>clause 9.3.1.153 of 3GPP TS 38.413 [11]</w:t>
            </w:r>
            <w:r w:rsidRPr="00A952F9">
              <w:t>)</w:t>
            </w:r>
          </w:p>
          <w:p w14:paraId="4201A254" w14:textId="77777777" w:rsidR="002831DB" w:rsidRPr="00A952F9" w:rsidRDefault="002831DB" w:rsidP="002831DB">
            <w:pPr>
              <w:pStyle w:val="TAL"/>
              <w:keepNext w:val="0"/>
            </w:pPr>
          </w:p>
          <w:p w14:paraId="53BD433C" w14:textId="77777777" w:rsidR="002831DB" w:rsidRPr="00A952F9" w:rsidRDefault="002831DB" w:rsidP="002831DB">
            <w:pPr>
              <w:pStyle w:val="TAL"/>
              <w:keepNext w:val="0"/>
            </w:pPr>
          </w:p>
          <w:p w14:paraId="1EC94305" w14:textId="77777777" w:rsidR="002831DB" w:rsidRPr="00A952F9" w:rsidRDefault="002831DB" w:rsidP="002831DB">
            <w:pPr>
              <w:pStyle w:val="TAL"/>
              <w:keepNext w:val="0"/>
            </w:pPr>
          </w:p>
          <w:p w14:paraId="2A1CD1B6"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A604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1F8B3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D1BCB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E4CEC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81830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2FD08DD" w14:textId="77777777" w:rsidR="002831DB" w:rsidRPr="00A952F9" w:rsidRDefault="002831DB" w:rsidP="002831DB">
            <w:pPr>
              <w:pStyle w:val="TAL"/>
              <w:keepNext w:val="0"/>
            </w:pPr>
            <w:r w:rsidRPr="00A952F9">
              <w:rPr>
                <w:rFonts w:cs="Arial"/>
                <w:szCs w:val="18"/>
              </w:rPr>
              <w:t>isNullable: False</w:t>
            </w:r>
          </w:p>
        </w:tc>
      </w:tr>
      <w:tr w:rsidR="002831DB" w:rsidRPr="00A952F9" w14:paraId="4EEC740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5239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SMFFunction</w:t>
            </w:r>
            <w:r w:rsidRPr="00A952F9">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50C2B65D" w14:textId="77777777" w:rsidR="002831DB" w:rsidRPr="00A952F9" w:rsidRDefault="002831DB" w:rsidP="002831DB">
            <w:pPr>
              <w:pStyle w:val="TAL"/>
              <w:keepNext w:val="0"/>
              <w:rPr>
                <w:rFonts w:cs="Arial"/>
                <w:szCs w:val="18"/>
                <w:lang w:eastAsia="zh-CN"/>
              </w:rPr>
            </w:pPr>
            <w:r w:rsidRPr="00A952F9">
              <w:rPr>
                <w:rFonts w:cs="Arial"/>
                <w:szCs w:val="18"/>
                <w:lang w:eastAsia="zh-CN"/>
              </w:rPr>
              <w:t>It specifies the mapping relationship between satellite ID and at least one DNAI.</w:t>
            </w:r>
          </w:p>
          <w:p w14:paraId="58DAE035" w14:textId="77777777" w:rsidR="002831DB" w:rsidRPr="00A952F9" w:rsidRDefault="002831DB" w:rsidP="002831DB">
            <w:pPr>
              <w:pStyle w:val="TAL"/>
              <w:keepNext w:val="0"/>
              <w:rPr>
                <w:bCs/>
                <w:lang w:eastAsia="ja-JP"/>
              </w:rPr>
            </w:pPr>
          </w:p>
          <w:p w14:paraId="5FD82399" w14:textId="77777777" w:rsidR="002831DB" w:rsidRPr="00A952F9" w:rsidRDefault="002831DB" w:rsidP="002831DB">
            <w:pPr>
              <w:pStyle w:val="TAL"/>
              <w:keepNext w:val="0"/>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DA9654" w14:textId="77777777" w:rsidR="002831DB" w:rsidRPr="00A952F9" w:rsidRDefault="002831DB" w:rsidP="002831DB">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DnaiSatelliteMapping</w:t>
            </w:r>
          </w:p>
          <w:p w14:paraId="39C5BDA7"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72097EC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1521B64"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5F1D00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8C66A64"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2E4580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C8B2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27E464F7" w14:textId="77777777" w:rsidR="002831DB" w:rsidRPr="00A952F9" w:rsidRDefault="002831DB" w:rsidP="002831DB">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000217E0" w14:textId="77777777" w:rsidR="002831DB" w:rsidRPr="00A952F9" w:rsidRDefault="002831DB" w:rsidP="002831DB">
            <w:pPr>
              <w:pStyle w:val="TAL"/>
              <w:keepNext w:val="0"/>
              <w:rPr>
                <w:szCs w:val="18"/>
              </w:rPr>
            </w:pPr>
            <w:r w:rsidRPr="00A952F9">
              <w:rPr>
                <w:szCs w:val="18"/>
              </w:rPr>
              <w:t>allowedValues:</w:t>
            </w:r>
          </w:p>
          <w:p w14:paraId="6B5A8C11" w14:textId="77777777" w:rsidR="002831DB" w:rsidRPr="00A952F9" w:rsidRDefault="002831DB" w:rsidP="002831DB">
            <w:pPr>
              <w:pStyle w:val="TAL"/>
              <w:keepNext w:val="0"/>
            </w:pPr>
            <w:r w:rsidRPr="00A952F9">
              <w:rPr>
                <w:lang w:eastAsia="zh-CN"/>
              </w:rPr>
              <w:t xml:space="preserve">DNAI (Data network access identifier), see </w:t>
            </w:r>
            <w:r w:rsidRPr="00A952F9">
              <w:t>clause 5.6.7 of 3GPP TS 23.501 [2].</w:t>
            </w:r>
          </w:p>
          <w:p w14:paraId="0BBC6204" w14:textId="77777777" w:rsidR="002831DB" w:rsidRPr="00A952F9" w:rsidRDefault="002831DB" w:rsidP="002831DB">
            <w:pPr>
              <w:pStyle w:val="TAL"/>
              <w:keepNext w:val="0"/>
            </w:pPr>
          </w:p>
          <w:p w14:paraId="5508DBD7" w14:textId="77777777" w:rsidR="002831DB" w:rsidRPr="00A952F9" w:rsidRDefault="002831DB" w:rsidP="002831DB">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FE69D46" w14:textId="77777777" w:rsidR="002831DB" w:rsidRPr="00A952F9" w:rsidRDefault="002831DB" w:rsidP="002831DB">
            <w:pPr>
              <w:pStyle w:val="TAL"/>
              <w:keepNext w:val="0"/>
            </w:pPr>
            <w:r w:rsidRPr="00A952F9">
              <w:t>type: String</w:t>
            </w:r>
          </w:p>
          <w:p w14:paraId="5D2C5BEC"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09CF503E" w14:textId="77777777" w:rsidR="002831DB" w:rsidRPr="00A952F9" w:rsidRDefault="002831DB" w:rsidP="002831DB">
            <w:pPr>
              <w:pStyle w:val="TAL"/>
              <w:keepNext w:val="0"/>
            </w:pPr>
            <w:r w:rsidRPr="00A952F9">
              <w:t>isOrdered: False</w:t>
            </w:r>
          </w:p>
          <w:p w14:paraId="71461663" w14:textId="77777777" w:rsidR="002831DB" w:rsidRPr="00A952F9" w:rsidRDefault="002831DB" w:rsidP="002831DB">
            <w:pPr>
              <w:pStyle w:val="TAL"/>
              <w:keepNext w:val="0"/>
            </w:pPr>
            <w:r w:rsidRPr="00A952F9">
              <w:t>isUnique: True</w:t>
            </w:r>
          </w:p>
          <w:p w14:paraId="28D5D930" w14:textId="77777777" w:rsidR="002831DB" w:rsidRPr="00A952F9" w:rsidRDefault="002831DB" w:rsidP="002831DB">
            <w:pPr>
              <w:pStyle w:val="TAL"/>
              <w:keepNext w:val="0"/>
            </w:pPr>
            <w:r w:rsidRPr="00A952F9">
              <w:t>defaultValue: None</w:t>
            </w:r>
          </w:p>
          <w:p w14:paraId="2EF9DEC8"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1907AA6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2C9C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64D4D0EE" w14:textId="77777777" w:rsidR="002831DB" w:rsidRPr="00A952F9" w:rsidRDefault="002831DB" w:rsidP="002831DB">
            <w:pPr>
              <w:pStyle w:val="TAL"/>
              <w:keepNext w:val="0"/>
              <w:rPr>
                <w:bCs/>
                <w:lang w:eastAsia="zh-CN"/>
              </w:rPr>
            </w:pPr>
            <w:r w:rsidRPr="00A952F9">
              <w:rPr>
                <w:bCs/>
                <w:lang w:eastAsia="zh-CN"/>
              </w:rPr>
              <w:t>Unique identifier of a GEO satellite. See e.g. clause 5.43 in 3GPP TS 23.501</w:t>
            </w:r>
            <w:r w:rsidRPr="00A952F9">
              <w:rPr>
                <w:rFonts w:cs="Arial"/>
                <w:szCs w:val="18"/>
                <w:lang w:eastAsia="zh-CN"/>
              </w:rPr>
              <w:t xml:space="preserve"> [2].</w:t>
            </w:r>
          </w:p>
          <w:p w14:paraId="53602648" w14:textId="77777777" w:rsidR="002831DB" w:rsidRPr="00A952F9" w:rsidRDefault="002831DB" w:rsidP="002831DB">
            <w:pPr>
              <w:pStyle w:val="TAL"/>
              <w:keepNext w:val="0"/>
              <w:rPr>
                <w:rFonts w:eastAsia="MS Mincho"/>
                <w:bCs/>
                <w:lang w:eastAsia="ja-JP"/>
              </w:rPr>
            </w:pPr>
          </w:p>
          <w:p w14:paraId="2AA9809C" w14:textId="77777777" w:rsidR="002831DB" w:rsidRPr="00A952F9" w:rsidRDefault="002831DB" w:rsidP="002831DB">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B79C17" w14:textId="77777777" w:rsidR="002831DB" w:rsidRPr="00A952F9" w:rsidRDefault="002831DB" w:rsidP="002831DB">
            <w:pPr>
              <w:pStyle w:val="TAL"/>
              <w:keepNext w:val="0"/>
            </w:pPr>
            <w:r w:rsidRPr="00A952F9">
              <w:t>type: String</w:t>
            </w:r>
          </w:p>
          <w:p w14:paraId="75EBF9C4" w14:textId="77777777" w:rsidR="002831DB" w:rsidRPr="00A952F9" w:rsidRDefault="002831DB" w:rsidP="002831DB">
            <w:pPr>
              <w:pStyle w:val="TAL"/>
              <w:keepNext w:val="0"/>
            </w:pPr>
            <w:r w:rsidRPr="00A952F9">
              <w:t>multiplicity: 1</w:t>
            </w:r>
          </w:p>
          <w:p w14:paraId="78D9C51E" w14:textId="77777777" w:rsidR="002831DB" w:rsidRPr="00A952F9" w:rsidRDefault="002831DB" w:rsidP="002831DB">
            <w:pPr>
              <w:pStyle w:val="TAL"/>
              <w:keepNext w:val="0"/>
            </w:pPr>
            <w:r w:rsidRPr="00A952F9">
              <w:t>isOrdered: N/A</w:t>
            </w:r>
          </w:p>
          <w:p w14:paraId="556C05E9" w14:textId="77777777" w:rsidR="002831DB" w:rsidRPr="00A952F9" w:rsidRDefault="002831DB" w:rsidP="002831DB">
            <w:pPr>
              <w:pStyle w:val="TAL"/>
              <w:keepNext w:val="0"/>
            </w:pPr>
            <w:r w:rsidRPr="00A952F9">
              <w:t>isUnique: N/A</w:t>
            </w:r>
          </w:p>
          <w:p w14:paraId="2C2B98C8" w14:textId="77777777" w:rsidR="002831DB" w:rsidRPr="00A952F9" w:rsidRDefault="002831DB" w:rsidP="002831DB">
            <w:pPr>
              <w:pStyle w:val="TAL"/>
              <w:keepNext w:val="0"/>
            </w:pPr>
            <w:r w:rsidRPr="00A952F9">
              <w:t>defaultValue: None</w:t>
            </w:r>
          </w:p>
          <w:p w14:paraId="1F910208"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686682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1CFF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6A33412A" w14:textId="77777777" w:rsidR="002831DB" w:rsidRPr="00A952F9" w:rsidRDefault="002831DB" w:rsidP="002831DB">
            <w:pPr>
              <w:pStyle w:val="TAL"/>
              <w:keepNext w:val="0"/>
              <w:rPr>
                <w:bCs/>
                <w:lang w:eastAsia="zh-CN"/>
              </w:rPr>
            </w:pPr>
            <w:r w:rsidRPr="00A952F9">
              <w:rPr>
                <w:rFonts w:cs="Arial"/>
                <w:szCs w:val="18"/>
              </w:rPr>
              <w:t xml:space="preserve">It represents a list of MDT measurement names </w:t>
            </w:r>
            <w:r w:rsidRPr="00A952F9">
              <w:rPr>
                <w:rFonts w:cs="Arial"/>
                <w:szCs w:val="18"/>
                <w:lang w:eastAsia="zh-CN"/>
              </w:rPr>
              <w:t>that are</w:t>
            </w:r>
            <w:r w:rsidRPr="00A952F9">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4B57E8AF" w14:textId="77777777" w:rsidR="002831DB" w:rsidRPr="00A952F9" w:rsidRDefault="002831DB" w:rsidP="002831DB">
            <w:pPr>
              <w:pStyle w:val="TAL"/>
              <w:keepNext w:val="0"/>
            </w:pPr>
            <w:r w:rsidRPr="00A952F9">
              <w:rPr>
                <w:rFonts w:cs="Arial"/>
                <w:szCs w:val="18"/>
              </w:rPr>
              <w:t xml:space="preserve">See </w:t>
            </w:r>
            <w:r w:rsidRPr="00A952F9">
              <w:rPr>
                <w:rFonts w:ascii="Courier New" w:hAnsi="Courier New" w:cs="Courier New"/>
                <w:szCs w:val="18"/>
              </w:rPr>
              <w:t>mdtUserConsentReqList</w:t>
            </w:r>
            <w:r w:rsidRPr="00A952F9">
              <w:rPr>
                <w:rFonts w:cs="Arial"/>
                <w:szCs w:val="18"/>
              </w:rPr>
              <w:t xml:space="preserve"> in clause  4.4.1.</w:t>
            </w:r>
          </w:p>
        </w:tc>
      </w:tr>
      <w:tr w:rsidR="002831DB" w:rsidRPr="00A952F9" w14:paraId="51BB70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66D31" w14:textId="77777777" w:rsidR="002831DB" w:rsidRPr="00A952F9" w:rsidRDefault="002831DB" w:rsidP="002831DB">
            <w:pPr>
              <w:pStyle w:val="TAL"/>
              <w:keepNext w:val="0"/>
              <w:rPr>
                <w:rFonts w:ascii="Courier New" w:hAnsi="Courier New" w:cs="Courier New"/>
                <w:color w:val="0078D4"/>
                <w:szCs w:val="18"/>
                <w:u w:val="single"/>
              </w:rPr>
            </w:pPr>
            <w:r w:rsidRPr="00A952F9">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27A7E684" w14:textId="77777777" w:rsidR="002831DB" w:rsidRPr="00A952F9" w:rsidRDefault="002831DB" w:rsidP="002831DB">
            <w:pPr>
              <w:pStyle w:val="TAL"/>
              <w:keepNext w:val="0"/>
            </w:pPr>
            <w:r w:rsidRPr="00A952F9">
              <w:t>It provides the list of mapping between GEO area and Mapped Cell ID.</w:t>
            </w:r>
          </w:p>
          <w:p w14:paraId="6F431737" w14:textId="77777777" w:rsidR="002831DB" w:rsidRPr="00A952F9" w:rsidRDefault="002831DB" w:rsidP="002831DB">
            <w:pPr>
              <w:pStyle w:val="TAL"/>
              <w:keepNext w:val="0"/>
            </w:pPr>
          </w:p>
          <w:p w14:paraId="7BDE7AD5" w14:textId="77777777" w:rsidR="002831DB" w:rsidRPr="00A952F9" w:rsidRDefault="002831DB" w:rsidP="002831DB">
            <w:pPr>
              <w:pStyle w:val="TAL"/>
              <w:keepNext w:val="0"/>
              <w:rPr>
                <w:rFonts w:cs="Arial"/>
                <w:color w:val="0078D4"/>
                <w:szCs w:val="18"/>
                <w:u w:val="single"/>
              </w:rPr>
            </w:pPr>
            <w:r w:rsidRPr="00A952F9">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11B4646" w14:textId="77777777" w:rsidR="002831DB" w:rsidRPr="00A952F9" w:rsidRDefault="002831DB" w:rsidP="002831DB">
            <w:pPr>
              <w:pStyle w:val="TAL"/>
              <w:keepNext w:val="0"/>
              <w:rPr>
                <w:lang w:eastAsia="zh-CN"/>
              </w:rPr>
            </w:pPr>
            <w:r w:rsidRPr="00A952F9">
              <w:t>type</w:t>
            </w:r>
            <w:r w:rsidRPr="00A952F9">
              <w:rPr>
                <w:lang w:eastAsia="zh-CN"/>
              </w:rPr>
              <w:t xml:space="preserve">: MappedCellIdInfo  </w:t>
            </w:r>
          </w:p>
          <w:p w14:paraId="2E63BFE0" w14:textId="77777777" w:rsidR="002831DB" w:rsidRPr="00A952F9" w:rsidRDefault="002831DB" w:rsidP="002831DB">
            <w:pPr>
              <w:pStyle w:val="TAL"/>
              <w:keepNext w:val="0"/>
            </w:pPr>
            <w:r w:rsidRPr="00A952F9">
              <w:t>multiplicity: 0</w:t>
            </w:r>
            <w:r w:rsidRPr="00A952F9">
              <w:rPr>
                <w:szCs w:val="18"/>
              </w:rPr>
              <w:t>..*</w:t>
            </w:r>
          </w:p>
          <w:p w14:paraId="43C4C30D" w14:textId="77777777" w:rsidR="002831DB" w:rsidRPr="00A952F9" w:rsidRDefault="002831DB" w:rsidP="002831DB">
            <w:pPr>
              <w:pStyle w:val="TAL"/>
              <w:keepNext w:val="0"/>
            </w:pPr>
            <w:r w:rsidRPr="00A952F9">
              <w:t>isOrdered: False</w:t>
            </w:r>
          </w:p>
          <w:p w14:paraId="6E7B98EB" w14:textId="77777777" w:rsidR="002831DB" w:rsidRPr="00A952F9" w:rsidRDefault="002831DB" w:rsidP="002831DB">
            <w:pPr>
              <w:pStyle w:val="TAL"/>
              <w:keepNext w:val="0"/>
            </w:pPr>
            <w:r w:rsidRPr="00A952F9">
              <w:t>isUnique: True</w:t>
            </w:r>
          </w:p>
          <w:p w14:paraId="16A66F5A" w14:textId="77777777" w:rsidR="002831DB" w:rsidRPr="00A952F9" w:rsidRDefault="002831DB" w:rsidP="002831DB">
            <w:pPr>
              <w:pStyle w:val="TAL"/>
              <w:keepNext w:val="0"/>
            </w:pPr>
            <w:r w:rsidRPr="00A952F9">
              <w:t>defaultValue: None</w:t>
            </w:r>
          </w:p>
          <w:p w14:paraId="0A0A8C77" w14:textId="77777777" w:rsidR="002831DB" w:rsidRPr="00A952F9" w:rsidRDefault="002831DB" w:rsidP="002831DB">
            <w:pPr>
              <w:pStyle w:val="TAL"/>
              <w:keepNext w:val="0"/>
              <w:rPr>
                <w:rFonts w:cs="Arial"/>
                <w:color w:val="881798"/>
                <w:szCs w:val="18"/>
                <w:u w:val="single"/>
              </w:rPr>
            </w:pPr>
            <w:r w:rsidRPr="00A952F9">
              <w:t>isNullable: False</w:t>
            </w:r>
          </w:p>
        </w:tc>
      </w:tr>
      <w:tr w:rsidR="002831DB" w:rsidRPr="00A952F9" w14:paraId="521674E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C50D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0517049B" w14:textId="77777777" w:rsidR="002831DB" w:rsidRPr="00A952F9" w:rsidRDefault="002831DB" w:rsidP="002831DB">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5F186B60" w14:textId="77777777" w:rsidR="002831DB" w:rsidRPr="00A952F9" w:rsidRDefault="002831DB" w:rsidP="002831DB">
            <w:pPr>
              <w:pStyle w:val="TAL"/>
              <w:keepNext w:val="0"/>
              <w:rPr>
                <w:rFonts w:cs="Arial"/>
              </w:rPr>
            </w:pPr>
            <w:r w:rsidRPr="00A952F9">
              <w:rPr>
                <w:rFonts w:cs="Arial"/>
              </w:rPr>
              <w:t>See clause 4.3.79.</w:t>
            </w:r>
          </w:p>
          <w:p w14:paraId="46DC1D23" w14:textId="77777777" w:rsidR="002831DB" w:rsidRPr="00A952F9" w:rsidRDefault="002831DB" w:rsidP="002831DB">
            <w:pPr>
              <w:pStyle w:val="TAL"/>
              <w:keepNext w:val="0"/>
              <w:rPr>
                <w:rFonts w:cs="Arial"/>
              </w:rPr>
            </w:pPr>
          </w:p>
          <w:p w14:paraId="0556AAB3"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DF467A" w14:textId="77777777" w:rsidR="002831DB" w:rsidRPr="00A952F9" w:rsidRDefault="002831DB" w:rsidP="002831DB">
            <w:pPr>
              <w:pStyle w:val="TAL"/>
              <w:keepNext w:val="0"/>
            </w:pPr>
            <w:r w:rsidRPr="00A952F9">
              <w:t>type: Ephemeris</w:t>
            </w:r>
          </w:p>
          <w:p w14:paraId="589FB207"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017D8C1D" w14:textId="77777777" w:rsidR="002831DB" w:rsidRPr="00A952F9" w:rsidRDefault="002831DB" w:rsidP="002831DB">
            <w:pPr>
              <w:pStyle w:val="TAL"/>
              <w:keepNext w:val="0"/>
            </w:pPr>
            <w:r w:rsidRPr="00A952F9">
              <w:t>isOrdered: False</w:t>
            </w:r>
          </w:p>
          <w:p w14:paraId="4874F8A5" w14:textId="77777777" w:rsidR="002831DB" w:rsidRPr="00A952F9" w:rsidRDefault="002831DB" w:rsidP="002831DB">
            <w:pPr>
              <w:pStyle w:val="TAL"/>
              <w:keepNext w:val="0"/>
            </w:pPr>
            <w:r w:rsidRPr="00A952F9">
              <w:t>isUnique: True</w:t>
            </w:r>
          </w:p>
          <w:p w14:paraId="4A73B00D" w14:textId="77777777" w:rsidR="002831DB" w:rsidRPr="00A952F9" w:rsidRDefault="002831DB" w:rsidP="002831DB">
            <w:pPr>
              <w:pStyle w:val="TAL"/>
              <w:keepNext w:val="0"/>
            </w:pPr>
            <w:r w:rsidRPr="00A952F9">
              <w:t>defaultValue: None</w:t>
            </w:r>
          </w:p>
          <w:p w14:paraId="5335CD6B" w14:textId="77777777" w:rsidR="002831DB" w:rsidRPr="00A952F9" w:rsidRDefault="002831DB" w:rsidP="002831DB">
            <w:pPr>
              <w:pStyle w:val="TAL"/>
              <w:keepNext w:val="0"/>
            </w:pPr>
            <w:r w:rsidRPr="00A952F9">
              <w:t>isNullable: False</w:t>
            </w:r>
          </w:p>
        </w:tc>
      </w:tr>
      <w:tr w:rsidR="002831DB" w:rsidRPr="00A952F9" w14:paraId="40B7A78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EFB5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024CE80A" w14:textId="77777777" w:rsidR="002831DB" w:rsidRPr="00A952F9" w:rsidRDefault="002831DB" w:rsidP="002831DB">
            <w:pPr>
              <w:pStyle w:val="TAL"/>
              <w:keepNext w:val="0"/>
              <w:rPr>
                <w:rFonts w:cs="Arial"/>
              </w:rPr>
            </w:pPr>
            <w:r w:rsidRPr="00A952F9">
              <w:rPr>
                <w:rFonts w:cs="Arial"/>
              </w:rPr>
              <w:t xml:space="preserve">This is the list of </w:t>
            </w:r>
            <w:r w:rsidRPr="00A952F9">
              <w:t>TRP (Transmission-Reception Point)</w:t>
            </w:r>
            <w:r w:rsidRPr="00A952F9">
              <w:rPr>
                <w:rFonts w:cs="Arial"/>
              </w:rPr>
              <w:t xml:space="preserve"> related information on LMF (see TS 38.305 [107] clause 5.4.4).</w:t>
            </w:r>
          </w:p>
          <w:p w14:paraId="5B6E7A48" w14:textId="77777777" w:rsidR="002831DB" w:rsidRPr="00A952F9" w:rsidRDefault="002831DB" w:rsidP="002831DB">
            <w:pPr>
              <w:pStyle w:val="TAL"/>
              <w:keepNext w:val="0"/>
              <w:rPr>
                <w:rFonts w:cs="Arial"/>
              </w:rPr>
            </w:pPr>
          </w:p>
          <w:p w14:paraId="38561445" w14:textId="77777777" w:rsidR="002831DB" w:rsidRPr="00A952F9" w:rsidRDefault="002831DB" w:rsidP="002831DB">
            <w:pPr>
              <w:pStyle w:val="TAL"/>
              <w:keepNext w:val="0"/>
              <w:rPr>
                <w:rFonts w:cs="Arial"/>
              </w:rPr>
            </w:pPr>
          </w:p>
          <w:p w14:paraId="59546C10"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6C28937" w14:textId="77777777" w:rsidR="002831DB" w:rsidRPr="00A952F9" w:rsidRDefault="002831DB" w:rsidP="002831DB">
            <w:pPr>
              <w:pStyle w:val="TAL"/>
              <w:keepNext w:val="0"/>
            </w:pPr>
            <w:r w:rsidRPr="00A952F9">
              <w:t>type: TrpInfo</w:t>
            </w:r>
          </w:p>
          <w:p w14:paraId="4016CFEF"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4633CC34" w14:textId="77777777" w:rsidR="002831DB" w:rsidRPr="00A952F9" w:rsidRDefault="002831DB" w:rsidP="002831DB">
            <w:pPr>
              <w:pStyle w:val="TAL"/>
              <w:keepNext w:val="0"/>
            </w:pPr>
            <w:r w:rsidRPr="00A952F9">
              <w:t>isOrdered: False</w:t>
            </w:r>
          </w:p>
          <w:p w14:paraId="4C2DD290" w14:textId="77777777" w:rsidR="002831DB" w:rsidRPr="00A952F9" w:rsidRDefault="002831DB" w:rsidP="002831DB">
            <w:pPr>
              <w:pStyle w:val="TAL"/>
              <w:keepNext w:val="0"/>
            </w:pPr>
            <w:r w:rsidRPr="00A952F9">
              <w:t>isUnique: True</w:t>
            </w:r>
          </w:p>
          <w:p w14:paraId="14F3B8D4" w14:textId="77777777" w:rsidR="002831DB" w:rsidRPr="00A952F9" w:rsidRDefault="002831DB" w:rsidP="002831DB">
            <w:pPr>
              <w:pStyle w:val="TAL"/>
              <w:keepNext w:val="0"/>
            </w:pPr>
            <w:r w:rsidRPr="00A952F9">
              <w:t>defaultValue: None</w:t>
            </w:r>
          </w:p>
          <w:p w14:paraId="650660AD" w14:textId="77777777" w:rsidR="002831DB" w:rsidRPr="00A952F9" w:rsidRDefault="002831DB" w:rsidP="002831DB">
            <w:pPr>
              <w:pStyle w:val="TAL"/>
              <w:keepNext w:val="0"/>
            </w:pPr>
            <w:r w:rsidRPr="00A952F9">
              <w:t>isNullable: False</w:t>
            </w:r>
          </w:p>
        </w:tc>
      </w:tr>
      <w:tr w:rsidR="002831DB" w:rsidRPr="00A952F9" w14:paraId="2F1D82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21E2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466CE9DC" w14:textId="77777777" w:rsidR="002831DB" w:rsidRPr="00A952F9" w:rsidRDefault="002831DB" w:rsidP="002831DB">
            <w:pPr>
              <w:pStyle w:val="TAL"/>
              <w:keepNext w:val="0"/>
            </w:pPr>
            <w:r w:rsidRPr="00A952F9">
              <w:t>It identifies a gNB within a PLMN. The gNB ID is part of the NR Cell Identifier (NCI) of the gNB cells.</w:t>
            </w:r>
          </w:p>
          <w:p w14:paraId="5B546F44" w14:textId="77777777" w:rsidR="002831DB" w:rsidRPr="00A952F9" w:rsidRDefault="002831DB" w:rsidP="002831DB">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513D7572" w14:textId="77777777" w:rsidR="002831DB" w:rsidRPr="00A952F9" w:rsidRDefault="002831DB" w:rsidP="002831DB">
            <w:pPr>
              <w:pStyle w:val="TAL"/>
              <w:keepNext w:val="0"/>
              <w:rPr>
                <w:lang w:eastAsia="zh-CN"/>
              </w:rPr>
            </w:pPr>
          </w:p>
          <w:p w14:paraId="3DCF65EA" w14:textId="77777777" w:rsidR="002831DB" w:rsidRPr="00A952F9" w:rsidRDefault="002831DB" w:rsidP="002831DB">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58859122"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71D9800" w14:textId="77777777" w:rsidR="002831DB" w:rsidRPr="00A952F9" w:rsidRDefault="002831DB" w:rsidP="002831DB">
            <w:pPr>
              <w:pStyle w:val="TAL"/>
              <w:keepNext w:val="0"/>
            </w:pPr>
            <w:r w:rsidRPr="00A952F9">
              <w:t>type: Integer</w:t>
            </w:r>
          </w:p>
          <w:p w14:paraId="655CF8E3" w14:textId="77777777" w:rsidR="002831DB" w:rsidRPr="00A952F9" w:rsidRDefault="002831DB" w:rsidP="002831DB">
            <w:pPr>
              <w:pStyle w:val="TAL"/>
              <w:keepNext w:val="0"/>
            </w:pPr>
            <w:r w:rsidRPr="00A952F9">
              <w:t>multiplicity: 1</w:t>
            </w:r>
          </w:p>
          <w:p w14:paraId="3AC501D8" w14:textId="77777777" w:rsidR="002831DB" w:rsidRPr="00A952F9" w:rsidRDefault="002831DB" w:rsidP="002831DB">
            <w:pPr>
              <w:pStyle w:val="TAL"/>
              <w:keepNext w:val="0"/>
            </w:pPr>
            <w:r w:rsidRPr="00A952F9">
              <w:t>isOrdered: N/A</w:t>
            </w:r>
          </w:p>
          <w:p w14:paraId="32E48C18" w14:textId="77777777" w:rsidR="002831DB" w:rsidRPr="00A952F9" w:rsidRDefault="002831DB" w:rsidP="002831DB">
            <w:pPr>
              <w:pStyle w:val="TAL"/>
              <w:keepNext w:val="0"/>
            </w:pPr>
            <w:r w:rsidRPr="00A952F9">
              <w:t>isUnique: N/A</w:t>
            </w:r>
          </w:p>
          <w:p w14:paraId="04DF3948" w14:textId="77777777" w:rsidR="002831DB" w:rsidRPr="00A952F9" w:rsidRDefault="002831DB" w:rsidP="002831DB">
            <w:pPr>
              <w:pStyle w:val="TAL"/>
              <w:keepNext w:val="0"/>
            </w:pPr>
            <w:r w:rsidRPr="00A952F9">
              <w:t>defaultValue: None</w:t>
            </w:r>
          </w:p>
          <w:p w14:paraId="02A53A5B" w14:textId="77777777" w:rsidR="002831DB" w:rsidRPr="00A952F9" w:rsidRDefault="002831DB" w:rsidP="002831DB">
            <w:pPr>
              <w:pStyle w:val="TAL"/>
              <w:keepNext w:val="0"/>
            </w:pPr>
            <w:r w:rsidRPr="00A952F9">
              <w:t>isNullable: False</w:t>
            </w:r>
          </w:p>
          <w:p w14:paraId="17BC5535" w14:textId="77777777" w:rsidR="002831DB" w:rsidRPr="00A952F9" w:rsidRDefault="002831DB" w:rsidP="002831DB">
            <w:pPr>
              <w:pStyle w:val="TAL"/>
              <w:keepNext w:val="0"/>
            </w:pPr>
          </w:p>
        </w:tc>
      </w:tr>
      <w:tr w:rsidR="002831DB" w:rsidRPr="00A952F9" w14:paraId="403ACEE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024A8"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43FAF242" w14:textId="77777777" w:rsidR="002831DB" w:rsidRPr="00A952F9" w:rsidRDefault="002831DB" w:rsidP="002831DB">
            <w:pPr>
              <w:pStyle w:val="TAL"/>
              <w:keepNext w:val="0"/>
              <w:rPr>
                <w:rFonts w:cs="Arial"/>
              </w:rPr>
            </w:pPr>
            <w:r w:rsidRPr="00A952F9">
              <w:rPr>
                <w:rFonts w:cs="Arial"/>
              </w:rPr>
              <w:t xml:space="preserve">This is the list of </w:t>
            </w:r>
            <w:r w:rsidRPr="00A952F9">
              <w:t>TRP mapping between satellite and TRPs.</w:t>
            </w:r>
          </w:p>
          <w:p w14:paraId="0D2CB4C8" w14:textId="77777777" w:rsidR="002831DB" w:rsidRPr="00A952F9" w:rsidRDefault="002831DB" w:rsidP="002831DB">
            <w:pPr>
              <w:pStyle w:val="TAL"/>
              <w:keepNext w:val="0"/>
              <w:rPr>
                <w:rFonts w:cs="Arial"/>
              </w:rPr>
            </w:pPr>
          </w:p>
          <w:p w14:paraId="0720183A" w14:textId="77777777" w:rsidR="002831DB" w:rsidRPr="00A952F9" w:rsidRDefault="002831DB" w:rsidP="002831DB">
            <w:pPr>
              <w:pStyle w:val="TAL"/>
              <w:keepNext w:val="0"/>
              <w:rPr>
                <w:rFonts w:cs="Arial"/>
              </w:rPr>
            </w:pPr>
          </w:p>
          <w:p w14:paraId="754E2C0E"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2FCFDC3" w14:textId="77777777" w:rsidR="002831DB" w:rsidRPr="00A952F9" w:rsidRDefault="002831DB" w:rsidP="002831DB">
            <w:pPr>
              <w:pStyle w:val="TAL"/>
              <w:keepNext w:val="0"/>
            </w:pPr>
            <w:r w:rsidRPr="00A952F9">
              <w:t>type: TrpMappingInfo</w:t>
            </w:r>
          </w:p>
          <w:p w14:paraId="4E9FF23D"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691CE42D" w14:textId="77777777" w:rsidR="002831DB" w:rsidRPr="00A952F9" w:rsidRDefault="002831DB" w:rsidP="002831DB">
            <w:pPr>
              <w:pStyle w:val="TAL"/>
              <w:keepNext w:val="0"/>
            </w:pPr>
            <w:r w:rsidRPr="00A952F9">
              <w:t>isOrdered: False</w:t>
            </w:r>
          </w:p>
          <w:p w14:paraId="146A8045" w14:textId="77777777" w:rsidR="002831DB" w:rsidRPr="00A952F9" w:rsidRDefault="002831DB" w:rsidP="002831DB">
            <w:pPr>
              <w:pStyle w:val="TAL"/>
              <w:keepNext w:val="0"/>
            </w:pPr>
            <w:r w:rsidRPr="00A952F9">
              <w:t>isUnique: True</w:t>
            </w:r>
          </w:p>
          <w:p w14:paraId="54C79C73" w14:textId="77777777" w:rsidR="002831DB" w:rsidRPr="00A952F9" w:rsidRDefault="002831DB" w:rsidP="002831DB">
            <w:pPr>
              <w:pStyle w:val="TAL"/>
              <w:keepNext w:val="0"/>
            </w:pPr>
            <w:r w:rsidRPr="00A952F9">
              <w:t>defaultValue: None</w:t>
            </w:r>
          </w:p>
          <w:p w14:paraId="08C9C943" w14:textId="77777777" w:rsidR="002831DB" w:rsidRPr="00A952F9" w:rsidRDefault="002831DB" w:rsidP="002831DB">
            <w:pPr>
              <w:pStyle w:val="TAL"/>
              <w:keepNext w:val="0"/>
            </w:pPr>
            <w:r w:rsidRPr="00A952F9">
              <w:t>isNullable: False</w:t>
            </w:r>
          </w:p>
        </w:tc>
      </w:tr>
      <w:tr w:rsidR="002831DB" w:rsidRPr="00A952F9" w14:paraId="47692F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F68C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TrpMappingInfo.</w:t>
            </w:r>
            <w:r w:rsidRPr="00A952F9">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6F03685E" w14:textId="77777777" w:rsidR="002831DB" w:rsidRPr="00A952F9" w:rsidDel="00C40AB5" w:rsidRDefault="002831DB" w:rsidP="002831DB">
            <w:pPr>
              <w:pStyle w:val="TAL"/>
              <w:keepNext w:val="0"/>
            </w:pPr>
            <w:r w:rsidRPr="00A952F9">
              <w:t xml:space="preserve">This attribute indicates satellite </w:t>
            </w:r>
            <w:r w:rsidRPr="00A952F9" w:rsidDel="004419EA">
              <w:t>Id</w:t>
            </w:r>
            <w:r w:rsidRPr="00A952F9">
              <w:t xml:space="preserve">. It shall be formatted as a fixed 5-digit string, padding with leading digits "0" to complete a 5-digit length. </w:t>
            </w:r>
          </w:p>
          <w:p w14:paraId="70C7C253" w14:textId="77777777" w:rsidR="002831DB" w:rsidRPr="00A952F9" w:rsidRDefault="002831DB" w:rsidP="002831DB">
            <w:pPr>
              <w:pStyle w:val="TAL"/>
              <w:keepNext w:val="0"/>
            </w:pPr>
          </w:p>
          <w:p w14:paraId="3A76E4D0" w14:textId="77777777" w:rsidR="002831DB" w:rsidRPr="00A952F9" w:rsidDel="004F6305" w:rsidRDefault="002831DB" w:rsidP="002831DB">
            <w:pPr>
              <w:pStyle w:val="TAL"/>
              <w:keepNext w:val="0"/>
            </w:pPr>
          </w:p>
          <w:p w14:paraId="7E34C05F" w14:textId="77777777" w:rsidR="002831DB" w:rsidRPr="00A952F9" w:rsidRDefault="002831DB" w:rsidP="002831DB">
            <w:pPr>
              <w:pStyle w:val="TAL"/>
              <w:keepNext w:val="0"/>
            </w:pPr>
            <w:r w:rsidRPr="00A952F9">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48C50149" w14:textId="77777777" w:rsidR="002831DB" w:rsidRPr="00A952F9" w:rsidRDefault="002831DB" w:rsidP="002831DB">
            <w:pPr>
              <w:pStyle w:val="TAL"/>
              <w:keepNext w:val="0"/>
              <w:rPr>
                <w:lang w:eastAsia="zh-CN"/>
              </w:rPr>
            </w:pPr>
            <w:r w:rsidRPr="00A952F9">
              <w:t>type</w:t>
            </w:r>
            <w:r w:rsidRPr="00A952F9">
              <w:rPr>
                <w:lang w:eastAsia="zh-CN"/>
              </w:rPr>
              <w:t>: String</w:t>
            </w:r>
          </w:p>
          <w:p w14:paraId="48CF2243" w14:textId="77777777" w:rsidR="002831DB" w:rsidRPr="00A952F9" w:rsidRDefault="002831DB" w:rsidP="002831DB">
            <w:pPr>
              <w:pStyle w:val="TAL"/>
              <w:keepNext w:val="0"/>
            </w:pPr>
            <w:r w:rsidRPr="00A952F9">
              <w:t xml:space="preserve">multiplicity: </w:t>
            </w:r>
            <w:r w:rsidRPr="00A952F9">
              <w:rPr>
                <w:szCs w:val="18"/>
              </w:rPr>
              <w:t>1</w:t>
            </w:r>
          </w:p>
          <w:p w14:paraId="4D624EE3" w14:textId="77777777" w:rsidR="002831DB" w:rsidRPr="00A952F9" w:rsidRDefault="002831DB" w:rsidP="002831DB">
            <w:pPr>
              <w:pStyle w:val="TAL"/>
              <w:keepNext w:val="0"/>
            </w:pPr>
            <w:r w:rsidRPr="00A952F9">
              <w:t>isOrdered: N/A</w:t>
            </w:r>
          </w:p>
          <w:p w14:paraId="4F793F8B" w14:textId="77777777" w:rsidR="002831DB" w:rsidRPr="00A952F9" w:rsidRDefault="002831DB" w:rsidP="002831DB">
            <w:pPr>
              <w:pStyle w:val="TAL"/>
              <w:keepNext w:val="0"/>
            </w:pPr>
            <w:r w:rsidRPr="00A952F9">
              <w:t>isUnique: N/A</w:t>
            </w:r>
          </w:p>
          <w:p w14:paraId="7987929B" w14:textId="77777777" w:rsidR="002831DB" w:rsidRPr="00A952F9" w:rsidRDefault="002831DB" w:rsidP="002831DB">
            <w:pPr>
              <w:pStyle w:val="TAL"/>
              <w:keepNext w:val="0"/>
            </w:pPr>
            <w:r w:rsidRPr="00A952F9">
              <w:t>defaultValue: None</w:t>
            </w:r>
          </w:p>
          <w:p w14:paraId="61103FB7" w14:textId="77777777" w:rsidR="002831DB" w:rsidRPr="00A952F9" w:rsidRDefault="002831DB" w:rsidP="002831DB">
            <w:pPr>
              <w:pStyle w:val="TAL"/>
              <w:keepNext w:val="0"/>
            </w:pPr>
            <w:r w:rsidRPr="00A952F9">
              <w:t>isNullable: False</w:t>
            </w:r>
          </w:p>
        </w:tc>
      </w:tr>
      <w:tr w:rsidR="002831DB" w:rsidRPr="00A952F9" w14:paraId="15DCC1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4759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TrpMappingInfo.</w:t>
            </w:r>
            <w:r w:rsidRPr="00A952F9">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28304713" w14:textId="77777777" w:rsidR="002831DB" w:rsidRPr="00A952F9" w:rsidRDefault="002831DB" w:rsidP="002831DB">
            <w:pPr>
              <w:pStyle w:val="TAL"/>
              <w:keepNext w:val="0"/>
            </w:pPr>
            <w:r w:rsidRPr="00A952F9">
              <w:t xml:space="preserve">This attribute indicates TRPs uniquely within an NG-RAN node (see TS 38.455 [108] clause 9.2.24). A gNB may serve several TRPs. For NTN, a TRP may be located on board the satellite. </w:t>
            </w:r>
          </w:p>
          <w:p w14:paraId="5F236B3C" w14:textId="77777777" w:rsidR="002831DB" w:rsidRPr="00A952F9" w:rsidRDefault="002831DB" w:rsidP="002831DB">
            <w:pPr>
              <w:pStyle w:val="TAL"/>
              <w:keepNext w:val="0"/>
            </w:pPr>
          </w:p>
          <w:p w14:paraId="6CD5B3A3" w14:textId="77777777" w:rsidR="002831DB" w:rsidRPr="00A952F9" w:rsidRDefault="002831DB" w:rsidP="002831DB">
            <w:pPr>
              <w:pStyle w:val="TAL"/>
              <w:keepNext w:val="0"/>
            </w:pPr>
          </w:p>
          <w:p w14:paraId="5D59620F" w14:textId="77777777" w:rsidR="002831DB" w:rsidRPr="00A952F9" w:rsidRDefault="002831DB" w:rsidP="002831DB">
            <w:pPr>
              <w:pStyle w:val="TAL"/>
              <w:keepNext w:val="0"/>
            </w:pPr>
            <w:r w:rsidRPr="00A952F9">
              <w:t xml:space="preserve">allowedValues: </w:t>
            </w:r>
            <w:r w:rsidRPr="00A952F9">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4913BE61" w14:textId="77777777" w:rsidR="002831DB" w:rsidRPr="00A952F9" w:rsidRDefault="002831DB" w:rsidP="002831DB">
            <w:pPr>
              <w:pStyle w:val="TAL"/>
              <w:keepNext w:val="0"/>
              <w:rPr>
                <w:rFonts w:cs="Arial"/>
                <w:szCs w:val="18"/>
                <w:lang w:eastAsia="zh-CN"/>
              </w:rPr>
            </w:pPr>
            <w:r w:rsidRPr="00A952F9">
              <w:t>type: Integer</w:t>
            </w:r>
          </w:p>
          <w:p w14:paraId="157B5C6B" w14:textId="77777777" w:rsidR="002831DB" w:rsidRPr="00A952F9" w:rsidRDefault="002831DB" w:rsidP="002831DB">
            <w:pPr>
              <w:pStyle w:val="TAL"/>
              <w:keepNext w:val="0"/>
              <w:rPr>
                <w:lang w:eastAsia="zh-CN"/>
              </w:rPr>
            </w:pPr>
            <w:r w:rsidRPr="00A952F9">
              <w:t>multiplicity: *</w:t>
            </w:r>
          </w:p>
          <w:p w14:paraId="38952BCB" w14:textId="77777777" w:rsidR="002831DB" w:rsidRPr="00A952F9" w:rsidRDefault="002831DB" w:rsidP="002831DB">
            <w:pPr>
              <w:pStyle w:val="TAL"/>
              <w:keepNext w:val="0"/>
            </w:pPr>
            <w:r w:rsidRPr="00A952F9">
              <w:t>isOrdered: false</w:t>
            </w:r>
          </w:p>
          <w:p w14:paraId="4DBDEA0E" w14:textId="77777777" w:rsidR="002831DB" w:rsidRPr="00A952F9" w:rsidRDefault="002831DB" w:rsidP="002831DB">
            <w:pPr>
              <w:pStyle w:val="TAL"/>
              <w:keepNext w:val="0"/>
            </w:pPr>
            <w:r w:rsidRPr="00A952F9">
              <w:t>isUnique: True</w:t>
            </w:r>
          </w:p>
          <w:p w14:paraId="09C8F6BA" w14:textId="77777777" w:rsidR="002831DB" w:rsidRPr="00A952F9" w:rsidRDefault="002831DB" w:rsidP="002831DB">
            <w:pPr>
              <w:pStyle w:val="TAL"/>
              <w:keepNext w:val="0"/>
            </w:pPr>
            <w:r w:rsidRPr="00A952F9">
              <w:t>defaultValue: None</w:t>
            </w:r>
          </w:p>
          <w:p w14:paraId="7DADF6AA" w14:textId="77777777" w:rsidR="002831DB" w:rsidRPr="00A952F9" w:rsidRDefault="002831DB" w:rsidP="002831DB">
            <w:pPr>
              <w:pStyle w:val="TAL"/>
              <w:keepNext w:val="0"/>
            </w:pPr>
            <w:r w:rsidRPr="00A952F9">
              <w:t>isNullable: False</w:t>
            </w:r>
          </w:p>
        </w:tc>
      </w:tr>
      <w:tr w:rsidR="002831DB" w:rsidRPr="00A952F9" w14:paraId="05CEB6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1B12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6326AFE9" w14:textId="77777777" w:rsidR="002831DB" w:rsidRPr="00A952F9" w:rsidRDefault="002831DB" w:rsidP="002831DB">
            <w:pPr>
              <w:pStyle w:val="TAL"/>
              <w:keepNext w:val="0"/>
            </w:pPr>
            <w:r w:rsidRPr="00A952F9">
              <w:t>This attribute contains list of HssInfo attribute locally configured in the NRF or that the NRF received during NF registration. The key of the map is the nfInstanceId to which the map entry belongs to.</w:t>
            </w:r>
          </w:p>
          <w:p w14:paraId="5E37700F" w14:textId="77777777" w:rsidR="002831DB" w:rsidRPr="00A952F9" w:rsidRDefault="002831DB" w:rsidP="002831DB">
            <w:pPr>
              <w:pStyle w:val="TAL"/>
              <w:keepNext w:val="0"/>
            </w:pPr>
          </w:p>
          <w:p w14:paraId="0FD2D74E"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69A755F"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0E959388"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1B498FF7"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024BC1D"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C518604"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E8F2D6E" w14:textId="77777777" w:rsidR="002831DB" w:rsidRPr="00A952F9" w:rsidRDefault="002831DB" w:rsidP="002831DB">
            <w:pPr>
              <w:pStyle w:val="TAL"/>
              <w:keepNext w:val="0"/>
            </w:pPr>
            <w:r w:rsidRPr="00A952F9">
              <w:t>isNullable: False</w:t>
            </w:r>
          </w:p>
        </w:tc>
      </w:tr>
      <w:tr w:rsidR="002831DB" w:rsidRPr="00A952F9" w14:paraId="57E999D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E120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5C173AE9" w14:textId="77777777" w:rsidR="002831DB" w:rsidRPr="00A952F9" w:rsidRDefault="002831DB" w:rsidP="002831DB">
            <w:pPr>
              <w:pStyle w:val="TAL"/>
              <w:keepNext w:val="0"/>
            </w:pPr>
            <w:r w:rsidRPr="00A952F9">
              <w:t>This attribute contains all the 5gDdnmfInfo attribute locally configured in the NRF or that the NRF received during NF registration. The key of the map is the nfInstanceId to which the map entry belongs to.</w:t>
            </w:r>
          </w:p>
          <w:p w14:paraId="023BF3B6" w14:textId="77777777" w:rsidR="002831DB" w:rsidRPr="00A952F9" w:rsidRDefault="002831DB" w:rsidP="002831DB">
            <w:pPr>
              <w:pStyle w:val="TAL"/>
              <w:keepNext w:val="0"/>
            </w:pPr>
          </w:p>
          <w:p w14:paraId="51013248"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F2D198"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F5F921B"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5074E023"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EC77FC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367CA4D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6CCBFDE" w14:textId="77777777" w:rsidR="002831DB" w:rsidRPr="00A952F9" w:rsidRDefault="002831DB" w:rsidP="002831DB">
            <w:pPr>
              <w:pStyle w:val="TAL"/>
              <w:keepNext w:val="0"/>
            </w:pPr>
            <w:r w:rsidRPr="00A952F9">
              <w:t>isNullable: False</w:t>
            </w:r>
          </w:p>
        </w:tc>
      </w:tr>
      <w:tr w:rsidR="002831DB" w:rsidRPr="00A952F9" w14:paraId="2CF27D8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FA00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4D6BEF7C" w14:textId="77777777" w:rsidR="002831DB" w:rsidRPr="00A952F9" w:rsidRDefault="002831DB" w:rsidP="002831DB">
            <w:pPr>
              <w:pStyle w:val="TAL"/>
              <w:keepNext w:val="0"/>
            </w:pPr>
            <w:r w:rsidRPr="00A952F9">
              <w:t>This attribute contains list of MfafInfo attribute locally configured in the NRF or that the NRF received during NF registration. The key of the map is the nfInstanceId to which the map entry belongs to.</w:t>
            </w:r>
          </w:p>
          <w:p w14:paraId="40CF3CF1" w14:textId="77777777" w:rsidR="002831DB" w:rsidRPr="00A952F9" w:rsidRDefault="002831DB" w:rsidP="002831DB">
            <w:pPr>
              <w:pStyle w:val="TAL"/>
              <w:keepNext w:val="0"/>
            </w:pPr>
          </w:p>
          <w:p w14:paraId="6961BBAC"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5699252"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E1F2FA7"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2D73E7A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28B685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92E5D3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2BB0D1B" w14:textId="77777777" w:rsidR="002831DB" w:rsidRPr="00A952F9" w:rsidRDefault="002831DB" w:rsidP="002831DB">
            <w:pPr>
              <w:pStyle w:val="TAL"/>
              <w:keepNext w:val="0"/>
            </w:pPr>
            <w:r w:rsidRPr="00A952F9">
              <w:t>isNullable: False</w:t>
            </w:r>
          </w:p>
        </w:tc>
      </w:tr>
      <w:tr w:rsidR="002831DB" w:rsidRPr="00A952F9" w14:paraId="56B35FD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6912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75BAD789" w14:textId="77777777" w:rsidR="002831DB" w:rsidRPr="00A952F9" w:rsidRDefault="002831DB" w:rsidP="002831DB">
            <w:pPr>
              <w:pStyle w:val="TAL"/>
              <w:keepNext w:val="0"/>
            </w:pPr>
            <w:r w:rsidRPr="00A952F9">
              <w:t>This attribute contains list of EasdfInfo attribute locally configured in the NRF or that the NRF received during NF registration. The key of the map is the nfInstanceId to which the map entry belongs to.</w:t>
            </w:r>
          </w:p>
          <w:p w14:paraId="1BEB8B4C" w14:textId="77777777" w:rsidR="002831DB" w:rsidRPr="00A952F9" w:rsidRDefault="002831DB" w:rsidP="002831DB">
            <w:pPr>
              <w:pStyle w:val="TAL"/>
              <w:keepNext w:val="0"/>
            </w:pPr>
          </w:p>
          <w:p w14:paraId="364BA512"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F0881CD"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54685C47"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42A90295"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68D4F27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C6654A9"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CCAAF4A" w14:textId="77777777" w:rsidR="002831DB" w:rsidRPr="00A952F9" w:rsidRDefault="002831DB" w:rsidP="002831DB">
            <w:pPr>
              <w:pStyle w:val="TAL"/>
              <w:keepNext w:val="0"/>
            </w:pPr>
            <w:r w:rsidRPr="00A952F9">
              <w:t>isNullable: False</w:t>
            </w:r>
          </w:p>
        </w:tc>
      </w:tr>
      <w:tr w:rsidR="002831DB" w:rsidRPr="00A952F9" w14:paraId="6F4A5F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03FD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7F4D6C7F" w14:textId="77777777" w:rsidR="002831DB" w:rsidRPr="00A952F9" w:rsidRDefault="002831DB" w:rsidP="002831DB">
            <w:pPr>
              <w:pStyle w:val="TAL"/>
              <w:keepNext w:val="0"/>
            </w:pPr>
            <w:r w:rsidRPr="00A952F9">
              <w:t>This attribute contains list of DccfInfo attribute locally configured in the NRF or that the NRF received during NF registration. The key of the map is the nfInstanceId to which the map entry belongs to.</w:t>
            </w:r>
          </w:p>
          <w:p w14:paraId="58484516" w14:textId="77777777" w:rsidR="002831DB" w:rsidRPr="00A952F9" w:rsidRDefault="002831DB" w:rsidP="002831DB">
            <w:pPr>
              <w:pStyle w:val="TAL"/>
              <w:keepNext w:val="0"/>
            </w:pPr>
          </w:p>
          <w:p w14:paraId="678F4E0F"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B272F5"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BF11537"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6AC7D4B1"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0F3771EE"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D1A7307"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ABBBCE4" w14:textId="77777777" w:rsidR="002831DB" w:rsidRPr="00A952F9" w:rsidRDefault="002831DB" w:rsidP="002831DB">
            <w:pPr>
              <w:pStyle w:val="TAL"/>
              <w:keepNext w:val="0"/>
            </w:pPr>
            <w:r w:rsidRPr="00A952F9">
              <w:t>isNullable: False</w:t>
            </w:r>
          </w:p>
        </w:tc>
      </w:tr>
      <w:tr w:rsidR="002831DB" w:rsidRPr="00A952F9" w14:paraId="006EE1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EA83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65C7087C" w14:textId="77777777" w:rsidR="002831DB" w:rsidRPr="00A952F9" w:rsidRDefault="002831DB" w:rsidP="002831DB">
            <w:pPr>
              <w:pStyle w:val="TAL"/>
              <w:keepNext w:val="0"/>
            </w:pPr>
            <w:r w:rsidRPr="00A952F9">
              <w:t>This attribute contains list of MbSmfInfo attribute locally configured in the NRF or that the NRF received during NF registration. The key of the map is the nfInstanceId to which the map entry belongs to.</w:t>
            </w:r>
          </w:p>
          <w:p w14:paraId="1F9D6F17" w14:textId="77777777" w:rsidR="002831DB" w:rsidRPr="00A952F9" w:rsidRDefault="002831DB" w:rsidP="002831DB">
            <w:pPr>
              <w:pStyle w:val="TAL"/>
              <w:keepNext w:val="0"/>
            </w:pPr>
          </w:p>
          <w:p w14:paraId="75BB8A5D"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6B7F6CA"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A837787"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308D4F35"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382483F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6BE6664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0EF8932" w14:textId="77777777" w:rsidR="002831DB" w:rsidRPr="00A952F9" w:rsidRDefault="002831DB" w:rsidP="002831DB">
            <w:pPr>
              <w:pStyle w:val="TAL"/>
              <w:keepNext w:val="0"/>
            </w:pPr>
            <w:r w:rsidRPr="00A952F9">
              <w:t>isNullable: False</w:t>
            </w:r>
          </w:p>
        </w:tc>
      </w:tr>
      <w:tr w:rsidR="002831DB" w:rsidRPr="00A952F9" w14:paraId="6EC6208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F66F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6D7D2950" w14:textId="77777777" w:rsidR="002831DB" w:rsidRPr="00A952F9" w:rsidRDefault="002831DB" w:rsidP="002831DB">
            <w:pPr>
              <w:pStyle w:val="TAL"/>
              <w:keepNext w:val="0"/>
            </w:pPr>
            <w:r w:rsidRPr="00A952F9">
              <w:t>This attribute contains list of TsctsfInfo attribute locally configured in the NRF or that the NRF received during NF registration. The key of the map is the nfInstanceId to which the map entry belongs to.</w:t>
            </w:r>
          </w:p>
          <w:p w14:paraId="75A6DA05" w14:textId="77777777" w:rsidR="002831DB" w:rsidRPr="00A952F9" w:rsidRDefault="002831DB" w:rsidP="002831DB">
            <w:pPr>
              <w:pStyle w:val="TAL"/>
              <w:keepNext w:val="0"/>
            </w:pPr>
          </w:p>
          <w:p w14:paraId="1D06EAAE"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65C83D"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4BF9A63"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359293B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339C5D2"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6A66EA2B"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9326E82" w14:textId="77777777" w:rsidR="002831DB" w:rsidRPr="00A952F9" w:rsidRDefault="002831DB" w:rsidP="002831DB">
            <w:pPr>
              <w:pStyle w:val="TAL"/>
              <w:keepNext w:val="0"/>
            </w:pPr>
            <w:r w:rsidRPr="00A952F9">
              <w:t>isNullable: False</w:t>
            </w:r>
          </w:p>
        </w:tc>
      </w:tr>
      <w:tr w:rsidR="002831DB" w:rsidRPr="00A952F9" w14:paraId="7BD932B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9E64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5F651879" w14:textId="77777777" w:rsidR="002831DB" w:rsidRPr="00A952F9" w:rsidRDefault="002831DB" w:rsidP="002831DB">
            <w:pPr>
              <w:pStyle w:val="TAL"/>
              <w:keepNext w:val="0"/>
            </w:pPr>
            <w:r w:rsidRPr="00A952F9">
              <w:t>This attribute contains list of MbUpfInfo attribute locally configured in the NRF or that the NRF received during NF registration. The key of the map is the nfInstanceId to which the map entry belongs to.</w:t>
            </w:r>
          </w:p>
          <w:p w14:paraId="4468C781" w14:textId="77777777" w:rsidR="002831DB" w:rsidRPr="00A952F9" w:rsidRDefault="002831DB" w:rsidP="002831DB">
            <w:pPr>
              <w:pStyle w:val="TAL"/>
              <w:keepNext w:val="0"/>
            </w:pPr>
          </w:p>
          <w:p w14:paraId="02BA68C6"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4521D4A"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D3A83EB"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68E3854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B7D6D8D"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5E0BC3A"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9A1B63D" w14:textId="77777777" w:rsidR="002831DB" w:rsidRPr="00A952F9" w:rsidRDefault="002831DB" w:rsidP="002831DB">
            <w:pPr>
              <w:pStyle w:val="TAL"/>
              <w:keepNext w:val="0"/>
            </w:pPr>
            <w:r w:rsidRPr="00A952F9">
              <w:t>isNullable: False</w:t>
            </w:r>
          </w:p>
        </w:tc>
      </w:tr>
      <w:tr w:rsidR="002831DB" w:rsidRPr="00A952F9" w14:paraId="774AAB0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AF67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464EDDD2" w14:textId="77777777" w:rsidR="002831DB" w:rsidRPr="00A952F9" w:rsidRDefault="002831DB" w:rsidP="002831DB">
            <w:pPr>
              <w:pStyle w:val="TAL"/>
              <w:keepNext w:val="0"/>
            </w:pPr>
            <w:r w:rsidRPr="00A952F9">
              <w:t>This attribute represents information of a BSF NF Instance.</w:t>
            </w:r>
          </w:p>
          <w:p w14:paraId="5AA094E8" w14:textId="77777777" w:rsidR="002831DB" w:rsidRPr="00A952F9" w:rsidRDefault="002831DB" w:rsidP="002831DB">
            <w:pPr>
              <w:pStyle w:val="TAL"/>
              <w:keepNext w:val="0"/>
            </w:pPr>
          </w:p>
          <w:p w14:paraId="5D7D7D65"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4061DC" w14:textId="77777777" w:rsidR="002831DB" w:rsidRPr="00A952F9" w:rsidRDefault="002831DB" w:rsidP="002831DB">
            <w:pPr>
              <w:keepLines/>
              <w:spacing w:after="0"/>
              <w:rPr>
                <w:rFonts w:ascii="Arial" w:hAnsi="Arial"/>
                <w:sz w:val="18"/>
              </w:rPr>
            </w:pPr>
            <w:r w:rsidRPr="00A952F9">
              <w:rPr>
                <w:rFonts w:ascii="Arial" w:hAnsi="Arial"/>
                <w:sz w:val="18"/>
              </w:rPr>
              <w:t>type: BsfInfo</w:t>
            </w:r>
          </w:p>
          <w:p w14:paraId="6AF70A6A" w14:textId="77777777" w:rsidR="002831DB" w:rsidRPr="00A952F9" w:rsidRDefault="002831DB" w:rsidP="002831DB">
            <w:pPr>
              <w:keepLines/>
              <w:spacing w:after="0"/>
              <w:rPr>
                <w:rFonts w:ascii="Arial" w:hAnsi="Arial"/>
                <w:sz w:val="18"/>
              </w:rPr>
            </w:pPr>
            <w:r w:rsidRPr="00A952F9">
              <w:rPr>
                <w:rFonts w:ascii="Arial" w:hAnsi="Arial"/>
                <w:sz w:val="18"/>
              </w:rPr>
              <w:t>multiplicity: 0..1</w:t>
            </w:r>
          </w:p>
          <w:p w14:paraId="22576804"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0E3E1D53"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7FF7B1A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C67057E" w14:textId="77777777" w:rsidR="002831DB" w:rsidRPr="00A952F9" w:rsidRDefault="002831DB" w:rsidP="002831DB">
            <w:pPr>
              <w:keepLines/>
              <w:spacing w:after="0"/>
              <w:rPr>
                <w:rFonts w:ascii="Arial" w:hAnsi="Arial"/>
                <w:sz w:val="18"/>
              </w:rPr>
            </w:pPr>
            <w:r w:rsidRPr="00A952F9">
              <w:t>isNullable: False</w:t>
            </w:r>
          </w:p>
        </w:tc>
      </w:tr>
      <w:tr w:rsidR="002831DB" w:rsidRPr="00A952F9" w14:paraId="2FEA5AB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0403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66FBCCC0" w14:textId="77777777" w:rsidR="002831DB" w:rsidRPr="00A952F9" w:rsidRDefault="002831DB" w:rsidP="002831DB">
            <w:pPr>
              <w:pStyle w:val="TAL"/>
              <w:keepNext w:val="0"/>
              <w:rPr>
                <w:noProof/>
              </w:rPr>
            </w:pPr>
            <w:r w:rsidRPr="00A952F9">
              <w:rPr>
                <w:rFonts w:cs="Arial"/>
                <w:szCs w:val="18"/>
              </w:rPr>
              <w:t xml:space="preserve">This attribute represents </w:t>
            </w:r>
            <w:r w:rsidRPr="00A952F9">
              <w:rPr>
                <w:noProof/>
              </w:rPr>
              <w:t>the list of ranges of IPv4 addresses handled by BSF.</w:t>
            </w:r>
          </w:p>
          <w:p w14:paraId="64EAD4FD" w14:textId="77777777" w:rsidR="002831DB" w:rsidRPr="00A952F9" w:rsidRDefault="002831DB" w:rsidP="002831DB">
            <w:pPr>
              <w:pStyle w:val="TAL"/>
              <w:keepNext w:val="0"/>
              <w:rPr>
                <w:rFonts w:cs="Arial"/>
                <w:szCs w:val="18"/>
              </w:rPr>
            </w:pPr>
            <w:r w:rsidRPr="00A952F9">
              <w:rPr>
                <w:noProof/>
              </w:rPr>
              <w:t>If not provided, the BSF can serve any IPv4 address.</w:t>
            </w:r>
          </w:p>
          <w:p w14:paraId="1FF9D5B0" w14:textId="77777777" w:rsidR="002831DB" w:rsidRPr="00A952F9" w:rsidRDefault="002831DB" w:rsidP="002831DB">
            <w:pPr>
              <w:pStyle w:val="TAL"/>
              <w:keepNext w:val="0"/>
              <w:rPr>
                <w:rFonts w:cs="Arial"/>
                <w:szCs w:val="18"/>
              </w:rPr>
            </w:pPr>
          </w:p>
          <w:p w14:paraId="4E878A5E"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0D412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Ipv4AddressRange</w:t>
            </w:r>
          </w:p>
          <w:p w14:paraId="22CE68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w:t>
            </w:r>
          </w:p>
          <w:p w14:paraId="637B1D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5177E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15726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7573DB" w14:textId="77777777" w:rsidR="002831DB" w:rsidRPr="00A952F9" w:rsidRDefault="002831DB" w:rsidP="002831DB">
            <w:pPr>
              <w:keepLines/>
              <w:spacing w:after="0"/>
              <w:rPr>
                <w:rFonts w:ascii="Arial" w:hAnsi="Arial"/>
                <w:sz w:val="18"/>
              </w:rPr>
            </w:pPr>
            <w:r w:rsidRPr="00A952F9">
              <w:rPr>
                <w:rFonts w:cs="Arial"/>
                <w:szCs w:val="18"/>
              </w:rPr>
              <w:t>isNullable: False</w:t>
            </w:r>
          </w:p>
        </w:tc>
      </w:tr>
      <w:tr w:rsidR="002831DB" w:rsidRPr="00A952F9" w14:paraId="7BD741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72D9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448CF783" w14:textId="77777777" w:rsidR="002831DB" w:rsidRPr="00A952F9" w:rsidRDefault="002831DB" w:rsidP="002831DB">
            <w:pPr>
              <w:pStyle w:val="TAL"/>
              <w:keepNext w:val="0"/>
              <w:rPr>
                <w:rFonts w:cs="Arial"/>
                <w:szCs w:val="18"/>
              </w:rPr>
            </w:pPr>
            <w:r w:rsidRPr="00A952F9">
              <w:rPr>
                <w:rFonts w:cs="Arial"/>
                <w:szCs w:val="18"/>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6F002784" w14:textId="77777777" w:rsidR="002831DB" w:rsidRPr="00A952F9" w:rsidRDefault="002831DB" w:rsidP="002831DB">
            <w:pPr>
              <w:pStyle w:val="TAL"/>
              <w:keepNext w:val="0"/>
              <w:rPr>
                <w:rFonts w:cs="Arial"/>
                <w:szCs w:val="18"/>
              </w:rPr>
            </w:pPr>
            <w:r w:rsidRPr="00A952F9">
              <w:rPr>
                <w:rFonts w:cs="Arial"/>
                <w:szCs w:val="18"/>
              </w:rPr>
              <w:t>If not provided, the BSF can serve any DNN.</w:t>
            </w:r>
          </w:p>
          <w:p w14:paraId="73F8E55E" w14:textId="77777777" w:rsidR="002831DB" w:rsidRPr="00A952F9" w:rsidRDefault="002831DB" w:rsidP="002831DB">
            <w:pPr>
              <w:pStyle w:val="TAL"/>
              <w:keepNext w:val="0"/>
              <w:rPr>
                <w:rFonts w:cs="Arial"/>
                <w:szCs w:val="18"/>
              </w:rPr>
            </w:pPr>
          </w:p>
          <w:p w14:paraId="2E842F13" w14:textId="77777777" w:rsidR="002831DB" w:rsidRPr="00A952F9" w:rsidRDefault="002831DB" w:rsidP="002831DB">
            <w:pPr>
              <w:pStyle w:val="TAL"/>
              <w:keepNext w:val="0"/>
            </w:pPr>
            <w:r w:rsidRPr="00A952F9">
              <w:t>allowedValues: N/A</w:t>
            </w:r>
          </w:p>
          <w:p w14:paraId="200EC359"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168DFD5" w14:textId="77777777" w:rsidR="002831DB" w:rsidRPr="00A952F9" w:rsidRDefault="002831DB" w:rsidP="002831DB">
            <w:pPr>
              <w:pStyle w:val="TAL"/>
              <w:keepNext w:val="0"/>
            </w:pPr>
            <w:r w:rsidRPr="00A952F9">
              <w:t>type: String</w:t>
            </w:r>
          </w:p>
          <w:p w14:paraId="5F5FD88D" w14:textId="77777777" w:rsidR="002831DB" w:rsidRPr="00A952F9" w:rsidRDefault="002831DB" w:rsidP="002831DB">
            <w:pPr>
              <w:pStyle w:val="TAL"/>
              <w:keepNext w:val="0"/>
            </w:pPr>
            <w:r w:rsidRPr="00A952F9">
              <w:t>multiplicity: 0..*</w:t>
            </w:r>
          </w:p>
          <w:p w14:paraId="7B0381E5" w14:textId="77777777" w:rsidR="002831DB" w:rsidRPr="00A952F9" w:rsidRDefault="002831DB" w:rsidP="002831DB">
            <w:pPr>
              <w:pStyle w:val="TAL"/>
              <w:keepNext w:val="0"/>
            </w:pPr>
            <w:r w:rsidRPr="00A952F9">
              <w:t>isOrdered: False</w:t>
            </w:r>
          </w:p>
          <w:p w14:paraId="509B24E1" w14:textId="77777777" w:rsidR="002831DB" w:rsidRPr="00A952F9" w:rsidRDefault="002831DB" w:rsidP="002831DB">
            <w:pPr>
              <w:pStyle w:val="TAL"/>
              <w:keepNext w:val="0"/>
            </w:pPr>
            <w:r w:rsidRPr="00A952F9">
              <w:t>isUnique: True</w:t>
            </w:r>
          </w:p>
          <w:p w14:paraId="6AE29AC9" w14:textId="77777777" w:rsidR="002831DB" w:rsidRPr="00A952F9" w:rsidRDefault="002831DB" w:rsidP="002831DB">
            <w:pPr>
              <w:pStyle w:val="TAL"/>
              <w:keepNext w:val="0"/>
            </w:pPr>
            <w:r w:rsidRPr="00A952F9">
              <w:t>defaultValue: None</w:t>
            </w:r>
          </w:p>
          <w:p w14:paraId="12590310" w14:textId="77777777" w:rsidR="002831DB" w:rsidRPr="00A952F9" w:rsidRDefault="002831DB" w:rsidP="002831DB">
            <w:pPr>
              <w:keepLines/>
              <w:spacing w:after="0"/>
              <w:rPr>
                <w:rFonts w:ascii="Arial" w:hAnsi="Arial"/>
                <w:sz w:val="18"/>
              </w:rPr>
            </w:pPr>
            <w:r w:rsidRPr="00A952F9">
              <w:t>isNullable: False</w:t>
            </w:r>
          </w:p>
        </w:tc>
      </w:tr>
      <w:tr w:rsidR="002831DB" w:rsidRPr="00A952F9" w14:paraId="19D301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ABA0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128FB753" w14:textId="77777777" w:rsidR="002831DB" w:rsidRPr="00A952F9" w:rsidRDefault="002831DB" w:rsidP="002831DB">
            <w:pPr>
              <w:pStyle w:val="TAL"/>
              <w:keepNext w:val="0"/>
              <w:rPr>
                <w:rFonts w:cs="Arial"/>
                <w:szCs w:val="18"/>
              </w:rPr>
            </w:pPr>
            <w:r w:rsidRPr="00A952F9">
              <w:rPr>
                <w:rFonts w:cs="Arial"/>
                <w:szCs w:val="18"/>
              </w:rPr>
              <w:t>This attribute represents the list of IPv4 address domains, as described in clause 6.2 of 3GPP TS 29.513 [28], handled by the BSF.</w:t>
            </w:r>
          </w:p>
          <w:p w14:paraId="2E78ACA4" w14:textId="77777777" w:rsidR="002831DB" w:rsidRPr="00A952F9" w:rsidRDefault="002831DB" w:rsidP="002831DB">
            <w:pPr>
              <w:pStyle w:val="TAL"/>
              <w:keepNext w:val="0"/>
              <w:rPr>
                <w:rFonts w:cs="Arial"/>
                <w:szCs w:val="18"/>
              </w:rPr>
            </w:pPr>
            <w:r w:rsidRPr="00A952F9">
              <w:rPr>
                <w:rFonts w:cs="Arial"/>
                <w:szCs w:val="18"/>
              </w:rPr>
              <w:t>If not provided, the BSF can serve any IP domain.</w:t>
            </w:r>
          </w:p>
          <w:p w14:paraId="6683DFF9" w14:textId="77777777" w:rsidR="002831DB" w:rsidRPr="00A952F9" w:rsidRDefault="002831DB" w:rsidP="002831DB">
            <w:pPr>
              <w:pStyle w:val="TAL"/>
              <w:keepNext w:val="0"/>
              <w:rPr>
                <w:rFonts w:cs="Arial"/>
                <w:szCs w:val="18"/>
              </w:rPr>
            </w:pPr>
          </w:p>
          <w:p w14:paraId="6C344FD6"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E7B2AA" w14:textId="77777777" w:rsidR="002831DB" w:rsidRPr="00A952F9" w:rsidRDefault="002831DB" w:rsidP="002831DB">
            <w:pPr>
              <w:pStyle w:val="TAL"/>
              <w:keepNext w:val="0"/>
            </w:pPr>
            <w:r w:rsidRPr="00A952F9">
              <w:t>type: TAIRange</w:t>
            </w:r>
          </w:p>
          <w:p w14:paraId="2CBDE938" w14:textId="77777777" w:rsidR="002831DB" w:rsidRPr="00A952F9" w:rsidRDefault="002831DB" w:rsidP="002831DB">
            <w:pPr>
              <w:pStyle w:val="TAL"/>
              <w:keepNext w:val="0"/>
            </w:pPr>
            <w:r w:rsidRPr="00A952F9">
              <w:t>multiplicity: 0..*</w:t>
            </w:r>
          </w:p>
          <w:p w14:paraId="0CA8CB6F" w14:textId="77777777" w:rsidR="002831DB" w:rsidRPr="00A952F9" w:rsidRDefault="002831DB" w:rsidP="002831DB">
            <w:pPr>
              <w:pStyle w:val="TAL"/>
              <w:keepNext w:val="0"/>
            </w:pPr>
            <w:r w:rsidRPr="00A952F9">
              <w:t>isOrdered: False</w:t>
            </w:r>
          </w:p>
          <w:p w14:paraId="42911CBE" w14:textId="77777777" w:rsidR="002831DB" w:rsidRPr="00A952F9" w:rsidRDefault="002831DB" w:rsidP="002831DB">
            <w:pPr>
              <w:pStyle w:val="TAL"/>
              <w:keepNext w:val="0"/>
            </w:pPr>
            <w:r w:rsidRPr="00A952F9">
              <w:t>isUnique: True</w:t>
            </w:r>
          </w:p>
          <w:p w14:paraId="5408806F" w14:textId="77777777" w:rsidR="002831DB" w:rsidRPr="00A952F9" w:rsidRDefault="002831DB" w:rsidP="002831DB">
            <w:pPr>
              <w:pStyle w:val="TAL"/>
              <w:keepNext w:val="0"/>
            </w:pPr>
            <w:r w:rsidRPr="00A952F9">
              <w:t>defaultValue: None</w:t>
            </w:r>
          </w:p>
          <w:p w14:paraId="6534133D" w14:textId="77777777" w:rsidR="002831DB" w:rsidRPr="00A952F9" w:rsidRDefault="002831DB" w:rsidP="002831DB">
            <w:pPr>
              <w:keepLines/>
              <w:spacing w:after="0"/>
              <w:rPr>
                <w:rFonts w:ascii="Arial" w:hAnsi="Arial"/>
                <w:sz w:val="18"/>
              </w:rPr>
            </w:pPr>
            <w:r w:rsidRPr="00A952F9">
              <w:t>isNullable: False</w:t>
            </w:r>
          </w:p>
        </w:tc>
      </w:tr>
      <w:tr w:rsidR="002831DB" w:rsidRPr="00A952F9" w14:paraId="4A5809D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DF22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33A076E0" w14:textId="77777777" w:rsidR="002831DB" w:rsidRPr="00A952F9" w:rsidRDefault="002831DB" w:rsidP="002831DB">
            <w:pPr>
              <w:pStyle w:val="TAL"/>
              <w:keepNext w:val="0"/>
              <w:rPr>
                <w:rFonts w:cs="Arial"/>
                <w:szCs w:val="18"/>
              </w:rPr>
            </w:pPr>
            <w:r w:rsidRPr="00A952F9">
              <w:rPr>
                <w:rFonts w:cs="Arial"/>
                <w:szCs w:val="18"/>
              </w:rPr>
              <w:t>This attribute represents the list of ranges of IPv6 prefixes handled by the BSF.</w:t>
            </w:r>
          </w:p>
          <w:p w14:paraId="2DFD30A4" w14:textId="77777777" w:rsidR="002831DB" w:rsidRPr="00A952F9" w:rsidRDefault="002831DB" w:rsidP="002831DB">
            <w:pPr>
              <w:pStyle w:val="TAL"/>
              <w:keepNext w:val="0"/>
              <w:rPr>
                <w:rFonts w:cs="Arial"/>
                <w:szCs w:val="18"/>
              </w:rPr>
            </w:pPr>
            <w:r w:rsidRPr="00A952F9">
              <w:rPr>
                <w:rFonts w:cs="Arial"/>
                <w:szCs w:val="18"/>
              </w:rPr>
              <w:t>If not provided, the BSF can serve any IPv6 prefix.</w:t>
            </w:r>
          </w:p>
          <w:p w14:paraId="653FBF12" w14:textId="77777777" w:rsidR="002831DB" w:rsidRPr="00A952F9" w:rsidRDefault="002831DB" w:rsidP="002831DB">
            <w:pPr>
              <w:pStyle w:val="TAL"/>
              <w:keepNext w:val="0"/>
              <w:rPr>
                <w:rFonts w:cs="Arial"/>
                <w:szCs w:val="18"/>
              </w:rPr>
            </w:pPr>
          </w:p>
          <w:p w14:paraId="5991F7EB"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E0DF2B" w14:textId="77777777" w:rsidR="002831DB" w:rsidRPr="00A952F9" w:rsidRDefault="002831DB" w:rsidP="002831DB">
            <w:pPr>
              <w:pStyle w:val="TAL"/>
              <w:keepNext w:val="0"/>
            </w:pPr>
            <w:r w:rsidRPr="00A952F9">
              <w:t>type: Ipv6PrefixRange</w:t>
            </w:r>
          </w:p>
          <w:p w14:paraId="00DE4493" w14:textId="77777777" w:rsidR="002831DB" w:rsidRPr="00A952F9" w:rsidRDefault="002831DB" w:rsidP="002831DB">
            <w:pPr>
              <w:pStyle w:val="TAL"/>
              <w:keepNext w:val="0"/>
            </w:pPr>
            <w:r w:rsidRPr="00A952F9">
              <w:t>multiplicity: 0..*</w:t>
            </w:r>
          </w:p>
          <w:p w14:paraId="69F9679C" w14:textId="77777777" w:rsidR="002831DB" w:rsidRPr="00A952F9" w:rsidRDefault="002831DB" w:rsidP="002831DB">
            <w:pPr>
              <w:pStyle w:val="TAL"/>
              <w:keepNext w:val="0"/>
            </w:pPr>
            <w:r w:rsidRPr="00A952F9">
              <w:t>isOrdered: False</w:t>
            </w:r>
          </w:p>
          <w:p w14:paraId="2008ABF5" w14:textId="77777777" w:rsidR="002831DB" w:rsidRPr="00A952F9" w:rsidRDefault="002831DB" w:rsidP="002831DB">
            <w:pPr>
              <w:pStyle w:val="TAL"/>
              <w:keepNext w:val="0"/>
            </w:pPr>
            <w:r w:rsidRPr="00A952F9">
              <w:t>isUnique: True</w:t>
            </w:r>
          </w:p>
          <w:p w14:paraId="07B9A49C" w14:textId="77777777" w:rsidR="002831DB" w:rsidRPr="00A952F9" w:rsidRDefault="002831DB" w:rsidP="002831DB">
            <w:pPr>
              <w:pStyle w:val="TAL"/>
              <w:keepNext w:val="0"/>
            </w:pPr>
            <w:r w:rsidRPr="00A952F9">
              <w:t>defaultValue: None</w:t>
            </w:r>
          </w:p>
          <w:p w14:paraId="77EC9689" w14:textId="77777777" w:rsidR="002831DB" w:rsidRPr="00A952F9" w:rsidRDefault="002831DB" w:rsidP="002831DB">
            <w:pPr>
              <w:keepLines/>
              <w:spacing w:after="0"/>
              <w:rPr>
                <w:rFonts w:ascii="Arial" w:hAnsi="Arial"/>
                <w:sz w:val="18"/>
              </w:rPr>
            </w:pPr>
            <w:r w:rsidRPr="00A952F9">
              <w:t>isNullable: False</w:t>
            </w:r>
          </w:p>
        </w:tc>
      </w:tr>
      <w:tr w:rsidR="002831DB" w:rsidRPr="00A952F9" w14:paraId="279F58B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F6C7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69717490" w14:textId="77777777" w:rsidR="002831DB" w:rsidRPr="00A952F9" w:rsidRDefault="002831DB" w:rsidP="002831DB">
            <w:pPr>
              <w:pStyle w:val="TAL"/>
              <w:keepNext w:val="0"/>
              <w:rPr>
                <w:rFonts w:cs="Arial"/>
                <w:szCs w:val="18"/>
              </w:rPr>
            </w:pPr>
            <w:r w:rsidRPr="00A952F9">
              <w:rPr>
                <w:rFonts w:cs="Arial"/>
                <w:szCs w:val="18"/>
              </w:rPr>
              <w:t>This attribute represents the Diameter host of the Rx interface for the BSF.</w:t>
            </w:r>
          </w:p>
          <w:p w14:paraId="409195E6" w14:textId="77777777" w:rsidR="002831DB" w:rsidRPr="00A952F9" w:rsidRDefault="002831DB" w:rsidP="002831DB">
            <w:pPr>
              <w:pStyle w:val="TAL"/>
              <w:keepNext w:val="0"/>
              <w:rPr>
                <w:rFonts w:cs="Arial"/>
                <w:szCs w:val="18"/>
              </w:rPr>
            </w:pPr>
          </w:p>
          <w:p w14:paraId="2C306D60"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8E0C7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240388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4C461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CEFF8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D1A85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D8AF9D7" w14:textId="77777777" w:rsidR="002831DB" w:rsidRPr="00A952F9" w:rsidRDefault="002831DB" w:rsidP="002831DB">
            <w:pPr>
              <w:keepLines/>
              <w:spacing w:after="0"/>
              <w:rPr>
                <w:rFonts w:ascii="Arial" w:hAnsi="Arial"/>
                <w:sz w:val="18"/>
              </w:rPr>
            </w:pPr>
            <w:r w:rsidRPr="00A952F9">
              <w:rPr>
                <w:rFonts w:cs="Arial"/>
                <w:szCs w:val="18"/>
              </w:rPr>
              <w:t>isNullable: False</w:t>
            </w:r>
          </w:p>
        </w:tc>
      </w:tr>
      <w:tr w:rsidR="002831DB" w:rsidRPr="00A952F9" w14:paraId="09B0FD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B336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598EF457" w14:textId="77777777" w:rsidR="002831DB" w:rsidRPr="00A952F9" w:rsidRDefault="002831DB" w:rsidP="002831DB">
            <w:pPr>
              <w:pStyle w:val="TAL"/>
              <w:keepNext w:val="0"/>
              <w:rPr>
                <w:rFonts w:cs="Arial"/>
                <w:szCs w:val="18"/>
              </w:rPr>
            </w:pPr>
            <w:r w:rsidRPr="00A952F9">
              <w:rPr>
                <w:rFonts w:cs="Arial"/>
                <w:szCs w:val="18"/>
              </w:rPr>
              <w:t xml:space="preserve">This attribute represents the Diameter realm of the Rx interface for the BSF. </w:t>
            </w:r>
            <w:r w:rsidRPr="00A952F9">
              <w:rPr>
                <w:rFonts w:cs="Arial"/>
                <w:szCs w:val="18"/>
                <w:lang w:eastAsia="zh-CN"/>
              </w:rPr>
              <w:t xml:space="preserve">See TS 29.571 [61]. </w:t>
            </w:r>
            <w:r w:rsidRPr="00A952F9">
              <w:rPr>
                <w:lang w:eastAsia="zh-CN"/>
              </w:rPr>
              <w:t>String contains a Diameter Identity (FQDN).</w:t>
            </w:r>
          </w:p>
          <w:p w14:paraId="5C40A138" w14:textId="77777777" w:rsidR="002831DB" w:rsidRPr="00A952F9" w:rsidRDefault="002831DB" w:rsidP="002831DB">
            <w:pPr>
              <w:pStyle w:val="TAL"/>
              <w:keepNext w:val="0"/>
              <w:rPr>
                <w:rFonts w:cs="Arial"/>
                <w:szCs w:val="18"/>
              </w:rPr>
            </w:pPr>
          </w:p>
          <w:p w14:paraId="3675C599"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F2A59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6C2B6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6E327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376F9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64BF7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5E3F59" w14:textId="77777777" w:rsidR="002831DB" w:rsidRPr="00A952F9" w:rsidRDefault="002831DB" w:rsidP="002831DB">
            <w:pPr>
              <w:keepLines/>
              <w:spacing w:after="0"/>
              <w:rPr>
                <w:rFonts w:ascii="Arial" w:hAnsi="Arial"/>
                <w:sz w:val="18"/>
              </w:rPr>
            </w:pPr>
            <w:r w:rsidRPr="00A952F9">
              <w:rPr>
                <w:rFonts w:cs="Arial"/>
                <w:szCs w:val="18"/>
              </w:rPr>
              <w:t>isNullable: False</w:t>
            </w:r>
          </w:p>
        </w:tc>
      </w:tr>
      <w:tr w:rsidR="002831DB" w:rsidRPr="00A952F9" w14:paraId="132CD8D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A960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95A8C05" w14:textId="77777777" w:rsidR="002831DB" w:rsidRPr="00A952F9" w:rsidRDefault="002831DB" w:rsidP="002831DB">
            <w:pPr>
              <w:pStyle w:val="TAL"/>
              <w:keepNext w:val="0"/>
              <w:rPr>
                <w:rFonts w:cs="Arial"/>
                <w:szCs w:val="18"/>
              </w:rPr>
            </w:pPr>
            <w:r w:rsidRPr="00A952F9">
              <w:rPr>
                <w:rFonts w:cs="Arial"/>
                <w:szCs w:val="18"/>
              </w:rPr>
              <w:t>This attribute represents the identity of the BSF group that is served by the BSF instance.</w:t>
            </w:r>
          </w:p>
          <w:p w14:paraId="01BA70DD" w14:textId="77777777" w:rsidR="002831DB" w:rsidRPr="00A952F9" w:rsidRDefault="002831DB" w:rsidP="002831DB">
            <w:pPr>
              <w:pStyle w:val="TAL"/>
              <w:keepNext w:val="0"/>
              <w:rPr>
                <w:rFonts w:cs="Arial"/>
                <w:szCs w:val="18"/>
              </w:rPr>
            </w:pPr>
            <w:r w:rsidRPr="00A952F9">
              <w:rPr>
                <w:rFonts w:cs="Arial"/>
                <w:szCs w:val="18"/>
              </w:rPr>
              <w:t>If not provided, the BSF instance does not pertain to any BSF group.</w:t>
            </w:r>
          </w:p>
          <w:p w14:paraId="688887FA" w14:textId="77777777" w:rsidR="002831DB" w:rsidRPr="00A952F9" w:rsidRDefault="002831DB" w:rsidP="002831DB">
            <w:pPr>
              <w:pStyle w:val="TAL"/>
              <w:keepNext w:val="0"/>
              <w:rPr>
                <w:rFonts w:cs="Arial"/>
                <w:szCs w:val="18"/>
              </w:rPr>
            </w:pPr>
          </w:p>
          <w:p w14:paraId="58D57CC7"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120D1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32195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A7283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3D2A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81B7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654C4C" w14:textId="77777777" w:rsidR="002831DB" w:rsidRPr="00A952F9" w:rsidRDefault="002831DB" w:rsidP="002831DB">
            <w:pPr>
              <w:keepLines/>
              <w:spacing w:after="0"/>
              <w:rPr>
                <w:rFonts w:ascii="Arial" w:hAnsi="Arial"/>
                <w:sz w:val="18"/>
              </w:rPr>
            </w:pPr>
            <w:r w:rsidRPr="00A952F9">
              <w:rPr>
                <w:rFonts w:cs="Arial"/>
                <w:szCs w:val="18"/>
              </w:rPr>
              <w:t>isNullable: False</w:t>
            </w:r>
          </w:p>
        </w:tc>
      </w:tr>
      <w:tr w:rsidR="002831DB" w:rsidRPr="00A952F9" w14:paraId="688C0F6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7E37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A2EE00C" w14:textId="77777777" w:rsidR="002831DB" w:rsidRPr="00A952F9" w:rsidRDefault="002831DB" w:rsidP="002831DB">
            <w:pPr>
              <w:pStyle w:val="TAL"/>
              <w:keepNext w:val="0"/>
              <w:rPr>
                <w:rFonts w:cs="Arial"/>
                <w:szCs w:val="18"/>
              </w:rPr>
            </w:pPr>
            <w:r w:rsidRPr="00A952F9">
              <w:rPr>
                <w:rFonts w:cs="Arial"/>
                <w:szCs w:val="18"/>
              </w:rPr>
              <w:t>This attribute represents list of ranges of SUPI's served by the BSF instance</w:t>
            </w:r>
          </w:p>
          <w:p w14:paraId="4355D139" w14:textId="77777777" w:rsidR="002831DB" w:rsidRPr="00A952F9" w:rsidRDefault="002831DB" w:rsidP="002831DB">
            <w:pPr>
              <w:pStyle w:val="TAL"/>
              <w:keepNext w:val="0"/>
              <w:rPr>
                <w:rFonts w:cs="Arial"/>
                <w:szCs w:val="18"/>
              </w:rPr>
            </w:pPr>
          </w:p>
          <w:p w14:paraId="4E485FA2"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89A138" w14:textId="77777777" w:rsidR="002831DB" w:rsidRPr="00A952F9" w:rsidRDefault="002831DB" w:rsidP="002831DB">
            <w:pPr>
              <w:pStyle w:val="TAL"/>
              <w:keepNext w:val="0"/>
            </w:pPr>
            <w:r w:rsidRPr="00A952F9">
              <w:t>type: SupiRange</w:t>
            </w:r>
          </w:p>
          <w:p w14:paraId="3FFAB33E" w14:textId="77777777" w:rsidR="002831DB" w:rsidRPr="00A952F9" w:rsidRDefault="002831DB" w:rsidP="002831DB">
            <w:pPr>
              <w:pStyle w:val="TAL"/>
              <w:keepNext w:val="0"/>
            </w:pPr>
            <w:r w:rsidRPr="00A952F9">
              <w:t>multiplicity: 0..*</w:t>
            </w:r>
          </w:p>
          <w:p w14:paraId="0FBB1975" w14:textId="77777777" w:rsidR="002831DB" w:rsidRPr="00A952F9" w:rsidRDefault="002831DB" w:rsidP="002831DB">
            <w:pPr>
              <w:pStyle w:val="TAL"/>
              <w:keepNext w:val="0"/>
            </w:pPr>
            <w:r w:rsidRPr="00A952F9">
              <w:t>isOrdered: False</w:t>
            </w:r>
          </w:p>
          <w:p w14:paraId="17CC5F5E" w14:textId="77777777" w:rsidR="002831DB" w:rsidRPr="00A952F9" w:rsidRDefault="002831DB" w:rsidP="002831DB">
            <w:pPr>
              <w:pStyle w:val="TAL"/>
              <w:keepNext w:val="0"/>
            </w:pPr>
            <w:r w:rsidRPr="00A952F9">
              <w:t>isUnique: True</w:t>
            </w:r>
          </w:p>
          <w:p w14:paraId="16736607" w14:textId="77777777" w:rsidR="002831DB" w:rsidRPr="00A952F9" w:rsidRDefault="002831DB" w:rsidP="002831DB">
            <w:pPr>
              <w:pStyle w:val="TAL"/>
              <w:keepNext w:val="0"/>
            </w:pPr>
            <w:r w:rsidRPr="00A952F9">
              <w:t>defaultValue: None</w:t>
            </w:r>
          </w:p>
          <w:p w14:paraId="641DDBF4" w14:textId="77777777" w:rsidR="002831DB" w:rsidRPr="00A952F9" w:rsidRDefault="002831DB" w:rsidP="002831DB">
            <w:pPr>
              <w:keepLines/>
              <w:spacing w:after="0"/>
              <w:rPr>
                <w:rFonts w:ascii="Arial" w:hAnsi="Arial"/>
                <w:sz w:val="18"/>
              </w:rPr>
            </w:pPr>
            <w:r w:rsidRPr="00A952F9">
              <w:t>isNullable: False</w:t>
            </w:r>
          </w:p>
        </w:tc>
      </w:tr>
      <w:tr w:rsidR="002831DB" w:rsidRPr="00A952F9" w14:paraId="1CA2148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8EF7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lastRenderedPageBreak/>
              <w:t>BsfInfo.</w:t>
            </w:r>
            <w:r w:rsidRPr="00A952F9">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03476F6B" w14:textId="77777777" w:rsidR="002831DB" w:rsidRPr="00A952F9" w:rsidRDefault="002831DB" w:rsidP="002831DB">
            <w:pPr>
              <w:pStyle w:val="TAL"/>
              <w:keepNext w:val="0"/>
              <w:rPr>
                <w:rFonts w:cs="Arial"/>
                <w:szCs w:val="18"/>
              </w:rPr>
            </w:pPr>
            <w:r w:rsidRPr="00A952F9">
              <w:rPr>
                <w:rFonts w:cs="Arial"/>
                <w:szCs w:val="18"/>
              </w:rPr>
              <w:t>This attribute represents list of ranges of GPSI's served by the BSF instance</w:t>
            </w:r>
          </w:p>
          <w:p w14:paraId="6689FE69" w14:textId="77777777" w:rsidR="002831DB" w:rsidRPr="00A952F9" w:rsidRDefault="002831DB" w:rsidP="002831DB">
            <w:pPr>
              <w:pStyle w:val="TAL"/>
              <w:keepNext w:val="0"/>
              <w:rPr>
                <w:rFonts w:cs="Arial"/>
                <w:szCs w:val="18"/>
              </w:rPr>
            </w:pPr>
          </w:p>
          <w:p w14:paraId="56F1F83C"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BCCEA78" w14:textId="77777777" w:rsidR="002831DB" w:rsidRPr="00A952F9" w:rsidRDefault="002831DB" w:rsidP="002831DB">
            <w:pPr>
              <w:pStyle w:val="TAL"/>
              <w:keepNext w:val="0"/>
            </w:pPr>
            <w:r w:rsidRPr="00A952F9">
              <w:t>type: IdentityRange</w:t>
            </w:r>
          </w:p>
          <w:p w14:paraId="1F4BBAD0" w14:textId="77777777" w:rsidR="002831DB" w:rsidRPr="00A952F9" w:rsidRDefault="002831DB" w:rsidP="002831DB">
            <w:pPr>
              <w:pStyle w:val="TAL"/>
              <w:keepNext w:val="0"/>
            </w:pPr>
            <w:r w:rsidRPr="00A952F9">
              <w:t>multiplicity: 0..*</w:t>
            </w:r>
          </w:p>
          <w:p w14:paraId="374A8066" w14:textId="77777777" w:rsidR="002831DB" w:rsidRPr="00A952F9" w:rsidRDefault="002831DB" w:rsidP="002831DB">
            <w:pPr>
              <w:pStyle w:val="TAL"/>
              <w:keepNext w:val="0"/>
            </w:pPr>
            <w:r w:rsidRPr="00A952F9">
              <w:t>isOrdered: False</w:t>
            </w:r>
          </w:p>
          <w:p w14:paraId="402CA3CB" w14:textId="77777777" w:rsidR="002831DB" w:rsidRPr="00A952F9" w:rsidRDefault="002831DB" w:rsidP="002831DB">
            <w:pPr>
              <w:pStyle w:val="TAL"/>
              <w:keepNext w:val="0"/>
            </w:pPr>
            <w:r w:rsidRPr="00A952F9">
              <w:t>isUnique: True</w:t>
            </w:r>
          </w:p>
          <w:p w14:paraId="0B947B51" w14:textId="77777777" w:rsidR="002831DB" w:rsidRPr="00A952F9" w:rsidRDefault="002831DB" w:rsidP="002831DB">
            <w:pPr>
              <w:pStyle w:val="TAL"/>
              <w:keepNext w:val="0"/>
            </w:pPr>
            <w:r w:rsidRPr="00A952F9">
              <w:t>defaultValue: None</w:t>
            </w:r>
          </w:p>
          <w:p w14:paraId="5A4B7A5C" w14:textId="77777777" w:rsidR="002831DB" w:rsidRPr="00A952F9" w:rsidRDefault="002831DB" w:rsidP="002831DB">
            <w:pPr>
              <w:keepLines/>
              <w:spacing w:after="0"/>
              <w:rPr>
                <w:rFonts w:ascii="Arial" w:hAnsi="Arial"/>
                <w:sz w:val="18"/>
              </w:rPr>
            </w:pPr>
            <w:r w:rsidRPr="00A952F9">
              <w:t>isNullable: False</w:t>
            </w:r>
          </w:p>
        </w:tc>
      </w:tr>
      <w:tr w:rsidR="002831DB" w:rsidRPr="00A952F9" w14:paraId="1584731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9871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4FC011E3" w14:textId="77777777" w:rsidR="002831DB" w:rsidRPr="00A952F9" w:rsidRDefault="002831DB" w:rsidP="002831DB">
            <w:pPr>
              <w:pStyle w:val="TAL"/>
              <w:keepNext w:val="0"/>
              <w:rPr>
                <w:rFonts w:cs="Arial"/>
              </w:rPr>
            </w:pPr>
            <w:r w:rsidRPr="00A952F9">
              <w:rPr>
                <w:rFonts w:cs="Arial"/>
              </w:rPr>
              <w:t xml:space="preserve">This holds a list of DN of </w:t>
            </w:r>
            <w:r w:rsidRPr="00A952F9">
              <w:rPr>
                <w:rFonts w:ascii="Courier New" w:hAnsi="Courier New"/>
              </w:rPr>
              <w:t xml:space="preserve">PredefinedPccRuleSet </w:t>
            </w:r>
            <w:r w:rsidRPr="00A952F9">
              <w:rPr>
                <w:rFonts w:cs="Arial"/>
              </w:rPr>
              <w:t xml:space="preserve">instance. </w:t>
            </w:r>
          </w:p>
          <w:p w14:paraId="167B0277" w14:textId="77777777" w:rsidR="002831DB" w:rsidRPr="00A952F9" w:rsidRDefault="002831DB" w:rsidP="002831DB">
            <w:pPr>
              <w:pStyle w:val="TAL"/>
              <w:keepNext w:val="0"/>
              <w:rPr>
                <w:rFonts w:cs="Arial"/>
                <w:szCs w:val="18"/>
              </w:rPr>
            </w:pPr>
          </w:p>
          <w:p w14:paraId="081A5046"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863404" w14:textId="77777777" w:rsidR="002831DB" w:rsidRPr="00A952F9" w:rsidRDefault="002831DB" w:rsidP="002831DB">
            <w:pPr>
              <w:pStyle w:val="TAL"/>
              <w:keepNext w:val="0"/>
            </w:pPr>
            <w:r w:rsidRPr="00A952F9">
              <w:t>type: DN</w:t>
            </w:r>
          </w:p>
          <w:p w14:paraId="5B866C32" w14:textId="77777777" w:rsidR="002831DB" w:rsidRPr="00A952F9" w:rsidRDefault="002831DB" w:rsidP="002831DB">
            <w:pPr>
              <w:pStyle w:val="TAL"/>
              <w:keepNext w:val="0"/>
            </w:pPr>
            <w:r w:rsidRPr="00A952F9">
              <w:t>multiplicity: *</w:t>
            </w:r>
          </w:p>
          <w:p w14:paraId="4EF1A5FC" w14:textId="77777777" w:rsidR="002831DB" w:rsidRPr="00A952F9" w:rsidRDefault="002831DB" w:rsidP="002831DB">
            <w:pPr>
              <w:pStyle w:val="TAL"/>
              <w:keepNext w:val="0"/>
              <w:rPr>
                <w:rFonts w:cs="Arial"/>
                <w:snapToGrid w:val="0"/>
                <w:szCs w:val="18"/>
              </w:rPr>
            </w:pPr>
            <w:r w:rsidRPr="00A952F9">
              <w:rPr>
                <w:rFonts w:cs="Arial"/>
                <w:snapToGrid w:val="0"/>
                <w:szCs w:val="18"/>
              </w:rPr>
              <w:t>isOrdered: False</w:t>
            </w:r>
          </w:p>
          <w:p w14:paraId="27799D00" w14:textId="77777777" w:rsidR="002831DB" w:rsidRPr="00A952F9" w:rsidRDefault="002831DB" w:rsidP="002831DB">
            <w:pPr>
              <w:pStyle w:val="TAL"/>
              <w:keepNext w:val="0"/>
              <w:rPr>
                <w:rFonts w:cs="Arial"/>
                <w:snapToGrid w:val="0"/>
                <w:szCs w:val="18"/>
              </w:rPr>
            </w:pPr>
            <w:r w:rsidRPr="00A952F9">
              <w:rPr>
                <w:rFonts w:cs="Arial"/>
                <w:snapToGrid w:val="0"/>
                <w:szCs w:val="18"/>
              </w:rPr>
              <w:t>isUnique: True</w:t>
            </w:r>
          </w:p>
          <w:p w14:paraId="7F88C46A" w14:textId="77777777" w:rsidR="002831DB" w:rsidRPr="00A952F9" w:rsidRDefault="002831DB" w:rsidP="002831DB">
            <w:pPr>
              <w:pStyle w:val="TAL"/>
              <w:keepNext w:val="0"/>
              <w:rPr>
                <w:rFonts w:cs="Arial"/>
                <w:snapToGrid w:val="0"/>
                <w:szCs w:val="18"/>
              </w:rPr>
            </w:pPr>
            <w:r w:rsidRPr="00A952F9">
              <w:rPr>
                <w:rFonts w:cs="Arial"/>
                <w:snapToGrid w:val="0"/>
                <w:szCs w:val="18"/>
              </w:rPr>
              <w:t>defaultValue: None</w:t>
            </w:r>
          </w:p>
          <w:p w14:paraId="3CE41849" w14:textId="77777777" w:rsidR="002831DB" w:rsidRPr="00A952F9" w:rsidRDefault="002831DB" w:rsidP="002831DB">
            <w:pPr>
              <w:pStyle w:val="TAL"/>
              <w:keepNext w:val="0"/>
            </w:pPr>
            <w:r w:rsidRPr="00A952F9">
              <w:rPr>
                <w:rFonts w:cs="Arial"/>
                <w:snapToGrid w:val="0"/>
                <w:szCs w:val="18"/>
              </w:rPr>
              <w:t xml:space="preserve">isNullable: </w:t>
            </w:r>
            <w:r w:rsidRPr="00A952F9">
              <w:rPr>
                <w:rFonts w:cs="Arial"/>
                <w:szCs w:val="18"/>
                <w:lang w:eastAsia="zh-CN"/>
              </w:rPr>
              <w:t>False</w:t>
            </w:r>
          </w:p>
        </w:tc>
      </w:tr>
      <w:tr w:rsidR="002831DB" w:rsidRPr="00A952F9" w14:paraId="7490F1E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F6F7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3DA4716A" w14:textId="77777777" w:rsidR="002831DB" w:rsidRPr="00A952F9" w:rsidRDefault="002831DB" w:rsidP="002831DB">
            <w:pPr>
              <w:pStyle w:val="TAL"/>
              <w:keepNext w:val="0"/>
              <w:rPr>
                <w:rFonts w:cs="Arial"/>
                <w:szCs w:val="18"/>
              </w:rPr>
            </w:pPr>
            <w:r w:rsidRPr="00A952F9">
              <w:rPr>
                <w:rFonts w:cs="Arial"/>
                <w:szCs w:val="18"/>
              </w:rPr>
              <w:t>Administrative state of a managed object instance. The administrative state describes the permission to use or prohibition against using the object instance. The adminstrative state is set by the MnS consumer.</w:t>
            </w:r>
          </w:p>
          <w:p w14:paraId="689FBE08" w14:textId="77777777" w:rsidR="002831DB" w:rsidRPr="00A952F9" w:rsidRDefault="002831DB" w:rsidP="002831DB">
            <w:pPr>
              <w:pStyle w:val="TAL"/>
              <w:keepNext w:val="0"/>
              <w:rPr>
                <w:szCs w:val="18"/>
              </w:rPr>
            </w:pPr>
          </w:p>
          <w:p w14:paraId="534A2088" w14:textId="77777777" w:rsidR="002831DB" w:rsidRPr="00A952F9" w:rsidRDefault="002831DB" w:rsidP="002831DB">
            <w:pPr>
              <w:pStyle w:val="TAL"/>
              <w:keepNext w:val="0"/>
              <w:rPr>
                <w:rFonts w:cs="Arial"/>
              </w:rPr>
            </w:pPr>
            <w:r w:rsidRPr="00A952F9">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5DCEE343" w14:textId="77777777" w:rsidR="002831DB" w:rsidRPr="00A952F9" w:rsidRDefault="002831DB" w:rsidP="002831DB">
            <w:pPr>
              <w:pStyle w:val="TAL"/>
              <w:keepNext w:val="0"/>
            </w:pPr>
            <w:r w:rsidRPr="00A952F9">
              <w:t>type: ENUM</w:t>
            </w:r>
          </w:p>
          <w:p w14:paraId="64F163B8" w14:textId="77777777" w:rsidR="002831DB" w:rsidRPr="00A952F9" w:rsidRDefault="002831DB" w:rsidP="002831DB">
            <w:pPr>
              <w:pStyle w:val="TAL"/>
              <w:keepNext w:val="0"/>
            </w:pPr>
            <w:r w:rsidRPr="00A952F9">
              <w:t>multiplicity: 1</w:t>
            </w:r>
          </w:p>
          <w:p w14:paraId="1B8B76A4" w14:textId="77777777" w:rsidR="002831DB" w:rsidRPr="00A952F9" w:rsidRDefault="002831DB" w:rsidP="002831DB">
            <w:pPr>
              <w:pStyle w:val="TAL"/>
              <w:keepNext w:val="0"/>
            </w:pPr>
            <w:r w:rsidRPr="00A952F9">
              <w:t>isOrdered: N/A</w:t>
            </w:r>
          </w:p>
          <w:p w14:paraId="50534187" w14:textId="77777777" w:rsidR="002831DB" w:rsidRPr="00A952F9" w:rsidRDefault="002831DB" w:rsidP="002831DB">
            <w:pPr>
              <w:pStyle w:val="TAL"/>
              <w:keepNext w:val="0"/>
            </w:pPr>
            <w:r w:rsidRPr="00A952F9">
              <w:t>isUnique: N/A</w:t>
            </w:r>
          </w:p>
          <w:p w14:paraId="2505AA9E" w14:textId="77777777" w:rsidR="002831DB" w:rsidRPr="00A952F9" w:rsidRDefault="002831DB" w:rsidP="002831DB">
            <w:pPr>
              <w:pStyle w:val="TAL"/>
              <w:keepNext w:val="0"/>
            </w:pPr>
            <w:r w:rsidRPr="00A952F9">
              <w:t>defaultValue: LOCKED</w:t>
            </w:r>
          </w:p>
          <w:p w14:paraId="656F2951" w14:textId="77777777" w:rsidR="002831DB" w:rsidRPr="00A952F9" w:rsidRDefault="002831DB" w:rsidP="002831DB">
            <w:pPr>
              <w:pStyle w:val="TAL"/>
              <w:keepNext w:val="0"/>
            </w:pPr>
            <w:r w:rsidRPr="00A952F9">
              <w:t>isNullable: False</w:t>
            </w:r>
          </w:p>
        </w:tc>
      </w:tr>
      <w:tr w:rsidR="002831DB" w:rsidRPr="00A952F9" w14:paraId="4E8655A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DE15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7EDADB7C" w14:textId="77777777" w:rsidR="002831DB" w:rsidRPr="00A952F9" w:rsidRDefault="002831DB" w:rsidP="002831DB">
            <w:pPr>
              <w:pStyle w:val="TAL"/>
              <w:keepNext w:val="0"/>
              <w:rPr>
                <w:rFonts w:cs="Arial"/>
                <w:szCs w:val="18"/>
              </w:rPr>
            </w:pPr>
            <w:r w:rsidRPr="00A952F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2D232141" w14:textId="77777777" w:rsidR="002831DB" w:rsidRPr="00A952F9" w:rsidRDefault="002831DB" w:rsidP="002831DB">
            <w:pPr>
              <w:pStyle w:val="TAL"/>
              <w:keepNext w:val="0"/>
              <w:rPr>
                <w:szCs w:val="18"/>
              </w:rPr>
            </w:pPr>
          </w:p>
          <w:p w14:paraId="37BF822C" w14:textId="77777777" w:rsidR="002831DB" w:rsidRPr="00A952F9" w:rsidRDefault="002831DB" w:rsidP="002831DB">
            <w:pPr>
              <w:pStyle w:val="TAL"/>
              <w:keepNext w:val="0"/>
              <w:rPr>
                <w:rFonts w:cs="Arial"/>
              </w:rPr>
            </w:pPr>
            <w:r w:rsidRPr="00A952F9">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8F1975E" w14:textId="77777777" w:rsidR="002831DB" w:rsidRPr="00A952F9" w:rsidRDefault="002831DB" w:rsidP="002831DB">
            <w:pPr>
              <w:pStyle w:val="TAL"/>
              <w:keepNext w:val="0"/>
            </w:pPr>
            <w:r w:rsidRPr="00A952F9">
              <w:t>type: ENUM</w:t>
            </w:r>
          </w:p>
          <w:p w14:paraId="7748D2A1" w14:textId="77777777" w:rsidR="002831DB" w:rsidRPr="00A952F9" w:rsidRDefault="002831DB" w:rsidP="002831DB">
            <w:pPr>
              <w:pStyle w:val="TAL"/>
              <w:keepNext w:val="0"/>
            </w:pPr>
            <w:r w:rsidRPr="00A952F9">
              <w:t>multiplicity: 1</w:t>
            </w:r>
          </w:p>
          <w:p w14:paraId="3FC55064" w14:textId="77777777" w:rsidR="002831DB" w:rsidRPr="00A952F9" w:rsidRDefault="002831DB" w:rsidP="002831DB">
            <w:pPr>
              <w:pStyle w:val="TAL"/>
              <w:keepNext w:val="0"/>
            </w:pPr>
            <w:r w:rsidRPr="00A952F9">
              <w:t>isOrdered: N/A</w:t>
            </w:r>
          </w:p>
          <w:p w14:paraId="0FA9E75F" w14:textId="77777777" w:rsidR="002831DB" w:rsidRPr="00A952F9" w:rsidRDefault="002831DB" w:rsidP="002831DB">
            <w:pPr>
              <w:pStyle w:val="TAL"/>
              <w:keepNext w:val="0"/>
            </w:pPr>
            <w:r w:rsidRPr="00A952F9">
              <w:t>isUnique: N/A</w:t>
            </w:r>
          </w:p>
          <w:p w14:paraId="041DCF3A" w14:textId="77777777" w:rsidR="002831DB" w:rsidRPr="00A952F9" w:rsidRDefault="002831DB" w:rsidP="002831DB">
            <w:pPr>
              <w:pStyle w:val="TAL"/>
              <w:keepNext w:val="0"/>
            </w:pPr>
            <w:r w:rsidRPr="00A952F9">
              <w:t>defaultValue: DISABLED</w:t>
            </w:r>
          </w:p>
          <w:p w14:paraId="06A3A1E4" w14:textId="77777777" w:rsidR="002831DB" w:rsidRPr="00A952F9" w:rsidRDefault="002831DB" w:rsidP="002831DB">
            <w:pPr>
              <w:pStyle w:val="TAL"/>
              <w:keepNext w:val="0"/>
            </w:pPr>
            <w:r w:rsidRPr="00A952F9">
              <w:t>isNullable: False</w:t>
            </w:r>
          </w:p>
        </w:tc>
      </w:tr>
      <w:tr w:rsidR="002831DB" w:rsidRPr="00A952F9" w14:paraId="474A5CD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91FAB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054BCD52" w14:textId="77777777" w:rsidR="002831DB" w:rsidRPr="00A952F9" w:rsidRDefault="002831DB" w:rsidP="002831DB">
            <w:pPr>
              <w:pStyle w:val="TAL"/>
              <w:keepNext w:val="0"/>
              <w:rPr>
                <w:szCs w:val="18"/>
              </w:rPr>
            </w:pPr>
            <w:r w:rsidRPr="00A952F9">
              <w:rPr>
                <w:szCs w:val="18"/>
              </w:rPr>
              <w:t>A user-friendly (and user assignable) name of this object.</w:t>
            </w:r>
          </w:p>
          <w:p w14:paraId="481074EA" w14:textId="77777777" w:rsidR="002831DB" w:rsidRPr="00A952F9" w:rsidRDefault="002831DB" w:rsidP="002831DB">
            <w:pPr>
              <w:pStyle w:val="TAL"/>
              <w:keepNext w:val="0"/>
              <w:rPr>
                <w:szCs w:val="18"/>
              </w:rPr>
            </w:pPr>
          </w:p>
          <w:p w14:paraId="3A6222B4" w14:textId="77777777" w:rsidR="002831DB" w:rsidRPr="00A952F9" w:rsidRDefault="002831DB" w:rsidP="002831DB">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DA2A3B" w14:textId="77777777" w:rsidR="002831DB" w:rsidRPr="00A952F9" w:rsidRDefault="002831DB" w:rsidP="002831DB">
            <w:pPr>
              <w:pStyle w:val="TAL"/>
              <w:keepNext w:val="0"/>
            </w:pPr>
            <w:r w:rsidRPr="00A952F9">
              <w:t>type: String</w:t>
            </w:r>
          </w:p>
          <w:p w14:paraId="09930748" w14:textId="77777777" w:rsidR="002831DB" w:rsidRPr="00A952F9" w:rsidRDefault="002831DB" w:rsidP="002831DB">
            <w:pPr>
              <w:pStyle w:val="TAL"/>
              <w:keepNext w:val="0"/>
            </w:pPr>
            <w:r w:rsidRPr="00A952F9">
              <w:t>multiplicity: 0..1</w:t>
            </w:r>
          </w:p>
          <w:p w14:paraId="688B1392" w14:textId="77777777" w:rsidR="002831DB" w:rsidRPr="00A952F9" w:rsidRDefault="002831DB" w:rsidP="002831DB">
            <w:pPr>
              <w:pStyle w:val="TAL"/>
              <w:keepNext w:val="0"/>
            </w:pPr>
            <w:r w:rsidRPr="00A952F9">
              <w:t>isOrdered: N/A</w:t>
            </w:r>
          </w:p>
          <w:p w14:paraId="3A7AADA4" w14:textId="77777777" w:rsidR="002831DB" w:rsidRPr="00A952F9" w:rsidRDefault="002831DB" w:rsidP="002831DB">
            <w:pPr>
              <w:pStyle w:val="TAL"/>
              <w:keepNext w:val="0"/>
            </w:pPr>
            <w:r w:rsidRPr="00A952F9">
              <w:t>isUnique: N/A</w:t>
            </w:r>
          </w:p>
          <w:p w14:paraId="0F64521C" w14:textId="77777777" w:rsidR="002831DB" w:rsidRPr="00A952F9" w:rsidRDefault="002831DB" w:rsidP="002831DB">
            <w:pPr>
              <w:pStyle w:val="TAL"/>
              <w:keepNext w:val="0"/>
            </w:pPr>
            <w:r w:rsidRPr="00A952F9">
              <w:t>defaultValue: None</w:t>
            </w:r>
          </w:p>
          <w:p w14:paraId="16AEB45F" w14:textId="77777777" w:rsidR="002831DB" w:rsidRPr="00A952F9" w:rsidRDefault="002831DB" w:rsidP="002831DB">
            <w:pPr>
              <w:pStyle w:val="TAL"/>
              <w:keepNext w:val="0"/>
            </w:pPr>
            <w:r w:rsidRPr="00A952F9">
              <w:t>isNullable: False</w:t>
            </w:r>
          </w:p>
        </w:tc>
      </w:tr>
      <w:tr w:rsidR="002831DB" w:rsidRPr="00A952F9" w14:paraId="56DAB2A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8135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1E6A169E" w14:textId="77777777" w:rsidR="002831DB" w:rsidRPr="00A952F9" w:rsidRDefault="002831DB" w:rsidP="002831DB">
            <w:pPr>
              <w:pStyle w:val="TAL"/>
              <w:keepNext w:val="0"/>
              <w:rPr>
                <w:szCs w:val="18"/>
              </w:rPr>
            </w:pPr>
            <w:r w:rsidRPr="00A952F9">
              <w:rPr>
                <w:szCs w:val="18"/>
              </w:rPr>
              <w:t>The parameter defines the type of the managed NF service instance</w:t>
            </w:r>
          </w:p>
          <w:p w14:paraId="66F27F77" w14:textId="77777777" w:rsidR="002831DB" w:rsidRPr="00A952F9" w:rsidRDefault="002831DB" w:rsidP="002831DB">
            <w:pPr>
              <w:pStyle w:val="TAL"/>
              <w:keepNext w:val="0"/>
              <w:rPr>
                <w:szCs w:val="18"/>
              </w:rPr>
            </w:pPr>
          </w:p>
          <w:p w14:paraId="0010F0CB" w14:textId="77777777" w:rsidR="002831DB" w:rsidRPr="00A952F9" w:rsidRDefault="002831DB" w:rsidP="002831DB">
            <w:pPr>
              <w:pStyle w:val="TAL"/>
              <w:keepNext w:val="0"/>
              <w:rPr>
                <w:rFonts w:cs="Arial"/>
              </w:rPr>
            </w:pPr>
            <w:r w:rsidRPr="00A952F9">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24F25930" w14:textId="77777777" w:rsidR="002831DB" w:rsidRPr="00A952F9" w:rsidRDefault="002831DB" w:rsidP="002831DB">
            <w:pPr>
              <w:pStyle w:val="TAL"/>
              <w:keepNext w:val="0"/>
            </w:pPr>
            <w:r w:rsidRPr="00A952F9">
              <w:t>type: ENUM</w:t>
            </w:r>
          </w:p>
          <w:p w14:paraId="00545E2F" w14:textId="77777777" w:rsidR="002831DB" w:rsidRPr="00A952F9" w:rsidRDefault="002831DB" w:rsidP="002831DB">
            <w:pPr>
              <w:pStyle w:val="TAL"/>
              <w:keepNext w:val="0"/>
            </w:pPr>
            <w:r w:rsidRPr="00A952F9">
              <w:t>multiplicity: 1</w:t>
            </w:r>
          </w:p>
          <w:p w14:paraId="3FADE6B9" w14:textId="77777777" w:rsidR="002831DB" w:rsidRPr="00A952F9" w:rsidRDefault="002831DB" w:rsidP="002831DB">
            <w:pPr>
              <w:pStyle w:val="TAL"/>
              <w:keepNext w:val="0"/>
            </w:pPr>
            <w:r w:rsidRPr="00A952F9">
              <w:t>isOrdered: N/A</w:t>
            </w:r>
          </w:p>
          <w:p w14:paraId="0D792326" w14:textId="77777777" w:rsidR="002831DB" w:rsidRPr="00A952F9" w:rsidRDefault="002831DB" w:rsidP="002831DB">
            <w:pPr>
              <w:pStyle w:val="TAL"/>
              <w:keepNext w:val="0"/>
            </w:pPr>
            <w:r w:rsidRPr="00A952F9">
              <w:t>isUnique: N/A</w:t>
            </w:r>
          </w:p>
          <w:p w14:paraId="7B4625CB" w14:textId="77777777" w:rsidR="002831DB" w:rsidRPr="00A952F9" w:rsidRDefault="002831DB" w:rsidP="002831DB">
            <w:pPr>
              <w:pStyle w:val="TAL"/>
              <w:keepNext w:val="0"/>
            </w:pPr>
            <w:r w:rsidRPr="00A952F9">
              <w:t>defaultValue: None</w:t>
            </w:r>
          </w:p>
          <w:p w14:paraId="4D24D767" w14:textId="77777777" w:rsidR="002831DB" w:rsidRPr="00A952F9" w:rsidRDefault="002831DB" w:rsidP="002831DB">
            <w:pPr>
              <w:pStyle w:val="TAL"/>
              <w:keepNext w:val="0"/>
            </w:pPr>
            <w:r w:rsidRPr="00A952F9">
              <w:t>isNullable: False</w:t>
            </w:r>
          </w:p>
          <w:p w14:paraId="19687199" w14:textId="77777777" w:rsidR="002831DB" w:rsidRPr="00A952F9" w:rsidRDefault="002831DB" w:rsidP="002831DB">
            <w:pPr>
              <w:pStyle w:val="TAL"/>
              <w:keepNext w:val="0"/>
            </w:pPr>
          </w:p>
        </w:tc>
      </w:tr>
      <w:tr w:rsidR="002831DB" w:rsidRPr="00A952F9" w14:paraId="3E59C8D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39F3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690084FB" w14:textId="77777777" w:rsidR="002831DB" w:rsidRPr="00A952F9" w:rsidRDefault="002831DB" w:rsidP="002831DB">
            <w:pPr>
              <w:pStyle w:val="TAL"/>
              <w:keepNext w:val="0"/>
              <w:rPr>
                <w:szCs w:val="18"/>
              </w:rPr>
            </w:pPr>
            <w:r w:rsidRPr="00A952F9">
              <w:rPr>
                <w:szCs w:val="18"/>
              </w:rPr>
              <w:t>This parameter defines set of operations supported by the managed NF service instance.</w:t>
            </w:r>
          </w:p>
          <w:p w14:paraId="53FA7643" w14:textId="77777777" w:rsidR="002831DB" w:rsidRPr="00A952F9" w:rsidRDefault="002831DB" w:rsidP="002831DB">
            <w:pPr>
              <w:pStyle w:val="TAL"/>
              <w:keepNext w:val="0"/>
              <w:rPr>
                <w:szCs w:val="18"/>
              </w:rPr>
            </w:pPr>
          </w:p>
          <w:p w14:paraId="4A97C374" w14:textId="77777777" w:rsidR="002831DB" w:rsidRPr="00A952F9" w:rsidRDefault="002831DB" w:rsidP="002831DB">
            <w:pPr>
              <w:pStyle w:val="TAL"/>
              <w:keepNext w:val="0"/>
              <w:rPr>
                <w:rFonts w:cs="Arial"/>
              </w:rPr>
            </w:pPr>
            <w:r w:rsidRPr="00A952F9">
              <w:rPr>
                <w:rFonts w:cs="Arial"/>
                <w:szCs w:val="18"/>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3B320E2F" w14:textId="77777777" w:rsidR="002831DB" w:rsidRPr="00A952F9" w:rsidRDefault="002831DB" w:rsidP="002831DB">
            <w:pPr>
              <w:pStyle w:val="TAL"/>
              <w:keepNext w:val="0"/>
            </w:pPr>
            <w:r w:rsidRPr="00A952F9">
              <w:t>type: Operation</w:t>
            </w:r>
          </w:p>
          <w:p w14:paraId="0A570123" w14:textId="77777777" w:rsidR="002831DB" w:rsidRPr="00A952F9" w:rsidRDefault="002831DB" w:rsidP="002831DB">
            <w:pPr>
              <w:pStyle w:val="TAL"/>
              <w:keepNext w:val="0"/>
            </w:pPr>
            <w:r w:rsidRPr="00A952F9">
              <w:t>multiplicity: 1..*</w:t>
            </w:r>
          </w:p>
          <w:p w14:paraId="46D349F2" w14:textId="77777777" w:rsidR="002831DB" w:rsidRPr="00A952F9" w:rsidRDefault="002831DB" w:rsidP="002831DB">
            <w:pPr>
              <w:pStyle w:val="TAL"/>
              <w:keepNext w:val="0"/>
            </w:pPr>
            <w:r w:rsidRPr="00A952F9">
              <w:t>isOrdered: False</w:t>
            </w:r>
          </w:p>
          <w:p w14:paraId="32C8A587" w14:textId="77777777" w:rsidR="002831DB" w:rsidRPr="00A952F9" w:rsidRDefault="002831DB" w:rsidP="002831DB">
            <w:pPr>
              <w:pStyle w:val="TAL"/>
              <w:keepNext w:val="0"/>
            </w:pPr>
            <w:r w:rsidRPr="00A952F9">
              <w:t>isUnique: True</w:t>
            </w:r>
          </w:p>
          <w:p w14:paraId="5682F300" w14:textId="77777777" w:rsidR="002831DB" w:rsidRPr="00A952F9" w:rsidRDefault="002831DB" w:rsidP="002831DB">
            <w:pPr>
              <w:pStyle w:val="TAL"/>
              <w:keepNext w:val="0"/>
            </w:pPr>
            <w:r w:rsidRPr="00A952F9">
              <w:t>defaultValue: None</w:t>
            </w:r>
          </w:p>
          <w:p w14:paraId="78B1215C" w14:textId="77777777" w:rsidR="002831DB" w:rsidRPr="00A952F9" w:rsidRDefault="002831DB" w:rsidP="002831DB">
            <w:pPr>
              <w:pStyle w:val="TAL"/>
              <w:keepNext w:val="0"/>
            </w:pPr>
            <w:r w:rsidRPr="00A952F9">
              <w:t>isNullable: False</w:t>
            </w:r>
          </w:p>
        </w:tc>
      </w:tr>
      <w:tr w:rsidR="002831DB" w:rsidRPr="00A952F9" w14:paraId="7435A8D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BF5F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4F98E917" w14:textId="77777777" w:rsidR="002831DB" w:rsidRPr="00A952F9" w:rsidRDefault="002831DB" w:rsidP="002831DB">
            <w:pPr>
              <w:pStyle w:val="TAL"/>
              <w:keepNext w:val="0"/>
              <w:rPr>
                <w:szCs w:val="18"/>
              </w:rPr>
            </w:pPr>
            <w:r w:rsidRPr="00A952F9">
              <w:rPr>
                <w:szCs w:val="18"/>
              </w:rPr>
              <w:t>This parameter defines the name of the operation of the managed NF service instance.</w:t>
            </w:r>
          </w:p>
          <w:p w14:paraId="3832ECB3" w14:textId="77777777" w:rsidR="002831DB" w:rsidRPr="00A952F9" w:rsidRDefault="002831DB" w:rsidP="002831DB">
            <w:pPr>
              <w:pStyle w:val="TAL"/>
              <w:keepNext w:val="0"/>
              <w:rPr>
                <w:szCs w:val="18"/>
              </w:rPr>
            </w:pPr>
          </w:p>
          <w:p w14:paraId="14AF6499" w14:textId="77777777" w:rsidR="002831DB" w:rsidRPr="00A952F9" w:rsidRDefault="002831DB" w:rsidP="002831DB">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B305B2" w14:textId="77777777" w:rsidR="002831DB" w:rsidRPr="00A952F9" w:rsidRDefault="002831DB" w:rsidP="002831DB">
            <w:pPr>
              <w:pStyle w:val="TAL"/>
              <w:keepNext w:val="0"/>
            </w:pPr>
            <w:r w:rsidRPr="00A952F9">
              <w:t>type: String</w:t>
            </w:r>
          </w:p>
          <w:p w14:paraId="19EE356A" w14:textId="77777777" w:rsidR="002831DB" w:rsidRPr="00A952F9" w:rsidRDefault="002831DB" w:rsidP="002831DB">
            <w:pPr>
              <w:pStyle w:val="TAL"/>
              <w:keepNext w:val="0"/>
            </w:pPr>
            <w:r w:rsidRPr="00A952F9">
              <w:t>multiplicity: 1</w:t>
            </w:r>
          </w:p>
          <w:p w14:paraId="6283DC60" w14:textId="77777777" w:rsidR="002831DB" w:rsidRPr="00A952F9" w:rsidRDefault="002831DB" w:rsidP="002831DB">
            <w:pPr>
              <w:pStyle w:val="TAL"/>
              <w:keepNext w:val="0"/>
            </w:pPr>
            <w:r w:rsidRPr="00A952F9">
              <w:t>isOrdered: N/A</w:t>
            </w:r>
          </w:p>
          <w:p w14:paraId="77AA49E7" w14:textId="77777777" w:rsidR="002831DB" w:rsidRPr="00A952F9" w:rsidRDefault="002831DB" w:rsidP="002831DB">
            <w:pPr>
              <w:pStyle w:val="TAL"/>
              <w:keepNext w:val="0"/>
            </w:pPr>
            <w:r w:rsidRPr="00A952F9">
              <w:t>isUnique: N/A</w:t>
            </w:r>
          </w:p>
          <w:p w14:paraId="5AE22CDC" w14:textId="77777777" w:rsidR="002831DB" w:rsidRPr="00A952F9" w:rsidRDefault="002831DB" w:rsidP="002831DB">
            <w:pPr>
              <w:pStyle w:val="TAL"/>
              <w:keepNext w:val="0"/>
            </w:pPr>
            <w:r w:rsidRPr="00A952F9">
              <w:t>defaultValue: None</w:t>
            </w:r>
          </w:p>
          <w:p w14:paraId="31DFDD33" w14:textId="77777777" w:rsidR="002831DB" w:rsidRPr="00A952F9" w:rsidRDefault="002831DB" w:rsidP="002831DB">
            <w:pPr>
              <w:pStyle w:val="TAL"/>
              <w:keepNext w:val="0"/>
            </w:pPr>
            <w:r w:rsidRPr="00A952F9">
              <w:t>isNullable: True</w:t>
            </w:r>
          </w:p>
        </w:tc>
      </w:tr>
      <w:tr w:rsidR="002831DB" w:rsidRPr="00A952F9" w14:paraId="7F8C824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C477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de-DE"/>
              </w:rPr>
              <w:t>Operation.</w:t>
            </w:r>
            <w:r w:rsidRPr="00A952F9">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0B6E2242" w14:textId="77777777" w:rsidR="002831DB" w:rsidRPr="00A952F9" w:rsidRDefault="002831DB" w:rsidP="002831DB">
            <w:pPr>
              <w:pStyle w:val="TAL"/>
              <w:keepNext w:val="0"/>
              <w:rPr>
                <w:rFonts w:cs="Arial"/>
                <w:szCs w:val="18"/>
              </w:rPr>
            </w:pPr>
            <w:r w:rsidRPr="00A952F9">
              <w:rPr>
                <w:rFonts w:cs="Arial"/>
                <w:szCs w:val="18"/>
              </w:rPr>
              <w:t>This parameter identifies the type of network functions allowed to access the operation of the managed NF service instance.</w:t>
            </w:r>
          </w:p>
          <w:p w14:paraId="1B24EDC9" w14:textId="77777777" w:rsidR="002831DB" w:rsidRPr="00A952F9" w:rsidRDefault="002831DB" w:rsidP="002831DB">
            <w:pPr>
              <w:pStyle w:val="TAL"/>
              <w:keepNext w:val="0"/>
              <w:rPr>
                <w:rFonts w:cs="Arial"/>
                <w:szCs w:val="18"/>
              </w:rPr>
            </w:pPr>
          </w:p>
          <w:p w14:paraId="72C2E726" w14:textId="77777777" w:rsidR="002831DB" w:rsidRPr="00A952F9" w:rsidRDefault="002831DB" w:rsidP="002831DB">
            <w:pPr>
              <w:pStyle w:val="TAL"/>
              <w:keepNext w:val="0"/>
              <w:rPr>
                <w:rFonts w:cs="Arial"/>
              </w:rPr>
            </w:pPr>
            <w:r w:rsidRPr="00A952F9">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A2A804F" w14:textId="048CC225" w:rsidR="002831DB" w:rsidRPr="00A952F9" w:rsidRDefault="002831DB" w:rsidP="002831DB">
            <w:pPr>
              <w:pStyle w:val="TAL"/>
              <w:keepNext w:val="0"/>
            </w:pPr>
            <w:r w:rsidRPr="00A952F9">
              <w:t xml:space="preserve">type: </w:t>
            </w:r>
            <w:del w:id="126" w:author="Pengxiang_rev" w:date="2025-07-22T15:09:00Z">
              <w:r w:rsidRPr="00A952F9" w:rsidDel="00153A4D">
                <w:delText>ENUM</w:delText>
              </w:r>
            </w:del>
            <w:ins w:id="127" w:author="Pengxiang_rev" w:date="2025-07-22T15:09:00Z">
              <w:r w:rsidR="00153A4D">
                <w:t>NFType</w:t>
              </w:r>
            </w:ins>
          </w:p>
          <w:p w14:paraId="0B8938EF" w14:textId="77777777" w:rsidR="002831DB" w:rsidRPr="00A952F9" w:rsidRDefault="002831DB" w:rsidP="002831DB">
            <w:pPr>
              <w:pStyle w:val="TAL"/>
              <w:keepNext w:val="0"/>
            </w:pPr>
            <w:r w:rsidRPr="00A952F9">
              <w:t>multiplicity: 1..*</w:t>
            </w:r>
          </w:p>
          <w:p w14:paraId="2A59E152" w14:textId="77777777" w:rsidR="002831DB" w:rsidRPr="00A952F9" w:rsidRDefault="002831DB" w:rsidP="002831DB">
            <w:pPr>
              <w:pStyle w:val="TAL"/>
              <w:keepNext w:val="0"/>
            </w:pPr>
            <w:r w:rsidRPr="00A952F9">
              <w:t>isOrdered: False</w:t>
            </w:r>
          </w:p>
          <w:p w14:paraId="5525DEFB" w14:textId="77777777" w:rsidR="002831DB" w:rsidRPr="00A952F9" w:rsidRDefault="002831DB" w:rsidP="002831DB">
            <w:pPr>
              <w:pStyle w:val="TAL"/>
              <w:keepNext w:val="0"/>
            </w:pPr>
            <w:r w:rsidRPr="00A952F9">
              <w:t>isUnique: True</w:t>
            </w:r>
          </w:p>
          <w:p w14:paraId="28E81502" w14:textId="77777777" w:rsidR="002831DB" w:rsidRPr="00A952F9" w:rsidRDefault="002831DB" w:rsidP="002831DB">
            <w:pPr>
              <w:pStyle w:val="TAL"/>
              <w:keepNext w:val="0"/>
            </w:pPr>
            <w:r w:rsidRPr="00A952F9">
              <w:t>defaultValue: None</w:t>
            </w:r>
          </w:p>
          <w:p w14:paraId="6A7AAEB0" w14:textId="77777777" w:rsidR="002831DB" w:rsidRPr="00A952F9" w:rsidRDefault="002831DB" w:rsidP="002831DB">
            <w:pPr>
              <w:pStyle w:val="TAL"/>
              <w:keepNext w:val="0"/>
            </w:pPr>
            <w:r w:rsidRPr="00A952F9">
              <w:t>isNullable: False</w:t>
            </w:r>
          </w:p>
        </w:tc>
      </w:tr>
      <w:tr w:rsidR="002831DB" w:rsidRPr="00A952F9" w14:paraId="5AB8295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EF70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58076630" w14:textId="77777777" w:rsidR="002831DB" w:rsidRPr="00A952F9" w:rsidRDefault="002831DB" w:rsidP="002831DB">
            <w:pPr>
              <w:pStyle w:val="TAL"/>
              <w:keepNext w:val="0"/>
              <w:rPr>
                <w:szCs w:val="18"/>
              </w:rPr>
            </w:pPr>
            <w:r w:rsidRPr="00A952F9">
              <w:rPr>
                <w:rFonts w:cs="Arial"/>
                <w:szCs w:val="18"/>
              </w:rPr>
              <w:t>This paramerter identifies the s</w:t>
            </w:r>
            <w:r w:rsidRPr="00A952F9">
              <w:rPr>
                <w:szCs w:val="18"/>
              </w:rPr>
              <w:t xml:space="preserve">emantics type of the operation. See </w:t>
            </w:r>
            <w:r w:rsidRPr="00A952F9">
              <w:rPr>
                <w:rFonts w:cs="Arial"/>
                <w:szCs w:val="18"/>
              </w:rPr>
              <w:t>TS 23.502[109]</w:t>
            </w:r>
          </w:p>
          <w:p w14:paraId="2EE82471" w14:textId="77777777" w:rsidR="002831DB" w:rsidRPr="00A952F9" w:rsidRDefault="002831DB" w:rsidP="002831DB">
            <w:pPr>
              <w:pStyle w:val="TAL"/>
              <w:keepNext w:val="0"/>
              <w:rPr>
                <w:szCs w:val="18"/>
              </w:rPr>
            </w:pPr>
          </w:p>
          <w:p w14:paraId="1ACAD733" w14:textId="77777777" w:rsidR="002831DB" w:rsidRPr="00A952F9" w:rsidRDefault="002831DB" w:rsidP="002831DB">
            <w:pPr>
              <w:pStyle w:val="TAL"/>
              <w:keepNext w:val="0"/>
              <w:rPr>
                <w:rFonts w:cs="Arial"/>
              </w:rPr>
            </w:pPr>
            <w:r w:rsidRPr="00A952F9">
              <w:rPr>
                <w:rFonts w:cs="Arial"/>
                <w:szCs w:val="18"/>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72AE7253" w14:textId="77777777" w:rsidR="002831DB" w:rsidRPr="00A952F9" w:rsidRDefault="002831DB" w:rsidP="002831DB">
            <w:pPr>
              <w:pStyle w:val="TAL"/>
              <w:keepNext w:val="0"/>
            </w:pPr>
            <w:r w:rsidRPr="00A952F9">
              <w:t>type:  ENUM</w:t>
            </w:r>
          </w:p>
          <w:p w14:paraId="2964E033"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1DF9DCB8" w14:textId="77777777" w:rsidR="002831DB" w:rsidRPr="00A952F9" w:rsidRDefault="002831DB" w:rsidP="002831DB">
            <w:pPr>
              <w:pStyle w:val="TAL"/>
              <w:keepNext w:val="0"/>
            </w:pPr>
            <w:r w:rsidRPr="00A952F9">
              <w:t>isOrdered: N/A</w:t>
            </w:r>
          </w:p>
          <w:p w14:paraId="159550AB" w14:textId="77777777" w:rsidR="002831DB" w:rsidRPr="00A952F9" w:rsidRDefault="002831DB" w:rsidP="002831DB">
            <w:pPr>
              <w:pStyle w:val="TAL"/>
              <w:keepNext w:val="0"/>
            </w:pPr>
            <w:r w:rsidRPr="00A952F9">
              <w:t>isUnique: N/A</w:t>
            </w:r>
          </w:p>
          <w:p w14:paraId="1C447116" w14:textId="77777777" w:rsidR="002831DB" w:rsidRPr="00A952F9" w:rsidRDefault="002831DB" w:rsidP="002831DB">
            <w:pPr>
              <w:pStyle w:val="TAL"/>
              <w:keepNext w:val="0"/>
            </w:pPr>
            <w:r w:rsidRPr="00A952F9">
              <w:t>defaultValue: None</w:t>
            </w:r>
          </w:p>
          <w:p w14:paraId="08B31EFB" w14:textId="77777777" w:rsidR="002831DB" w:rsidRPr="00A952F9" w:rsidRDefault="002831DB" w:rsidP="002831DB">
            <w:pPr>
              <w:pStyle w:val="TAL"/>
              <w:keepNext w:val="0"/>
            </w:pPr>
            <w:r w:rsidRPr="00A952F9">
              <w:t>isNullable: False</w:t>
            </w:r>
          </w:p>
        </w:tc>
      </w:tr>
      <w:tr w:rsidR="002831DB" w:rsidRPr="00A952F9" w14:paraId="2056C3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61A1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78F39C06" w14:textId="77777777" w:rsidR="002831DB" w:rsidRPr="00A952F9" w:rsidRDefault="002831DB" w:rsidP="002831DB">
            <w:pPr>
              <w:pStyle w:val="TAL"/>
              <w:keepNext w:val="0"/>
              <w:rPr>
                <w:szCs w:val="18"/>
              </w:rPr>
            </w:pPr>
            <w:r w:rsidRPr="00A952F9">
              <w:rPr>
                <w:szCs w:val="18"/>
              </w:rPr>
              <w:t>This parameter specifies the service access point of the managed NF service instance.</w:t>
            </w:r>
          </w:p>
          <w:p w14:paraId="34B590CF" w14:textId="77777777" w:rsidR="002831DB" w:rsidRPr="00A952F9" w:rsidRDefault="002831DB" w:rsidP="002831DB">
            <w:pPr>
              <w:pStyle w:val="TAL"/>
              <w:keepNext w:val="0"/>
              <w:rPr>
                <w:szCs w:val="18"/>
              </w:rPr>
            </w:pPr>
          </w:p>
          <w:p w14:paraId="34812E24" w14:textId="77777777" w:rsidR="002831DB" w:rsidRPr="00A952F9" w:rsidRDefault="002831DB" w:rsidP="002831DB">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D3E5DB" w14:textId="77777777" w:rsidR="002831DB" w:rsidRPr="00A952F9" w:rsidRDefault="002831DB" w:rsidP="002831DB">
            <w:pPr>
              <w:pStyle w:val="TAL"/>
              <w:keepNext w:val="0"/>
            </w:pPr>
            <w:r w:rsidRPr="00A952F9">
              <w:t>type: SAP</w:t>
            </w:r>
          </w:p>
          <w:p w14:paraId="0E25E70A" w14:textId="77777777" w:rsidR="002831DB" w:rsidRPr="00A952F9" w:rsidRDefault="002831DB" w:rsidP="002831DB">
            <w:pPr>
              <w:pStyle w:val="TAL"/>
              <w:keepNext w:val="0"/>
            </w:pPr>
            <w:r w:rsidRPr="00A952F9">
              <w:t>multiplicity: 1</w:t>
            </w:r>
          </w:p>
          <w:p w14:paraId="5F1D345C" w14:textId="77777777" w:rsidR="002831DB" w:rsidRPr="00A952F9" w:rsidRDefault="002831DB" w:rsidP="002831DB">
            <w:pPr>
              <w:pStyle w:val="TAL"/>
              <w:keepNext w:val="0"/>
            </w:pPr>
            <w:r w:rsidRPr="00A952F9">
              <w:t>isOrdered: N/A</w:t>
            </w:r>
          </w:p>
          <w:p w14:paraId="7E6EA36E" w14:textId="77777777" w:rsidR="002831DB" w:rsidRPr="00A952F9" w:rsidRDefault="002831DB" w:rsidP="002831DB">
            <w:pPr>
              <w:pStyle w:val="TAL"/>
              <w:keepNext w:val="0"/>
            </w:pPr>
            <w:r w:rsidRPr="00A952F9">
              <w:t>isUnique: N/A</w:t>
            </w:r>
          </w:p>
          <w:p w14:paraId="7580B662" w14:textId="77777777" w:rsidR="002831DB" w:rsidRPr="00A952F9" w:rsidRDefault="002831DB" w:rsidP="002831DB">
            <w:pPr>
              <w:pStyle w:val="TAL"/>
              <w:keepNext w:val="0"/>
            </w:pPr>
            <w:r w:rsidRPr="00A952F9">
              <w:t>defaultValue: None</w:t>
            </w:r>
          </w:p>
          <w:p w14:paraId="65E1BE84" w14:textId="77777777" w:rsidR="002831DB" w:rsidRPr="00A952F9" w:rsidRDefault="002831DB" w:rsidP="002831DB">
            <w:pPr>
              <w:pStyle w:val="TAL"/>
              <w:keepNext w:val="0"/>
            </w:pPr>
            <w:r w:rsidRPr="00A952F9">
              <w:t>isNullable: False</w:t>
            </w:r>
          </w:p>
        </w:tc>
      </w:tr>
      <w:tr w:rsidR="002831DB" w:rsidRPr="00A952F9" w14:paraId="228BE3F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8B7C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529FB126" w14:textId="77777777" w:rsidR="002831DB" w:rsidRPr="00A952F9" w:rsidRDefault="002831DB" w:rsidP="002831DB">
            <w:pPr>
              <w:pStyle w:val="TAL"/>
              <w:keepNext w:val="0"/>
              <w:rPr>
                <w:szCs w:val="18"/>
              </w:rPr>
            </w:pPr>
            <w:r w:rsidRPr="00A952F9">
              <w:rPr>
                <w:szCs w:val="18"/>
              </w:rPr>
              <w:t>This parameter specifies the host address of the managed NF service instance. It can be FQDN (See TS 23.003 [13]) or an IPv4 address (See RFC 791 [37]) or an IPv6 address (See RFC 2373 [38]).</w:t>
            </w:r>
          </w:p>
          <w:p w14:paraId="535BE6CE" w14:textId="77777777" w:rsidR="002831DB" w:rsidRPr="00A952F9" w:rsidRDefault="002831DB" w:rsidP="002831DB">
            <w:pPr>
              <w:pStyle w:val="TAL"/>
              <w:keepNext w:val="0"/>
              <w:rPr>
                <w:szCs w:val="18"/>
              </w:rPr>
            </w:pPr>
          </w:p>
          <w:p w14:paraId="07B24B2D" w14:textId="77777777" w:rsidR="002831DB" w:rsidRPr="00A952F9" w:rsidRDefault="002831DB" w:rsidP="002831DB">
            <w:pPr>
              <w:pStyle w:val="TAL"/>
              <w:keepNext w:val="0"/>
              <w:rPr>
                <w:rFonts w:cs="Arial"/>
              </w:rPr>
            </w:pPr>
            <w:r w:rsidRPr="00A952F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FAA4C2" w14:textId="77777777" w:rsidR="002831DB" w:rsidRPr="00A952F9" w:rsidRDefault="002831DB" w:rsidP="002831DB">
            <w:pPr>
              <w:pStyle w:val="TAL"/>
              <w:keepNext w:val="0"/>
            </w:pPr>
            <w:r w:rsidRPr="00A952F9">
              <w:t>type: Host</w:t>
            </w:r>
          </w:p>
          <w:p w14:paraId="738F9525" w14:textId="77777777" w:rsidR="002831DB" w:rsidRPr="00A952F9" w:rsidRDefault="002831DB" w:rsidP="002831DB">
            <w:pPr>
              <w:pStyle w:val="TAL"/>
              <w:keepNext w:val="0"/>
            </w:pPr>
            <w:r w:rsidRPr="00A952F9">
              <w:t>multiplicity: 1</w:t>
            </w:r>
          </w:p>
          <w:p w14:paraId="66599125" w14:textId="77777777" w:rsidR="002831DB" w:rsidRPr="00A952F9" w:rsidRDefault="002831DB" w:rsidP="002831DB">
            <w:pPr>
              <w:pStyle w:val="TAL"/>
              <w:keepNext w:val="0"/>
            </w:pPr>
            <w:r w:rsidRPr="00A952F9">
              <w:t>isOrdered: N/A</w:t>
            </w:r>
          </w:p>
          <w:p w14:paraId="15221714" w14:textId="77777777" w:rsidR="002831DB" w:rsidRPr="00A952F9" w:rsidRDefault="002831DB" w:rsidP="002831DB">
            <w:pPr>
              <w:pStyle w:val="TAL"/>
              <w:keepNext w:val="0"/>
            </w:pPr>
            <w:r w:rsidRPr="00A952F9">
              <w:t>isUnique: N/A</w:t>
            </w:r>
          </w:p>
          <w:p w14:paraId="57DC1D8D" w14:textId="77777777" w:rsidR="002831DB" w:rsidRPr="00A952F9" w:rsidRDefault="002831DB" w:rsidP="002831DB">
            <w:pPr>
              <w:pStyle w:val="TAL"/>
              <w:keepNext w:val="0"/>
            </w:pPr>
            <w:r w:rsidRPr="00A952F9">
              <w:t>defaultValue: None</w:t>
            </w:r>
          </w:p>
          <w:p w14:paraId="32668869" w14:textId="77777777" w:rsidR="002831DB" w:rsidRPr="00A952F9" w:rsidRDefault="002831DB" w:rsidP="002831DB">
            <w:pPr>
              <w:pStyle w:val="TAL"/>
              <w:keepNext w:val="0"/>
            </w:pPr>
            <w:r w:rsidRPr="00A952F9">
              <w:t>isNullable: False</w:t>
            </w:r>
          </w:p>
        </w:tc>
      </w:tr>
      <w:tr w:rsidR="002831DB" w:rsidRPr="00A952F9" w14:paraId="734E4F4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60B1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41D47BAC" w14:textId="77777777" w:rsidR="002831DB" w:rsidRPr="00A952F9" w:rsidRDefault="002831DB" w:rsidP="002831DB">
            <w:pPr>
              <w:pStyle w:val="TAL"/>
              <w:keepNext w:val="0"/>
            </w:pPr>
            <w:r w:rsidRPr="00A952F9">
              <w:rPr>
                <w:lang w:eastAsia="zh-CN"/>
              </w:rPr>
              <w:t xml:space="preserve">This parameter specifies the </w:t>
            </w:r>
            <w:r w:rsidRPr="00A952F9">
              <w:t>transport port of the managed NF service instance.</w:t>
            </w:r>
          </w:p>
          <w:p w14:paraId="0F995B51" w14:textId="77777777" w:rsidR="002831DB" w:rsidRPr="00A952F9" w:rsidRDefault="002831DB" w:rsidP="002831DB">
            <w:pPr>
              <w:keepLines/>
              <w:spacing w:after="0"/>
              <w:rPr>
                <w:rFonts w:ascii="Arial" w:hAnsi="Arial" w:cs="Arial"/>
                <w:sz w:val="18"/>
                <w:szCs w:val="18"/>
              </w:rPr>
            </w:pPr>
          </w:p>
          <w:p w14:paraId="0950E023" w14:textId="77777777" w:rsidR="002831DB" w:rsidRPr="00A952F9" w:rsidRDefault="002831DB" w:rsidP="002831DB">
            <w:pPr>
              <w:pStyle w:val="TAL"/>
              <w:keepNext w:val="0"/>
              <w:rPr>
                <w:rFonts w:cs="Arial"/>
              </w:rPr>
            </w:pPr>
            <w:r w:rsidRPr="00A952F9">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7EB34A8B" w14:textId="77777777" w:rsidR="002831DB" w:rsidRPr="00A952F9" w:rsidRDefault="002831DB" w:rsidP="002831DB">
            <w:pPr>
              <w:pStyle w:val="TAL"/>
              <w:keepNext w:val="0"/>
            </w:pPr>
            <w:r w:rsidRPr="00A952F9">
              <w:t>type: Integer</w:t>
            </w:r>
          </w:p>
          <w:p w14:paraId="3F3FC0AA" w14:textId="77777777" w:rsidR="002831DB" w:rsidRPr="00A952F9" w:rsidRDefault="002831DB" w:rsidP="002831DB">
            <w:pPr>
              <w:pStyle w:val="TAL"/>
              <w:keepNext w:val="0"/>
            </w:pPr>
            <w:r w:rsidRPr="00A952F9">
              <w:t>multiplicity: 1</w:t>
            </w:r>
          </w:p>
          <w:p w14:paraId="0BCF1181" w14:textId="77777777" w:rsidR="002831DB" w:rsidRPr="00A952F9" w:rsidRDefault="002831DB" w:rsidP="002831DB">
            <w:pPr>
              <w:pStyle w:val="TAL"/>
              <w:keepNext w:val="0"/>
            </w:pPr>
            <w:r w:rsidRPr="00A952F9">
              <w:t>isOrdered: N/A</w:t>
            </w:r>
          </w:p>
          <w:p w14:paraId="21DF29E1" w14:textId="77777777" w:rsidR="002831DB" w:rsidRPr="00A952F9" w:rsidRDefault="002831DB" w:rsidP="002831DB">
            <w:pPr>
              <w:pStyle w:val="TAL"/>
              <w:keepNext w:val="0"/>
            </w:pPr>
            <w:r w:rsidRPr="00A952F9">
              <w:t>isUnique: N/A</w:t>
            </w:r>
          </w:p>
          <w:p w14:paraId="09565011" w14:textId="77777777" w:rsidR="002831DB" w:rsidRPr="00A952F9" w:rsidRDefault="002831DB" w:rsidP="002831DB">
            <w:pPr>
              <w:pStyle w:val="TAL"/>
              <w:keepNext w:val="0"/>
            </w:pPr>
            <w:r w:rsidRPr="00A952F9">
              <w:t>defaultValue: None</w:t>
            </w:r>
          </w:p>
          <w:p w14:paraId="4F4A5FE9" w14:textId="77777777" w:rsidR="002831DB" w:rsidRPr="00A952F9" w:rsidRDefault="002831DB" w:rsidP="002831DB">
            <w:pPr>
              <w:pStyle w:val="TAL"/>
              <w:keepNext w:val="0"/>
            </w:pPr>
            <w:r w:rsidRPr="00A952F9">
              <w:t>isNullable: False</w:t>
            </w:r>
          </w:p>
        </w:tc>
      </w:tr>
      <w:tr w:rsidR="002831DB" w:rsidRPr="00A952F9" w14:paraId="7C23C96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4244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37303E03" w14:textId="77777777" w:rsidR="002831DB" w:rsidRPr="00A952F9" w:rsidRDefault="002831DB" w:rsidP="002831DB">
            <w:pPr>
              <w:pStyle w:val="TAL"/>
              <w:keepNext w:val="0"/>
              <w:rPr>
                <w:szCs w:val="18"/>
              </w:rPr>
            </w:pPr>
            <w:r w:rsidRPr="00A952F9">
              <w:rPr>
                <w:rFonts w:cs="Arial"/>
                <w:szCs w:val="18"/>
              </w:rPr>
              <w:t>Usage state of a managed object instance</w:t>
            </w:r>
            <w:r w:rsidRPr="00A952F9">
              <w:rPr>
                <w:szCs w:val="18"/>
              </w:rPr>
              <w:t xml:space="preserve">. It describes whether the resource is actively in use at a specific instant, and if so, whether or not it has spare capacity for additional users at that instant. </w:t>
            </w:r>
          </w:p>
          <w:p w14:paraId="50C7D5DA" w14:textId="77777777" w:rsidR="002831DB" w:rsidRPr="00A952F9" w:rsidRDefault="002831DB" w:rsidP="002831DB">
            <w:pPr>
              <w:pStyle w:val="TAL"/>
              <w:keepNext w:val="0"/>
              <w:rPr>
                <w:szCs w:val="18"/>
              </w:rPr>
            </w:pPr>
          </w:p>
          <w:p w14:paraId="1D63E117" w14:textId="77777777" w:rsidR="002831DB" w:rsidRPr="00A952F9" w:rsidRDefault="002831DB" w:rsidP="002831DB">
            <w:pPr>
              <w:pStyle w:val="TAL"/>
              <w:keepNext w:val="0"/>
              <w:rPr>
                <w:szCs w:val="18"/>
              </w:rPr>
            </w:pPr>
            <w:r w:rsidRPr="00A952F9">
              <w:rPr>
                <w:rFonts w:cs="Arial"/>
                <w:szCs w:val="18"/>
              </w:rPr>
              <w:t xml:space="preserve">allowedValues: </w:t>
            </w:r>
            <w:r w:rsidRPr="00A952F9">
              <w:rPr>
                <w:szCs w:val="18"/>
              </w:rPr>
              <w:t>"IDLE", "ACTIVE", "BUSY".</w:t>
            </w:r>
          </w:p>
          <w:p w14:paraId="1BBF017B" w14:textId="77777777" w:rsidR="002831DB" w:rsidRPr="00A952F9" w:rsidRDefault="002831DB" w:rsidP="002831DB">
            <w:pPr>
              <w:pStyle w:val="TAL"/>
              <w:keepNext w:val="0"/>
              <w:rPr>
                <w:rFonts w:cs="Arial"/>
              </w:rPr>
            </w:pPr>
            <w:r w:rsidRPr="00A952F9">
              <w:rPr>
                <w:rFonts w:cs="Arial"/>
                <w:szCs w:val="18"/>
              </w:rPr>
              <w:t>The meaning of these values is as defined in 3GPP TS 28.625 [17] and ITU-T X.731 [</w:t>
            </w:r>
            <w:r w:rsidRPr="00A952F9">
              <w:rPr>
                <w:rFonts w:cs="Arial"/>
                <w:szCs w:val="18"/>
                <w:lang w:eastAsia="zh-CN"/>
              </w:rPr>
              <w:t>110</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9A88229" w14:textId="77777777" w:rsidR="002831DB" w:rsidRPr="00A952F9" w:rsidRDefault="002831DB" w:rsidP="002831DB">
            <w:pPr>
              <w:pStyle w:val="TAL"/>
              <w:keepNext w:val="0"/>
            </w:pPr>
            <w:r w:rsidRPr="00A952F9">
              <w:t>type: ENUM</w:t>
            </w:r>
          </w:p>
          <w:p w14:paraId="20961465" w14:textId="77777777" w:rsidR="002831DB" w:rsidRPr="00A952F9" w:rsidRDefault="002831DB" w:rsidP="002831DB">
            <w:pPr>
              <w:pStyle w:val="TAL"/>
              <w:keepNext w:val="0"/>
            </w:pPr>
            <w:r w:rsidRPr="00A952F9">
              <w:t>multiplicity: 1</w:t>
            </w:r>
          </w:p>
          <w:p w14:paraId="389934B1" w14:textId="77777777" w:rsidR="002831DB" w:rsidRPr="00A952F9" w:rsidRDefault="002831DB" w:rsidP="002831DB">
            <w:pPr>
              <w:pStyle w:val="TAL"/>
              <w:keepNext w:val="0"/>
            </w:pPr>
            <w:r w:rsidRPr="00A952F9">
              <w:t>isOrdered: N/A</w:t>
            </w:r>
          </w:p>
          <w:p w14:paraId="68874782" w14:textId="77777777" w:rsidR="002831DB" w:rsidRPr="00A952F9" w:rsidRDefault="002831DB" w:rsidP="002831DB">
            <w:pPr>
              <w:pStyle w:val="TAL"/>
              <w:keepNext w:val="0"/>
            </w:pPr>
            <w:r w:rsidRPr="00A952F9">
              <w:t>isUnique: N/A</w:t>
            </w:r>
          </w:p>
          <w:p w14:paraId="28CF44EF" w14:textId="77777777" w:rsidR="002831DB" w:rsidRPr="00A952F9" w:rsidRDefault="002831DB" w:rsidP="002831DB">
            <w:pPr>
              <w:pStyle w:val="TAL"/>
              <w:keepNext w:val="0"/>
            </w:pPr>
            <w:r w:rsidRPr="00A952F9">
              <w:t>defaultValue: None</w:t>
            </w:r>
          </w:p>
          <w:p w14:paraId="32943E38" w14:textId="77777777" w:rsidR="002831DB" w:rsidRPr="00A952F9" w:rsidRDefault="002831DB" w:rsidP="002831DB">
            <w:pPr>
              <w:pStyle w:val="TAL"/>
              <w:keepNext w:val="0"/>
            </w:pPr>
            <w:r w:rsidRPr="00A952F9">
              <w:t>isNullable: False</w:t>
            </w:r>
          </w:p>
        </w:tc>
      </w:tr>
      <w:tr w:rsidR="002831DB" w:rsidRPr="00A952F9" w14:paraId="35DB93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347B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27123D20" w14:textId="77777777" w:rsidR="002831DB" w:rsidRPr="00A952F9" w:rsidRDefault="002831DB" w:rsidP="002831DB">
            <w:pPr>
              <w:pStyle w:val="TAL"/>
              <w:keepNext w:val="0"/>
              <w:rPr>
                <w:rFonts w:cs="Arial"/>
                <w:szCs w:val="18"/>
              </w:rPr>
            </w:pPr>
            <w:r w:rsidRPr="00A952F9">
              <w:rPr>
                <w:rFonts w:cs="Arial"/>
                <w:szCs w:val="18"/>
              </w:rPr>
              <w:t>This parameter defines the registration status of the managed NF service instance.</w:t>
            </w:r>
          </w:p>
          <w:p w14:paraId="01BFB6B7" w14:textId="77777777" w:rsidR="002831DB" w:rsidRPr="00A952F9" w:rsidRDefault="002831DB" w:rsidP="002831DB">
            <w:pPr>
              <w:pStyle w:val="TAL"/>
              <w:keepNext w:val="0"/>
              <w:rPr>
                <w:rFonts w:cs="Arial"/>
                <w:szCs w:val="18"/>
              </w:rPr>
            </w:pPr>
          </w:p>
          <w:p w14:paraId="32D145E6" w14:textId="77777777" w:rsidR="002831DB" w:rsidRPr="00A952F9" w:rsidRDefault="002831DB" w:rsidP="002831DB">
            <w:pPr>
              <w:pStyle w:val="TAL"/>
              <w:keepNext w:val="0"/>
              <w:rPr>
                <w:rFonts w:cs="Arial"/>
              </w:rPr>
            </w:pPr>
            <w:r w:rsidRPr="00A952F9">
              <w:rPr>
                <w:rFonts w:cs="Arial"/>
                <w:szCs w:val="18"/>
              </w:rPr>
              <w:t>allowedValues: "REGISTERED", "DEREGISTERED".</w:t>
            </w:r>
          </w:p>
        </w:tc>
        <w:tc>
          <w:tcPr>
            <w:tcW w:w="1897" w:type="dxa"/>
            <w:tcBorders>
              <w:top w:val="single" w:sz="4" w:space="0" w:color="auto"/>
              <w:left w:val="single" w:sz="4" w:space="0" w:color="auto"/>
              <w:bottom w:val="single" w:sz="4" w:space="0" w:color="auto"/>
              <w:right w:val="single" w:sz="4" w:space="0" w:color="auto"/>
            </w:tcBorders>
          </w:tcPr>
          <w:p w14:paraId="217363F9" w14:textId="77777777" w:rsidR="002831DB" w:rsidRPr="00A952F9" w:rsidRDefault="002831DB" w:rsidP="002831DB">
            <w:pPr>
              <w:pStyle w:val="TAL"/>
              <w:keepNext w:val="0"/>
            </w:pPr>
            <w:r w:rsidRPr="00A952F9">
              <w:t>type: ENUM</w:t>
            </w:r>
          </w:p>
          <w:p w14:paraId="62CF02A6" w14:textId="77777777" w:rsidR="002831DB" w:rsidRPr="00A952F9" w:rsidRDefault="002831DB" w:rsidP="002831DB">
            <w:pPr>
              <w:pStyle w:val="TAL"/>
              <w:keepNext w:val="0"/>
            </w:pPr>
            <w:r w:rsidRPr="00A952F9">
              <w:t>multiplicity: 1</w:t>
            </w:r>
          </w:p>
          <w:p w14:paraId="3AA5872D" w14:textId="77777777" w:rsidR="002831DB" w:rsidRPr="00A952F9" w:rsidRDefault="002831DB" w:rsidP="002831DB">
            <w:pPr>
              <w:pStyle w:val="TAL"/>
              <w:keepNext w:val="0"/>
            </w:pPr>
            <w:r w:rsidRPr="00A952F9">
              <w:t>isOrdered: N/A</w:t>
            </w:r>
          </w:p>
          <w:p w14:paraId="7B3FA043" w14:textId="77777777" w:rsidR="002831DB" w:rsidRPr="00A952F9" w:rsidRDefault="002831DB" w:rsidP="002831DB">
            <w:pPr>
              <w:pStyle w:val="TAL"/>
              <w:keepNext w:val="0"/>
            </w:pPr>
            <w:r w:rsidRPr="00A952F9">
              <w:t>isUnique: N/A</w:t>
            </w:r>
          </w:p>
          <w:p w14:paraId="52F41F27" w14:textId="77777777" w:rsidR="002831DB" w:rsidRPr="00A952F9" w:rsidRDefault="002831DB" w:rsidP="002831DB">
            <w:pPr>
              <w:pStyle w:val="TAL"/>
              <w:keepNext w:val="0"/>
            </w:pPr>
            <w:r w:rsidRPr="00A952F9">
              <w:t xml:space="preserve">defaultValue: </w:t>
            </w:r>
            <w:r w:rsidRPr="00A952F9">
              <w:rPr>
                <w:rFonts w:cs="Arial"/>
                <w:szCs w:val="18"/>
              </w:rPr>
              <w:t>DEREGISTERED</w:t>
            </w:r>
          </w:p>
          <w:p w14:paraId="7A5BFBE6" w14:textId="77777777" w:rsidR="002831DB" w:rsidRPr="00A952F9" w:rsidRDefault="002831DB" w:rsidP="002831DB">
            <w:pPr>
              <w:pStyle w:val="TAL"/>
              <w:keepNext w:val="0"/>
            </w:pPr>
            <w:r w:rsidRPr="00A952F9">
              <w:t>isNullable: False</w:t>
            </w:r>
          </w:p>
        </w:tc>
      </w:tr>
      <w:tr w:rsidR="002831DB" w:rsidRPr="00A952F9" w14:paraId="0103E07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67389"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497B2709" w14:textId="77777777" w:rsidR="002831DB" w:rsidRPr="00A952F9" w:rsidRDefault="002831DB" w:rsidP="002831DB">
            <w:pPr>
              <w:pStyle w:val="TAL"/>
              <w:keepNext w:val="0"/>
              <w:rPr>
                <w:rFonts w:cs="Arial"/>
                <w:szCs w:val="18"/>
                <w:lang w:eastAsia="zh-CN"/>
              </w:rPr>
            </w:pPr>
            <w:r w:rsidRPr="00A952F9">
              <w:rPr>
                <w:lang w:eastAsia="zh-CN"/>
              </w:rPr>
              <w:t xml:space="preserve">It represents </w:t>
            </w:r>
            <w:r w:rsidRPr="00A952F9">
              <w:rPr>
                <w:rFonts w:cs="Arial"/>
                <w:szCs w:val="18"/>
                <w:lang w:eastAsia="zh-CN"/>
              </w:rPr>
              <w:t>s</w:t>
            </w:r>
            <w:r w:rsidRPr="00A952F9">
              <w:rPr>
                <w:rFonts w:cs="Arial"/>
                <w:szCs w:val="18"/>
              </w:rPr>
              <w:t>tatus of the NF Instance</w:t>
            </w:r>
            <w:r w:rsidRPr="00A952F9">
              <w:rPr>
                <w:rFonts w:cs="Arial"/>
                <w:szCs w:val="18"/>
                <w:lang w:eastAsia="zh-CN"/>
              </w:rPr>
              <w:t>.</w:t>
            </w:r>
          </w:p>
          <w:p w14:paraId="14955D10" w14:textId="77777777" w:rsidR="002831DB" w:rsidRPr="00A952F9" w:rsidRDefault="002831DB" w:rsidP="002831DB">
            <w:pPr>
              <w:pStyle w:val="TAL"/>
              <w:keepNext w:val="0"/>
              <w:rPr>
                <w:lang w:eastAsia="zh-CN"/>
              </w:rPr>
            </w:pPr>
          </w:p>
          <w:p w14:paraId="411FEBA8" w14:textId="77777777" w:rsidR="002831DB" w:rsidRPr="00A952F9" w:rsidRDefault="002831DB" w:rsidP="002831DB">
            <w:pPr>
              <w:pStyle w:val="TAL"/>
              <w:keepNext w:val="0"/>
              <w:rPr>
                <w:lang w:eastAsia="zh-CN"/>
              </w:rPr>
            </w:pPr>
          </w:p>
          <w:p w14:paraId="00A05265" w14:textId="77777777" w:rsidR="002831DB" w:rsidRPr="00A952F9" w:rsidRDefault="002831DB" w:rsidP="002831DB">
            <w:pPr>
              <w:pStyle w:val="TAL"/>
              <w:keepNext w:val="0"/>
              <w:rPr>
                <w:lang w:eastAsia="zh-CN"/>
              </w:rPr>
            </w:pPr>
          </w:p>
          <w:p w14:paraId="21858F4F" w14:textId="77777777" w:rsidR="002831DB" w:rsidRPr="00A952F9" w:rsidRDefault="002831DB" w:rsidP="002831DB">
            <w:pPr>
              <w:pStyle w:val="TAL"/>
              <w:keepNext w:val="0"/>
              <w:rPr>
                <w:rFonts w:cs="Arial"/>
                <w:szCs w:val="18"/>
              </w:rPr>
            </w:pPr>
            <w:r w:rsidRPr="00A952F9">
              <w:t xml:space="preserve">allowedValues: </w:t>
            </w:r>
            <w:r w:rsidRPr="00A952F9">
              <w:rPr>
                <w:lang w:eastAsia="zh-CN"/>
              </w:rPr>
              <w:t>refer to TS 29.510[23] clause</w:t>
            </w:r>
            <w:r w:rsidRPr="00A952F9">
              <w:t xml:space="preserve"> 6.1.6.3.7</w:t>
            </w:r>
          </w:p>
        </w:tc>
        <w:tc>
          <w:tcPr>
            <w:tcW w:w="1897" w:type="dxa"/>
            <w:tcBorders>
              <w:top w:val="single" w:sz="4" w:space="0" w:color="auto"/>
              <w:left w:val="single" w:sz="4" w:space="0" w:color="auto"/>
              <w:bottom w:val="single" w:sz="4" w:space="0" w:color="auto"/>
              <w:right w:val="single" w:sz="4" w:space="0" w:color="auto"/>
            </w:tcBorders>
          </w:tcPr>
          <w:p w14:paraId="1BD7A065" w14:textId="77777777" w:rsidR="002831DB" w:rsidRPr="00A952F9" w:rsidRDefault="002831DB" w:rsidP="002831DB">
            <w:pPr>
              <w:pStyle w:val="TAL"/>
              <w:keepNext w:val="0"/>
              <w:rPr>
                <w:lang w:eastAsia="zh-CN"/>
              </w:rPr>
            </w:pPr>
            <w:r w:rsidRPr="00A952F9">
              <w:t xml:space="preserve">type: </w:t>
            </w:r>
            <w:r w:rsidRPr="00A952F9">
              <w:rPr>
                <w:lang w:eastAsia="zh-CN"/>
              </w:rPr>
              <w:t>ENUM</w:t>
            </w:r>
          </w:p>
          <w:p w14:paraId="3A3107BD"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0602B2F8" w14:textId="77777777" w:rsidR="002831DB" w:rsidRPr="00A952F9" w:rsidRDefault="002831DB" w:rsidP="002831DB">
            <w:pPr>
              <w:pStyle w:val="TAL"/>
              <w:keepNext w:val="0"/>
            </w:pPr>
            <w:r w:rsidRPr="00A952F9">
              <w:t>isOrdered: N/A</w:t>
            </w:r>
          </w:p>
          <w:p w14:paraId="30989309" w14:textId="77777777" w:rsidR="002831DB" w:rsidRPr="00A952F9" w:rsidRDefault="002831DB" w:rsidP="002831DB">
            <w:pPr>
              <w:pStyle w:val="TAL"/>
              <w:keepNext w:val="0"/>
            </w:pPr>
            <w:r w:rsidRPr="00A952F9">
              <w:t>isUnique: N/A</w:t>
            </w:r>
          </w:p>
          <w:p w14:paraId="684D89EC" w14:textId="77777777" w:rsidR="002831DB" w:rsidRPr="00A952F9" w:rsidRDefault="002831DB" w:rsidP="002831DB">
            <w:pPr>
              <w:pStyle w:val="TAL"/>
              <w:keepNext w:val="0"/>
            </w:pPr>
            <w:r w:rsidRPr="00A952F9">
              <w:t>defaultValue: None</w:t>
            </w:r>
          </w:p>
          <w:p w14:paraId="01B111C8"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718592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7725B"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5A7AC2DA" w14:textId="77777777" w:rsidR="002831DB" w:rsidRPr="00A952F9" w:rsidRDefault="002831DB" w:rsidP="002831DB">
            <w:pPr>
              <w:pStyle w:val="TAL"/>
              <w:keepNext w:val="0"/>
              <w:rPr>
                <w:rFonts w:cs="Arial"/>
                <w:szCs w:val="18"/>
              </w:rPr>
            </w:pPr>
            <w:r w:rsidRPr="00A952F9">
              <w:t>It represents</w:t>
            </w:r>
            <w:r w:rsidRPr="00A952F9">
              <w:rPr>
                <w:lang w:eastAsia="zh-CN"/>
              </w:rPr>
              <w:t xml:space="preserve"> a</w:t>
            </w:r>
            <w:r w:rsidRPr="00A952F9">
              <w:t xml:space="preserve"> </w:t>
            </w:r>
            <w:r w:rsidRPr="00A952F9">
              <w:rPr>
                <w:lang w:eastAsia="zh-CN"/>
              </w:rPr>
              <w:t>l</w:t>
            </w:r>
            <w:r w:rsidRPr="00A952F9">
              <w:rPr>
                <w:rFonts w:cs="Arial"/>
                <w:szCs w:val="18"/>
              </w:rPr>
              <w:t>ist of PLMN(s) of the Network Function.</w:t>
            </w:r>
          </w:p>
          <w:p w14:paraId="3291FBF2" w14:textId="77777777" w:rsidR="002831DB" w:rsidRPr="00A952F9" w:rsidRDefault="002831DB" w:rsidP="002831DB">
            <w:pPr>
              <w:pStyle w:val="TAL"/>
              <w:keepNext w:val="0"/>
              <w:rPr>
                <w:rFonts w:cs="Arial"/>
                <w:szCs w:val="18"/>
              </w:rPr>
            </w:pPr>
            <w:r w:rsidRPr="00A952F9">
              <w:rPr>
                <w:rFonts w:cs="Arial"/>
                <w:szCs w:val="18"/>
                <w:lang w:eastAsia="zh-CN"/>
              </w:rPr>
              <w:t>It</w:t>
            </w:r>
            <w:r w:rsidRPr="00A952F9">
              <w:rPr>
                <w:rFonts w:cs="Arial"/>
                <w:szCs w:val="18"/>
              </w:rPr>
              <w:t xml:space="preserve"> shall be present if this information is available for the NF.</w:t>
            </w:r>
          </w:p>
          <w:p w14:paraId="257B3B4C" w14:textId="77777777" w:rsidR="002831DB" w:rsidRPr="00A952F9" w:rsidRDefault="002831DB" w:rsidP="002831DB">
            <w:pPr>
              <w:pStyle w:val="TAL"/>
              <w:keepNext w:val="0"/>
              <w:rPr>
                <w:lang w:eastAsia="zh-CN"/>
              </w:rPr>
            </w:pPr>
          </w:p>
          <w:p w14:paraId="039E97EC"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636ECE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PlmnId</w:t>
            </w:r>
          </w:p>
          <w:p w14:paraId="342A8420" w14:textId="77777777" w:rsidR="002831DB" w:rsidRPr="00A952F9" w:rsidRDefault="002831DB" w:rsidP="002831DB">
            <w:pPr>
              <w:pStyle w:val="TAL"/>
              <w:keepNext w:val="0"/>
            </w:pPr>
            <w:r w:rsidRPr="00A952F9">
              <w:t>multiplicity: 1..*</w:t>
            </w:r>
          </w:p>
          <w:p w14:paraId="5E1B9A5D" w14:textId="77777777" w:rsidR="002831DB" w:rsidRPr="00A952F9" w:rsidRDefault="002831DB" w:rsidP="002831DB">
            <w:pPr>
              <w:pStyle w:val="TAL"/>
              <w:keepNext w:val="0"/>
            </w:pPr>
            <w:r w:rsidRPr="00A952F9">
              <w:t>isOrdered: False</w:t>
            </w:r>
          </w:p>
          <w:p w14:paraId="63FDBA59" w14:textId="77777777" w:rsidR="002831DB" w:rsidRPr="00A952F9" w:rsidRDefault="002831DB" w:rsidP="002831DB">
            <w:pPr>
              <w:pStyle w:val="TAL"/>
              <w:keepNext w:val="0"/>
            </w:pPr>
            <w:r w:rsidRPr="00A952F9">
              <w:t>isUnique: True</w:t>
            </w:r>
          </w:p>
          <w:p w14:paraId="17E2DD00" w14:textId="77777777" w:rsidR="002831DB" w:rsidRPr="00A952F9" w:rsidRDefault="002831DB" w:rsidP="002831DB">
            <w:pPr>
              <w:pStyle w:val="TAL"/>
              <w:keepNext w:val="0"/>
            </w:pPr>
            <w:r w:rsidRPr="00A952F9">
              <w:t>defaultValue: None</w:t>
            </w:r>
          </w:p>
          <w:p w14:paraId="7544F55B" w14:textId="77777777" w:rsidR="002831DB" w:rsidRPr="00A952F9" w:rsidRDefault="002831DB" w:rsidP="002831DB">
            <w:pPr>
              <w:pStyle w:val="TAL"/>
              <w:keepNext w:val="0"/>
            </w:pPr>
            <w:r w:rsidRPr="00A952F9">
              <w:t>isNullable: False</w:t>
            </w:r>
          </w:p>
        </w:tc>
      </w:tr>
      <w:tr w:rsidR="002831DB" w:rsidRPr="00A952F9" w14:paraId="26926A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98F20"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1D0496AB" w14:textId="77777777" w:rsidR="002831DB" w:rsidRPr="00A952F9" w:rsidRDefault="002831DB" w:rsidP="002831DB">
            <w:pPr>
              <w:pStyle w:val="TAL"/>
              <w:keepNext w:val="0"/>
              <w:rPr>
                <w:rFonts w:cs="Arial"/>
                <w:szCs w:val="18"/>
              </w:rPr>
            </w:pPr>
            <w:r w:rsidRPr="00A952F9">
              <w:rPr>
                <w:lang w:eastAsia="zh-CN"/>
              </w:rPr>
              <w:t xml:space="preserve">It indicates </w:t>
            </w:r>
            <w:r w:rsidRPr="00A952F9">
              <w:rPr>
                <w:rFonts w:cs="Arial"/>
                <w:szCs w:val="18"/>
              </w:rPr>
              <w:t>S-NSSAIs of the Network Function.</w:t>
            </w:r>
            <w:r w:rsidRPr="00A952F9">
              <w:t xml:space="preserve"> </w:t>
            </w:r>
          </w:p>
          <w:p w14:paraId="5414E201" w14:textId="77777777" w:rsidR="002831DB" w:rsidRPr="00A952F9" w:rsidRDefault="002831DB" w:rsidP="002831DB">
            <w:pPr>
              <w:pStyle w:val="TAL"/>
              <w:keepNext w:val="0"/>
            </w:pPr>
          </w:p>
          <w:p w14:paraId="402F2FE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D4EA90E"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S-NSSAI</w:t>
            </w:r>
          </w:p>
          <w:p w14:paraId="7DB877FE" w14:textId="77777777" w:rsidR="002831DB" w:rsidRPr="00A952F9" w:rsidRDefault="002831DB" w:rsidP="002831DB">
            <w:pPr>
              <w:pStyle w:val="TAL"/>
              <w:keepNext w:val="0"/>
            </w:pPr>
            <w:r w:rsidRPr="00A952F9">
              <w:t>multiplicity: *</w:t>
            </w:r>
          </w:p>
          <w:p w14:paraId="28E0397F" w14:textId="77777777" w:rsidR="002831DB" w:rsidRPr="00A952F9" w:rsidRDefault="002831DB" w:rsidP="002831DB">
            <w:pPr>
              <w:pStyle w:val="TAL"/>
              <w:keepNext w:val="0"/>
            </w:pPr>
            <w:r w:rsidRPr="00A952F9">
              <w:t>isOrdered: False</w:t>
            </w:r>
          </w:p>
          <w:p w14:paraId="3D0A781B" w14:textId="77777777" w:rsidR="002831DB" w:rsidRPr="00A952F9" w:rsidRDefault="002831DB" w:rsidP="002831DB">
            <w:pPr>
              <w:pStyle w:val="TAL"/>
              <w:keepNext w:val="0"/>
            </w:pPr>
            <w:r w:rsidRPr="00A952F9">
              <w:t>isUnique: True</w:t>
            </w:r>
          </w:p>
          <w:p w14:paraId="55AE7BC6" w14:textId="77777777" w:rsidR="002831DB" w:rsidRPr="00A952F9" w:rsidRDefault="002831DB" w:rsidP="002831DB">
            <w:pPr>
              <w:pStyle w:val="TAL"/>
              <w:keepNext w:val="0"/>
            </w:pPr>
            <w:r w:rsidRPr="00A952F9">
              <w:t>defaultValue: None</w:t>
            </w:r>
          </w:p>
          <w:p w14:paraId="21CF3E36" w14:textId="77777777" w:rsidR="002831DB" w:rsidRPr="00A952F9" w:rsidRDefault="002831DB" w:rsidP="002831DB">
            <w:pPr>
              <w:pStyle w:val="TAL"/>
              <w:keepNext w:val="0"/>
            </w:pPr>
            <w:r w:rsidRPr="00A952F9">
              <w:t>isNullable: False</w:t>
            </w:r>
          </w:p>
        </w:tc>
      </w:tr>
      <w:tr w:rsidR="002831DB" w:rsidRPr="00A952F9" w14:paraId="4D1E13C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D8AC6" w14:textId="0B2D2CD1" w:rsidR="002831DB" w:rsidRPr="00A952F9" w:rsidRDefault="002831DB" w:rsidP="002831DB">
            <w:pPr>
              <w:pStyle w:val="TAL"/>
              <w:keepNext w:val="0"/>
              <w:rPr>
                <w:rFonts w:cs="Arial"/>
                <w:szCs w:val="18"/>
              </w:rPr>
            </w:pPr>
            <w:r w:rsidRPr="00A952F9">
              <w:rPr>
                <w:rFonts w:ascii="Courier New" w:hAnsi="Courier New" w:cs="Courier New"/>
                <w:lang w:eastAsia="zh-CN"/>
              </w:rPr>
              <w:t>nfService</w:t>
            </w:r>
            <w:ins w:id="128" w:author="Pengxiang_rev" w:date="2025-07-22T11:09:00Z">
              <w:r w:rsidR="000C3B96">
                <w:rPr>
                  <w:rFonts w:ascii="Courier New" w:hAnsi="Courier New" w:cs="Courier New"/>
                  <w:lang w:eastAsia="zh-CN"/>
                </w:rPr>
                <w:t>List</w:t>
              </w:r>
            </w:ins>
            <w:del w:id="129" w:author="Pengxiang_rev" w:date="2025-07-22T11:09:00Z">
              <w:r w:rsidRPr="00A952F9" w:rsidDel="000C3B96">
                <w:rPr>
                  <w:rFonts w:ascii="Courier New" w:hAnsi="Courier New" w:cs="Courier New"/>
                  <w:lang w:eastAsia="zh-CN"/>
                </w:rPr>
                <w:delText>s</w:delText>
              </w:r>
            </w:del>
          </w:p>
        </w:tc>
        <w:tc>
          <w:tcPr>
            <w:tcW w:w="4395" w:type="dxa"/>
            <w:tcBorders>
              <w:top w:val="single" w:sz="4" w:space="0" w:color="auto"/>
              <w:left w:val="single" w:sz="4" w:space="0" w:color="auto"/>
              <w:bottom w:val="single" w:sz="4" w:space="0" w:color="auto"/>
              <w:right w:val="single" w:sz="4" w:space="0" w:color="auto"/>
            </w:tcBorders>
          </w:tcPr>
          <w:p w14:paraId="0CA5B25B" w14:textId="77777777" w:rsidR="000C3B96" w:rsidRDefault="000C3B96" w:rsidP="002831DB">
            <w:pPr>
              <w:pStyle w:val="TAL"/>
              <w:keepNext w:val="0"/>
              <w:rPr>
                <w:ins w:id="130" w:author="Pengxiang_rev" w:date="2025-07-22T11:09:00Z"/>
                <w:rFonts w:cs="Arial"/>
                <w:szCs w:val="18"/>
              </w:rPr>
            </w:pPr>
            <w:ins w:id="131" w:author="Pengxiang_rev" w:date="2025-07-22T11:09:00Z">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w:t>
              </w:r>
            </w:ins>
            <w:del w:id="132" w:author="Pengxiang_rev" w:date="2025-07-22T11:09:00Z">
              <w:r w:rsidR="002831DB" w:rsidRPr="00A952F9" w:rsidDel="000C3B96">
                <w:rPr>
                  <w:lang w:eastAsia="zh-CN"/>
                </w:rPr>
                <w:delText xml:space="preserve">It indicates </w:delText>
              </w:r>
              <w:r w:rsidR="002831DB" w:rsidRPr="00A952F9" w:rsidDel="000C3B96">
                <w:rPr>
                  <w:rFonts w:cs="Arial"/>
                  <w:szCs w:val="18"/>
                  <w:lang w:eastAsia="zh-CN"/>
                </w:rPr>
                <w:delText>a l</w:delText>
              </w:r>
              <w:r w:rsidR="002831DB" w:rsidRPr="00A952F9" w:rsidDel="000C3B96">
                <w:rPr>
                  <w:rFonts w:cs="Arial"/>
                  <w:szCs w:val="18"/>
                </w:rPr>
                <w:delText>ist of NF Service Instances.</w:delText>
              </w:r>
            </w:del>
          </w:p>
          <w:p w14:paraId="6C2A62C0" w14:textId="77777777" w:rsidR="000C3B96" w:rsidRDefault="000C3B96" w:rsidP="002831DB">
            <w:pPr>
              <w:pStyle w:val="TAL"/>
              <w:keepNext w:val="0"/>
              <w:rPr>
                <w:ins w:id="133" w:author="Pengxiang_rev" w:date="2025-07-22T11:09:00Z"/>
                <w:rFonts w:cs="Arial"/>
                <w:szCs w:val="18"/>
              </w:rPr>
            </w:pPr>
          </w:p>
          <w:p w14:paraId="3A61A4FF" w14:textId="311B5550" w:rsidR="002831DB" w:rsidRPr="00A952F9" w:rsidDel="000C3B96" w:rsidRDefault="000C3B96" w:rsidP="002831DB">
            <w:pPr>
              <w:pStyle w:val="TAL"/>
              <w:keepNext w:val="0"/>
              <w:rPr>
                <w:del w:id="134" w:author="Pengxiang_rev" w:date="2025-07-22T11:09:00Z"/>
              </w:rPr>
            </w:pPr>
            <w:ins w:id="135" w:author="Pengxiang_rev" w:date="2025-07-22T11:09:00Z">
              <w:r w:rsidRPr="00690A26">
                <w:rPr>
                  <w:rFonts w:cs="Arial"/>
                  <w:szCs w:val="18"/>
                </w:rPr>
                <w:t xml:space="preserve">It shall include the </w:t>
              </w:r>
              <w:r w:rsidRPr="00690A26">
                <w:t>services produced by the NF that can be discovered by other NFs, if any.</w:t>
              </w:r>
            </w:ins>
            <w:r w:rsidR="002831DB" w:rsidRPr="00A952F9">
              <w:t xml:space="preserve"> </w:t>
            </w:r>
          </w:p>
          <w:p w14:paraId="4F03A706" w14:textId="77777777" w:rsidR="002831DB" w:rsidRPr="00A952F9" w:rsidDel="000C3B96" w:rsidRDefault="002831DB" w:rsidP="002831DB">
            <w:pPr>
              <w:pStyle w:val="TAL"/>
              <w:keepNext w:val="0"/>
              <w:rPr>
                <w:del w:id="136" w:author="Pengxiang_rev" w:date="2025-07-22T11:09:00Z"/>
                <w:lang w:eastAsia="zh-CN"/>
              </w:rPr>
            </w:pPr>
          </w:p>
          <w:p w14:paraId="5A2B6998" w14:textId="77777777" w:rsidR="002831DB" w:rsidRPr="00A952F9" w:rsidRDefault="002831DB" w:rsidP="002831DB">
            <w:pPr>
              <w:pStyle w:val="TAL"/>
              <w:keepNext w:val="0"/>
              <w:rPr>
                <w:lang w:eastAsia="zh-CN"/>
              </w:rPr>
            </w:pPr>
          </w:p>
          <w:p w14:paraId="4E7ED2F2"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824D857" w14:textId="77777777" w:rsidR="000C3B96" w:rsidRPr="00A952F9" w:rsidRDefault="000C3B96" w:rsidP="000C3B96">
            <w:pPr>
              <w:keepLines/>
              <w:spacing w:after="0"/>
              <w:rPr>
                <w:ins w:id="137" w:author="Pengxiang_rev" w:date="2025-07-22T11:10:00Z"/>
                <w:rFonts w:ascii="Arial" w:hAnsi="Arial"/>
                <w:sz w:val="18"/>
              </w:rPr>
            </w:pPr>
            <w:ins w:id="138" w:author="Pengxiang_rev" w:date="2025-07-22T11:10:00Z">
              <w:r w:rsidRPr="00A952F9">
                <w:rPr>
                  <w:rFonts w:ascii="Arial" w:hAnsi="Arial"/>
                  <w:sz w:val="18"/>
                </w:rPr>
                <w:t>type: AttributeValuePair</w:t>
              </w:r>
            </w:ins>
          </w:p>
          <w:p w14:paraId="488C5021" w14:textId="0CD13F0F" w:rsidR="000C3B96" w:rsidRPr="00A952F9" w:rsidRDefault="000C3B96" w:rsidP="000C3B96">
            <w:pPr>
              <w:keepLines/>
              <w:spacing w:after="0"/>
              <w:rPr>
                <w:ins w:id="139" w:author="Pengxiang_rev" w:date="2025-07-22T11:10:00Z"/>
                <w:rFonts w:ascii="Arial" w:hAnsi="Arial"/>
                <w:sz w:val="18"/>
              </w:rPr>
            </w:pPr>
            <w:ins w:id="140" w:author="Pengxiang_rev" w:date="2025-07-22T11:10:00Z">
              <w:r w:rsidRPr="00A952F9">
                <w:rPr>
                  <w:rFonts w:ascii="Arial" w:hAnsi="Arial"/>
                  <w:sz w:val="18"/>
                </w:rPr>
                <w:t xml:space="preserve">multiplicity: </w:t>
              </w:r>
              <w:r>
                <w:rPr>
                  <w:rFonts w:ascii="Arial" w:hAnsi="Arial"/>
                  <w:sz w:val="18"/>
                </w:rPr>
                <w:t>1</w:t>
              </w:r>
              <w:r w:rsidRPr="00A952F9">
                <w:rPr>
                  <w:rFonts w:ascii="Arial" w:hAnsi="Arial"/>
                  <w:sz w:val="18"/>
                </w:rPr>
                <w:t>..*</w:t>
              </w:r>
            </w:ins>
          </w:p>
          <w:p w14:paraId="49EAE99D" w14:textId="77777777" w:rsidR="000C3B96" w:rsidRPr="00A952F9" w:rsidRDefault="000C3B96" w:rsidP="000C3B96">
            <w:pPr>
              <w:keepLines/>
              <w:spacing w:after="0"/>
              <w:rPr>
                <w:ins w:id="141" w:author="Pengxiang_rev" w:date="2025-07-22T11:10:00Z"/>
                <w:rFonts w:ascii="Arial" w:hAnsi="Arial"/>
                <w:sz w:val="18"/>
              </w:rPr>
            </w:pPr>
            <w:ins w:id="142" w:author="Pengxiang_rev" w:date="2025-07-22T11:10:00Z">
              <w:r w:rsidRPr="00A952F9">
                <w:rPr>
                  <w:rFonts w:ascii="Arial" w:hAnsi="Arial"/>
                  <w:sz w:val="18"/>
                </w:rPr>
                <w:t>isOrdered: False</w:t>
              </w:r>
            </w:ins>
          </w:p>
          <w:p w14:paraId="54110DE4" w14:textId="77777777" w:rsidR="000C3B96" w:rsidRPr="00A952F9" w:rsidRDefault="000C3B96" w:rsidP="000C3B96">
            <w:pPr>
              <w:keepLines/>
              <w:spacing w:after="0"/>
              <w:rPr>
                <w:ins w:id="143" w:author="Pengxiang_rev" w:date="2025-07-22T11:10:00Z"/>
                <w:rFonts w:ascii="Arial" w:hAnsi="Arial"/>
                <w:sz w:val="18"/>
              </w:rPr>
            </w:pPr>
            <w:ins w:id="144" w:author="Pengxiang_rev" w:date="2025-07-22T11:10:00Z">
              <w:r w:rsidRPr="00A952F9">
                <w:rPr>
                  <w:rFonts w:ascii="Arial" w:hAnsi="Arial"/>
                  <w:sz w:val="18"/>
                </w:rPr>
                <w:t>isUnique: True</w:t>
              </w:r>
            </w:ins>
          </w:p>
          <w:p w14:paraId="2D4EC636" w14:textId="77777777" w:rsidR="000C3B96" w:rsidRPr="00A952F9" w:rsidRDefault="000C3B96" w:rsidP="000C3B96">
            <w:pPr>
              <w:keepLines/>
              <w:spacing w:after="0"/>
              <w:rPr>
                <w:ins w:id="145" w:author="Pengxiang_rev" w:date="2025-07-22T11:10:00Z"/>
                <w:rFonts w:ascii="Arial" w:hAnsi="Arial"/>
                <w:sz w:val="18"/>
              </w:rPr>
            </w:pPr>
            <w:ins w:id="146" w:author="Pengxiang_rev" w:date="2025-07-22T11:10:00Z">
              <w:r w:rsidRPr="00A952F9">
                <w:rPr>
                  <w:rFonts w:ascii="Arial" w:hAnsi="Arial"/>
                  <w:sz w:val="18"/>
                </w:rPr>
                <w:t>defaultValue: None</w:t>
              </w:r>
            </w:ins>
          </w:p>
          <w:p w14:paraId="726F68E0" w14:textId="4216CC0D" w:rsidR="002831DB" w:rsidRPr="00A952F9" w:rsidDel="000C3B96" w:rsidRDefault="000C3B96" w:rsidP="000C3B96">
            <w:pPr>
              <w:pStyle w:val="TAL"/>
              <w:keepNext w:val="0"/>
              <w:rPr>
                <w:del w:id="147" w:author="Pengxiang_rev" w:date="2025-07-22T11:10:00Z"/>
                <w:lang w:eastAsia="zh-CN"/>
              </w:rPr>
            </w:pPr>
            <w:ins w:id="148" w:author="Pengxiang_rev" w:date="2025-07-22T11:10:00Z">
              <w:r w:rsidRPr="00A952F9">
                <w:t>isNullable: False</w:t>
              </w:r>
            </w:ins>
            <w:del w:id="149" w:author="Pengxiang_rev" w:date="2025-07-22T11:10:00Z">
              <w:r w:rsidR="002831DB" w:rsidRPr="00A952F9" w:rsidDel="000C3B96">
                <w:delText xml:space="preserve">type: </w:delText>
              </w:r>
              <w:r w:rsidR="002831DB" w:rsidRPr="00A952F9" w:rsidDel="000C3B96">
                <w:rPr>
                  <w:rFonts w:ascii="Courier New" w:hAnsi="Courier New" w:cs="Courier New"/>
                  <w:lang w:eastAsia="zh-CN"/>
                </w:rPr>
                <w:delText>NFService</w:delText>
              </w:r>
            </w:del>
          </w:p>
          <w:p w14:paraId="371746D9" w14:textId="0C3F9415" w:rsidR="002831DB" w:rsidRPr="00A952F9" w:rsidDel="000C3B96" w:rsidRDefault="002831DB" w:rsidP="002831DB">
            <w:pPr>
              <w:pStyle w:val="TAL"/>
              <w:keepNext w:val="0"/>
              <w:rPr>
                <w:del w:id="150" w:author="Pengxiang_rev" w:date="2025-07-22T11:10:00Z"/>
                <w:lang w:eastAsia="zh-CN"/>
              </w:rPr>
            </w:pPr>
            <w:del w:id="151" w:author="Pengxiang_rev" w:date="2025-07-22T11:10:00Z">
              <w:r w:rsidRPr="00A952F9" w:rsidDel="000C3B96">
                <w:delText xml:space="preserve">multiplicity: </w:delText>
              </w:r>
              <w:r w:rsidRPr="00A952F9" w:rsidDel="000C3B96">
                <w:rPr>
                  <w:lang w:eastAsia="zh-CN"/>
                </w:rPr>
                <w:delText>*</w:delText>
              </w:r>
            </w:del>
          </w:p>
          <w:p w14:paraId="1305B4D9" w14:textId="7E2092E9" w:rsidR="002831DB" w:rsidRPr="00A952F9" w:rsidDel="000C3B96" w:rsidRDefault="002831DB" w:rsidP="002831DB">
            <w:pPr>
              <w:pStyle w:val="TAL"/>
              <w:keepNext w:val="0"/>
              <w:rPr>
                <w:del w:id="152" w:author="Pengxiang_rev" w:date="2025-07-22T11:10:00Z"/>
              </w:rPr>
            </w:pPr>
            <w:del w:id="153" w:author="Pengxiang_rev" w:date="2025-07-22T11:10:00Z">
              <w:r w:rsidRPr="00A952F9" w:rsidDel="000C3B96">
                <w:delText>isOrdered: False</w:delText>
              </w:r>
            </w:del>
          </w:p>
          <w:p w14:paraId="5CF79D48" w14:textId="42B0F812" w:rsidR="002831DB" w:rsidRPr="00A952F9" w:rsidDel="000C3B96" w:rsidRDefault="002831DB" w:rsidP="002831DB">
            <w:pPr>
              <w:pStyle w:val="TAL"/>
              <w:keepNext w:val="0"/>
              <w:rPr>
                <w:del w:id="154" w:author="Pengxiang_rev" w:date="2025-07-22T11:10:00Z"/>
              </w:rPr>
            </w:pPr>
            <w:del w:id="155" w:author="Pengxiang_rev" w:date="2025-07-22T11:10:00Z">
              <w:r w:rsidRPr="00A952F9" w:rsidDel="000C3B96">
                <w:delText>isUnique: True</w:delText>
              </w:r>
            </w:del>
          </w:p>
          <w:p w14:paraId="2259B2B1" w14:textId="1A299518" w:rsidR="002831DB" w:rsidRPr="00A952F9" w:rsidDel="000C3B96" w:rsidRDefault="002831DB" w:rsidP="002831DB">
            <w:pPr>
              <w:pStyle w:val="TAL"/>
              <w:keepNext w:val="0"/>
              <w:rPr>
                <w:del w:id="156" w:author="Pengxiang_rev" w:date="2025-07-22T11:10:00Z"/>
              </w:rPr>
            </w:pPr>
            <w:del w:id="157" w:author="Pengxiang_rev" w:date="2025-07-22T11:10:00Z">
              <w:r w:rsidRPr="00A952F9" w:rsidDel="000C3B96">
                <w:delText>defaultValue: None</w:delText>
              </w:r>
            </w:del>
          </w:p>
          <w:p w14:paraId="6628FA7A" w14:textId="4849894B" w:rsidR="002831DB" w:rsidRPr="00A952F9" w:rsidRDefault="002831DB" w:rsidP="002831DB">
            <w:pPr>
              <w:pStyle w:val="TAL"/>
              <w:keepNext w:val="0"/>
            </w:pPr>
            <w:del w:id="158" w:author="Pengxiang_rev" w:date="2025-07-22T11:10:00Z">
              <w:r w:rsidRPr="00A952F9" w:rsidDel="000C3B96">
                <w:delText>isNullable: False</w:delText>
              </w:r>
            </w:del>
          </w:p>
        </w:tc>
      </w:tr>
      <w:tr w:rsidR="002831DB" w:rsidRPr="00A952F9" w14:paraId="389A494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9A3FE"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lastRenderedPageBreak/>
              <w:t>serviceInstanceId</w:t>
            </w:r>
          </w:p>
        </w:tc>
        <w:tc>
          <w:tcPr>
            <w:tcW w:w="4395" w:type="dxa"/>
            <w:tcBorders>
              <w:top w:val="single" w:sz="4" w:space="0" w:color="auto"/>
              <w:left w:val="single" w:sz="4" w:space="0" w:color="auto"/>
              <w:bottom w:val="single" w:sz="4" w:space="0" w:color="auto"/>
              <w:right w:val="single" w:sz="4" w:space="0" w:color="auto"/>
            </w:tcBorders>
          </w:tcPr>
          <w:p w14:paraId="3F4513ED" w14:textId="77777777" w:rsidR="002831DB" w:rsidRPr="00A952F9" w:rsidRDefault="002831DB" w:rsidP="002831DB">
            <w:pPr>
              <w:pStyle w:val="TAL"/>
              <w:keepNext w:val="0"/>
              <w:rPr>
                <w:rFonts w:cs="Arial"/>
                <w:szCs w:val="18"/>
                <w:lang w:eastAsia="zh-CN"/>
              </w:rPr>
            </w:pPr>
            <w:r w:rsidRPr="00A952F9">
              <w:rPr>
                <w:rFonts w:cs="Arial"/>
                <w:szCs w:val="18"/>
                <w:lang w:eastAsia="zh-CN"/>
              </w:rPr>
              <w:t>It indicates the u</w:t>
            </w:r>
            <w:r w:rsidRPr="00A952F9">
              <w:rPr>
                <w:rFonts w:cs="Arial"/>
                <w:szCs w:val="18"/>
              </w:rPr>
              <w:t>nique ID of the service instance within a given NF Instance.</w:t>
            </w:r>
          </w:p>
          <w:p w14:paraId="581A3DF8" w14:textId="77777777" w:rsidR="002831DB" w:rsidRPr="00A952F9" w:rsidRDefault="002831DB" w:rsidP="002831DB">
            <w:pPr>
              <w:pStyle w:val="TAL"/>
              <w:keepNext w:val="0"/>
              <w:rPr>
                <w:lang w:eastAsia="zh-CN"/>
              </w:rPr>
            </w:pPr>
          </w:p>
          <w:p w14:paraId="01C828E4" w14:textId="77777777" w:rsidR="002831DB" w:rsidRPr="00A952F9" w:rsidRDefault="002831DB" w:rsidP="002831DB">
            <w:pPr>
              <w:pStyle w:val="TAL"/>
              <w:keepNext w:val="0"/>
              <w:rPr>
                <w:lang w:eastAsia="zh-CN"/>
              </w:rPr>
            </w:pPr>
          </w:p>
          <w:p w14:paraId="76D5657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A2F16E"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4D150052"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39BA3144"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3700D1A0"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3576AB63" w14:textId="77777777" w:rsidR="002831DB" w:rsidRPr="00A952F9" w:rsidRDefault="002831DB" w:rsidP="002831DB">
            <w:pPr>
              <w:pStyle w:val="TAL"/>
              <w:keepNext w:val="0"/>
            </w:pPr>
            <w:r w:rsidRPr="00A952F9">
              <w:t>defaultValue: None</w:t>
            </w:r>
          </w:p>
          <w:p w14:paraId="2499BAA6" w14:textId="77777777" w:rsidR="002831DB" w:rsidRPr="00A952F9" w:rsidRDefault="002831DB" w:rsidP="002831DB">
            <w:pPr>
              <w:pStyle w:val="TAL"/>
              <w:keepNext w:val="0"/>
            </w:pPr>
            <w:r w:rsidRPr="00A952F9">
              <w:t>isNullable: False</w:t>
            </w:r>
          </w:p>
        </w:tc>
      </w:tr>
      <w:tr w:rsidR="002831DB" w:rsidRPr="00A952F9" w14:paraId="24B6E32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ABE08"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5B58EF14" w14:textId="77777777" w:rsidR="002831DB" w:rsidRPr="00A952F9" w:rsidRDefault="002831DB" w:rsidP="002831DB">
            <w:pPr>
              <w:pStyle w:val="TAL"/>
              <w:keepNext w:val="0"/>
              <w:rPr>
                <w:rFonts w:cs="Arial"/>
                <w:szCs w:val="18"/>
                <w:lang w:eastAsia="zh-CN"/>
              </w:rPr>
            </w:pPr>
            <w:r w:rsidRPr="00A952F9">
              <w:rPr>
                <w:lang w:eastAsia="zh-CN"/>
              </w:rPr>
              <w:t xml:space="preserve">It indicates </w:t>
            </w:r>
            <w:r w:rsidRPr="00A952F9">
              <w:rPr>
                <w:rFonts w:cs="Arial"/>
                <w:szCs w:val="18"/>
                <w:lang w:eastAsia="zh-CN"/>
              </w:rPr>
              <w:t>n</w:t>
            </w:r>
            <w:r w:rsidRPr="00A952F9">
              <w:rPr>
                <w:rFonts w:cs="Arial"/>
                <w:szCs w:val="18"/>
              </w:rPr>
              <w:t>ame of the service instance</w:t>
            </w:r>
            <w:r w:rsidRPr="00A952F9">
              <w:rPr>
                <w:rFonts w:cs="Arial"/>
                <w:szCs w:val="18"/>
                <w:lang w:eastAsia="zh-CN"/>
              </w:rPr>
              <w:t>.</w:t>
            </w:r>
          </w:p>
          <w:p w14:paraId="7DD8B89D" w14:textId="77777777" w:rsidR="002831DB" w:rsidRPr="00A952F9" w:rsidRDefault="002831DB" w:rsidP="002831DB">
            <w:pPr>
              <w:pStyle w:val="TAL"/>
              <w:keepNext w:val="0"/>
              <w:rPr>
                <w:lang w:eastAsia="zh-CN"/>
              </w:rPr>
            </w:pPr>
          </w:p>
          <w:p w14:paraId="7E2F63E1" w14:textId="77777777" w:rsidR="002831DB" w:rsidRPr="00A952F9" w:rsidRDefault="002831DB" w:rsidP="002831DB">
            <w:pPr>
              <w:pStyle w:val="TAL"/>
              <w:keepNext w:val="0"/>
              <w:rPr>
                <w:lang w:eastAsia="zh-CN"/>
              </w:rPr>
            </w:pPr>
          </w:p>
          <w:p w14:paraId="7B17B0E3" w14:textId="77777777" w:rsidR="002831DB" w:rsidRPr="00A952F9" w:rsidRDefault="002831DB" w:rsidP="002831DB">
            <w:pPr>
              <w:pStyle w:val="TAL"/>
              <w:keepNext w:val="0"/>
              <w:rPr>
                <w:rFonts w:cs="Arial"/>
                <w:szCs w:val="18"/>
              </w:rPr>
            </w:pPr>
            <w:r w:rsidRPr="00A952F9">
              <w:t>allowedValues:</w:t>
            </w:r>
            <w:r w:rsidRPr="00A952F9">
              <w:rPr>
                <w:lang w:eastAsia="zh-CN"/>
              </w:rPr>
              <w:t>refer to TS 29.510[23] clause</w:t>
            </w:r>
            <w:r w:rsidRPr="00A952F9">
              <w:t xml:space="preserve"> 6.1.6.3.</w:t>
            </w:r>
            <w:r w:rsidRPr="00A952F9">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56E9E1EF"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658D7633"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7EFC5D56"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3295B224"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33DFD955" w14:textId="77777777" w:rsidR="002831DB" w:rsidRPr="00A952F9" w:rsidRDefault="002831DB" w:rsidP="002831DB">
            <w:pPr>
              <w:pStyle w:val="TAL"/>
              <w:keepNext w:val="0"/>
            </w:pPr>
            <w:r w:rsidRPr="00A952F9">
              <w:t>defaultValue: None</w:t>
            </w:r>
          </w:p>
          <w:p w14:paraId="2DA16BF2" w14:textId="77777777" w:rsidR="002831DB" w:rsidRPr="00A952F9" w:rsidRDefault="002831DB" w:rsidP="002831DB">
            <w:pPr>
              <w:pStyle w:val="TAL"/>
              <w:keepNext w:val="0"/>
            </w:pPr>
            <w:r w:rsidRPr="00A952F9">
              <w:t>isNullable: False</w:t>
            </w:r>
          </w:p>
        </w:tc>
      </w:tr>
      <w:tr w:rsidR="002831DB" w:rsidRPr="00A952F9" w14:paraId="4A907E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34360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490906CD" w14:textId="77777777" w:rsidR="002831DB" w:rsidRPr="00A952F9" w:rsidRDefault="002831DB" w:rsidP="002831DB">
            <w:pPr>
              <w:pStyle w:val="TAL"/>
              <w:keepNext w:val="0"/>
              <w:rPr>
                <w:rFonts w:cs="Arial"/>
                <w:szCs w:val="18"/>
                <w:lang w:eastAsia="zh-CN"/>
              </w:rPr>
            </w:pPr>
            <w:r w:rsidRPr="00A952F9">
              <w:t>This attribute identifies the API versions (</w:t>
            </w:r>
            <w:r w:rsidRPr="00A952F9">
              <w:rPr>
                <w:rFonts w:cs="Arial"/>
                <w:szCs w:val="18"/>
              </w:rPr>
              <w:t>supported by the NF Service and if available, the corresponding retirement date of the NF Service</w:t>
            </w:r>
            <w:r w:rsidRPr="00A952F9">
              <w:rPr>
                <w:rFonts w:cs="Arial"/>
                <w:szCs w:val="18"/>
                <w:lang w:eastAsia="zh-CN"/>
              </w:rPr>
              <w:t>.</w:t>
            </w:r>
          </w:p>
          <w:p w14:paraId="7A56CE05" w14:textId="77777777" w:rsidR="002831DB" w:rsidRPr="00A952F9" w:rsidRDefault="002831DB" w:rsidP="002831DB">
            <w:pPr>
              <w:pStyle w:val="TAL"/>
              <w:keepNext w:val="0"/>
              <w:rPr>
                <w:rFonts w:cs="Arial"/>
                <w:szCs w:val="18"/>
                <w:lang w:eastAsia="zh-CN"/>
              </w:rPr>
            </w:pPr>
          </w:p>
          <w:p w14:paraId="6F2A9711"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F24DC1" w14:textId="77777777" w:rsidR="002831DB" w:rsidRPr="00A952F9" w:rsidRDefault="002831DB" w:rsidP="002831DB">
            <w:pPr>
              <w:pStyle w:val="TAL"/>
              <w:keepNext w:val="0"/>
              <w:rPr>
                <w:rFonts w:cs="Arial"/>
                <w:szCs w:val="18"/>
                <w:lang w:eastAsia="zh-CN"/>
              </w:rPr>
            </w:pPr>
            <w:r w:rsidRPr="00A952F9">
              <w:t>type: String</w:t>
            </w:r>
          </w:p>
          <w:p w14:paraId="1D9DB238" w14:textId="77777777" w:rsidR="002831DB" w:rsidRPr="00A952F9" w:rsidRDefault="002831DB" w:rsidP="002831DB">
            <w:pPr>
              <w:pStyle w:val="TAL"/>
              <w:keepNext w:val="0"/>
              <w:rPr>
                <w:lang w:eastAsia="zh-CN"/>
              </w:rPr>
            </w:pPr>
            <w:r w:rsidRPr="00A952F9">
              <w:t>multiplicity: 1..*</w:t>
            </w:r>
          </w:p>
          <w:p w14:paraId="45CABE4C" w14:textId="77777777" w:rsidR="002831DB" w:rsidRPr="00A952F9" w:rsidRDefault="002831DB" w:rsidP="002831DB">
            <w:pPr>
              <w:pStyle w:val="TAL"/>
              <w:keepNext w:val="0"/>
            </w:pPr>
            <w:r w:rsidRPr="00A952F9">
              <w:t>isOrdered: False</w:t>
            </w:r>
          </w:p>
          <w:p w14:paraId="0DF34D0B" w14:textId="77777777" w:rsidR="002831DB" w:rsidRPr="00A952F9" w:rsidRDefault="002831DB" w:rsidP="002831DB">
            <w:pPr>
              <w:pStyle w:val="TAL"/>
              <w:keepNext w:val="0"/>
            </w:pPr>
            <w:r w:rsidRPr="00A952F9">
              <w:t>isUnique: True</w:t>
            </w:r>
          </w:p>
          <w:p w14:paraId="49DF53E5" w14:textId="77777777" w:rsidR="002831DB" w:rsidRPr="00A952F9" w:rsidRDefault="002831DB" w:rsidP="002831DB">
            <w:pPr>
              <w:pStyle w:val="TAL"/>
              <w:keepNext w:val="0"/>
            </w:pPr>
            <w:r w:rsidRPr="00A952F9">
              <w:t>defaultValue: None</w:t>
            </w:r>
          </w:p>
          <w:p w14:paraId="17A25B2D" w14:textId="77777777" w:rsidR="002831DB" w:rsidRPr="00A952F9" w:rsidRDefault="002831DB" w:rsidP="002831DB">
            <w:pPr>
              <w:pStyle w:val="TAL"/>
              <w:keepNext w:val="0"/>
            </w:pPr>
            <w:r w:rsidRPr="00A952F9">
              <w:t>isNullable: False</w:t>
            </w:r>
          </w:p>
        </w:tc>
      </w:tr>
      <w:tr w:rsidR="002831DB" w:rsidRPr="00A952F9" w14:paraId="63544F3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D53D1"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2B654E7F" w14:textId="77777777" w:rsidR="002831DB" w:rsidRPr="00A952F9" w:rsidRDefault="002831DB" w:rsidP="002831DB">
            <w:pPr>
              <w:pStyle w:val="TAL"/>
              <w:keepNext w:val="0"/>
              <w:rPr>
                <w:rFonts w:cs="Arial"/>
                <w:szCs w:val="18"/>
              </w:rPr>
            </w:pPr>
            <w:r w:rsidRPr="00A952F9">
              <w:rPr>
                <w:lang w:eastAsia="zh-CN"/>
              </w:rPr>
              <w:t xml:space="preserve">It indicates </w:t>
            </w:r>
            <w:r w:rsidRPr="00A952F9">
              <w:rPr>
                <w:rFonts w:cs="Arial"/>
                <w:szCs w:val="18"/>
              </w:rPr>
              <w:t>URI scheme (e.g. "http", "https").</w:t>
            </w:r>
          </w:p>
          <w:p w14:paraId="6881223F" w14:textId="77777777" w:rsidR="002831DB" w:rsidRPr="00A952F9" w:rsidRDefault="002831DB" w:rsidP="002831DB">
            <w:pPr>
              <w:pStyle w:val="TAL"/>
              <w:keepNext w:val="0"/>
              <w:rPr>
                <w:lang w:eastAsia="zh-CN"/>
              </w:rPr>
            </w:pPr>
          </w:p>
          <w:p w14:paraId="3D0BA8FF" w14:textId="77777777" w:rsidR="002831DB" w:rsidRPr="00A952F9" w:rsidRDefault="002831DB" w:rsidP="002831DB">
            <w:pPr>
              <w:pStyle w:val="TAL"/>
              <w:keepNext w:val="0"/>
              <w:rPr>
                <w:lang w:eastAsia="zh-CN"/>
              </w:rPr>
            </w:pPr>
          </w:p>
          <w:p w14:paraId="035F1DE0" w14:textId="77777777" w:rsidR="002831DB" w:rsidRPr="00A952F9" w:rsidRDefault="002831DB" w:rsidP="002831DB">
            <w:pPr>
              <w:pStyle w:val="TAL"/>
              <w:keepNext w:val="0"/>
              <w:rPr>
                <w:rFonts w:cs="Arial"/>
                <w:szCs w:val="18"/>
              </w:rPr>
            </w:pPr>
            <w:r w:rsidRPr="00A952F9">
              <w:t>allowedValues:</w:t>
            </w:r>
            <w:r w:rsidRPr="00A952F9">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7309C8AE"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59649ECA"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042C94A9"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3D4FD2BD"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3A54711B" w14:textId="77777777" w:rsidR="002831DB" w:rsidRPr="00A952F9" w:rsidRDefault="002831DB" w:rsidP="002831DB">
            <w:pPr>
              <w:pStyle w:val="TAL"/>
              <w:keepNext w:val="0"/>
            </w:pPr>
            <w:r w:rsidRPr="00A952F9">
              <w:t>defaultValue: None</w:t>
            </w:r>
          </w:p>
          <w:p w14:paraId="5483E77B" w14:textId="77777777" w:rsidR="002831DB" w:rsidRPr="00A952F9" w:rsidRDefault="002831DB" w:rsidP="002831DB">
            <w:pPr>
              <w:pStyle w:val="TAL"/>
              <w:keepNext w:val="0"/>
            </w:pPr>
            <w:r w:rsidRPr="00A952F9">
              <w:t>isNullable: False</w:t>
            </w:r>
          </w:p>
        </w:tc>
      </w:tr>
      <w:tr w:rsidR="002831DB" w:rsidRPr="00A952F9" w14:paraId="6D94BEC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0FD81"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6DB9FAA1" w14:textId="77777777" w:rsidR="002831DB" w:rsidRPr="00A952F9" w:rsidRDefault="002831DB" w:rsidP="002831DB">
            <w:pPr>
              <w:pStyle w:val="TAL"/>
              <w:keepNext w:val="0"/>
              <w:rPr>
                <w:rFonts w:cs="Arial"/>
                <w:szCs w:val="18"/>
              </w:rPr>
            </w:pPr>
            <w:r w:rsidRPr="00A952F9">
              <w:rPr>
                <w:lang w:eastAsia="zh-CN"/>
              </w:rPr>
              <w:t>It indicates</w:t>
            </w:r>
            <w:r w:rsidRPr="00A952F9">
              <w:rPr>
                <w:rFonts w:cs="Arial"/>
                <w:szCs w:val="18"/>
              </w:rPr>
              <w:t xml:space="preserve"> IP address(es) and port information of the Network Function (including IPv4 and/or IPv6 address) where the service is listening for incoming service requests.</w:t>
            </w:r>
          </w:p>
          <w:p w14:paraId="12D0D83E" w14:textId="77777777" w:rsidR="002831DB" w:rsidRPr="00A952F9" w:rsidRDefault="002831DB" w:rsidP="002831DB">
            <w:pPr>
              <w:pStyle w:val="TAL"/>
              <w:keepNext w:val="0"/>
              <w:rPr>
                <w:rFonts w:cs="Arial"/>
                <w:szCs w:val="18"/>
              </w:rPr>
            </w:pPr>
          </w:p>
          <w:p w14:paraId="71048FC6" w14:textId="77777777" w:rsidR="002831DB" w:rsidRPr="00A952F9" w:rsidRDefault="002831DB" w:rsidP="002831DB">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70C832F"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IpEndPoint</w:t>
            </w:r>
          </w:p>
          <w:p w14:paraId="16117D6A"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38050F18" w14:textId="77777777" w:rsidR="002831DB" w:rsidRPr="00A952F9" w:rsidRDefault="002831DB" w:rsidP="002831DB">
            <w:pPr>
              <w:pStyle w:val="TAL"/>
              <w:keepNext w:val="0"/>
            </w:pPr>
            <w:r w:rsidRPr="00A952F9">
              <w:t>isOrdered: False</w:t>
            </w:r>
          </w:p>
          <w:p w14:paraId="3520DF6A" w14:textId="77777777" w:rsidR="002831DB" w:rsidRPr="00A952F9" w:rsidRDefault="002831DB" w:rsidP="002831DB">
            <w:pPr>
              <w:pStyle w:val="TAL"/>
              <w:keepNext w:val="0"/>
            </w:pPr>
            <w:r w:rsidRPr="00A952F9">
              <w:t>isUnique: True</w:t>
            </w:r>
          </w:p>
          <w:p w14:paraId="4927BB3A" w14:textId="77777777" w:rsidR="002831DB" w:rsidRPr="00A952F9" w:rsidRDefault="002831DB" w:rsidP="002831DB">
            <w:pPr>
              <w:pStyle w:val="TAL"/>
              <w:keepNext w:val="0"/>
            </w:pPr>
            <w:r w:rsidRPr="00A952F9">
              <w:t>defaultValue: None</w:t>
            </w:r>
          </w:p>
          <w:p w14:paraId="1446721F" w14:textId="77777777" w:rsidR="002831DB" w:rsidRPr="00A952F9" w:rsidRDefault="002831DB" w:rsidP="002831DB">
            <w:pPr>
              <w:pStyle w:val="TAL"/>
              <w:keepNext w:val="0"/>
            </w:pPr>
            <w:r w:rsidRPr="00A952F9">
              <w:t>isNullable: False</w:t>
            </w:r>
          </w:p>
        </w:tc>
      </w:tr>
      <w:tr w:rsidR="002831DB" w:rsidRPr="00A952F9" w14:paraId="146D0F0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7452F"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5AD61023" w14:textId="77777777" w:rsidR="002831DB" w:rsidRPr="00A952F9" w:rsidRDefault="002831DB" w:rsidP="002831DB">
            <w:pPr>
              <w:pStyle w:val="TAL"/>
              <w:keepNext w:val="0"/>
              <w:rPr>
                <w:rFonts w:cs="Arial"/>
                <w:szCs w:val="18"/>
              </w:rPr>
            </w:pPr>
            <w:r w:rsidRPr="00A952F9">
              <w:rPr>
                <w:lang w:eastAsia="zh-CN"/>
              </w:rPr>
              <w:t>It indicates</w:t>
            </w:r>
            <w:r w:rsidRPr="00A952F9">
              <w:rPr>
                <w:rFonts w:cs="Arial"/>
                <w:szCs w:val="18"/>
              </w:rPr>
              <w:t xml:space="preserve"> </w:t>
            </w:r>
            <w:r w:rsidRPr="00A952F9">
              <w:rPr>
                <w:rFonts w:cs="Arial"/>
                <w:szCs w:val="18"/>
                <w:lang w:eastAsia="zh-CN"/>
              </w:rPr>
              <w:t>an o</w:t>
            </w:r>
            <w:r w:rsidRPr="00A952F9">
              <w:rPr>
                <w:rFonts w:cs="Arial"/>
                <w:szCs w:val="18"/>
              </w:rPr>
              <w:t>ptional path segment(s) used to construct the {apiRoot} variable of the different API URIs</w:t>
            </w:r>
          </w:p>
          <w:p w14:paraId="6135F67D" w14:textId="77777777" w:rsidR="002831DB" w:rsidRPr="00A952F9" w:rsidRDefault="002831DB" w:rsidP="002831DB">
            <w:pPr>
              <w:pStyle w:val="TAL"/>
              <w:keepNext w:val="0"/>
              <w:rPr>
                <w:rFonts w:cs="Arial"/>
                <w:szCs w:val="18"/>
                <w:lang w:eastAsia="zh-CN"/>
              </w:rPr>
            </w:pPr>
          </w:p>
          <w:p w14:paraId="6E3E0933" w14:textId="77777777" w:rsidR="002831DB" w:rsidRPr="00A952F9" w:rsidRDefault="002831DB" w:rsidP="002831DB">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CF3EA07"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1465FC2B"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2787A722"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1A238EF5"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61300B0B" w14:textId="77777777" w:rsidR="002831DB" w:rsidRPr="00A952F9" w:rsidRDefault="002831DB" w:rsidP="002831DB">
            <w:pPr>
              <w:pStyle w:val="TAL"/>
              <w:keepNext w:val="0"/>
            </w:pPr>
            <w:r w:rsidRPr="00A952F9">
              <w:t>defaultValue: None</w:t>
            </w:r>
          </w:p>
          <w:p w14:paraId="0B248E20" w14:textId="77777777" w:rsidR="002831DB" w:rsidRPr="00A952F9" w:rsidRDefault="002831DB" w:rsidP="002831DB">
            <w:pPr>
              <w:pStyle w:val="TAL"/>
              <w:keepNext w:val="0"/>
            </w:pPr>
            <w:r w:rsidRPr="00A952F9">
              <w:t>isNullable: False</w:t>
            </w:r>
          </w:p>
        </w:tc>
      </w:tr>
      <w:tr w:rsidR="002831DB" w:rsidRPr="00A952F9" w14:paraId="000209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6829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442CCF25" w14:textId="77777777" w:rsidR="002831DB" w:rsidRPr="00A952F9" w:rsidRDefault="002831DB" w:rsidP="002831DB">
            <w:pPr>
              <w:pStyle w:val="TAL"/>
              <w:keepNext w:val="0"/>
              <w:rPr>
                <w:lang w:eastAsia="zh-CN"/>
              </w:rPr>
            </w:pPr>
            <w:r w:rsidRPr="00A952F9">
              <w:rPr>
                <w:lang w:eastAsia="zh-CN"/>
              </w:rPr>
              <w:t xml:space="preserve">It indicates the status of the NF Service Instance. </w:t>
            </w:r>
            <w:r w:rsidRPr="00A952F9">
              <w:t>Details can be found in</w:t>
            </w:r>
            <w:r w:rsidRPr="00A952F9">
              <w:rPr>
                <w:lang w:eastAsia="zh-CN"/>
              </w:rPr>
              <w:t xml:space="preserve"> TS 29.510[23] clause</w:t>
            </w:r>
            <w:r w:rsidRPr="00A952F9">
              <w:t xml:space="preserve"> 6.1.6.3.12.</w:t>
            </w:r>
          </w:p>
          <w:p w14:paraId="061394B0" w14:textId="77777777" w:rsidR="002831DB" w:rsidRPr="00A952F9" w:rsidRDefault="002831DB" w:rsidP="002831DB">
            <w:pPr>
              <w:pStyle w:val="TAL"/>
              <w:keepNext w:val="0"/>
              <w:rPr>
                <w:lang w:eastAsia="zh-CN"/>
              </w:rPr>
            </w:pPr>
          </w:p>
          <w:p w14:paraId="383BDA09" w14:textId="77777777" w:rsidR="002831DB" w:rsidRPr="00A952F9" w:rsidRDefault="002831DB" w:rsidP="002831DB">
            <w:pPr>
              <w:pStyle w:val="TAL"/>
              <w:keepNext w:val="0"/>
              <w:rPr>
                <w:rFonts w:cs="Arial"/>
                <w:szCs w:val="18"/>
              </w:rPr>
            </w:pPr>
            <w:r w:rsidRPr="00A952F9">
              <w:rPr>
                <w:rFonts w:cs="Arial"/>
                <w:szCs w:val="18"/>
              </w:rPr>
              <w:t>allowedValues: "REGISTERED", "</w:t>
            </w:r>
            <w:r w:rsidRPr="00A952F9">
              <w:t xml:space="preserve"> SUSPENDED</w:t>
            </w:r>
            <w:r w:rsidRPr="00A952F9">
              <w:rPr>
                <w:rFonts w:cs="Arial"/>
                <w:szCs w:val="18"/>
              </w:rPr>
              <w:t xml:space="preserve"> ", </w:t>
            </w:r>
            <w:r w:rsidRPr="00A952F9">
              <w:t>"UNDISCOVERABLE", and "CANARY_RELEASE"</w:t>
            </w:r>
            <w:r w:rsidRPr="00A952F9">
              <w:rPr>
                <w:rFonts w:cs="Arial"/>
                <w:szCs w:val="18"/>
              </w:rPr>
              <w:t>.</w:t>
            </w:r>
          </w:p>
          <w:p w14:paraId="6B286AA7" w14:textId="77777777" w:rsidR="002831DB" w:rsidRPr="00A952F9" w:rsidRDefault="002831DB" w:rsidP="002831DB">
            <w:pPr>
              <w:pStyle w:val="TAL"/>
              <w:keepNext w:val="0"/>
              <w:rPr>
                <w:rFonts w:cs="Arial"/>
                <w:szCs w:val="18"/>
              </w:rPr>
            </w:pPr>
          </w:p>
          <w:p w14:paraId="08906B47" w14:textId="77777777" w:rsidR="002831DB" w:rsidRPr="00A952F9" w:rsidRDefault="002831DB" w:rsidP="002831DB">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"REGISTERED", it means that the NF Service Instance is registered in NRF and can be discovered by other NFs; </w:t>
            </w:r>
          </w:p>
          <w:p w14:paraId="277037C5" w14:textId="77777777" w:rsidR="002831DB" w:rsidRPr="00A952F9" w:rsidRDefault="002831DB" w:rsidP="002831DB">
            <w:pPr>
              <w:pStyle w:val="TAL"/>
              <w:keepNext w:val="0"/>
              <w:rPr>
                <w:rFonts w:cs="Arial"/>
                <w:szCs w:val="18"/>
              </w:rPr>
            </w:pPr>
          </w:p>
          <w:p w14:paraId="17184428" w14:textId="77777777" w:rsidR="002831DB" w:rsidRPr="00A952F9" w:rsidRDefault="002831DB" w:rsidP="002831DB">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SUSPENDED</w:t>
            </w:r>
            <w:r w:rsidRPr="00A952F9">
              <w:rPr>
                <w:rFonts w:cs="Arial"/>
                <w:szCs w:val="18"/>
              </w:rPr>
              <w:t>", it means that the NF Service Instance registered in NRF but it is not operative and cannot be discovered by other NFs.</w:t>
            </w:r>
          </w:p>
          <w:p w14:paraId="18FB5FDE" w14:textId="77777777" w:rsidR="002831DB" w:rsidRPr="00A952F9" w:rsidRDefault="002831DB" w:rsidP="002831DB">
            <w:pPr>
              <w:pStyle w:val="TAL"/>
              <w:keepNext w:val="0"/>
              <w:rPr>
                <w:rFonts w:cs="Arial"/>
                <w:szCs w:val="18"/>
              </w:rPr>
            </w:pPr>
          </w:p>
          <w:p w14:paraId="7E997700" w14:textId="77777777" w:rsidR="002831DB" w:rsidRPr="00A952F9" w:rsidRDefault="002831DB" w:rsidP="002831DB">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UNDISCOVERABLE</w:t>
            </w:r>
            <w:r w:rsidRPr="00A952F9">
              <w:rPr>
                <w:rFonts w:cs="Arial"/>
                <w:szCs w:val="18"/>
              </w:rPr>
              <w:t xml:space="preserve">", it means that the The NF Service instance is registered in NRF, is operative but cannot be discovered by other NFs.; </w:t>
            </w:r>
          </w:p>
          <w:p w14:paraId="60773368" w14:textId="77777777" w:rsidR="002831DB" w:rsidRPr="00A952F9" w:rsidRDefault="002831DB" w:rsidP="002831DB">
            <w:pPr>
              <w:pStyle w:val="TAL"/>
              <w:keepNext w:val="0"/>
              <w:rPr>
                <w:rFonts w:cs="Arial"/>
                <w:szCs w:val="18"/>
              </w:rPr>
            </w:pPr>
          </w:p>
          <w:p w14:paraId="57FC1916" w14:textId="77777777" w:rsidR="002831DB" w:rsidRPr="00A952F9" w:rsidRDefault="002831DB" w:rsidP="002831DB">
            <w:pPr>
              <w:pStyle w:val="TAL"/>
              <w:keepNext w:val="0"/>
              <w:rPr>
                <w:lang w:eastAsia="zh-CN"/>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CANARY_RELEASE</w:t>
            </w:r>
            <w:r w:rsidRPr="00A952F9">
              <w:rPr>
                <w:rFonts w:cs="Arial"/>
                <w:szCs w:val="18"/>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7D5B47F1" w14:textId="77777777" w:rsidR="002831DB" w:rsidRPr="00A952F9" w:rsidRDefault="002831DB" w:rsidP="002831DB">
            <w:pPr>
              <w:pStyle w:val="TAL"/>
              <w:keepNext w:val="0"/>
            </w:pPr>
            <w:r w:rsidRPr="00A952F9">
              <w:t>type: ENUM</w:t>
            </w:r>
          </w:p>
          <w:p w14:paraId="31E3D86B" w14:textId="77777777" w:rsidR="002831DB" w:rsidRPr="00A952F9" w:rsidRDefault="002831DB" w:rsidP="002831DB">
            <w:pPr>
              <w:pStyle w:val="TAL"/>
              <w:keepNext w:val="0"/>
            </w:pPr>
            <w:r w:rsidRPr="00A952F9">
              <w:t>multiplicity: 1</w:t>
            </w:r>
          </w:p>
          <w:p w14:paraId="0CF2620E" w14:textId="77777777" w:rsidR="002831DB" w:rsidRPr="00A952F9" w:rsidRDefault="002831DB" w:rsidP="002831DB">
            <w:pPr>
              <w:pStyle w:val="TAL"/>
              <w:keepNext w:val="0"/>
            </w:pPr>
            <w:r w:rsidRPr="00A952F9">
              <w:t>isOrdered: N/A</w:t>
            </w:r>
          </w:p>
          <w:p w14:paraId="49A87D1D" w14:textId="77777777" w:rsidR="002831DB" w:rsidRPr="00A952F9" w:rsidRDefault="002831DB" w:rsidP="002831DB">
            <w:pPr>
              <w:pStyle w:val="TAL"/>
              <w:keepNext w:val="0"/>
            </w:pPr>
            <w:r w:rsidRPr="00A952F9">
              <w:t>isUnique: N/A</w:t>
            </w:r>
          </w:p>
          <w:p w14:paraId="5FD4AD0E" w14:textId="77777777" w:rsidR="002831DB" w:rsidRPr="00A952F9" w:rsidRDefault="002831DB" w:rsidP="002831DB">
            <w:pPr>
              <w:pStyle w:val="TAL"/>
              <w:keepNext w:val="0"/>
            </w:pPr>
            <w:r w:rsidRPr="00A952F9">
              <w:t xml:space="preserve">defaultValue: </w:t>
            </w:r>
            <w:r w:rsidRPr="00A952F9">
              <w:rPr>
                <w:rFonts w:cs="Arial"/>
                <w:szCs w:val="18"/>
              </w:rPr>
              <w:t>None</w:t>
            </w:r>
          </w:p>
          <w:p w14:paraId="7CFFE506" w14:textId="77777777" w:rsidR="002831DB" w:rsidRPr="00A952F9" w:rsidRDefault="002831DB" w:rsidP="002831DB">
            <w:pPr>
              <w:pStyle w:val="TAL"/>
              <w:keepNext w:val="0"/>
            </w:pPr>
            <w:r w:rsidRPr="00A952F9">
              <w:t>isNullable: False</w:t>
            </w:r>
          </w:p>
        </w:tc>
      </w:tr>
      <w:tr w:rsidR="002831DB" w:rsidRPr="00A952F9" w14:paraId="2E58B4E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1346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1FB43308" w14:textId="77777777" w:rsidR="002831DB" w:rsidRPr="00A952F9" w:rsidRDefault="002831DB" w:rsidP="002831DB">
            <w:pPr>
              <w:pStyle w:val="TAL"/>
              <w:keepNext w:val="0"/>
              <w:rPr>
                <w:lang w:eastAsia="zh-CN"/>
              </w:rPr>
            </w:pPr>
            <w:r w:rsidRPr="00A952F9">
              <w:rPr>
                <w:lang w:eastAsia="zh-CN"/>
              </w:rPr>
              <w:t>It indicates the allowed operations on resources for each type of NF; the key of the map is the NF Type, and the value is an array of scopes.</w:t>
            </w:r>
          </w:p>
          <w:p w14:paraId="5F16728D" w14:textId="77777777" w:rsidR="002831DB" w:rsidRPr="00A952F9" w:rsidRDefault="002831DB" w:rsidP="002831DB">
            <w:pPr>
              <w:pStyle w:val="TAL"/>
              <w:keepNext w:val="0"/>
              <w:rPr>
                <w:lang w:eastAsia="zh-CN"/>
              </w:rPr>
            </w:pPr>
          </w:p>
          <w:p w14:paraId="7B357159" w14:textId="77777777" w:rsidR="002831DB" w:rsidRPr="00A952F9" w:rsidRDefault="002831DB" w:rsidP="002831DB">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C4A5346"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5A698CA7"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1E45D5E9" w14:textId="77777777" w:rsidR="002831DB" w:rsidRPr="00A952F9" w:rsidRDefault="002831DB" w:rsidP="002831DB">
            <w:pPr>
              <w:pStyle w:val="TAL"/>
              <w:keepNext w:val="0"/>
            </w:pPr>
            <w:r w:rsidRPr="00A952F9">
              <w:t>isOrdered: False</w:t>
            </w:r>
          </w:p>
          <w:p w14:paraId="782C0D0E" w14:textId="77777777" w:rsidR="002831DB" w:rsidRPr="00A952F9" w:rsidRDefault="002831DB" w:rsidP="002831DB">
            <w:pPr>
              <w:pStyle w:val="TAL"/>
              <w:keepNext w:val="0"/>
            </w:pPr>
            <w:r w:rsidRPr="00A952F9">
              <w:t>isUnique: True</w:t>
            </w:r>
          </w:p>
          <w:p w14:paraId="4CFDC1E1" w14:textId="77777777" w:rsidR="002831DB" w:rsidRPr="00A952F9" w:rsidRDefault="002831DB" w:rsidP="002831DB">
            <w:pPr>
              <w:pStyle w:val="TAL"/>
              <w:keepNext w:val="0"/>
            </w:pPr>
            <w:r w:rsidRPr="00A952F9">
              <w:t>defaultValue: None</w:t>
            </w:r>
          </w:p>
          <w:p w14:paraId="3E03AEE1" w14:textId="77777777" w:rsidR="002831DB" w:rsidRPr="00A952F9" w:rsidRDefault="002831DB" w:rsidP="002831DB">
            <w:pPr>
              <w:pStyle w:val="TAL"/>
              <w:keepNext w:val="0"/>
            </w:pPr>
            <w:r w:rsidRPr="00A952F9">
              <w:t>isNullable: False</w:t>
            </w:r>
          </w:p>
        </w:tc>
      </w:tr>
      <w:tr w:rsidR="002831DB" w:rsidRPr="00A952F9" w14:paraId="260C0FB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18AA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4DD0854D" w14:textId="77777777" w:rsidR="002831DB" w:rsidRPr="00A952F9" w:rsidRDefault="002831DB" w:rsidP="002831DB">
            <w:pPr>
              <w:pStyle w:val="TAL"/>
              <w:keepNext w:val="0"/>
              <w:rPr>
                <w:lang w:eastAsia="zh-CN"/>
              </w:rPr>
            </w:pPr>
            <w:r w:rsidRPr="00A952F9">
              <w:rPr>
                <w:lang w:eastAsia="zh-CN"/>
              </w:rPr>
              <w:t>It indicates the allowed operations on resources for a given NF Instance; the key of the map is the NF Instance Id, and the value is an array of scopes.</w:t>
            </w:r>
          </w:p>
          <w:p w14:paraId="5396BF00" w14:textId="77777777" w:rsidR="002831DB" w:rsidRPr="00A952F9" w:rsidRDefault="002831DB" w:rsidP="002831DB">
            <w:pPr>
              <w:pStyle w:val="TAL"/>
              <w:keepNext w:val="0"/>
              <w:rPr>
                <w:lang w:eastAsia="zh-CN"/>
              </w:rPr>
            </w:pPr>
          </w:p>
          <w:p w14:paraId="592A4FA5" w14:textId="77777777" w:rsidR="002831DB" w:rsidRPr="00A952F9" w:rsidRDefault="002831DB" w:rsidP="002831DB">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73E5551"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3D5BDF3D" w14:textId="77777777" w:rsidR="002831DB" w:rsidRPr="00A952F9" w:rsidRDefault="002831DB" w:rsidP="002831DB">
            <w:pPr>
              <w:pStyle w:val="TAL"/>
              <w:keepNext w:val="0"/>
              <w:rPr>
                <w:lang w:eastAsia="zh-CN"/>
              </w:rPr>
            </w:pPr>
            <w:r w:rsidRPr="00A952F9">
              <w:t>multiplicity: 1..</w:t>
            </w:r>
            <w:r w:rsidRPr="00A952F9">
              <w:rPr>
                <w:lang w:eastAsia="zh-CN"/>
              </w:rPr>
              <w:t>*</w:t>
            </w:r>
          </w:p>
          <w:p w14:paraId="089006B3" w14:textId="77777777" w:rsidR="002831DB" w:rsidRPr="00A952F9" w:rsidRDefault="002831DB" w:rsidP="002831DB">
            <w:pPr>
              <w:pStyle w:val="TAL"/>
              <w:keepNext w:val="0"/>
            </w:pPr>
            <w:r w:rsidRPr="00A952F9">
              <w:t>isOrdered: False</w:t>
            </w:r>
          </w:p>
          <w:p w14:paraId="185DA4D9" w14:textId="77777777" w:rsidR="002831DB" w:rsidRPr="00A952F9" w:rsidRDefault="002831DB" w:rsidP="002831DB">
            <w:pPr>
              <w:pStyle w:val="TAL"/>
              <w:keepNext w:val="0"/>
            </w:pPr>
            <w:r w:rsidRPr="00A952F9">
              <w:t>isUnique: True</w:t>
            </w:r>
          </w:p>
          <w:p w14:paraId="5B89C590" w14:textId="77777777" w:rsidR="002831DB" w:rsidRPr="00A952F9" w:rsidRDefault="002831DB" w:rsidP="002831DB">
            <w:pPr>
              <w:pStyle w:val="TAL"/>
              <w:keepNext w:val="0"/>
            </w:pPr>
            <w:r w:rsidRPr="00A952F9">
              <w:t>defaultValue: None</w:t>
            </w:r>
          </w:p>
          <w:p w14:paraId="4F6D1003" w14:textId="77777777" w:rsidR="002831DB" w:rsidRPr="00A952F9" w:rsidRDefault="002831DB" w:rsidP="002831DB">
            <w:pPr>
              <w:pStyle w:val="TAL"/>
              <w:keepNext w:val="0"/>
            </w:pPr>
            <w:r w:rsidRPr="00A952F9">
              <w:t>isNullable: False</w:t>
            </w:r>
          </w:p>
        </w:tc>
      </w:tr>
      <w:tr w:rsidR="002831DB" w:rsidRPr="00A952F9" w14:paraId="59B45A6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4BEE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11DC2CFD" w14:textId="77777777" w:rsidR="002831DB" w:rsidRPr="00A952F9" w:rsidRDefault="002831DB" w:rsidP="002831DB">
            <w:pPr>
              <w:pStyle w:val="TAL"/>
              <w:keepNext w:val="0"/>
              <w:rPr>
                <w:lang w:eastAsia="zh-CN"/>
              </w:rPr>
            </w:pPr>
            <w:r w:rsidRPr="00A952F9">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46B69890" w14:textId="77777777" w:rsidR="002831DB" w:rsidRPr="00A952F9" w:rsidRDefault="002831DB" w:rsidP="002831DB">
            <w:pPr>
              <w:pStyle w:val="TAL"/>
              <w:keepNext w:val="0"/>
              <w:rPr>
                <w:lang w:eastAsia="zh-CN"/>
              </w:rPr>
            </w:pPr>
          </w:p>
          <w:p w14:paraId="66079E0F" w14:textId="77777777" w:rsidR="002831DB" w:rsidRPr="00A952F9" w:rsidRDefault="002831DB" w:rsidP="002831DB">
            <w:pPr>
              <w:pStyle w:val="TAL"/>
              <w:keepNext w:val="0"/>
              <w:rPr>
                <w:lang w:eastAsia="zh-CN"/>
              </w:rPr>
            </w:pPr>
            <w:r w:rsidRPr="00A952F9">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4D4785CE" w14:textId="77777777" w:rsidR="002831DB" w:rsidRPr="00A952F9" w:rsidRDefault="002831DB" w:rsidP="002831DB">
            <w:pPr>
              <w:pStyle w:val="TAL"/>
              <w:keepNext w:val="0"/>
              <w:rPr>
                <w:lang w:eastAsia="zh-CN"/>
              </w:rPr>
            </w:pPr>
          </w:p>
          <w:p w14:paraId="4BE5204E" w14:textId="77777777" w:rsidR="002831DB" w:rsidRPr="00A952F9" w:rsidRDefault="002831DB" w:rsidP="002831DB">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0151C77"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34F1C9B0" w14:textId="77777777" w:rsidR="002831DB" w:rsidRPr="00A952F9" w:rsidRDefault="002831DB" w:rsidP="002831DB">
            <w:pPr>
              <w:pStyle w:val="TAL"/>
              <w:keepNext w:val="0"/>
              <w:rPr>
                <w:lang w:eastAsia="zh-CN"/>
              </w:rPr>
            </w:pPr>
            <w:r w:rsidRPr="00A952F9">
              <w:t>multiplicity: 0..</w:t>
            </w:r>
            <w:r w:rsidRPr="00A952F9">
              <w:rPr>
                <w:lang w:eastAsia="zh-CN"/>
              </w:rPr>
              <w:t>1</w:t>
            </w:r>
          </w:p>
          <w:p w14:paraId="3AD33137" w14:textId="77777777" w:rsidR="002831DB" w:rsidRPr="00A952F9" w:rsidRDefault="002831DB" w:rsidP="002831DB">
            <w:pPr>
              <w:pStyle w:val="TAL"/>
              <w:keepNext w:val="0"/>
            </w:pPr>
            <w:r w:rsidRPr="00A952F9">
              <w:t>isOrdered: N/A</w:t>
            </w:r>
          </w:p>
          <w:p w14:paraId="5313E15F" w14:textId="77777777" w:rsidR="002831DB" w:rsidRPr="00A952F9" w:rsidRDefault="002831DB" w:rsidP="002831DB">
            <w:pPr>
              <w:pStyle w:val="TAL"/>
              <w:keepNext w:val="0"/>
            </w:pPr>
            <w:r w:rsidRPr="00A952F9">
              <w:t>isUnique: N/A</w:t>
            </w:r>
          </w:p>
          <w:p w14:paraId="3CB9E3E9" w14:textId="77777777" w:rsidR="002831DB" w:rsidRPr="00A952F9" w:rsidRDefault="002831DB" w:rsidP="002831DB">
            <w:pPr>
              <w:pStyle w:val="TAL"/>
              <w:keepNext w:val="0"/>
            </w:pPr>
            <w:r w:rsidRPr="00A952F9">
              <w:t xml:space="preserve">defaultValue: </w:t>
            </w:r>
            <w:r w:rsidRPr="00A952F9">
              <w:rPr>
                <w:lang w:eastAsia="zh-CN"/>
              </w:rPr>
              <w:t>FALSE</w:t>
            </w:r>
          </w:p>
          <w:p w14:paraId="426938C9" w14:textId="77777777" w:rsidR="002831DB" w:rsidRPr="00A952F9" w:rsidRDefault="002831DB" w:rsidP="002831DB">
            <w:pPr>
              <w:pStyle w:val="TAL"/>
              <w:keepNext w:val="0"/>
            </w:pPr>
            <w:r w:rsidRPr="00A952F9">
              <w:t>isNullable: False</w:t>
            </w:r>
          </w:p>
        </w:tc>
      </w:tr>
      <w:tr w:rsidR="002831DB" w:rsidRPr="00A952F9" w14:paraId="35086F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BE92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392CFDB9" w14:textId="77777777" w:rsidR="002831DB" w:rsidRPr="00A952F9" w:rsidRDefault="002831DB" w:rsidP="002831DB">
            <w:pPr>
              <w:pStyle w:val="TAL"/>
              <w:keepNext w:val="0"/>
              <w:rPr>
                <w:rFonts w:cs="Arial"/>
                <w:szCs w:val="18"/>
              </w:rPr>
            </w:pPr>
            <w:r w:rsidRPr="00A952F9">
              <w:rPr>
                <w:rFonts w:cs="Arial"/>
                <w:szCs w:val="18"/>
              </w:rPr>
              <w:t>S-NSSAIs of the NF Service. This may be a subset of the S-NSSAIs supported by the NF.</w:t>
            </w:r>
          </w:p>
          <w:p w14:paraId="0E0E79A7" w14:textId="77777777" w:rsidR="002831DB" w:rsidRPr="00A952F9" w:rsidRDefault="002831DB" w:rsidP="002831DB">
            <w:pPr>
              <w:pStyle w:val="TAL"/>
              <w:keepNext w:val="0"/>
              <w:rPr>
                <w:rFonts w:cs="Arial"/>
                <w:szCs w:val="18"/>
              </w:rPr>
            </w:pPr>
          </w:p>
          <w:p w14:paraId="5C5DAE2B" w14:textId="77777777" w:rsidR="002831DB" w:rsidRPr="00A952F9" w:rsidRDefault="002831DB" w:rsidP="002831DB">
            <w:pPr>
              <w:pStyle w:val="TAL"/>
              <w:keepNext w:val="0"/>
              <w:rPr>
                <w:rFonts w:cs="Arial"/>
                <w:szCs w:val="18"/>
              </w:rPr>
            </w:pPr>
            <w:r w:rsidRPr="00A952F9">
              <w:rPr>
                <w:rFonts w:cs="Arial"/>
                <w:szCs w:val="18"/>
              </w:rPr>
              <w:t>When present, it shall represent the list of S-NSSAIs supported by the NF Service in all the PLMNs listed in the plmnList and all the SNPNs listed in the snpnList and it shall prevail over the list of S-NSSAIs supported by the NF instance.</w:t>
            </w:r>
          </w:p>
          <w:p w14:paraId="10EF91CC" w14:textId="77777777" w:rsidR="002831DB" w:rsidRPr="00A952F9" w:rsidRDefault="002831DB" w:rsidP="002831DB">
            <w:pPr>
              <w:pStyle w:val="TAL"/>
              <w:keepNext w:val="0"/>
              <w:rPr>
                <w:rFonts w:cs="Arial"/>
                <w:szCs w:val="18"/>
              </w:rPr>
            </w:pPr>
          </w:p>
          <w:p w14:paraId="51B90158" w14:textId="77777777" w:rsidR="002831DB" w:rsidRPr="00A952F9" w:rsidRDefault="002831DB" w:rsidP="002831DB">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757C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ExtSnssai</w:t>
            </w:r>
          </w:p>
          <w:p w14:paraId="533D3F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FAAE079" w14:textId="77777777" w:rsidR="002831DB" w:rsidRPr="00A952F9" w:rsidRDefault="002831DB" w:rsidP="002831DB">
            <w:pPr>
              <w:pStyle w:val="TAL"/>
              <w:keepNext w:val="0"/>
            </w:pPr>
            <w:r w:rsidRPr="00A952F9">
              <w:t>isOrdered: False</w:t>
            </w:r>
          </w:p>
          <w:p w14:paraId="097270DB" w14:textId="77777777" w:rsidR="002831DB" w:rsidRPr="00A952F9" w:rsidRDefault="002831DB" w:rsidP="002831DB">
            <w:pPr>
              <w:pStyle w:val="TAL"/>
              <w:keepNext w:val="0"/>
            </w:pPr>
            <w:r w:rsidRPr="00A952F9">
              <w:t>isUnique: True</w:t>
            </w:r>
          </w:p>
          <w:p w14:paraId="06602E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2E27753" w14:textId="77777777" w:rsidR="002831DB" w:rsidRPr="00A952F9" w:rsidRDefault="002831DB" w:rsidP="002831DB">
            <w:pPr>
              <w:pStyle w:val="TAL"/>
              <w:keepNext w:val="0"/>
            </w:pPr>
            <w:r w:rsidRPr="00A952F9">
              <w:rPr>
                <w:rFonts w:cs="Arial"/>
                <w:szCs w:val="18"/>
              </w:rPr>
              <w:t>isNullable: False</w:t>
            </w:r>
          </w:p>
        </w:tc>
      </w:tr>
      <w:tr w:rsidR="002831DB" w:rsidRPr="00A952F9" w14:paraId="3058AD5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CBAE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408C3193" w14:textId="77777777" w:rsidR="002831DB" w:rsidRPr="00A952F9" w:rsidRDefault="002831DB" w:rsidP="002831DB">
            <w:pPr>
              <w:pStyle w:val="TAL"/>
              <w:keepNext w:val="0"/>
              <w:rPr>
                <w:lang w:eastAsia="zh-CN"/>
              </w:rPr>
            </w:pPr>
            <w:r w:rsidRPr="00A952F9">
              <w:rPr>
                <w:lang w:eastAsia="zh-CN"/>
              </w:rPr>
              <w:t>It indicates whether the NF Service Instance requires Oauth2-based authorization.</w:t>
            </w:r>
          </w:p>
          <w:p w14:paraId="5D56AA92" w14:textId="77777777" w:rsidR="002831DB" w:rsidRPr="00A952F9" w:rsidRDefault="002831DB" w:rsidP="002831DB">
            <w:pPr>
              <w:pStyle w:val="TAL"/>
              <w:keepNext w:val="0"/>
              <w:rPr>
                <w:lang w:eastAsia="zh-CN"/>
              </w:rPr>
            </w:pPr>
          </w:p>
          <w:p w14:paraId="60DA7888" w14:textId="77777777" w:rsidR="002831DB" w:rsidRPr="00A952F9" w:rsidRDefault="002831DB" w:rsidP="002831DB">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84EDCE9"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447DB8E0" w14:textId="77777777" w:rsidR="002831DB" w:rsidRPr="00A952F9" w:rsidRDefault="002831DB" w:rsidP="002831DB">
            <w:pPr>
              <w:pStyle w:val="TAL"/>
              <w:keepNext w:val="0"/>
              <w:rPr>
                <w:lang w:eastAsia="zh-CN"/>
              </w:rPr>
            </w:pPr>
            <w:r w:rsidRPr="00A952F9">
              <w:t>multiplicity: 0..</w:t>
            </w:r>
            <w:r w:rsidRPr="00A952F9">
              <w:rPr>
                <w:lang w:eastAsia="zh-CN"/>
              </w:rPr>
              <w:t>1</w:t>
            </w:r>
          </w:p>
          <w:p w14:paraId="262A483C" w14:textId="77777777" w:rsidR="002831DB" w:rsidRPr="00A952F9" w:rsidRDefault="002831DB" w:rsidP="002831DB">
            <w:pPr>
              <w:pStyle w:val="TAL"/>
              <w:keepNext w:val="0"/>
            </w:pPr>
            <w:r w:rsidRPr="00A952F9">
              <w:t>isOrdered: N/A</w:t>
            </w:r>
          </w:p>
          <w:p w14:paraId="3F21FDFD" w14:textId="77777777" w:rsidR="002831DB" w:rsidRPr="00A952F9" w:rsidRDefault="002831DB" w:rsidP="002831DB">
            <w:pPr>
              <w:pStyle w:val="TAL"/>
              <w:keepNext w:val="0"/>
            </w:pPr>
            <w:r w:rsidRPr="00A952F9">
              <w:t>isUnique: N/A</w:t>
            </w:r>
          </w:p>
          <w:p w14:paraId="1619A4BC" w14:textId="77777777" w:rsidR="002831DB" w:rsidRPr="00A952F9" w:rsidRDefault="002831DB" w:rsidP="002831DB">
            <w:pPr>
              <w:pStyle w:val="TAL"/>
              <w:keepNext w:val="0"/>
            </w:pPr>
            <w:r w:rsidRPr="00A952F9">
              <w:t xml:space="preserve">defaultValue: </w:t>
            </w:r>
            <w:r w:rsidRPr="00A952F9">
              <w:rPr>
                <w:lang w:eastAsia="zh-CN"/>
              </w:rPr>
              <w:t>None</w:t>
            </w:r>
          </w:p>
          <w:p w14:paraId="70D18142" w14:textId="77777777" w:rsidR="002831DB" w:rsidRPr="00A952F9" w:rsidRDefault="002831DB" w:rsidP="002831DB">
            <w:pPr>
              <w:pStyle w:val="TAL"/>
              <w:keepNext w:val="0"/>
            </w:pPr>
            <w:r w:rsidRPr="00A952F9">
              <w:t>isNullable: False</w:t>
            </w:r>
          </w:p>
        </w:tc>
      </w:tr>
      <w:tr w:rsidR="002831DB" w:rsidRPr="00A952F9" w14:paraId="7DC0D9A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E15C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329752B5" w14:textId="77777777" w:rsidR="002831DB" w:rsidRPr="00A952F9" w:rsidRDefault="002831DB" w:rsidP="002831DB">
            <w:pPr>
              <w:pStyle w:val="TAL"/>
              <w:keepNext w:val="0"/>
              <w:rPr>
                <w:lang w:eastAsia="zh-CN"/>
              </w:rPr>
            </w:pPr>
            <w:r w:rsidRPr="00A952F9">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724CBF8B" w14:textId="77777777" w:rsidR="002831DB" w:rsidRPr="00A952F9" w:rsidRDefault="002831DB" w:rsidP="002831DB">
            <w:pPr>
              <w:pStyle w:val="TAL"/>
              <w:keepNext w:val="0"/>
              <w:rPr>
                <w:lang w:eastAsia="zh-CN"/>
              </w:rPr>
            </w:pPr>
            <w:r w:rsidRPr="00A952F9">
              <w:rPr>
                <w:lang w:eastAsia="zh-CN"/>
              </w:rPr>
              <w:t xml:space="preserve">Example: </w:t>
            </w:r>
          </w:p>
          <w:p w14:paraId="055D36E1" w14:textId="77777777" w:rsidR="002831DB" w:rsidRPr="00A952F9" w:rsidRDefault="002831DB" w:rsidP="002831DB">
            <w:pPr>
              <w:pStyle w:val="TAL"/>
              <w:keepNext w:val="0"/>
              <w:rPr>
                <w:lang w:eastAsia="zh-CN"/>
              </w:rPr>
            </w:pPr>
            <w:r w:rsidRPr="00A952F9">
              <w:rPr>
                <w:lang w:eastAsia="zh-CN"/>
              </w:rPr>
              <w:t>"4ace9d34-2c69-4f99-92d5-a73a3fe8e23b"</w:t>
            </w:r>
          </w:p>
          <w:p w14:paraId="640F011F" w14:textId="77777777" w:rsidR="002831DB" w:rsidRPr="00A952F9" w:rsidRDefault="002831DB" w:rsidP="002831DB">
            <w:pPr>
              <w:pStyle w:val="TAL"/>
              <w:keepNext w:val="0"/>
              <w:rPr>
                <w:lang w:eastAsia="zh-CN"/>
              </w:rPr>
            </w:pPr>
          </w:p>
          <w:p w14:paraId="2EAAE29F" w14:textId="77777777" w:rsidR="002831DB" w:rsidRPr="00A952F9" w:rsidRDefault="002831DB" w:rsidP="002831DB">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CC4B7DD"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51CE8BC6"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7BD519BF"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3949A707"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59998E15" w14:textId="77777777" w:rsidR="002831DB" w:rsidRPr="00A952F9" w:rsidRDefault="002831DB" w:rsidP="002831DB">
            <w:pPr>
              <w:pStyle w:val="TAL"/>
              <w:keepNext w:val="0"/>
            </w:pPr>
            <w:r w:rsidRPr="00A952F9">
              <w:t>defaultValue: None</w:t>
            </w:r>
          </w:p>
          <w:p w14:paraId="72ECB3F6" w14:textId="77777777" w:rsidR="002831DB" w:rsidRPr="00A952F9" w:rsidRDefault="002831DB" w:rsidP="002831DB">
            <w:pPr>
              <w:pStyle w:val="TAL"/>
              <w:keepNext w:val="0"/>
            </w:pPr>
            <w:r w:rsidRPr="00A952F9">
              <w:t>isNullable: False</w:t>
            </w:r>
          </w:p>
        </w:tc>
      </w:tr>
      <w:tr w:rsidR="002831DB" w:rsidRPr="00A952F9" w14:paraId="5D3FD79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9D9A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79D0496A" w14:textId="77777777" w:rsidR="002831DB" w:rsidRPr="00A952F9" w:rsidRDefault="002831DB" w:rsidP="002831DB">
            <w:pPr>
              <w:pStyle w:val="TAL"/>
              <w:keepNext w:val="0"/>
              <w:jc w:val="both"/>
              <w:rPr>
                <w:rFonts w:cs="Arial"/>
                <w:szCs w:val="18"/>
              </w:rPr>
            </w:pPr>
            <w:r w:rsidRPr="00A952F9">
              <w:rPr>
                <w:rFonts w:cs="Arial"/>
                <w:szCs w:val="18"/>
              </w:rPr>
              <w:t>It indicates the callback URI to be used by NF Service Producers located in PLMNs that are different from the PLMN of the NF consumer.</w:t>
            </w:r>
          </w:p>
          <w:p w14:paraId="469D4E9C" w14:textId="77777777" w:rsidR="002831DB" w:rsidRPr="00A952F9" w:rsidRDefault="002831DB" w:rsidP="002831DB">
            <w:pPr>
              <w:pStyle w:val="TAL"/>
              <w:keepNext w:val="0"/>
              <w:jc w:val="both"/>
              <w:rPr>
                <w:rFonts w:cs="Arial"/>
                <w:szCs w:val="18"/>
                <w:lang w:eastAsia="zh-CN"/>
              </w:rPr>
            </w:pPr>
          </w:p>
          <w:p w14:paraId="1BDD8E1E"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A1C767" w14:textId="77777777" w:rsidR="002831DB" w:rsidRPr="00A952F9" w:rsidRDefault="002831DB" w:rsidP="002831DB">
            <w:pPr>
              <w:pStyle w:val="TAL"/>
              <w:keepNext w:val="0"/>
              <w:rPr>
                <w:rFonts w:cs="Arial"/>
                <w:szCs w:val="18"/>
                <w:lang w:eastAsia="zh-CN"/>
              </w:rPr>
            </w:pPr>
            <w:r w:rsidRPr="00A952F9">
              <w:t>type: UriRo</w:t>
            </w:r>
          </w:p>
          <w:p w14:paraId="626B7E3A" w14:textId="77777777" w:rsidR="002831DB" w:rsidRPr="00A952F9" w:rsidRDefault="002831DB" w:rsidP="002831DB">
            <w:pPr>
              <w:pStyle w:val="TAL"/>
              <w:keepNext w:val="0"/>
              <w:rPr>
                <w:lang w:eastAsia="zh-CN"/>
              </w:rPr>
            </w:pPr>
            <w:r w:rsidRPr="00A952F9">
              <w:t>multiplicity: 0..1</w:t>
            </w:r>
          </w:p>
          <w:p w14:paraId="50D65FAB" w14:textId="77777777" w:rsidR="002831DB" w:rsidRPr="00A952F9" w:rsidRDefault="002831DB" w:rsidP="002831DB">
            <w:pPr>
              <w:pStyle w:val="TAL"/>
              <w:keepNext w:val="0"/>
            </w:pPr>
            <w:r w:rsidRPr="00A952F9">
              <w:t>isOrdered: N/A</w:t>
            </w:r>
          </w:p>
          <w:p w14:paraId="4B2112D7" w14:textId="77777777" w:rsidR="002831DB" w:rsidRPr="00A952F9" w:rsidRDefault="002831DB" w:rsidP="002831DB">
            <w:pPr>
              <w:pStyle w:val="TAL"/>
              <w:keepNext w:val="0"/>
            </w:pPr>
            <w:r w:rsidRPr="00A952F9">
              <w:t>isUnique: N/A</w:t>
            </w:r>
          </w:p>
          <w:p w14:paraId="4EDC9546" w14:textId="77777777" w:rsidR="002831DB" w:rsidRPr="00A952F9" w:rsidRDefault="002831DB" w:rsidP="002831DB">
            <w:pPr>
              <w:pStyle w:val="TAL"/>
              <w:keepNext w:val="0"/>
            </w:pPr>
            <w:r w:rsidRPr="00A952F9">
              <w:t>defaultValue: None</w:t>
            </w:r>
          </w:p>
          <w:p w14:paraId="7F579018" w14:textId="77777777" w:rsidR="002831DB" w:rsidRPr="00A952F9" w:rsidRDefault="002831DB" w:rsidP="002831DB">
            <w:pPr>
              <w:pStyle w:val="TAL"/>
              <w:keepNext w:val="0"/>
            </w:pPr>
            <w:r w:rsidRPr="00A952F9">
              <w:t>isNullable: False</w:t>
            </w:r>
          </w:p>
        </w:tc>
      </w:tr>
      <w:tr w:rsidR="002831DB" w:rsidRPr="00A952F9" w14:paraId="1A55EC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F754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1E831D6E" w14:textId="77777777" w:rsidR="002831DB" w:rsidRPr="00A952F9" w:rsidRDefault="002831DB" w:rsidP="002831DB">
            <w:pPr>
              <w:pStyle w:val="TAL"/>
              <w:keepNext w:val="0"/>
              <w:jc w:val="both"/>
              <w:rPr>
                <w:rFonts w:cs="Arial"/>
                <w:szCs w:val="18"/>
              </w:rPr>
            </w:pPr>
            <w:r w:rsidRPr="00A952F9">
              <w:rPr>
                <w:rFonts w:cs="Arial"/>
                <w:szCs w:val="18"/>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270CC986" w14:textId="77777777" w:rsidR="002831DB" w:rsidRPr="00A952F9" w:rsidRDefault="002831DB" w:rsidP="002831DB">
            <w:pPr>
              <w:pStyle w:val="TAL"/>
              <w:keepNext w:val="0"/>
              <w:jc w:val="both"/>
              <w:rPr>
                <w:rFonts w:cs="Arial"/>
                <w:szCs w:val="18"/>
                <w:lang w:eastAsia="zh-CN"/>
              </w:rPr>
            </w:pPr>
          </w:p>
          <w:p w14:paraId="309BD4E0"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425BE1" w14:textId="77777777" w:rsidR="002831DB" w:rsidRPr="00A952F9" w:rsidRDefault="002831DB" w:rsidP="002831DB">
            <w:pPr>
              <w:pStyle w:val="TAL"/>
              <w:keepNext w:val="0"/>
              <w:rPr>
                <w:rFonts w:cs="Arial"/>
                <w:szCs w:val="18"/>
                <w:lang w:eastAsia="zh-CN"/>
              </w:rPr>
            </w:pPr>
            <w:r w:rsidRPr="00A952F9">
              <w:t>type: String</w:t>
            </w:r>
          </w:p>
          <w:p w14:paraId="3DCBC405" w14:textId="77777777" w:rsidR="002831DB" w:rsidRPr="00A952F9" w:rsidRDefault="002831DB" w:rsidP="002831DB">
            <w:pPr>
              <w:pStyle w:val="TAL"/>
              <w:keepNext w:val="0"/>
              <w:rPr>
                <w:lang w:eastAsia="zh-CN"/>
              </w:rPr>
            </w:pPr>
            <w:r w:rsidRPr="00A952F9">
              <w:t>multiplicity: 0..1</w:t>
            </w:r>
          </w:p>
          <w:p w14:paraId="4D2BC244" w14:textId="77777777" w:rsidR="002831DB" w:rsidRPr="00A952F9" w:rsidRDefault="002831DB" w:rsidP="002831DB">
            <w:pPr>
              <w:pStyle w:val="TAL"/>
              <w:keepNext w:val="0"/>
            </w:pPr>
            <w:r w:rsidRPr="00A952F9">
              <w:t>isOrdered: N/A</w:t>
            </w:r>
          </w:p>
          <w:p w14:paraId="22C88B5D" w14:textId="77777777" w:rsidR="002831DB" w:rsidRPr="00A952F9" w:rsidRDefault="002831DB" w:rsidP="002831DB">
            <w:pPr>
              <w:pStyle w:val="TAL"/>
              <w:keepNext w:val="0"/>
            </w:pPr>
            <w:r w:rsidRPr="00A952F9">
              <w:t>isUnique: N/A</w:t>
            </w:r>
          </w:p>
          <w:p w14:paraId="02972E67" w14:textId="77777777" w:rsidR="002831DB" w:rsidRPr="00A952F9" w:rsidRDefault="002831DB" w:rsidP="002831DB">
            <w:pPr>
              <w:pStyle w:val="TAL"/>
              <w:keepNext w:val="0"/>
            </w:pPr>
            <w:r w:rsidRPr="00A952F9">
              <w:t>defaultValue: None</w:t>
            </w:r>
          </w:p>
          <w:p w14:paraId="7CDBE10F" w14:textId="77777777" w:rsidR="002831DB" w:rsidRPr="00A952F9" w:rsidRDefault="002831DB" w:rsidP="002831DB">
            <w:pPr>
              <w:pStyle w:val="TAL"/>
              <w:keepNext w:val="0"/>
            </w:pPr>
            <w:r w:rsidRPr="00A952F9">
              <w:t>isNullable: False</w:t>
            </w:r>
          </w:p>
        </w:tc>
      </w:tr>
      <w:tr w:rsidR="002831DB" w:rsidRPr="00A952F9" w14:paraId="73FBF2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916C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739AFE78" w14:textId="77777777" w:rsidR="002831DB" w:rsidRPr="00A952F9" w:rsidRDefault="002831DB" w:rsidP="002831DB">
            <w:pPr>
              <w:pStyle w:val="TAL"/>
              <w:keepNext w:val="0"/>
              <w:jc w:val="both"/>
              <w:rPr>
                <w:rFonts w:cs="Arial"/>
                <w:szCs w:val="18"/>
              </w:rPr>
            </w:pPr>
            <w:r w:rsidRPr="00A952F9">
              <w:rPr>
                <w:rFonts w:cs="Arial"/>
                <w:szCs w:val="18"/>
              </w:rPr>
              <w:t>It is a string, which indicates the features of the service corresponding to the subscribed default notification, which are supported by the NF (Service) instance acting as NF service consumer, when it is present of the attribute whose type is</w:t>
            </w:r>
            <w:r w:rsidRPr="00A952F9">
              <w:t xml:space="preserve"> </w:t>
            </w:r>
            <w:r w:rsidRPr="00A952F9">
              <w:rPr>
                <w:rFonts w:cs="Arial"/>
                <w:szCs w:val="18"/>
              </w:rPr>
              <w:t>DefaultNotificationSubscription &lt;&lt;datatype&gt;&gt;.</w:t>
            </w:r>
          </w:p>
          <w:p w14:paraId="1C213450" w14:textId="77777777" w:rsidR="002831DB" w:rsidRPr="00A952F9" w:rsidRDefault="002831DB" w:rsidP="002831DB">
            <w:pPr>
              <w:pStyle w:val="TAL"/>
              <w:keepNext w:val="0"/>
              <w:jc w:val="both"/>
              <w:rPr>
                <w:rFonts w:cs="Arial"/>
                <w:szCs w:val="18"/>
              </w:rPr>
            </w:pPr>
          </w:p>
          <w:p w14:paraId="40E09823" w14:textId="77777777" w:rsidR="002831DB" w:rsidRPr="00A952F9" w:rsidRDefault="002831DB" w:rsidP="002831DB">
            <w:pPr>
              <w:pStyle w:val="TAL"/>
              <w:keepNext w:val="0"/>
              <w:jc w:val="both"/>
              <w:rPr>
                <w:rFonts w:eastAsia="Malgun Gothic" w:cs="Arial"/>
                <w:szCs w:val="18"/>
                <w:lang w:eastAsia="ko-KR"/>
              </w:rPr>
            </w:pPr>
            <w:r w:rsidRPr="00A952F9">
              <w:rPr>
                <w:rFonts w:cs="Arial"/>
                <w:szCs w:val="18"/>
                <w:lang w:eastAsia="zh-CN"/>
              </w:rPr>
              <w:t>When it is present as the attribute of an NFService instance, it indicates the s</w:t>
            </w:r>
            <w:r w:rsidRPr="00A952F9">
              <w:rPr>
                <w:rFonts w:cs="Arial"/>
                <w:szCs w:val="18"/>
              </w:rPr>
              <w:t>upported features of the NF Service &lt;datatype&lt;&gt;&gt;.</w:t>
            </w:r>
          </w:p>
          <w:p w14:paraId="03393D9A" w14:textId="77777777" w:rsidR="002831DB" w:rsidRPr="00A952F9" w:rsidRDefault="002831DB" w:rsidP="002831DB">
            <w:pPr>
              <w:pStyle w:val="TAL"/>
              <w:keepNext w:val="0"/>
              <w:jc w:val="both"/>
              <w:rPr>
                <w:rFonts w:cs="Arial"/>
                <w:szCs w:val="18"/>
              </w:rPr>
            </w:pPr>
          </w:p>
          <w:p w14:paraId="45FCE9FA" w14:textId="77777777" w:rsidR="002831DB" w:rsidRPr="00A952F9" w:rsidRDefault="002831DB" w:rsidP="002831DB">
            <w:pPr>
              <w:pStyle w:val="TAL"/>
              <w:keepNext w:val="0"/>
              <w:jc w:val="both"/>
              <w:rPr>
                <w:lang w:eastAsia="zh-CN"/>
              </w:rPr>
            </w:pPr>
            <w:r w:rsidRPr="00A952F9">
              <w:rPr>
                <w:lang w:eastAsia="zh-CN"/>
              </w:rPr>
              <w:t>The string shall contain a bitmask indicating supported features in hexadecimal representation:</w:t>
            </w:r>
          </w:p>
          <w:p w14:paraId="12A8FC09" w14:textId="77777777" w:rsidR="002831DB" w:rsidRPr="00A952F9" w:rsidRDefault="002831DB" w:rsidP="002831DB">
            <w:pPr>
              <w:pStyle w:val="TAL"/>
              <w:keepNext w:val="0"/>
              <w:jc w:val="both"/>
              <w:rPr>
                <w:rFonts w:cs="Arial"/>
                <w:szCs w:val="18"/>
              </w:rPr>
            </w:pPr>
            <w:r w:rsidRPr="00A952F9">
              <w:rPr>
                <w:lang w:eastAsia="zh-CN"/>
              </w:rPr>
              <w:t>Each character in the string shall take a value of "0" to "9", "a" to "f" or "A" to "F" and shall represent the support of 4 features as described in table </w:t>
            </w:r>
            <w:r w:rsidRPr="00A952F9">
              <w:t>5.2.2-3 of TS 29.571 [61]</w:t>
            </w:r>
            <w:r w:rsidRPr="00A952F9">
              <w:rPr>
                <w:lang w:eastAsia="zh-CN"/>
              </w:rPr>
              <w:t>.</w:t>
            </w:r>
          </w:p>
          <w:p w14:paraId="77D99213" w14:textId="77777777" w:rsidR="002831DB" w:rsidRPr="00A952F9" w:rsidRDefault="002831DB" w:rsidP="002831DB">
            <w:pPr>
              <w:pStyle w:val="TAL"/>
              <w:keepNext w:val="0"/>
              <w:jc w:val="both"/>
              <w:rPr>
                <w:rFonts w:cs="Arial"/>
                <w:szCs w:val="18"/>
                <w:lang w:eastAsia="zh-CN"/>
              </w:rPr>
            </w:pPr>
          </w:p>
          <w:p w14:paraId="70C5D491"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078ADA4" w14:textId="77777777" w:rsidR="002831DB" w:rsidRPr="00A952F9" w:rsidRDefault="002831DB" w:rsidP="002831DB">
            <w:pPr>
              <w:pStyle w:val="TAL"/>
              <w:keepNext w:val="0"/>
              <w:rPr>
                <w:rFonts w:cs="Arial"/>
                <w:szCs w:val="18"/>
                <w:lang w:eastAsia="zh-CN"/>
              </w:rPr>
            </w:pPr>
            <w:r w:rsidRPr="00A952F9">
              <w:t>type: String</w:t>
            </w:r>
          </w:p>
          <w:p w14:paraId="60AA6D3A" w14:textId="77777777" w:rsidR="002831DB" w:rsidRPr="00A952F9" w:rsidRDefault="002831DB" w:rsidP="002831DB">
            <w:pPr>
              <w:pStyle w:val="TAL"/>
              <w:keepNext w:val="0"/>
              <w:rPr>
                <w:lang w:eastAsia="zh-CN"/>
              </w:rPr>
            </w:pPr>
            <w:r w:rsidRPr="00A952F9">
              <w:t>multiplicity: 0..1</w:t>
            </w:r>
          </w:p>
          <w:p w14:paraId="052D45A2" w14:textId="77777777" w:rsidR="002831DB" w:rsidRPr="00A952F9" w:rsidRDefault="002831DB" w:rsidP="002831DB">
            <w:pPr>
              <w:pStyle w:val="TAL"/>
              <w:keepNext w:val="0"/>
            </w:pPr>
            <w:r w:rsidRPr="00A952F9">
              <w:t>isOrdered: N/A</w:t>
            </w:r>
          </w:p>
          <w:p w14:paraId="34D4F91F" w14:textId="77777777" w:rsidR="002831DB" w:rsidRPr="00A952F9" w:rsidRDefault="002831DB" w:rsidP="002831DB">
            <w:pPr>
              <w:pStyle w:val="TAL"/>
              <w:keepNext w:val="0"/>
            </w:pPr>
            <w:r w:rsidRPr="00A952F9">
              <w:t>isUnique: N/A</w:t>
            </w:r>
          </w:p>
          <w:p w14:paraId="6965E69D" w14:textId="77777777" w:rsidR="002831DB" w:rsidRPr="00A952F9" w:rsidRDefault="002831DB" w:rsidP="002831DB">
            <w:pPr>
              <w:pStyle w:val="TAL"/>
              <w:keepNext w:val="0"/>
            </w:pPr>
            <w:r w:rsidRPr="00A952F9">
              <w:t>defaultValue: None</w:t>
            </w:r>
          </w:p>
          <w:p w14:paraId="054CF266" w14:textId="77777777" w:rsidR="002831DB" w:rsidRPr="00A952F9" w:rsidRDefault="002831DB" w:rsidP="002831DB">
            <w:pPr>
              <w:pStyle w:val="TAL"/>
              <w:keepNext w:val="0"/>
            </w:pPr>
            <w:r w:rsidRPr="00A952F9">
              <w:t>isNullable: False</w:t>
            </w:r>
          </w:p>
        </w:tc>
      </w:tr>
      <w:tr w:rsidR="002831DB" w:rsidRPr="00A952F9" w14:paraId="4B8417F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4EB9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08EF9F82" w14:textId="77777777" w:rsidR="002831DB" w:rsidRPr="00A952F9" w:rsidRDefault="002831DB" w:rsidP="002831DB">
            <w:pPr>
              <w:pStyle w:val="TAL"/>
              <w:keepNext w:val="0"/>
              <w:rPr>
                <w:rFonts w:cs="Arial"/>
                <w:szCs w:val="18"/>
                <w:lang w:eastAsia="zh-CN"/>
              </w:rPr>
            </w:pPr>
            <w:r w:rsidRPr="00A952F9">
              <w:rPr>
                <w:rFonts w:cs="Arial"/>
                <w:szCs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6BC6FDEA" w14:textId="77777777" w:rsidR="002831DB" w:rsidRPr="00A952F9" w:rsidRDefault="002831DB" w:rsidP="002831DB">
            <w:pPr>
              <w:pStyle w:val="TAL"/>
              <w:keepNext w:val="0"/>
              <w:rPr>
                <w:rFonts w:cs="Arial"/>
                <w:szCs w:val="18"/>
                <w:lang w:eastAsia="zh-CN"/>
              </w:rPr>
            </w:pPr>
          </w:p>
          <w:p w14:paraId="4C07E2FB" w14:textId="77777777" w:rsidR="002831DB" w:rsidRPr="00A952F9" w:rsidRDefault="002831DB" w:rsidP="002831DB">
            <w:pPr>
              <w:pStyle w:val="TAL"/>
              <w:keepNext w:val="0"/>
              <w:rPr>
                <w:rFonts w:cs="Arial"/>
                <w:szCs w:val="18"/>
                <w:lang w:eastAsia="zh-CN"/>
              </w:rPr>
            </w:pPr>
          </w:p>
          <w:p w14:paraId="659BA374"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EDA850A" w14:textId="77777777" w:rsidR="002831DB" w:rsidRPr="00A952F9" w:rsidRDefault="002831DB" w:rsidP="002831DB">
            <w:pPr>
              <w:pStyle w:val="TAL"/>
              <w:keepNext w:val="0"/>
              <w:rPr>
                <w:rFonts w:cs="Arial"/>
                <w:szCs w:val="18"/>
                <w:lang w:eastAsia="zh-CN"/>
              </w:rPr>
            </w:pPr>
            <w:r w:rsidRPr="00A952F9">
              <w:t>type: DefSubServiceInfo</w:t>
            </w:r>
          </w:p>
          <w:p w14:paraId="402E99B0" w14:textId="77777777" w:rsidR="002831DB" w:rsidRPr="00A952F9" w:rsidRDefault="002831DB" w:rsidP="002831DB">
            <w:pPr>
              <w:pStyle w:val="TAL"/>
              <w:keepNext w:val="0"/>
              <w:rPr>
                <w:lang w:eastAsia="zh-CN"/>
              </w:rPr>
            </w:pPr>
            <w:r w:rsidRPr="00A952F9">
              <w:t>multiplicity: 1..*</w:t>
            </w:r>
          </w:p>
          <w:p w14:paraId="56CAD299" w14:textId="77777777" w:rsidR="002831DB" w:rsidRPr="00A952F9" w:rsidRDefault="002831DB" w:rsidP="002831DB">
            <w:pPr>
              <w:pStyle w:val="TAL"/>
              <w:keepNext w:val="0"/>
            </w:pPr>
            <w:r w:rsidRPr="00A952F9">
              <w:t>isOrdered: False</w:t>
            </w:r>
          </w:p>
          <w:p w14:paraId="3DFE135F" w14:textId="77777777" w:rsidR="002831DB" w:rsidRPr="00A952F9" w:rsidRDefault="002831DB" w:rsidP="002831DB">
            <w:pPr>
              <w:pStyle w:val="TAL"/>
              <w:keepNext w:val="0"/>
            </w:pPr>
            <w:r w:rsidRPr="00A952F9">
              <w:t>isUnique: True</w:t>
            </w:r>
          </w:p>
          <w:p w14:paraId="5739EA8B" w14:textId="77777777" w:rsidR="002831DB" w:rsidRPr="00A952F9" w:rsidRDefault="002831DB" w:rsidP="002831DB">
            <w:pPr>
              <w:pStyle w:val="TAL"/>
              <w:keepNext w:val="0"/>
            </w:pPr>
            <w:r w:rsidRPr="00A952F9">
              <w:t>defaultValue: None</w:t>
            </w:r>
          </w:p>
          <w:p w14:paraId="63E7B7D3" w14:textId="77777777" w:rsidR="002831DB" w:rsidRPr="00A952F9" w:rsidRDefault="002831DB" w:rsidP="002831DB">
            <w:pPr>
              <w:pStyle w:val="TAL"/>
              <w:keepNext w:val="0"/>
            </w:pPr>
            <w:r w:rsidRPr="00A952F9">
              <w:t>isNullable: False</w:t>
            </w:r>
          </w:p>
        </w:tc>
      </w:tr>
      <w:tr w:rsidR="002831DB" w:rsidRPr="00A952F9" w14:paraId="6AA58CB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8DB7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7428318E" w14:textId="77777777" w:rsidR="002831DB" w:rsidRPr="00A952F9" w:rsidRDefault="002831DB" w:rsidP="002831DB">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4501FFCF" w14:textId="77777777" w:rsidR="002831DB" w:rsidRPr="00A952F9" w:rsidRDefault="002831DB" w:rsidP="002831DB">
            <w:pPr>
              <w:pStyle w:val="TAL"/>
              <w:keepNext w:val="0"/>
              <w:rPr>
                <w:rFonts w:cs="Arial"/>
                <w:szCs w:val="18"/>
                <w:lang w:eastAsia="zh-CN"/>
              </w:rPr>
            </w:pPr>
          </w:p>
          <w:p w14:paraId="78BF7F56"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850FF5" w14:textId="77777777" w:rsidR="002831DB" w:rsidRPr="00A952F9" w:rsidRDefault="002831DB" w:rsidP="002831DB">
            <w:pPr>
              <w:pStyle w:val="TAL"/>
              <w:keepNext w:val="0"/>
            </w:pPr>
            <w:r w:rsidRPr="00A952F9">
              <w:t>type: UriRo</w:t>
            </w:r>
          </w:p>
          <w:p w14:paraId="3CC224D0" w14:textId="77777777" w:rsidR="002831DB" w:rsidRPr="00A952F9" w:rsidRDefault="002831DB" w:rsidP="002831DB">
            <w:pPr>
              <w:pStyle w:val="TAL"/>
              <w:keepNext w:val="0"/>
            </w:pPr>
            <w:r w:rsidRPr="00A952F9">
              <w:t>multiplicity: 0..1</w:t>
            </w:r>
          </w:p>
          <w:p w14:paraId="7F0B0E3C" w14:textId="77777777" w:rsidR="002831DB" w:rsidRPr="00A952F9" w:rsidRDefault="002831DB" w:rsidP="002831DB">
            <w:pPr>
              <w:pStyle w:val="TAL"/>
              <w:keepNext w:val="0"/>
            </w:pPr>
            <w:r w:rsidRPr="00A952F9">
              <w:t>isOrdered: N/A</w:t>
            </w:r>
          </w:p>
          <w:p w14:paraId="662E095B" w14:textId="77777777" w:rsidR="002831DB" w:rsidRPr="00A952F9" w:rsidRDefault="002831DB" w:rsidP="002831DB">
            <w:pPr>
              <w:pStyle w:val="TAL"/>
              <w:keepNext w:val="0"/>
            </w:pPr>
            <w:r w:rsidRPr="00A952F9">
              <w:t>isUnique: N/A</w:t>
            </w:r>
          </w:p>
          <w:p w14:paraId="0F29E81D" w14:textId="77777777" w:rsidR="002831DB" w:rsidRPr="00A952F9" w:rsidRDefault="002831DB" w:rsidP="002831DB">
            <w:pPr>
              <w:pStyle w:val="TAL"/>
              <w:keepNext w:val="0"/>
            </w:pPr>
            <w:r w:rsidRPr="00A952F9">
              <w:t>defaultValue: None</w:t>
            </w:r>
          </w:p>
          <w:p w14:paraId="55BA6445" w14:textId="77777777" w:rsidR="002831DB" w:rsidRPr="00A952F9" w:rsidRDefault="002831DB" w:rsidP="002831DB">
            <w:pPr>
              <w:pStyle w:val="TAL"/>
              <w:keepNext w:val="0"/>
            </w:pPr>
            <w:r w:rsidRPr="00A952F9">
              <w:t>isNullable: False</w:t>
            </w:r>
          </w:p>
        </w:tc>
      </w:tr>
      <w:tr w:rsidR="002831DB" w:rsidRPr="00A952F9" w14:paraId="4416AC1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37C8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lang w:eastAsia="zh-CN"/>
              </w:rPr>
              <w:t>callbackUriPrefixItem</w:t>
            </w: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429C33A9" w14:textId="77777777" w:rsidR="002831DB" w:rsidRPr="00A952F9" w:rsidRDefault="002831DB" w:rsidP="002831DB">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7D76A94A" w14:textId="77777777" w:rsidR="002831DB" w:rsidRPr="00A952F9" w:rsidRDefault="002831DB" w:rsidP="002831DB">
            <w:pPr>
              <w:pStyle w:val="TAL"/>
              <w:keepNext w:val="0"/>
              <w:rPr>
                <w:rFonts w:cs="Arial"/>
                <w:szCs w:val="18"/>
                <w:lang w:eastAsia="zh-CN"/>
              </w:rPr>
            </w:pPr>
          </w:p>
          <w:p w14:paraId="4C49865A" w14:textId="77777777" w:rsidR="002831DB" w:rsidRPr="00A952F9" w:rsidRDefault="002831DB" w:rsidP="002831DB">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B3F7F2" w14:textId="77777777" w:rsidR="002831DB" w:rsidRPr="00A952F9" w:rsidRDefault="002831DB" w:rsidP="002831DB">
            <w:pPr>
              <w:pStyle w:val="TAL"/>
              <w:keepNext w:val="0"/>
            </w:pPr>
            <w:r w:rsidRPr="00A952F9">
              <w:t>type: Uri</w:t>
            </w:r>
          </w:p>
          <w:p w14:paraId="023BE32C" w14:textId="77777777" w:rsidR="002831DB" w:rsidRPr="00A952F9" w:rsidRDefault="002831DB" w:rsidP="002831DB">
            <w:pPr>
              <w:pStyle w:val="TAL"/>
              <w:keepNext w:val="0"/>
            </w:pPr>
            <w:r w:rsidRPr="00A952F9">
              <w:t>multiplicity: 1</w:t>
            </w:r>
          </w:p>
          <w:p w14:paraId="4E86C3CF" w14:textId="77777777" w:rsidR="002831DB" w:rsidRPr="00A952F9" w:rsidRDefault="002831DB" w:rsidP="002831DB">
            <w:pPr>
              <w:pStyle w:val="TAL"/>
              <w:keepNext w:val="0"/>
            </w:pPr>
            <w:r w:rsidRPr="00A952F9">
              <w:t>isOrdered: N/A</w:t>
            </w:r>
          </w:p>
          <w:p w14:paraId="2312B837" w14:textId="77777777" w:rsidR="002831DB" w:rsidRPr="00A952F9" w:rsidRDefault="002831DB" w:rsidP="002831DB">
            <w:pPr>
              <w:pStyle w:val="TAL"/>
              <w:keepNext w:val="0"/>
            </w:pPr>
            <w:r w:rsidRPr="00A952F9">
              <w:t>isUnique: N/A</w:t>
            </w:r>
          </w:p>
          <w:p w14:paraId="2031E28F" w14:textId="77777777" w:rsidR="002831DB" w:rsidRPr="00A952F9" w:rsidRDefault="002831DB" w:rsidP="002831DB">
            <w:pPr>
              <w:pStyle w:val="TAL"/>
              <w:keepNext w:val="0"/>
            </w:pPr>
            <w:r w:rsidRPr="00A952F9">
              <w:t>defaultValue: None</w:t>
            </w:r>
          </w:p>
          <w:p w14:paraId="34CD53DA" w14:textId="77777777" w:rsidR="002831DB" w:rsidRPr="00A952F9" w:rsidRDefault="002831DB" w:rsidP="002831DB">
            <w:pPr>
              <w:pStyle w:val="TAL"/>
              <w:keepNext w:val="0"/>
            </w:pPr>
            <w:r w:rsidRPr="00A952F9">
              <w:t>isNullable: False</w:t>
            </w:r>
          </w:p>
        </w:tc>
      </w:tr>
      <w:tr w:rsidR="00615146" w:rsidRPr="00A952F9" w14:paraId="5AD1E0B5" w14:textId="77777777" w:rsidTr="002831DB">
        <w:trPr>
          <w:cantSplit/>
          <w:tblHeader/>
          <w:jc w:val="center"/>
          <w:ins w:id="159" w:author="Pengxiang_rev" w:date="2025-07-22T11:29:00Z"/>
        </w:trPr>
        <w:tc>
          <w:tcPr>
            <w:tcW w:w="3174" w:type="dxa"/>
            <w:tcBorders>
              <w:top w:val="single" w:sz="4" w:space="0" w:color="auto"/>
              <w:left w:val="single" w:sz="4" w:space="0" w:color="auto"/>
              <w:bottom w:val="single" w:sz="4" w:space="0" w:color="auto"/>
              <w:right w:val="single" w:sz="4" w:space="0" w:color="auto"/>
            </w:tcBorders>
          </w:tcPr>
          <w:p w14:paraId="34889FF3" w14:textId="5CF9AA7D" w:rsidR="00615146" w:rsidRPr="00A952F9" w:rsidRDefault="00615146" w:rsidP="00615146">
            <w:pPr>
              <w:pStyle w:val="TAL"/>
              <w:keepNext w:val="0"/>
              <w:rPr>
                <w:ins w:id="160" w:author="Pengxiang_rev" w:date="2025-07-22T11:29:00Z"/>
                <w:rFonts w:ascii="Courier New" w:hAnsi="Courier New"/>
                <w:lang w:eastAsia="zh-CN"/>
              </w:rPr>
            </w:pPr>
            <w:ins w:id="161" w:author="Pengxiang_rev" w:date="2025-07-22T11:29:00Z">
              <w:r w:rsidRPr="00A952F9">
                <w:rPr>
                  <w:rFonts w:ascii="Courier New" w:hAnsi="Courier New"/>
                  <w:lang w:eastAsia="zh-CN"/>
                </w:rPr>
                <w:t>callbackUriPrefixItem</w:t>
              </w:r>
              <w:r w:rsidRPr="00A952F9">
                <w:rPr>
                  <w:rFonts w:ascii="Courier New" w:hAnsi="Courier New" w:cs="Courier New"/>
                  <w:lang w:eastAsia="zh-CN"/>
                </w:rPr>
                <w:t>.</w:t>
              </w:r>
              <w:r>
                <w:t xml:space="preserve"> </w:t>
              </w:r>
              <w:r w:rsidRPr="00615146">
                <w:rPr>
                  <w:rFonts w:ascii="Courier New" w:hAnsi="Courier New" w:cs="Courier New"/>
                  <w:lang w:eastAsia="zh-CN"/>
                </w:rPr>
                <w:t>notificationTypes</w:t>
              </w:r>
            </w:ins>
          </w:p>
        </w:tc>
        <w:tc>
          <w:tcPr>
            <w:tcW w:w="4395" w:type="dxa"/>
            <w:tcBorders>
              <w:top w:val="single" w:sz="4" w:space="0" w:color="auto"/>
              <w:left w:val="single" w:sz="4" w:space="0" w:color="auto"/>
              <w:bottom w:val="single" w:sz="4" w:space="0" w:color="auto"/>
              <w:right w:val="single" w:sz="4" w:space="0" w:color="auto"/>
            </w:tcBorders>
          </w:tcPr>
          <w:p w14:paraId="385796C6" w14:textId="2C9AD826" w:rsidR="00615146" w:rsidRDefault="00615146" w:rsidP="00615146">
            <w:pPr>
              <w:pStyle w:val="TAL"/>
              <w:keepNext w:val="0"/>
              <w:rPr>
                <w:ins w:id="162" w:author="Pengxiang_rev" w:date="2025-07-22T11:32:00Z"/>
                <w:rFonts w:cs="Arial"/>
                <w:szCs w:val="18"/>
                <w:lang w:eastAsia="zh-CN"/>
              </w:rPr>
            </w:pPr>
            <w:ins w:id="163" w:author="Pengxiang_rev" w:date="2025-07-22T11:32:00Z">
              <w:r>
                <w:t xml:space="preserve">List of </w:t>
              </w:r>
              <w:r>
                <w:rPr>
                  <w:lang w:eastAsia="zh-CN"/>
                </w:rPr>
                <w:t xml:space="preserve">notification type values using the callback URI prefix of the </w:t>
              </w:r>
              <w:r>
                <w:rPr>
                  <w:rFonts w:eastAsia="Arial" w:cs="Arial"/>
                  <w:szCs w:val="18"/>
                </w:rPr>
                <w:t>callbackUriPrefix</w:t>
              </w:r>
              <w:r>
                <w:rPr>
                  <w:rFonts w:cs="Arial"/>
                  <w:szCs w:val="18"/>
                  <w:lang w:eastAsia="zh-CN"/>
                </w:rPr>
                <w:t>.</w:t>
              </w:r>
            </w:ins>
          </w:p>
          <w:p w14:paraId="4181D37A" w14:textId="77777777" w:rsidR="00615146" w:rsidRPr="00A952F9" w:rsidRDefault="00615146" w:rsidP="00615146">
            <w:pPr>
              <w:pStyle w:val="TAL"/>
              <w:keepNext w:val="0"/>
              <w:rPr>
                <w:ins w:id="164" w:author="Pengxiang_rev" w:date="2025-07-22T11:29:00Z"/>
                <w:rFonts w:cs="Arial"/>
                <w:szCs w:val="18"/>
                <w:lang w:eastAsia="zh-CN"/>
              </w:rPr>
            </w:pPr>
          </w:p>
          <w:p w14:paraId="786D04DE" w14:textId="133FFD41" w:rsidR="00615146" w:rsidRPr="00A952F9" w:rsidRDefault="00615146" w:rsidP="00615146">
            <w:pPr>
              <w:pStyle w:val="TAL"/>
              <w:keepNext w:val="0"/>
              <w:jc w:val="both"/>
              <w:rPr>
                <w:ins w:id="165" w:author="Pengxiang_rev" w:date="2025-07-22T11:29:00Z"/>
                <w:rFonts w:cs="Arial"/>
                <w:szCs w:val="18"/>
              </w:rPr>
            </w:pPr>
            <w:ins w:id="166" w:author="Pengxiang_rev" w:date="2025-07-22T11:29:00Z">
              <w:r w:rsidRPr="00A952F9">
                <w:t>allowedValues:</w:t>
              </w:r>
              <w:r w:rsidRPr="00A952F9">
                <w:rPr>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0A108682" w14:textId="77777777" w:rsidR="00615146" w:rsidRPr="00A952F9" w:rsidRDefault="00615146" w:rsidP="00615146">
            <w:pPr>
              <w:pStyle w:val="TAL"/>
              <w:keepNext w:val="0"/>
              <w:rPr>
                <w:ins w:id="167" w:author="Pengxiang_rev" w:date="2025-07-22T11:34:00Z"/>
                <w:rFonts w:cs="Arial"/>
                <w:szCs w:val="18"/>
                <w:lang w:eastAsia="zh-CN"/>
              </w:rPr>
            </w:pPr>
            <w:ins w:id="168" w:author="Pengxiang_rev" w:date="2025-07-22T11:34:00Z">
              <w:r w:rsidRPr="00A952F9">
                <w:t>ype: String</w:t>
              </w:r>
            </w:ins>
          </w:p>
          <w:p w14:paraId="3704E59F" w14:textId="77777777" w:rsidR="00615146" w:rsidRPr="00A952F9" w:rsidRDefault="00615146" w:rsidP="00615146">
            <w:pPr>
              <w:pStyle w:val="TAL"/>
              <w:keepNext w:val="0"/>
              <w:rPr>
                <w:ins w:id="169" w:author="Pengxiang_rev" w:date="2025-07-22T11:34:00Z"/>
                <w:lang w:eastAsia="zh-CN"/>
              </w:rPr>
            </w:pPr>
            <w:ins w:id="170" w:author="Pengxiang_rev" w:date="2025-07-22T11:34:00Z">
              <w:r w:rsidRPr="00A952F9">
                <w:t>multiplicity: 0..*</w:t>
              </w:r>
            </w:ins>
          </w:p>
          <w:p w14:paraId="51E9C7AC" w14:textId="77777777" w:rsidR="00615146" w:rsidRPr="00A952F9" w:rsidRDefault="00615146" w:rsidP="00615146">
            <w:pPr>
              <w:pStyle w:val="TAL"/>
              <w:keepNext w:val="0"/>
              <w:rPr>
                <w:ins w:id="171" w:author="Pengxiang_rev" w:date="2025-07-22T11:34:00Z"/>
              </w:rPr>
            </w:pPr>
            <w:ins w:id="172" w:author="Pengxiang_rev" w:date="2025-07-22T11:34:00Z">
              <w:r w:rsidRPr="00A952F9">
                <w:t>isOrdered: False</w:t>
              </w:r>
            </w:ins>
          </w:p>
          <w:p w14:paraId="109DF332" w14:textId="77777777" w:rsidR="00615146" w:rsidRPr="00A952F9" w:rsidRDefault="00615146" w:rsidP="00615146">
            <w:pPr>
              <w:pStyle w:val="TAL"/>
              <w:keepNext w:val="0"/>
              <w:rPr>
                <w:ins w:id="173" w:author="Pengxiang_rev" w:date="2025-07-22T11:34:00Z"/>
              </w:rPr>
            </w:pPr>
            <w:ins w:id="174" w:author="Pengxiang_rev" w:date="2025-07-22T11:34:00Z">
              <w:r w:rsidRPr="00A952F9">
                <w:t>isUnique: True</w:t>
              </w:r>
            </w:ins>
          </w:p>
          <w:p w14:paraId="1687733F" w14:textId="77777777" w:rsidR="00615146" w:rsidRPr="00A952F9" w:rsidRDefault="00615146" w:rsidP="00615146">
            <w:pPr>
              <w:pStyle w:val="TAL"/>
              <w:keepNext w:val="0"/>
              <w:rPr>
                <w:ins w:id="175" w:author="Pengxiang_rev" w:date="2025-07-22T11:34:00Z"/>
              </w:rPr>
            </w:pPr>
            <w:ins w:id="176" w:author="Pengxiang_rev" w:date="2025-07-22T11:34:00Z">
              <w:r w:rsidRPr="00A952F9">
                <w:t>defaultValue: None</w:t>
              </w:r>
            </w:ins>
          </w:p>
          <w:p w14:paraId="09609F74" w14:textId="655D068F" w:rsidR="00615146" w:rsidRPr="00A952F9" w:rsidRDefault="00615146" w:rsidP="00615146">
            <w:pPr>
              <w:pStyle w:val="TAL"/>
              <w:keepNext w:val="0"/>
              <w:rPr>
                <w:ins w:id="177" w:author="Pengxiang_rev" w:date="2025-07-22T11:29:00Z"/>
              </w:rPr>
            </w:pPr>
            <w:ins w:id="178" w:author="Pengxiang_rev" w:date="2025-07-22T11:34:00Z">
              <w:r w:rsidRPr="00A952F9">
                <w:t>isNullable: False</w:t>
              </w:r>
            </w:ins>
          </w:p>
        </w:tc>
      </w:tr>
      <w:tr w:rsidR="002831DB" w:rsidRPr="00A952F9" w14:paraId="76F509E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586D0" w14:textId="0D07969D" w:rsidR="002831DB" w:rsidRPr="00A952F9" w:rsidRDefault="002831DB" w:rsidP="002831DB">
            <w:pPr>
              <w:pStyle w:val="TAL"/>
              <w:keepNext w:val="0"/>
              <w:rPr>
                <w:rFonts w:ascii="Courier New" w:hAnsi="Courier New" w:cs="Courier New"/>
                <w:lang w:eastAsia="zh-CN"/>
              </w:rPr>
            </w:pPr>
            <w:del w:id="179" w:author="Pengxiang_rev" w:date="2025-07-22T11:29:00Z">
              <w:r w:rsidRPr="00A952F9" w:rsidDel="00CD63B0">
                <w:rPr>
                  <w:rFonts w:ascii="Courier New" w:hAnsi="Courier New"/>
                  <w:lang w:eastAsia="zh-CN"/>
                </w:rPr>
                <w:delText>callbackUriPrefixItem.</w:delText>
              </w:r>
              <w:r w:rsidRPr="00A952F9" w:rsidDel="00CD63B0">
                <w:rPr>
                  <w:rFonts w:ascii="Courier New" w:hAnsi="Courier New" w:cs="Courier New"/>
                  <w:lang w:eastAsia="zh-CN"/>
                </w:rPr>
                <w:delText xml:space="preserve"> </w:delText>
              </w:r>
            </w:del>
            <w:r w:rsidRPr="00A952F9">
              <w:rPr>
                <w:rFonts w:ascii="Courier New" w:hAnsi="Courier New" w:cs="Courier New"/>
                <w:lang w:eastAsia="zh-CN"/>
              </w:rPr>
              <w:t>callbackUriPrefixList</w:t>
            </w:r>
          </w:p>
        </w:tc>
        <w:tc>
          <w:tcPr>
            <w:tcW w:w="4395" w:type="dxa"/>
            <w:tcBorders>
              <w:top w:val="single" w:sz="4" w:space="0" w:color="auto"/>
              <w:left w:val="single" w:sz="4" w:space="0" w:color="auto"/>
              <w:bottom w:val="single" w:sz="4" w:space="0" w:color="auto"/>
              <w:right w:val="single" w:sz="4" w:space="0" w:color="auto"/>
            </w:tcBorders>
          </w:tcPr>
          <w:p w14:paraId="7EA1AED4" w14:textId="77777777" w:rsidR="002831DB" w:rsidRPr="00A952F9" w:rsidRDefault="002831DB" w:rsidP="002831DB">
            <w:pPr>
              <w:pStyle w:val="TAL"/>
              <w:keepNext w:val="0"/>
              <w:jc w:val="both"/>
              <w:rPr>
                <w:rFonts w:eastAsia="Arial" w:cs="Arial"/>
                <w:szCs w:val="18"/>
              </w:rPr>
            </w:pPr>
            <w:r w:rsidRPr="00A952F9">
              <w:rPr>
                <w:rFonts w:cs="Arial"/>
                <w:szCs w:val="18"/>
              </w:rPr>
              <w:t>It indicates the o</w:t>
            </w:r>
            <w:r w:rsidRPr="00A952F9">
              <w:rPr>
                <w:rFonts w:eastAsia="Arial" w:cs="Arial"/>
                <w:szCs w:val="18"/>
              </w:rPr>
              <w:t>ptional path segment(s) used to construct the prefix of the Callback URIs during the reselection of an NF service consumer, as described in 3GPP TS 29.501 [23], clause 4.4.3.</w:t>
            </w:r>
          </w:p>
          <w:p w14:paraId="1BBCEFFB" w14:textId="77777777" w:rsidR="002831DB" w:rsidRPr="00A952F9" w:rsidRDefault="002831DB" w:rsidP="002831DB">
            <w:pPr>
              <w:pStyle w:val="TAL"/>
              <w:keepNext w:val="0"/>
              <w:jc w:val="both"/>
              <w:rPr>
                <w:rFonts w:cs="Arial"/>
                <w:szCs w:val="18"/>
              </w:rPr>
            </w:pPr>
          </w:p>
          <w:p w14:paraId="3A4F387D" w14:textId="77777777" w:rsidR="002831DB" w:rsidRPr="00A952F9" w:rsidRDefault="002831DB" w:rsidP="002831DB">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36F81E" w14:textId="77777777" w:rsidR="002831DB" w:rsidRPr="00A952F9" w:rsidRDefault="002831DB" w:rsidP="002831DB">
            <w:pPr>
              <w:pStyle w:val="TAL"/>
              <w:keepNext w:val="0"/>
              <w:rPr>
                <w:rFonts w:cs="Arial"/>
                <w:szCs w:val="18"/>
                <w:lang w:eastAsia="zh-CN"/>
              </w:rPr>
            </w:pPr>
            <w:r w:rsidRPr="00A952F9">
              <w:t>type: CallbackUriPrefixItem</w:t>
            </w:r>
          </w:p>
          <w:p w14:paraId="33D94F2C" w14:textId="77777777" w:rsidR="002831DB" w:rsidRPr="00A952F9" w:rsidRDefault="002831DB" w:rsidP="002831DB">
            <w:pPr>
              <w:pStyle w:val="TAL"/>
              <w:keepNext w:val="0"/>
              <w:rPr>
                <w:lang w:eastAsia="zh-CN"/>
              </w:rPr>
            </w:pPr>
            <w:r w:rsidRPr="00A952F9">
              <w:t>multiplicity: 1..*</w:t>
            </w:r>
          </w:p>
          <w:p w14:paraId="32BF0E45" w14:textId="77777777" w:rsidR="002831DB" w:rsidRPr="00A952F9" w:rsidRDefault="002831DB" w:rsidP="002831DB">
            <w:pPr>
              <w:pStyle w:val="TAL"/>
              <w:keepNext w:val="0"/>
            </w:pPr>
            <w:r w:rsidRPr="00A952F9">
              <w:t>isOrdered: False</w:t>
            </w:r>
          </w:p>
          <w:p w14:paraId="66934B40" w14:textId="77777777" w:rsidR="002831DB" w:rsidRPr="00A952F9" w:rsidRDefault="002831DB" w:rsidP="002831DB">
            <w:pPr>
              <w:pStyle w:val="TAL"/>
              <w:keepNext w:val="0"/>
            </w:pPr>
            <w:r w:rsidRPr="00A952F9">
              <w:t>isUnique: True</w:t>
            </w:r>
          </w:p>
          <w:p w14:paraId="3BBABC74" w14:textId="77777777" w:rsidR="002831DB" w:rsidRPr="00A952F9" w:rsidRDefault="002831DB" w:rsidP="002831DB">
            <w:pPr>
              <w:pStyle w:val="TAL"/>
              <w:keepNext w:val="0"/>
            </w:pPr>
            <w:r w:rsidRPr="00A952F9">
              <w:t>defaultValue: None</w:t>
            </w:r>
          </w:p>
          <w:p w14:paraId="05DC7EB1" w14:textId="77777777" w:rsidR="002831DB" w:rsidRPr="00A952F9" w:rsidRDefault="002831DB" w:rsidP="002831DB">
            <w:pPr>
              <w:pStyle w:val="TAL"/>
              <w:keepNext w:val="0"/>
            </w:pPr>
            <w:r w:rsidRPr="00A952F9">
              <w:t>isNullable: False</w:t>
            </w:r>
          </w:p>
        </w:tc>
      </w:tr>
      <w:tr w:rsidR="002831DB" w:rsidRPr="00A952F9" w14:paraId="72E4B5E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9558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roaming</w:t>
            </w:r>
            <w:r w:rsidRPr="00A952F9">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7CA2226E" w14:textId="77777777" w:rsidR="002831DB" w:rsidRPr="00A952F9" w:rsidRDefault="002831DB" w:rsidP="002831DB">
            <w:pPr>
              <w:pStyle w:val="TAL"/>
              <w:keepNext w:val="0"/>
              <w:rPr>
                <w:lang w:eastAsia="ja-JP"/>
              </w:rPr>
            </w:pPr>
            <w:r w:rsidRPr="00A952F9">
              <w:rPr>
                <w:lang w:eastAsia="ja-JP"/>
              </w:rPr>
              <w:t xml:space="preserve">This attribute </w:t>
            </w:r>
            <w:r w:rsidRPr="00A952F9">
              <w:rPr>
                <w:rFonts w:cs="Arial"/>
                <w:szCs w:val="18"/>
              </w:rPr>
              <w:t>indicates whether the NWDAF supports roaming exchange capability.</w:t>
            </w:r>
          </w:p>
          <w:p w14:paraId="730FDDBA" w14:textId="77777777" w:rsidR="002831DB" w:rsidRPr="00A952F9" w:rsidRDefault="002831DB" w:rsidP="002831DB">
            <w:pPr>
              <w:pStyle w:val="TAL"/>
              <w:keepNext w:val="0"/>
              <w:rPr>
                <w:rFonts w:eastAsia="MS Mincho"/>
                <w:lang w:eastAsia="ja-JP"/>
              </w:rPr>
            </w:pPr>
          </w:p>
          <w:p w14:paraId="42BA2DDE" w14:textId="77777777" w:rsidR="002831DB" w:rsidRPr="00A952F9" w:rsidRDefault="002831DB" w:rsidP="002831DB">
            <w:pPr>
              <w:pStyle w:val="TAL"/>
              <w:keepNext w:val="0"/>
              <w:rPr>
                <w:lang w:eastAsia="zh-CN"/>
              </w:rPr>
            </w:pPr>
            <w:r w:rsidRPr="00A952F9">
              <w:rPr>
                <w:lang w:eastAsia="zh-CN"/>
              </w:rPr>
              <w:t>allowedValues:</w:t>
            </w:r>
          </w:p>
          <w:p w14:paraId="7B7E7CE1" w14:textId="77777777" w:rsidR="002831DB" w:rsidRPr="00A952F9" w:rsidRDefault="002831DB" w:rsidP="002831DB">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E89BEC5" w14:textId="77777777" w:rsidR="002831DB" w:rsidRPr="00A952F9" w:rsidRDefault="002831DB" w:rsidP="002831DB">
            <w:pPr>
              <w:pStyle w:val="TAL"/>
              <w:keepNext w:val="0"/>
            </w:pPr>
            <w:r w:rsidRPr="00A952F9">
              <w:t>type: Boolean</w:t>
            </w:r>
          </w:p>
          <w:p w14:paraId="45686F4C" w14:textId="77777777" w:rsidR="002831DB" w:rsidRPr="00A952F9" w:rsidRDefault="002831DB" w:rsidP="002831DB">
            <w:pPr>
              <w:pStyle w:val="TAL"/>
              <w:keepNext w:val="0"/>
            </w:pPr>
            <w:r w:rsidRPr="00A952F9">
              <w:t>multiplicity: 0..1</w:t>
            </w:r>
          </w:p>
          <w:p w14:paraId="52828762" w14:textId="77777777" w:rsidR="002831DB" w:rsidRPr="00A952F9" w:rsidRDefault="002831DB" w:rsidP="002831DB">
            <w:pPr>
              <w:pStyle w:val="TAL"/>
              <w:keepNext w:val="0"/>
            </w:pPr>
            <w:r w:rsidRPr="00A952F9">
              <w:t>isOrdered: N/A</w:t>
            </w:r>
          </w:p>
          <w:p w14:paraId="74908D18" w14:textId="77777777" w:rsidR="002831DB" w:rsidRPr="00A952F9" w:rsidRDefault="002831DB" w:rsidP="002831DB">
            <w:pPr>
              <w:pStyle w:val="TAL"/>
              <w:keepNext w:val="0"/>
            </w:pPr>
            <w:r w:rsidRPr="00A952F9">
              <w:t>isUnique: N/A</w:t>
            </w:r>
          </w:p>
          <w:p w14:paraId="6881D165" w14:textId="77777777" w:rsidR="002831DB" w:rsidRPr="00A952F9" w:rsidRDefault="002831DB" w:rsidP="002831DB">
            <w:pPr>
              <w:pStyle w:val="TAL"/>
              <w:keepNext w:val="0"/>
            </w:pPr>
            <w:r w:rsidRPr="00A952F9">
              <w:t>defaultValue: FALSE</w:t>
            </w:r>
          </w:p>
          <w:p w14:paraId="574AFD4F" w14:textId="77777777" w:rsidR="002831DB" w:rsidRPr="00A952F9" w:rsidRDefault="002831DB" w:rsidP="002831DB">
            <w:pPr>
              <w:pStyle w:val="TAL"/>
              <w:keepNext w:val="0"/>
            </w:pPr>
            <w:r w:rsidRPr="00A952F9">
              <w:t>isNullable: False</w:t>
            </w:r>
          </w:p>
        </w:tc>
      </w:tr>
      <w:tr w:rsidR="002831DB" w:rsidRPr="00A952F9" w14:paraId="5719821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483C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52E0C0DC" w14:textId="77777777" w:rsidR="002831DB" w:rsidRPr="00A952F9" w:rsidRDefault="002831DB" w:rsidP="002831DB">
            <w:pPr>
              <w:pStyle w:val="TAL"/>
              <w:keepNext w:val="0"/>
              <w:rPr>
                <w:lang w:eastAsia="ja-JP"/>
              </w:rPr>
            </w:pPr>
            <w:r w:rsidRPr="00A952F9">
              <w:rPr>
                <w:lang w:eastAsia="ja-JP"/>
              </w:rPr>
              <w:t xml:space="preserve">This attribute indicates whether the NWDAF </w:t>
            </w:r>
            <w:r w:rsidRPr="00A952F9">
              <w:rPr>
                <w:lang w:eastAsia="zh-CN"/>
              </w:rPr>
              <w:t xml:space="preserve">specifically </w:t>
            </w:r>
            <w:r w:rsidRPr="00A952F9">
              <w:rPr>
                <w:lang w:eastAsia="ja-JP"/>
              </w:rPr>
              <w:t xml:space="preserve">supports </w:t>
            </w:r>
            <w:r w:rsidRPr="00A952F9">
              <w:rPr>
                <w:i/>
                <w:lang w:eastAsia="ko-KR"/>
              </w:rPr>
              <w:t>Nnwdaf_RoamingAnalytics</w:t>
            </w:r>
            <w:r w:rsidRPr="00A952F9">
              <w:rPr>
                <w:lang w:eastAsia="zh-CN"/>
              </w:rPr>
              <w:t xml:space="preserve"> service when </w:t>
            </w:r>
            <w:r w:rsidRPr="00A952F9">
              <w:rPr>
                <w:rFonts w:cs="Arial"/>
                <w:szCs w:val="18"/>
              </w:rPr>
              <w:t>the NWDAF supports roaming exchange capability</w:t>
            </w:r>
            <w:r w:rsidRPr="00A952F9">
              <w:rPr>
                <w:lang w:eastAsia="zh-CN"/>
              </w:rPr>
              <w:t>.</w:t>
            </w:r>
          </w:p>
          <w:p w14:paraId="1353A805" w14:textId="77777777" w:rsidR="002831DB" w:rsidRPr="00A952F9" w:rsidRDefault="002831DB" w:rsidP="002831DB">
            <w:pPr>
              <w:pStyle w:val="TAL"/>
              <w:keepNext w:val="0"/>
              <w:rPr>
                <w:rFonts w:eastAsia="MS Mincho"/>
                <w:lang w:eastAsia="ja-JP"/>
              </w:rPr>
            </w:pPr>
          </w:p>
          <w:p w14:paraId="0B61711B" w14:textId="77777777" w:rsidR="002831DB" w:rsidRPr="00A952F9" w:rsidRDefault="002831DB" w:rsidP="002831DB">
            <w:pPr>
              <w:pStyle w:val="TAL"/>
              <w:keepNext w:val="0"/>
              <w:rPr>
                <w:lang w:eastAsia="zh-CN"/>
              </w:rPr>
            </w:pPr>
            <w:r w:rsidRPr="00A952F9">
              <w:rPr>
                <w:lang w:eastAsia="zh-CN"/>
              </w:rPr>
              <w:t>allowedValues:</w:t>
            </w:r>
          </w:p>
          <w:p w14:paraId="343CCF82" w14:textId="77777777" w:rsidR="002831DB" w:rsidRPr="00A952F9" w:rsidRDefault="002831DB" w:rsidP="002831DB">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BF178A2" w14:textId="77777777" w:rsidR="002831DB" w:rsidRPr="00A952F9" w:rsidRDefault="002831DB" w:rsidP="002831DB">
            <w:pPr>
              <w:pStyle w:val="TAL"/>
              <w:keepNext w:val="0"/>
            </w:pPr>
            <w:r w:rsidRPr="00A952F9">
              <w:t>type: Boolean</w:t>
            </w:r>
          </w:p>
          <w:p w14:paraId="19ADA07E" w14:textId="77777777" w:rsidR="002831DB" w:rsidRPr="00A952F9" w:rsidRDefault="002831DB" w:rsidP="002831DB">
            <w:pPr>
              <w:pStyle w:val="TAL"/>
              <w:keepNext w:val="0"/>
            </w:pPr>
            <w:r w:rsidRPr="00A952F9">
              <w:t>multiplicity: 0..1</w:t>
            </w:r>
          </w:p>
          <w:p w14:paraId="34F2B9BF" w14:textId="77777777" w:rsidR="002831DB" w:rsidRPr="00A952F9" w:rsidRDefault="002831DB" w:rsidP="002831DB">
            <w:pPr>
              <w:pStyle w:val="TAL"/>
              <w:keepNext w:val="0"/>
            </w:pPr>
            <w:r w:rsidRPr="00A952F9">
              <w:t>isOrdered: N/A</w:t>
            </w:r>
          </w:p>
          <w:p w14:paraId="5ECCA229" w14:textId="77777777" w:rsidR="002831DB" w:rsidRPr="00A952F9" w:rsidRDefault="002831DB" w:rsidP="002831DB">
            <w:pPr>
              <w:pStyle w:val="TAL"/>
              <w:keepNext w:val="0"/>
            </w:pPr>
            <w:r w:rsidRPr="00A952F9">
              <w:t>isUnique: N/A</w:t>
            </w:r>
          </w:p>
          <w:p w14:paraId="6B75ED90" w14:textId="77777777" w:rsidR="002831DB" w:rsidRPr="00A952F9" w:rsidRDefault="002831DB" w:rsidP="002831DB">
            <w:pPr>
              <w:pStyle w:val="TAL"/>
              <w:keepNext w:val="0"/>
            </w:pPr>
            <w:r w:rsidRPr="00A952F9">
              <w:t>defaultValue: FALSE</w:t>
            </w:r>
          </w:p>
          <w:p w14:paraId="26279205" w14:textId="77777777" w:rsidR="002831DB" w:rsidRPr="00A952F9" w:rsidRDefault="002831DB" w:rsidP="002831DB">
            <w:pPr>
              <w:pStyle w:val="TAL"/>
              <w:keepNext w:val="0"/>
            </w:pPr>
            <w:r w:rsidRPr="00A952F9">
              <w:t>isNullable: False</w:t>
            </w:r>
          </w:p>
        </w:tc>
      </w:tr>
      <w:tr w:rsidR="002831DB" w:rsidRPr="00A952F9" w14:paraId="1CA1897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06FA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lang w:eastAsia="zh-CN"/>
              </w:rPr>
              <w:lastRenderedPageBreak/>
              <w:t>r</w:t>
            </w:r>
            <w:r w:rsidRPr="00A952F9">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0DE7C4C4" w14:textId="77777777" w:rsidR="002831DB" w:rsidRPr="00A952F9" w:rsidRDefault="002831DB" w:rsidP="002831DB">
            <w:pPr>
              <w:pStyle w:val="TAL"/>
              <w:keepNext w:val="0"/>
              <w:rPr>
                <w:lang w:eastAsia="zh-CN"/>
              </w:rPr>
            </w:pPr>
            <w:r w:rsidRPr="00A952F9">
              <w:rPr>
                <w:lang w:eastAsia="zh-CN"/>
              </w:rPr>
              <w:t>This attribute indicates whether the NWDAF specifically supports Nnwdaf_RoamingData service when the NWDAF supports roaming exchange capability.</w:t>
            </w:r>
          </w:p>
          <w:p w14:paraId="0F74530C" w14:textId="77777777" w:rsidR="002831DB" w:rsidRPr="00A952F9" w:rsidRDefault="002831DB" w:rsidP="002831DB">
            <w:pPr>
              <w:pStyle w:val="TAL"/>
              <w:keepNext w:val="0"/>
              <w:rPr>
                <w:lang w:eastAsia="zh-CN"/>
              </w:rPr>
            </w:pPr>
          </w:p>
          <w:p w14:paraId="7CA29D8A" w14:textId="77777777" w:rsidR="002831DB" w:rsidRPr="00A952F9" w:rsidRDefault="002831DB" w:rsidP="002831DB">
            <w:pPr>
              <w:pStyle w:val="TAL"/>
              <w:keepNext w:val="0"/>
              <w:rPr>
                <w:lang w:eastAsia="zh-CN"/>
              </w:rPr>
            </w:pPr>
          </w:p>
          <w:p w14:paraId="0582C174" w14:textId="77777777" w:rsidR="002831DB" w:rsidRPr="00A952F9" w:rsidRDefault="002831DB" w:rsidP="002831DB">
            <w:pPr>
              <w:pStyle w:val="TAL"/>
              <w:keepNext w:val="0"/>
              <w:rPr>
                <w:lang w:eastAsia="zh-CN"/>
              </w:rPr>
            </w:pPr>
            <w:r w:rsidRPr="00A952F9">
              <w:rPr>
                <w:lang w:eastAsia="zh-CN"/>
              </w:rPr>
              <w:t>allowedValues:</w:t>
            </w:r>
          </w:p>
          <w:p w14:paraId="04443E9C" w14:textId="77777777" w:rsidR="002831DB" w:rsidRPr="00A952F9" w:rsidRDefault="002831DB" w:rsidP="002831DB">
            <w:pPr>
              <w:pStyle w:val="TAL"/>
              <w:keepNext w:val="0"/>
              <w:rPr>
                <w:lang w:eastAsia="zh-CN"/>
              </w:rPr>
            </w:pPr>
            <w:r w:rsidRPr="00A952F9">
              <w:rPr>
                <w:lang w:eastAsia="zh-CN"/>
              </w:rPr>
              <w:t>TRUE: supported</w:t>
            </w:r>
          </w:p>
          <w:p w14:paraId="49229461" w14:textId="77777777" w:rsidR="002831DB" w:rsidRPr="00A952F9" w:rsidRDefault="002831DB" w:rsidP="002831DB">
            <w:pPr>
              <w:pStyle w:val="TAL"/>
              <w:keepNext w:val="0"/>
              <w:jc w:val="both"/>
              <w:rPr>
                <w:rFonts w:cs="Arial"/>
                <w:szCs w:val="18"/>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EA31F6F" w14:textId="77777777" w:rsidR="002831DB" w:rsidRPr="00A952F9" w:rsidRDefault="002831DB" w:rsidP="002831DB">
            <w:pPr>
              <w:pStyle w:val="TAL"/>
              <w:keepNext w:val="0"/>
            </w:pPr>
            <w:r w:rsidRPr="00A952F9">
              <w:t>type: Boolean</w:t>
            </w:r>
          </w:p>
          <w:p w14:paraId="62F9C920" w14:textId="77777777" w:rsidR="002831DB" w:rsidRPr="00A952F9" w:rsidRDefault="002831DB" w:rsidP="002831DB">
            <w:pPr>
              <w:pStyle w:val="TAL"/>
              <w:keepNext w:val="0"/>
            </w:pPr>
            <w:r w:rsidRPr="00A952F9">
              <w:t>multiplicity: 0..1</w:t>
            </w:r>
          </w:p>
          <w:p w14:paraId="23A5CEBB" w14:textId="77777777" w:rsidR="002831DB" w:rsidRPr="00A952F9" w:rsidRDefault="002831DB" w:rsidP="002831DB">
            <w:pPr>
              <w:pStyle w:val="TAL"/>
              <w:keepNext w:val="0"/>
            </w:pPr>
            <w:r w:rsidRPr="00A952F9">
              <w:t>isOrdered: N/A</w:t>
            </w:r>
          </w:p>
          <w:p w14:paraId="2AF8AA4F" w14:textId="77777777" w:rsidR="002831DB" w:rsidRPr="00A952F9" w:rsidRDefault="002831DB" w:rsidP="002831DB">
            <w:pPr>
              <w:pStyle w:val="TAL"/>
              <w:keepNext w:val="0"/>
            </w:pPr>
            <w:r w:rsidRPr="00A952F9">
              <w:t>isUnique: N/A</w:t>
            </w:r>
          </w:p>
          <w:p w14:paraId="20AA7264" w14:textId="77777777" w:rsidR="002831DB" w:rsidRPr="00A952F9" w:rsidRDefault="002831DB" w:rsidP="002831DB">
            <w:pPr>
              <w:pStyle w:val="TAL"/>
              <w:keepNext w:val="0"/>
            </w:pPr>
            <w:r w:rsidRPr="00A952F9">
              <w:t>defaultValue: FALSE</w:t>
            </w:r>
          </w:p>
          <w:p w14:paraId="45F32A10" w14:textId="77777777" w:rsidR="002831DB" w:rsidRPr="00A952F9" w:rsidRDefault="002831DB" w:rsidP="002831DB">
            <w:pPr>
              <w:pStyle w:val="TAL"/>
              <w:keepNext w:val="0"/>
            </w:pPr>
            <w:r w:rsidRPr="00A952F9">
              <w:t>isNullable: False</w:t>
            </w:r>
          </w:p>
        </w:tc>
      </w:tr>
      <w:tr w:rsidR="002831DB" w:rsidRPr="00A952F9" w14:paraId="500F151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2A7E3" w14:textId="77777777" w:rsidR="002831DB" w:rsidRPr="00A952F9" w:rsidRDefault="002831DB" w:rsidP="002831DB">
            <w:pPr>
              <w:pStyle w:val="TAL"/>
              <w:keepNext w:val="0"/>
              <w:rPr>
                <w:rFonts w:ascii="Courier New" w:hAnsi="Courier New"/>
                <w:lang w:eastAsia="zh-CN"/>
              </w:rPr>
            </w:pPr>
            <w:r w:rsidRPr="00A952F9">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588FA89F" w14:textId="77777777" w:rsidR="002831DB" w:rsidRPr="00A952F9" w:rsidRDefault="002831DB" w:rsidP="002831DB">
            <w:pPr>
              <w:pStyle w:val="TAL"/>
              <w:keepNext w:val="0"/>
              <w:rPr>
                <w:lang w:eastAsia="zh-CN"/>
              </w:rPr>
            </w:pPr>
            <w:r w:rsidRPr="00A952F9">
              <w:rPr>
                <w:lang w:eastAsia="zh-CN"/>
              </w:rPr>
              <w:t>It is a string representing a proprietary feature specific to a given vendor.</w:t>
            </w:r>
          </w:p>
          <w:p w14:paraId="1A44D107" w14:textId="77777777" w:rsidR="002831DB" w:rsidRPr="00A952F9" w:rsidRDefault="002831DB" w:rsidP="002831DB">
            <w:pPr>
              <w:pStyle w:val="TAL"/>
              <w:keepNext w:val="0"/>
              <w:rPr>
                <w:lang w:eastAsia="zh-CN"/>
              </w:rPr>
            </w:pPr>
          </w:p>
          <w:p w14:paraId="5D13B748" w14:textId="77777777" w:rsidR="002831DB" w:rsidRPr="00A952F9" w:rsidRDefault="002831DB" w:rsidP="002831DB">
            <w:pPr>
              <w:pStyle w:val="TAL"/>
              <w:keepNext w:val="0"/>
              <w:rPr>
                <w:lang w:eastAsia="zh-CN"/>
              </w:rPr>
            </w:pPr>
            <w:r w:rsidRPr="00A952F9">
              <w:rPr>
                <w:lang w:eastAsia="zh-CN"/>
              </w:rPr>
              <w:t>It is recommended that the case convention for these strings is the same as for enumerated data types (i.e. UPPER_WITH_UNDERSCORE; see 3GPP TS 29.501 [23], clause 5.1.1).</w:t>
            </w:r>
          </w:p>
          <w:p w14:paraId="586B38C5" w14:textId="77777777" w:rsidR="002831DB" w:rsidRPr="00A952F9" w:rsidRDefault="002831DB" w:rsidP="002831DB">
            <w:pPr>
              <w:pStyle w:val="TAL"/>
              <w:keepNext w:val="0"/>
              <w:rPr>
                <w:lang w:eastAsia="zh-CN"/>
              </w:rPr>
            </w:pPr>
          </w:p>
          <w:p w14:paraId="246DC1D3"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B1707B" w14:textId="77777777" w:rsidR="002831DB" w:rsidRPr="00A952F9" w:rsidRDefault="002831DB" w:rsidP="002831DB">
            <w:pPr>
              <w:pStyle w:val="TAL"/>
              <w:keepNext w:val="0"/>
              <w:rPr>
                <w:rFonts w:cs="Arial"/>
                <w:szCs w:val="18"/>
                <w:lang w:eastAsia="zh-CN"/>
              </w:rPr>
            </w:pPr>
            <w:r w:rsidRPr="00A952F9">
              <w:t>type: String</w:t>
            </w:r>
          </w:p>
          <w:p w14:paraId="2F34D455" w14:textId="77777777" w:rsidR="002831DB" w:rsidRPr="00A952F9" w:rsidRDefault="002831DB" w:rsidP="002831DB">
            <w:pPr>
              <w:pStyle w:val="TAL"/>
              <w:keepNext w:val="0"/>
              <w:rPr>
                <w:lang w:eastAsia="zh-CN"/>
              </w:rPr>
            </w:pPr>
            <w:r w:rsidRPr="00A952F9">
              <w:t>multiplicity: 1</w:t>
            </w:r>
          </w:p>
          <w:p w14:paraId="18C29CD2" w14:textId="77777777" w:rsidR="002831DB" w:rsidRPr="00A952F9" w:rsidRDefault="002831DB" w:rsidP="002831DB">
            <w:pPr>
              <w:pStyle w:val="TAL"/>
              <w:keepNext w:val="0"/>
            </w:pPr>
            <w:r w:rsidRPr="00A952F9">
              <w:t>isOrdered: N/A</w:t>
            </w:r>
          </w:p>
          <w:p w14:paraId="7D06D2E4" w14:textId="77777777" w:rsidR="002831DB" w:rsidRPr="00A952F9" w:rsidRDefault="002831DB" w:rsidP="002831DB">
            <w:pPr>
              <w:pStyle w:val="TAL"/>
              <w:keepNext w:val="0"/>
            </w:pPr>
            <w:r w:rsidRPr="00A952F9">
              <w:t>isUnique: N/A</w:t>
            </w:r>
          </w:p>
          <w:p w14:paraId="09D57449" w14:textId="77777777" w:rsidR="002831DB" w:rsidRPr="00A952F9" w:rsidRDefault="002831DB" w:rsidP="002831DB">
            <w:pPr>
              <w:pStyle w:val="TAL"/>
              <w:keepNext w:val="0"/>
            </w:pPr>
            <w:r w:rsidRPr="00A952F9">
              <w:t>defaultValue: None</w:t>
            </w:r>
          </w:p>
          <w:p w14:paraId="5CDAC6F2" w14:textId="77777777" w:rsidR="002831DB" w:rsidRPr="00A952F9" w:rsidRDefault="002831DB" w:rsidP="002831DB">
            <w:pPr>
              <w:pStyle w:val="TAL"/>
              <w:keepNext w:val="0"/>
            </w:pPr>
            <w:r w:rsidRPr="00A952F9">
              <w:t>isNullable: False</w:t>
            </w:r>
          </w:p>
        </w:tc>
      </w:tr>
      <w:tr w:rsidR="002831DB" w:rsidRPr="00A952F9" w14:paraId="5012E9A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A0C9E" w14:textId="77777777" w:rsidR="002831DB" w:rsidRPr="00A952F9" w:rsidRDefault="002831DB" w:rsidP="002831DB">
            <w:pPr>
              <w:pStyle w:val="TAL"/>
              <w:keepNext w:val="0"/>
              <w:rPr>
                <w:rFonts w:ascii="Courier New" w:hAnsi="Courier New"/>
                <w:lang w:eastAsia="zh-CN"/>
              </w:rPr>
            </w:pPr>
            <w:r w:rsidRPr="00A952F9">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2FB2F8BE" w14:textId="77777777" w:rsidR="002831DB" w:rsidRPr="00A952F9" w:rsidRDefault="002831DB" w:rsidP="002831DB">
            <w:pPr>
              <w:pStyle w:val="TAL"/>
              <w:keepNext w:val="0"/>
              <w:rPr>
                <w:rFonts w:cs="Arial"/>
                <w:szCs w:val="18"/>
              </w:rPr>
            </w:pPr>
            <w:r w:rsidRPr="00A952F9">
              <w:rPr>
                <w:lang w:eastAsia="zh-CN"/>
              </w:rPr>
              <w:t>It is a s</w:t>
            </w:r>
            <w:r w:rsidRPr="00A952F9">
              <w:t>tring representing the version of the feature</w:t>
            </w:r>
            <w:r w:rsidRPr="00A952F9">
              <w:rPr>
                <w:rFonts w:cs="Arial"/>
                <w:szCs w:val="18"/>
              </w:rPr>
              <w:t>.</w:t>
            </w:r>
          </w:p>
          <w:p w14:paraId="7FFD67DD" w14:textId="77777777" w:rsidR="002831DB" w:rsidRPr="00A952F9" w:rsidRDefault="002831DB" w:rsidP="002831DB">
            <w:pPr>
              <w:pStyle w:val="TAL"/>
              <w:keepNext w:val="0"/>
              <w:rPr>
                <w:lang w:eastAsia="zh-CN"/>
              </w:rPr>
            </w:pPr>
          </w:p>
          <w:p w14:paraId="37867722"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9511EB" w14:textId="77777777" w:rsidR="002831DB" w:rsidRPr="00A952F9" w:rsidRDefault="002831DB" w:rsidP="002831DB">
            <w:pPr>
              <w:pStyle w:val="TAL"/>
              <w:keepNext w:val="0"/>
              <w:rPr>
                <w:rFonts w:cs="Arial"/>
                <w:szCs w:val="18"/>
                <w:lang w:eastAsia="zh-CN"/>
              </w:rPr>
            </w:pPr>
            <w:r w:rsidRPr="00A952F9">
              <w:t>type: String</w:t>
            </w:r>
          </w:p>
          <w:p w14:paraId="3DDD318C" w14:textId="77777777" w:rsidR="002831DB" w:rsidRPr="00A952F9" w:rsidRDefault="002831DB" w:rsidP="002831DB">
            <w:pPr>
              <w:pStyle w:val="TAL"/>
              <w:keepNext w:val="0"/>
              <w:rPr>
                <w:lang w:eastAsia="zh-CN"/>
              </w:rPr>
            </w:pPr>
            <w:r w:rsidRPr="00A952F9">
              <w:t>multiplicity: 1</w:t>
            </w:r>
          </w:p>
          <w:p w14:paraId="69C2A525" w14:textId="77777777" w:rsidR="002831DB" w:rsidRPr="00A952F9" w:rsidRDefault="002831DB" w:rsidP="002831DB">
            <w:pPr>
              <w:pStyle w:val="TAL"/>
              <w:keepNext w:val="0"/>
            </w:pPr>
            <w:r w:rsidRPr="00A952F9">
              <w:t>isOrdered: N/A</w:t>
            </w:r>
          </w:p>
          <w:p w14:paraId="6B465BBF" w14:textId="77777777" w:rsidR="002831DB" w:rsidRPr="00A952F9" w:rsidRDefault="002831DB" w:rsidP="002831DB">
            <w:pPr>
              <w:pStyle w:val="TAL"/>
              <w:keepNext w:val="0"/>
            </w:pPr>
            <w:r w:rsidRPr="00A952F9">
              <w:t>isUnique: N/A</w:t>
            </w:r>
          </w:p>
          <w:p w14:paraId="053AB064" w14:textId="77777777" w:rsidR="002831DB" w:rsidRPr="00A952F9" w:rsidRDefault="002831DB" w:rsidP="002831DB">
            <w:pPr>
              <w:pStyle w:val="TAL"/>
              <w:keepNext w:val="0"/>
            </w:pPr>
            <w:r w:rsidRPr="00A952F9">
              <w:t>defaultValue: None</w:t>
            </w:r>
          </w:p>
          <w:p w14:paraId="378DA580" w14:textId="77777777" w:rsidR="002831DB" w:rsidRPr="00A952F9" w:rsidRDefault="002831DB" w:rsidP="002831DB">
            <w:pPr>
              <w:pStyle w:val="TAL"/>
              <w:keepNext w:val="0"/>
            </w:pPr>
            <w:r w:rsidRPr="00A952F9">
              <w:t>isNullable: False</w:t>
            </w:r>
          </w:p>
        </w:tc>
      </w:tr>
      <w:tr w:rsidR="002831DB" w:rsidRPr="00A952F9" w14:paraId="0D5756C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B8B50" w14:textId="77777777" w:rsidR="002831DB" w:rsidRPr="00A952F9" w:rsidRDefault="002831DB" w:rsidP="002831DB">
            <w:pPr>
              <w:pStyle w:val="TAL"/>
              <w:keepNext w:val="0"/>
              <w:rPr>
                <w:rFonts w:ascii="Courier New" w:hAnsi="Courier New"/>
                <w:lang w:eastAsia="zh-CN"/>
              </w:rPr>
            </w:pPr>
            <w:r w:rsidRPr="00A952F9">
              <w:rPr>
                <w:rFonts w:ascii="Courier New" w:hAnsi="Courier New"/>
              </w:rPr>
              <w:t>NFService.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6A3C1A08" w14:textId="77777777" w:rsidR="002831DB" w:rsidRPr="00A952F9" w:rsidRDefault="002831DB" w:rsidP="002831DB">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1EBF97ED" w14:textId="77777777" w:rsidR="002831DB" w:rsidRPr="00A952F9" w:rsidRDefault="002831DB" w:rsidP="002831DB">
            <w:pPr>
              <w:pStyle w:val="TAL"/>
              <w:keepNext w:val="0"/>
              <w:rPr>
                <w:lang w:eastAsia="zh-CN"/>
              </w:rPr>
            </w:pPr>
          </w:p>
          <w:p w14:paraId="37341712" w14:textId="77777777" w:rsidR="002831DB" w:rsidRPr="00A952F9" w:rsidRDefault="002831DB" w:rsidP="002831DB">
            <w:pPr>
              <w:pStyle w:val="TAL"/>
              <w:keepNext w:val="0"/>
              <w:rPr>
                <w:lang w:eastAsia="zh-CN"/>
              </w:rPr>
            </w:pPr>
          </w:p>
          <w:p w14:paraId="6465DB50"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9B7ABC"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1C03CA4"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16E317D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116C97C"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023C51DF"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F1D97D9" w14:textId="77777777" w:rsidR="002831DB" w:rsidRPr="00A952F9" w:rsidRDefault="002831DB" w:rsidP="002831DB">
            <w:pPr>
              <w:pStyle w:val="TAL"/>
              <w:keepNext w:val="0"/>
            </w:pPr>
            <w:r w:rsidRPr="00A952F9">
              <w:t>isNullable: False</w:t>
            </w:r>
          </w:p>
        </w:tc>
      </w:tr>
      <w:tr w:rsidR="002831DB" w:rsidRPr="00A952F9" w14:paraId="523E57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7B1FA" w14:textId="77777777" w:rsidR="002831DB" w:rsidRPr="00A952F9" w:rsidRDefault="002831DB" w:rsidP="002831DB">
            <w:pPr>
              <w:pStyle w:val="TAL"/>
              <w:keepNext w:val="0"/>
              <w:rPr>
                <w:rFonts w:ascii="Courier New" w:hAnsi="Courier New"/>
                <w:lang w:eastAsia="zh-CN"/>
              </w:rPr>
            </w:pPr>
            <w:r w:rsidRPr="00A952F9">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3E63C6CC" w14:textId="77777777" w:rsidR="002831DB" w:rsidRPr="00A952F9" w:rsidRDefault="002831DB" w:rsidP="002831DB">
            <w:pPr>
              <w:keepLines/>
              <w:spacing w:after="0"/>
              <w:rPr>
                <w:rFonts w:ascii="Arial" w:hAnsi="Arial"/>
                <w:sz w:val="18"/>
                <w:lang w:eastAsia="zh-CN"/>
              </w:rPr>
            </w:pPr>
          </w:p>
          <w:p w14:paraId="14CE4712" w14:textId="77777777" w:rsidR="002831DB" w:rsidRPr="00A952F9" w:rsidRDefault="002831DB" w:rsidP="002831DB">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889318A" w14:textId="77777777" w:rsidR="002831DB" w:rsidRPr="00A952F9" w:rsidRDefault="002831DB" w:rsidP="002831DB">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isOnboardSatellite</w:t>
            </w:r>
            <w:r w:rsidRPr="00A952F9">
              <w:rPr>
                <w:rFonts w:cs="Arial"/>
                <w:szCs w:val="18"/>
              </w:rPr>
              <w:t xml:space="preserve"> in clause  4.4.1</w:t>
            </w:r>
          </w:p>
        </w:tc>
      </w:tr>
      <w:tr w:rsidR="002831DB" w:rsidRPr="00A952F9" w14:paraId="3DB152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4E240" w14:textId="77777777" w:rsidR="002831DB" w:rsidRPr="00A952F9" w:rsidRDefault="002831DB" w:rsidP="002831DB">
            <w:pPr>
              <w:pStyle w:val="TAL"/>
              <w:keepNext w:val="0"/>
              <w:rPr>
                <w:rFonts w:ascii="Courier New" w:hAnsi="Courier New"/>
                <w:lang w:eastAsia="zh-CN"/>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1C88821A" w14:textId="77777777" w:rsidR="002831DB" w:rsidRPr="00A952F9" w:rsidRDefault="002831DB" w:rsidP="002831DB">
            <w:pPr>
              <w:pStyle w:val="TAL"/>
              <w:keepNext w:val="0"/>
            </w:pPr>
          </w:p>
          <w:p w14:paraId="3BF3D28C" w14:textId="77777777" w:rsidR="002831DB" w:rsidRPr="00A952F9" w:rsidRDefault="002831DB" w:rsidP="002831DB">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3E11A0E" w14:textId="77777777" w:rsidR="002831DB" w:rsidRPr="00A952F9" w:rsidRDefault="002831DB" w:rsidP="002831DB">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onboard</w:t>
            </w:r>
            <w:r w:rsidRPr="00A952F9">
              <w:rPr>
                <w:rFonts w:ascii="Courier New" w:hAnsi="Courier New"/>
                <w:lang w:eastAsia="zh-CN"/>
              </w:rPr>
              <w:t>SatelliteId</w:t>
            </w:r>
            <w:r w:rsidRPr="00A952F9">
              <w:rPr>
                <w:rFonts w:cs="Arial"/>
                <w:szCs w:val="18"/>
              </w:rPr>
              <w:t xml:space="preserve"> in clause  4.4.1</w:t>
            </w:r>
          </w:p>
        </w:tc>
      </w:tr>
      <w:tr w:rsidR="002831DB" w:rsidRPr="00A952F9" w14:paraId="3DD5ED6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F293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7E9C4085" w14:textId="77777777" w:rsidR="002831DB" w:rsidRPr="00A952F9" w:rsidRDefault="002831DB" w:rsidP="002831DB">
            <w:pPr>
              <w:pStyle w:val="TAL"/>
              <w:keepNext w:val="0"/>
            </w:pPr>
            <w:r w:rsidRPr="00A952F9">
              <w:t xml:space="preserve">It represents </w:t>
            </w:r>
            <w:r w:rsidRPr="00A952F9">
              <w:rPr>
                <w:lang w:eastAsia="zh-CN"/>
              </w:rPr>
              <w:t>i</w:t>
            </w:r>
            <w:r w:rsidRPr="00A952F9">
              <w:t>nformation related to collocated NF type(s) and corresponding NF Instances when the NF is collocated with NFs supporting other NF types.</w:t>
            </w:r>
          </w:p>
          <w:p w14:paraId="4B643AF5" w14:textId="77777777" w:rsidR="002831DB" w:rsidRPr="00A952F9" w:rsidRDefault="002831DB" w:rsidP="002831DB">
            <w:pPr>
              <w:pStyle w:val="TAL"/>
              <w:keepNext w:val="0"/>
              <w:rPr>
                <w:rFonts w:cs="Arial"/>
                <w:szCs w:val="18"/>
                <w:lang w:eastAsia="zh-CN"/>
              </w:rPr>
            </w:pPr>
          </w:p>
          <w:p w14:paraId="5F36A098"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DBBCE0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CollocatedNfInstance</w:t>
            </w:r>
          </w:p>
          <w:p w14:paraId="38DB77C0"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568DC3BC"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179AEBF9" w14:textId="77777777" w:rsidR="002831DB" w:rsidRPr="00A952F9" w:rsidRDefault="002831DB" w:rsidP="002831DB">
            <w:pPr>
              <w:pStyle w:val="TAL"/>
              <w:keepNext w:val="0"/>
            </w:pPr>
            <w:r w:rsidRPr="00A952F9">
              <w:t xml:space="preserve">isUnique: </w:t>
            </w:r>
            <w:r w:rsidRPr="00A952F9">
              <w:rPr>
                <w:lang w:eastAsia="zh-CN"/>
              </w:rPr>
              <w:t>T</w:t>
            </w:r>
            <w:r w:rsidRPr="00A952F9">
              <w:t>rue</w:t>
            </w:r>
          </w:p>
          <w:p w14:paraId="2D5B7FC8" w14:textId="77777777" w:rsidR="002831DB" w:rsidRPr="00A952F9" w:rsidRDefault="002831DB" w:rsidP="002831DB">
            <w:pPr>
              <w:pStyle w:val="TAL"/>
              <w:keepNext w:val="0"/>
            </w:pPr>
            <w:r w:rsidRPr="00A952F9">
              <w:t>defaultValue: None</w:t>
            </w:r>
          </w:p>
          <w:p w14:paraId="2A41EAB5" w14:textId="77777777" w:rsidR="002831DB" w:rsidRPr="00A952F9" w:rsidRDefault="002831DB" w:rsidP="002831DB">
            <w:pPr>
              <w:pStyle w:val="TAL"/>
              <w:keepNext w:val="0"/>
              <w:rPr>
                <w:rFonts w:cs="Arial"/>
                <w:szCs w:val="18"/>
              </w:rPr>
            </w:pPr>
            <w:r w:rsidRPr="00A952F9">
              <w:t>isNullable: False</w:t>
            </w:r>
          </w:p>
        </w:tc>
      </w:tr>
      <w:tr w:rsidR="002831DB" w:rsidRPr="00A952F9" w14:paraId="6176AF5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2805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220221E2" w14:textId="77777777" w:rsidR="002831DB" w:rsidRPr="00A952F9" w:rsidRDefault="002831DB" w:rsidP="002831DB">
            <w:pPr>
              <w:pStyle w:val="TAL"/>
              <w:keepNext w:val="0"/>
            </w:pPr>
            <w:r w:rsidRPr="00A952F9">
              <w:t xml:space="preserve">It represents </w:t>
            </w:r>
            <w:r w:rsidRPr="00A952F9">
              <w:rPr>
                <w:rFonts w:cs="Arial"/>
                <w:szCs w:val="18"/>
                <w:lang w:eastAsia="zh-CN"/>
              </w:rPr>
              <w:t xml:space="preserve">human readable name of the </w:t>
            </w:r>
            <w:r w:rsidRPr="00A952F9">
              <w:rPr>
                <w:rFonts w:cs="Arial"/>
                <w:szCs w:val="18"/>
              </w:rPr>
              <w:t>NF Instance</w:t>
            </w:r>
            <w:r w:rsidRPr="00A952F9">
              <w:t>.</w:t>
            </w:r>
          </w:p>
          <w:p w14:paraId="46DAAF3F" w14:textId="77777777" w:rsidR="002831DB" w:rsidRPr="00A952F9" w:rsidRDefault="002831DB" w:rsidP="002831DB">
            <w:pPr>
              <w:pStyle w:val="TAL"/>
              <w:keepNext w:val="0"/>
              <w:rPr>
                <w:rFonts w:cs="Arial"/>
                <w:szCs w:val="18"/>
                <w:lang w:eastAsia="zh-CN"/>
              </w:rPr>
            </w:pPr>
          </w:p>
          <w:p w14:paraId="4E81DD0D"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70A1B67"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String</w:t>
            </w:r>
          </w:p>
          <w:p w14:paraId="09CA3CE7"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2E8F0E69" w14:textId="77777777" w:rsidR="002831DB" w:rsidRPr="00A952F9" w:rsidRDefault="002831DB" w:rsidP="002831DB">
            <w:pPr>
              <w:pStyle w:val="TAL"/>
              <w:keepNext w:val="0"/>
            </w:pPr>
            <w:r w:rsidRPr="00A952F9">
              <w:t>isOrdered: N/A</w:t>
            </w:r>
          </w:p>
          <w:p w14:paraId="4128973B" w14:textId="77777777" w:rsidR="002831DB" w:rsidRPr="00A952F9" w:rsidRDefault="002831DB" w:rsidP="002831DB">
            <w:pPr>
              <w:pStyle w:val="TAL"/>
              <w:keepNext w:val="0"/>
            </w:pPr>
            <w:r w:rsidRPr="00A952F9">
              <w:t>isUnique: N/A</w:t>
            </w:r>
          </w:p>
          <w:p w14:paraId="4D3E780B" w14:textId="77777777" w:rsidR="002831DB" w:rsidRPr="00A952F9" w:rsidRDefault="002831DB" w:rsidP="002831DB">
            <w:pPr>
              <w:pStyle w:val="TAL"/>
              <w:keepNext w:val="0"/>
            </w:pPr>
            <w:r w:rsidRPr="00A952F9">
              <w:t>defaultValue: None</w:t>
            </w:r>
          </w:p>
          <w:p w14:paraId="70900E04" w14:textId="77777777" w:rsidR="002831DB" w:rsidRPr="00A952F9" w:rsidRDefault="002831DB" w:rsidP="002831DB">
            <w:pPr>
              <w:pStyle w:val="TAL"/>
              <w:keepNext w:val="0"/>
              <w:rPr>
                <w:rFonts w:cs="Arial"/>
                <w:szCs w:val="18"/>
              </w:rPr>
            </w:pPr>
            <w:r w:rsidRPr="00A952F9">
              <w:t>isNullable: False</w:t>
            </w:r>
          </w:p>
        </w:tc>
      </w:tr>
      <w:tr w:rsidR="002831DB" w:rsidRPr="00A952F9" w14:paraId="784775B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2124C"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18F4B817" w14:textId="77777777" w:rsidR="002831DB" w:rsidRPr="00A952F9" w:rsidRDefault="002831DB" w:rsidP="002831DB">
            <w:pPr>
              <w:pStyle w:val="TAL"/>
              <w:keepNext w:val="0"/>
              <w:tabs>
                <w:tab w:val="left" w:pos="1130"/>
              </w:tabs>
              <w:rPr>
                <w:lang w:eastAsia="zh-CN"/>
              </w:rPr>
            </w:pPr>
            <w:r w:rsidRPr="00A952F9">
              <w:rPr>
                <w:lang w:eastAsia="zh-CN"/>
              </w:rPr>
              <w:t xml:space="preserve">It </w:t>
            </w:r>
            <w:r w:rsidRPr="00A952F9">
              <w:rPr>
                <w:rFonts w:cs="Arial"/>
                <w:szCs w:val="18"/>
              </w:rPr>
              <w:t>include</w:t>
            </w:r>
            <w:r w:rsidRPr="00A952F9">
              <w:rPr>
                <w:rFonts w:cs="Arial"/>
                <w:szCs w:val="18"/>
                <w:lang w:eastAsia="zh-CN"/>
              </w:rPr>
              <w:t>s</w:t>
            </w:r>
            <w:r w:rsidRPr="00A952F9">
              <w:rPr>
                <w:rFonts w:cs="Arial"/>
                <w:szCs w:val="18"/>
              </w:rPr>
              <w:t xml:space="preserve"> the S-NSSAIs supported by the Network Function for each PLMN supported by the Network Function.</w:t>
            </w:r>
          </w:p>
          <w:p w14:paraId="7F4712F5" w14:textId="77777777" w:rsidR="002831DB" w:rsidRPr="00A952F9" w:rsidRDefault="002831DB" w:rsidP="002831DB">
            <w:pPr>
              <w:pStyle w:val="TAL"/>
              <w:keepNext w:val="0"/>
              <w:rPr>
                <w:rFonts w:cs="Arial"/>
                <w:szCs w:val="18"/>
              </w:rPr>
            </w:pPr>
            <w:r w:rsidRPr="00A952F9">
              <w:rPr>
                <w:rFonts w:cs="Arial"/>
                <w:szCs w:val="18"/>
              </w:rPr>
              <w:t xml:space="preserve">When present, </w:t>
            </w:r>
            <w:r w:rsidRPr="00A952F9">
              <w:rPr>
                <w:rFonts w:cs="Arial"/>
                <w:szCs w:val="18"/>
                <w:lang w:eastAsia="zh-CN"/>
              </w:rPr>
              <w:t>it</w:t>
            </w:r>
            <w:r w:rsidRPr="00A952F9">
              <w:rPr>
                <w:rFonts w:cs="Arial"/>
                <w:szCs w:val="18"/>
              </w:rPr>
              <w:t xml:space="preserve"> shall override sNssais IE. </w:t>
            </w:r>
          </w:p>
          <w:p w14:paraId="64AF4194" w14:textId="77777777" w:rsidR="002831DB" w:rsidRPr="00A952F9" w:rsidRDefault="002831DB" w:rsidP="002831DB">
            <w:pPr>
              <w:pStyle w:val="TAL"/>
              <w:keepNext w:val="0"/>
              <w:tabs>
                <w:tab w:val="left" w:pos="1130"/>
              </w:tabs>
              <w:rPr>
                <w:rFonts w:cs="Arial"/>
                <w:szCs w:val="18"/>
              </w:rPr>
            </w:pPr>
            <w:r w:rsidRPr="00A952F9">
              <w:rPr>
                <w:rFonts w:cs="Arial"/>
                <w:szCs w:val="18"/>
              </w:rPr>
              <w:t xml:space="preserve">If the </w:t>
            </w:r>
            <w:r w:rsidRPr="00A952F9">
              <w:t>perPlmnSnssaiList</w:t>
            </w:r>
            <w:r w:rsidRPr="00A952F9">
              <w:rPr>
                <w:rFonts w:cs="Arial"/>
                <w:szCs w:val="18"/>
              </w:rPr>
              <w:t xml:space="preserve"> attribute is provided in at least one NF Service, the S-NSSAIs supported per PLMN in the NF Profile shall be the set or a superset of the </w:t>
            </w:r>
            <w:r w:rsidRPr="00A952F9">
              <w:t>perPlmnSnssaiList</w:t>
            </w:r>
            <w:r w:rsidRPr="00A952F9">
              <w:rPr>
                <w:rFonts w:cs="Arial"/>
                <w:szCs w:val="18"/>
              </w:rPr>
              <w:t xml:space="preserve"> of the NFService(s).</w:t>
            </w:r>
          </w:p>
          <w:p w14:paraId="3273BF48" w14:textId="77777777" w:rsidR="002831DB" w:rsidRPr="00A952F9" w:rsidRDefault="002831DB" w:rsidP="002831DB">
            <w:pPr>
              <w:pStyle w:val="TAL"/>
              <w:keepNext w:val="0"/>
              <w:tabs>
                <w:tab w:val="left" w:pos="1130"/>
              </w:tabs>
              <w:rPr>
                <w:rFonts w:cs="Arial"/>
                <w:szCs w:val="18"/>
                <w:lang w:eastAsia="zh-CN"/>
              </w:rPr>
            </w:pPr>
          </w:p>
          <w:p w14:paraId="1D7DF1F1"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3B77AA7"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PlmnSnssai</w:t>
            </w:r>
          </w:p>
          <w:p w14:paraId="30E912D0"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78838D9A"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69DC3731"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403E4285" w14:textId="77777777" w:rsidR="002831DB" w:rsidRPr="00A952F9" w:rsidRDefault="002831DB" w:rsidP="002831DB">
            <w:pPr>
              <w:pStyle w:val="TAL"/>
              <w:keepNext w:val="0"/>
            </w:pPr>
            <w:r w:rsidRPr="00A952F9">
              <w:t>defaultValue: None</w:t>
            </w:r>
          </w:p>
          <w:p w14:paraId="2F8ABB7D" w14:textId="77777777" w:rsidR="002831DB" w:rsidRPr="00A952F9" w:rsidRDefault="002831DB" w:rsidP="002831DB">
            <w:pPr>
              <w:pStyle w:val="TAL"/>
              <w:keepNext w:val="0"/>
              <w:rPr>
                <w:rFonts w:cs="Arial"/>
                <w:szCs w:val="18"/>
              </w:rPr>
            </w:pPr>
            <w:r w:rsidRPr="00A952F9">
              <w:t>isNullable: False</w:t>
            </w:r>
          </w:p>
        </w:tc>
      </w:tr>
      <w:tr w:rsidR="002831DB" w:rsidRPr="00A952F9" w14:paraId="23C0F30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BB60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6D026455" w14:textId="77777777" w:rsidR="002831DB" w:rsidRPr="00A952F9" w:rsidRDefault="002831DB" w:rsidP="002831DB">
            <w:pPr>
              <w:pStyle w:val="TAL"/>
              <w:keepNext w:val="0"/>
              <w:rPr>
                <w:rFonts w:cs="Arial"/>
                <w:szCs w:val="18"/>
              </w:rPr>
            </w:pPr>
            <w:r w:rsidRPr="00A952F9">
              <w:t>It represents</w:t>
            </w:r>
            <w:r w:rsidRPr="00A952F9">
              <w:rPr>
                <w:lang w:eastAsia="zh-CN"/>
              </w:rPr>
              <w:t xml:space="preserve"> </w:t>
            </w:r>
            <w:r w:rsidRPr="00A952F9">
              <w:rPr>
                <w:rFonts w:cs="Arial"/>
                <w:szCs w:val="18"/>
                <w:lang w:eastAsia="zh-CN"/>
              </w:rPr>
              <w:t>m</w:t>
            </w:r>
            <w:r w:rsidRPr="00A952F9">
              <w:rPr>
                <w:rFonts w:cs="Arial"/>
                <w:szCs w:val="18"/>
              </w:rPr>
              <w:t>ap of rules specifying NF-Consumers allowed or denied to access the NF-Producer.</w:t>
            </w:r>
          </w:p>
          <w:p w14:paraId="0FD00984" w14:textId="77777777" w:rsidR="002831DB" w:rsidRPr="00A952F9" w:rsidRDefault="002831DB" w:rsidP="002831DB">
            <w:pPr>
              <w:pStyle w:val="TAL"/>
              <w:keepNext w:val="0"/>
              <w:rPr>
                <w:noProof/>
                <w:lang w:eastAsia="zh-CN"/>
              </w:rPr>
            </w:pPr>
          </w:p>
          <w:p w14:paraId="3B09D183" w14:textId="77777777" w:rsidR="002831DB" w:rsidRPr="00A952F9" w:rsidRDefault="002831DB" w:rsidP="002831DB">
            <w:pPr>
              <w:pStyle w:val="TAL"/>
              <w:keepNext w:val="0"/>
            </w:pPr>
            <w:r w:rsidRPr="00A952F9">
              <w:rPr>
                <w:noProof/>
                <w:lang w:eastAsia="zh-CN"/>
              </w:rPr>
              <w:t xml:space="preserve">It may be present when the NF-Producer and the NRF support </w:t>
            </w:r>
            <w:r w:rsidRPr="00A952F9">
              <w:t>Allowed-ruleset feature as specified in clause 6.1.9. (Ref.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02B77027" w14:textId="77777777" w:rsidR="002831DB" w:rsidRPr="00A952F9" w:rsidRDefault="002831DB" w:rsidP="002831DB">
            <w:pPr>
              <w:pStyle w:val="TAL"/>
              <w:keepNext w:val="0"/>
              <w:rPr>
                <w:rFonts w:cs="Arial"/>
                <w:szCs w:val="18"/>
                <w:lang w:eastAsia="zh-CN"/>
              </w:rPr>
            </w:pPr>
          </w:p>
          <w:p w14:paraId="52562850"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E555BFB"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RuleSet</w:t>
            </w:r>
          </w:p>
          <w:p w14:paraId="3BB691A3"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65FDF1CE"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5A3252A3"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57991925" w14:textId="77777777" w:rsidR="002831DB" w:rsidRPr="00A952F9" w:rsidRDefault="002831DB" w:rsidP="002831DB">
            <w:pPr>
              <w:pStyle w:val="TAL"/>
              <w:keepNext w:val="0"/>
            </w:pPr>
            <w:r w:rsidRPr="00A952F9">
              <w:t>defaultValue: None</w:t>
            </w:r>
          </w:p>
          <w:p w14:paraId="276689CB" w14:textId="77777777" w:rsidR="002831DB" w:rsidRPr="00A952F9" w:rsidRDefault="002831DB" w:rsidP="002831DB">
            <w:pPr>
              <w:keepLines/>
              <w:spacing w:after="0"/>
              <w:rPr>
                <w:rFonts w:cs="Arial"/>
                <w:szCs w:val="18"/>
              </w:rPr>
            </w:pPr>
            <w:r w:rsidRPr="00A952F9">
              <w:rPr>
                <w:rFonts w:ascii="Arial" w:hAnsi="Arial"/>
                <w:sz w:val="18"/>
              </w:rPr>
              <w:t>isNullable: False</w:t>
            </w:r>
          </w:p>
        </w:tc>
      </w:tr>
      <w:tr w:rsidR="002831DB" w:rsidRPr="00A952F9" w14:paraId="6E2950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956C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7EC2B8FA" w14:textId="77777777" w:rsidR="002831DB" w:rsidRPr="00A952F9" w:rsidRDefault="002831DB" w:rsidP="002831DB">
            <w:pPr>
              <w:pStyle w:val="TAL"/>
              <w:keepNext w:val="0"/>
              <w:rPr>
                <w:lang w:eastAsia="zh-CN"/>
              </w:rPr>
            </w:pPr>
            <w:r w:rsidRPr="00A952F9">
              <w:t>It represents the</w:t>
            </w:r>
            <w:r w:rsidRPr="00A952F9">
              <w:rPr>
                <w:lang w:eastAsia="zh-CN"/>
              </w:rPr>
              <w:t xml:space="preserve"> </w:t>
            </w:r>
            <w:r w:rsidRPr="00A952F9">
              <w:rPr>
                <w:rFonts w:cs="Arial"/>
                <w:szCs w:val="18"/>
                <w:lang w:eastAsia="zh-CN"/>
              </w:rPr>
              <w:t>dynamic load information, within the range 0 to 100, indicates the current load percentage of the NF.</w:t>
            </w:r>
          </w:p>
          <w:p w14:paraId="0F3F40DD" w14:textId="77777777" w:rsidR="002831DB" w:rsidRPr="00A952F9" w:rsidRDefault="002831DB" w:rsidP="002831DB">
            <w:pPr>
              <w:pStyle w:val="TAL"/>
              <w:keepNext w:val="0"/>
              <w:rPr>
                <w:lang w:eastAsia="zh-CN"/>
              </w:rPr>
            </w:pPr>
          </w:p>
          <w:p w14:paraId="08A82373" w14:textId="77777777" w:rsidR="002831DB" w:rsidRPr="00A952F9" w:rsidRDefault="002831DB" w:rsidP="002831DB">
            <w:pPr>
              <w:pStyle w:val="TAL"/>
              <w:keepNext w:val="0"/>
              <w:rPr>
                <w:lang w:eastAsia="zh-CN"/>
              </w:rPr>
            </w:pPr>
          </w:p>
          <w:p w14:paraId="356498FE" w14:textId="77777777" w:rsidR="002831DB" w:rsidRPr="00A952F9" w:rsidRDefault="002831DB" w:rsidP="002831DB">
            <w:pPr>
              <w:pStyle w:val="TAL"/>
              <w:keepNext w:val="0"/>
              <w:rPr>
                <w:color w:val="000000"/>
              </w:rPr>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F4E142C"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Integer</w:t>
            </w:r>
          </w:p>
          <w:p w14:paraId="2168DC44"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4ED6CEFB" w14:textId="77777777" w:rsidR="002831DB" w:rsidRPr="00A952F9" w:rsidRDefault="002831DB" w:rsidP="002831DB">
            <w:pPr>
              <w:pStyle w:val="TAL"/>
              <w:keepNext w:val="0"/>
            </w:pPr>
            <w:r w:rsidRPr="00A952F9">
              <w:t>isOrdered: N/A</w:t>
            </w:r>
          </w:p>
          <w:p w14:paraId="21CF4874" w14:textId="77777777" w:rsidR="002831DB" w:rsidRPr="00A952F9" w:rsidRDefault="002831DB" w:rsidP="002831DB">
            <w:pPr>
              <w:pStyle w:val="TAL"/>
              <w:keepNext w:val="0"/>
            </w:pPr>
            <w:r w:rsidRPr="00A952F9">
              <w:t>isUnique: N/A</w:t>
            </w:r>
          </w:p>
          <w:p w14:paraId="281B58BE" w14:textId="77777777" w:rsidR="002831DB" w:rsidRPr="00A952F9" w:rsidRDefault="002831DB" w:rsidP="002831DB">
            <w:pPr>
              <w:pStyle w:val="TAL"/>
              <w:keepNext w:val="0"/>
            </w:pPr>
            <w:r w:rsidRPr="00A952F9">
              <w:t xml:space="preserve">defaultValue: </w:t>
            </w:r>
            <w:r w:rsidRPr="00A952F9">
              <w:rPr>
                <w:lang w:eastAsia="zh-CN"/>
              </w:rPr>
              <w:t>None</w:t>
            </w:r>
          </w:p>
          <w:p w14:paraId="3C283941" w14:textId="77777777" w:rsidR="002831DB" w:rsidRPr="00A952F9" w:rsidRDefault="002831DB" w:rsidP="002831DB">
            <w:pPr>
              <w:pStyle w:val="TAL"/>
              <w:keepNext w:val="0"/>
              <w:rPr>
                <w:rFonts w:cs="Arial"/>
                <w:szCs w:val="18"/>
              </w:rPr>
            </w:pPr>
            <w:r w:rsidRPr="00A952F9">
              <w:t>isNullable: False</w:t>
            </w:r>
          </w:p>
        </w:tc>
      </w:tr>
      <w:tr w:rsidR="002831DB" w:rsidRPr="00A952F9" w14:paraId="31F0153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C491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068CBA6C" w14:textId="77777777" w:rsidR="002831DB" w:rsidRPr="00A952F9" w:rsidRDefault="002831DB" w:rsidP="002831DB">
            <w:pPr>
              <w:pStyle w:val="TAL"/>
              <w:keepNext w:val="0"/>
              <w:rPr>
                <w:rFonts w:cs="Arial"/>
                <w:szCs w:val="18"/>
                <w:lang w:eastAsia="zh-CN"/>
              </w:rPr>
            </w:pPr>
            <w:r w:rsidRPr="00A952F9">
              <w:t xml:space="preserve">It </w:t>
            </w:r>
            <w:r w:rsidRPr="00A952F9">
              <w:rPr>
                <w:rFonts w:cs="Arial"/>
                <w:szCs w:val="18"/>
                <w:lang w:eastAsia="zh-CN"/>
              </w:rPr>
              <w:t>indicates the point in time in which the latest load information (sent by the NF in the "load" attribute of the NF Profile) was generated at the NF Instance.</w:t>
            </w:r>
          </w:p>
          <w:p w14:paraId="5FD86426" w14:textId="77777777" w:rsidR="002831DB" w:rsidRPr="00A952F9" w:rsidRDefault="002831DB" w:rsidP="002831DB">
            <w:pPr>
              <w:pStyle w:val="TAL"/>
              <w:keepNext w:val="0"/>
              <w:rPr>
                <w:rFonts w:cs="Arial"/>
                <w:szCs w:val="18"/>
                <w:lang w:eastAsia="zh-CN"/>
              </w:rPr>
            </w:pPr>
          </w:p>
          <w:p w14:paraId="0B86F860" w14:textId="77777777" w:rsidR="002831DB" w:rsidRPr="00A952F9" w:rsidRDefault="002831DB" w:rsidP="002831DB">
            <w:pPr>
              <w:pStyle w:val="TAL"/>
              <w:keepNext w:val="0"/>
              <w:rPr>
                <w:lang w:eastAsia="zh-CN"/>
              </w:rPr>
            </w:pPr>
            <w:r w:rsidRPr="00A952F9">
              <w:rPr>
                <w:rFonts w:cs="Arial"/>
                <w:szCs w:val="18"/>
                <w:lang w:eastAsia="zh-CN"/>
              </w:rPr>
              <w:t>If the NF did not provide a timestamp, the NRF should set it to the instant when the NRF received the message where the NF provided the latest load information.</w:t>
            </w:r>
          </w:p>
          <w:p w14:paraId="53F323EF" w14:textId="77777777" w:rsidR="002831DB" w:rsidRPr="00A952F9" w:rsidRDefault="002831DB" w:rsidP="002831DB">
            <w:pPr>
              <w:pStyle w:val="TAL"/>
              <w:keepNext w:val="0"/>
              <w:rPr>
                <w:lang w:eastAsia="zh-CN"/>
              </w:rPr>
            </w:pPr>
          </w:p>
          <w:p w14:paraId="31B67658"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3FE6E4BC"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lang w:eastAsia="zh-CN"/>
              </w:rPr>
              <w:t>DateTime</w:t>
            </w:r>
          </w:p>
          <w:p w14:paraId="17E1E72D" w14:textId="77777777" w:rsidR="002831DB" w:rsidRPr="00A952F9" w:rsidRDefault="002831DB" w:rsidP="002831DB">
            <w:pPr>
              <w:pStyle w:val="TAL"/>
              <w:keepNext w:val="0"/>
              <w:rPr>
                <w:lang w:eastAsia="zh-CN"/>
              </w:rPr>
            </w:pPr>
            <w:r w:rsidRPr="00A952F9">
              <w:t>multiplicity: 0..</w:t>
            </w:r>
            <w:r w:rsidRPr="00A952F9">
              <w:rPr>
                <w:lang w:eastAsia="zh-CN"/>
              </w:rPr>
              <w:t>1</w:t>
            </w:r>
          </w:p>
          <w:p w14:paraId="506E6BE2" w14:textId="77777777" w:rsidR="002831DB" w:rsidRPr="00A952F9" w:rsidRDefault="002831DB" w:rsidP="002831DB">
            <w:pPr>
              <w:pStyle w:val="TAL"/>
              <w:keepNext w:val="0"/>
            </w:pPr>
            <w:r w:rsidRPr="00A952F9">
              <w:t>isOrdered: N/A</w:t>
            </w:r>
          </w:p>
          <w:p w14:paraId="372DA255" w14:textId="77777777" w:rsidR="002831DB" w:rsidRPr="00A952F9" w:rsidRDefault="002831DB" w:rsidP="002831DB">
            <w:pPr>
              <w:pStyle w:val="TAL"/>
              <w:keepNext w:val="0"/>
            </w:pPr>
            <w:r w:rsidRPr="00A952F9">
              <w:t>isUnique: N/A</w:t>
            </w:r>
          </w:p>
          <w:p w14:paraId="6CB95990" w14:textId="77777777" w:rsidR="002831DB" w:rsidRPr="00A952F9" w:rsidRDefault="002831DB" w:rsidP="002831DB">
            <w:pPr>
              <w:pStyle w:val="TAL"/>
              <w:keepNext w:val="0"/>
            </w:pPr>
            <w:r w:rsidRPr="00A952F9">
              <w:t>defaultValue: None</w:t>
            </w:r>
          </w:p>
          <w:p w14:paraId="1DADDC7B" w14:textId="77777777" w:rsidR="002831DB" w:rsidRPr="00A952F9" w:rsidRDefault="002831DB" w:rsidP="002831DB">
            <w:pPr>
              <w:pStyle w:val="TAL"/>
              <w:keepNext w:val="0"/>
              <w:rPr>
                <w:rFonts w:cs="Arial"/>
                <w:szCs w:val="18"/>
              </w:rPr>
            </w:pPr>
            <w:r w:rsidRPr="00A952F9">
              <w:t>isNullable: False</w:t>
            </w:r>
          </w:p>
        </w:tc>
      </w:tr>
      <w:tr w:rsidR="002831DB" w:rsidRPr="00A952F9" w14:paraId="0535DA0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A406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2135D1CA" w14:textId="77777777" w:rsidR="002831DB" w:rsidRPr="00A952F9" w:rsidRDefault="002831DB" w:rsidP="002831DB">
            <w:pPr>
              <w:pStyle w:val="TAL"/>
              <w:keepNext w:val="0"/>
              <w:rPr>
                <w:rFonts w:cs="Arial"/>
                <w:szCs w:val="18"/>
              </w:rPr>
            </w:pPr>
            <w:r w:rsidRPr="00A952F9">
              <w:rPr>
                <w:rFonts w:cs="Arial"/>
                <w:szCs w:val="18"/>
                <w:lang w:eastAsia="zh-CN"/>
              </w:rPr>
              <w:t>It indicates the o</w:t>
            </w:r>
            <w:r w:rsidRPr="00A952F9">
              <w:rPr>
                <w:rFonts w:cs="Arial"/>
                <w:szCs w:val="18"/>
              </w:rPr>
              <w:t xml:space="preserve">perator defined information about the location of the NF instance. </w:t>
            </w:r>
          </w:p>
          <w:p w14:paraId="28BDFD76" w14:textId="77777777" w:rsidR="002831DB" w:rsidRPr="00A952F9" w:rsidRDefault="002831DB" w:rsidP="002831DB">
            <w:pPr>
              <w:pStyle w:val="TAL"/>
              <w:keepNext w:val="0"/>
              <w:rPr>
                <w:noProof/>
                <w:lang w:eastAsia="zh-CN"/>
              </w:rPr>
            </w:pPr>
            <w:r w:rsidRPr="00A952F9">
              <w:rPr>
                <w:rFonts w:cs="Arial"/>
                <w:szCs w:val="18"/>
              </w:rPr>
              <w:t xml:space="preserve">The key of the map shall be a (unique) valid JSON </w:t>
            </w:r>
            <w:r w:rsidRPr="00A952F9">
              <w:t xml:space="preserve">string per clause 7 of </w:t>
            </w:r>
            <w:r w:rsidRPr="00A952F9">
              <w:rPr>
                <w:noProof/>
                <w:lang w:eastAsia="zh-CN"/>
              </w:rPr>
              <w:t>IETF RFC 8259 [92], with a maximum of 32 characters, representing a type of locality as defined in clause </w:t>
            </w:r>
            <w:r w:rsidRPr="00A952F9">
              <w:t>6.1.6.3.18</w:t>
            </w:r>
            <w:r w:rsidRPr="00A952F9">
              <w:rPr>
                <w:noProof/>
                <w:lang w:eastAsia="zh-CN"/>
              </w:rPr>
              <w:t>.</w:t>
            </w:r>
          </w:p>
          <w:p w14:paraId="1BB171DC" w14:textId="77777777" w:rsidR="002831DB" w:rsidRPr="00A952F9" w:rsidRDefault="002831DB" w:rsidP="002831DB">
            <w:pPr>
              <w:pStyle w:val="TAL"/>
              <w:keepNext w:val="0"/>
              <w:rPr>
                <w:noProof/>
                <w:lang w:eastAsia="zh-CN"/>
              </w:rPr>
            </w:pPr>
          </w:p>
          <w:p w14:paraId="0169BE2C" w14:textId="77777777" w:rsidR="002831DB" w:rsidRPr="00A952F9" w:rsidRDefault="002831DB" w:rsidP="002831DB">
            <w:pPr>
              <w:pStyle w:val="TAL"/>
              <w:keepNext w:val="0"/>
              <w:rPr>
                <w:noProof/>
                <w:lang w:eastAsia="zh-CN"/>
              </w:rPr>
            </w:pPr>
            <w:r w:rsidRPr="00A952F9">
              <w:rPr>
                <w:noProof/>
                <w:lang w:eastAsia="zh-CN"/>
              </w:rPr>
              <w:t>Example:</w:t>
            </w:r>
          </w:p>
          <w:p w14:paraId="50B148C5" w14:textId="77777777" w:rsidR="002831DB" w:rsidRPr="00A952F9" w:rsidRDefault="002831DB" w:rsidP="002831DB">
            <w:pPr>
              <w:pStyle w:val="TAL"/>
              <w:keepNext w:val="0"/>
              <w:rPr>
                <w:rFonts w:cs="Arial"/>
                <w:szCs w:val="18"/>
              </w:rPr>
            </w:pPr>
            <w:r w:rsidRPr="00A952F9">
              <w:rPr>
                <w:rFonts w:cs="Arial"/>
                <w:szCs w:val="18"/>
              </w:rPr>
              <w:t>{</w:t>
            </w:r>
          </w:p>
          <w:p w14:paraId="3C417C8B" w14:textId="77777777" w:rsidR="002831DB" w:rsidRPr="00A952F9" w:rsidRDefault="002831DB" w:rsidP="002831DB">
            <w:pPr>
              <w:pStyle w:val="TAL"/>
              <w:keepNext w:val="0"/>
              <w:rPr>
                <w:rFonts w:cs="Arial"/>
                <w:szCs w:val="18"/>
              </w:rPr>
            </w:pPr>
            <w:r w:rsidRPr="00A952F9">
              <w:rPr>
                <w:rFonts w:cs="Arial"/>
                <w:szCs w:val="18"/>
              </w:rPr>
              <w:t xml:space="preserve">  "</w:t>
            </w:r>
            <w:r w:rsidRPr="00A952F9">
              <w:t>DATA_CENTER</w:t>
            </w:r>
            <w:r w:rsidRPr="00A952F9">
              <w:rPr>
                <w:rFonts w:cs="Arial"/>
                <w:szCs w:val="18"/>
              </w:rPr>
              <w:t>": "dc-123",</w:t>
            </w:r>
          </w:p>
          <w:p w14:paraId="3753B0AC" w14:textId="77777777" w:rsidR="002831DB" w:rsidRPr="00A952F9" w:rsidRDefault="002831DB" w:rsidP="002831DB">
            <w:pPr>
              <w:pStyle w:val="TAL"/>
              <w:keepNext w:val="0"/>
              <w:rPr>
                <w:rFonts w:cs="Arial"/>
                <w:szCs w:val="18"/>
              </w:rPr>
            </w:pPr>
            <w:r w:rsidRPr="00A952F9">
              <w:rPr>
                <w:rFonts w:cs="Arial"/>
                <w:szCs w:val="18"/>
              </w:rPr>
              <w:t xml:space="preserve">  "CITY": "Los Angeles",</w:t>
            </w:r>
          </w:p>
          <w:p w14:paraId="20AD7799" w14:textId="77777777" w:rsidR="002831DB" w:rsidRPr="00A952F9" w:rsidRDefault="002831DB" w:rsidP="002831DB">
            <w:pPr>
              <w:pStyle w:val="TAL"/>
              <w:keepNext w:val="0"/>
              <w:rPr>
                <w:rFonts w:cs="Arial"/>
                <w:szCs w:val="18"/>
              </w:rPr>
            </w:pPr>
            <w:r w:rsidRPr="00A952F9">
              <w:rPr>
                <w:rFonts w:cs="Arial"/>
                <w:szCs w:val="18"/>
              </w:rPr>
              <w:t xml:space="preserve">  "STATE": "California"</w:t>
            </w:r>
          </w:p>
          <w:p w14:paraId="39D1FC81" w14:textId="77777777" w:rsidR="002831DB" w:rsidRPr="00A952F9" w:rsidRDefault="002831DB" w:rsidP="002831DB">
            <w:pPr>
              <w:pStyle w:val="TAL"/>
              <w:keepNext w:val="0"/>
              <w:rPr>
                <w:rFonts w:cs="Arial"/>
                <w:szCs w:val="18"/>
              </w:rPr>
            </w:pPr>
            <w:r w:rsidRPr="00A952F9">
              <w:rPr>
                <w:rFonts w:cs="Arial"/>
                <w:szCs w:val="18"/>
              </w:rPr>
              <w:t>}</w:t>
            </w:r>
          </w:p>
          <w:p w14:paraId="47D0A51F" w14:textId="77777777" w:rsidR="002831DB" w:rsidRPr="00A952F9" w:rsidRDefault="002831DB" w:rsidP="002831DB">
            <w:pPr>
              <w:pStyle w:val="TAL"/>
              <w:keepNext w:val="0"/>
              <w:rPr>
                <w:rFonts w:cs="Arial"/>
                <w:szCs w:val="18"/>
                <w:lang w:eastAsia="zh-CN"/>
              </w:rPr>
            </w:pPr>
          </w:p>
          <w:p w14:paraId="2A5B824F"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3A2E7B2"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String</w:t>
            </w:r>
          </w:p>
          <w:p w14:paraId="6B9F46B7"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5868DD61"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4A01B8AA"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3F163736" w14:textId="77777777" w:rsidR="002831DB" w:rsidRPr="00A952F9" w:rsidRDefault="002831DB" w:rsidP="002831DB">
            <w:pPr>
              <w:pStyle w:val="TAL"/>
              <w:keepNext w:val="0"/>
            </w:pPr>
            <w:r w:rsidRPr="00A952F9">
              <w:t>defaultValue: None</w:t>
            </w:r>
          </w:p>
          <w:p w14:paraId="5250EA35" w14:textId="77777777" w:rsidR="002831DB" w:rsidRPr="00A952F9" w:rsidRDefault="002831DB" w:rsidP="002831DB">
            <w:pPr>
              <w:pStyle w:val="TAL"/>
              <w:keepNext w:val="0"/>
            </w:pPr>
            <w:r w:rsidRPr="00A952F9">
              <w:t>isNullable: False</w:t>
            </w:r>
          </w:p>
        </w:tc>
      </w:tr>
      <w:tr w:rsidR="002831DB" w:rsidRPr="00A952F9" w14:paraId="46CA4DD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B2D04"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27FADBCE" w14:textId="77777777" w:rsidR="002831DB" w:rsidRPr="00A952F9" w:rsidRDefault="002831DB" w:rsidP="002831DB">
            <w:pPr>
              <w:pStyle w:val="TAL"/>
              <w:keepNext w:val="0"/>
              <w:rPr>
                <w:lang w:eastAsia="zh-CN"/>
              </w:rPr>
            </w:pPr>
            <w:r w:rsidRPr="00A952F9">
              <w:t xml:space="preserve">It represents </w:t>
            </w:r>
            <w:r w:rsidRPr="00A952F9">
              <w:rPr>
                <w:rFonts w:cs="Arial"/>
                <w:szCs w:val="18"/>
              </w:rPr>
              <w:t>NF Profile Partial Update Changes Support Indicator.</w:t>
            </w:r>
          </w:p>
          <w:p w14:paraId="5DCF304C" w14:textId="77777777" w:rsidR="002831DB" w:rsidRPr="00A952F9" w:rsidRDefault="002831DB" w:rsidP="002831DB">
            <w:pPr>
              <w:pStyle w:val="TAL"/>
              <w:keepNext w:val="0"/>
              <w:rPr>
                <w:lang w:eastAsia="zh-CN"/>
              </w:rPr>
            </w:pPr>
          </w:p>
          <w:p w14:paraId="707CB1DE" w14:textId="77777777" w:rsidR="002831DB" w:rsidRPr="00A952F9" w:rsidRDefault="002831DB" w:rsidP="002831DB">
            <w:pPr>
              <w:pStyle w:val="TAL"/>
              <w:keepNext w:val="0"/>
              <w:rPr>
                <w:rFonts w:cs="Arial"/>
                <w:szCs w:val="18"/>
              </w:rPr>
            </w:pPr>
            <w:r w:rsidRPr="00A952F9">
              <w:rPr>
                <w:lang w:eastAsia="zh-CN"/>
              </w:rPr>
              <w:t>TRUE</w:t>
            </w:r>
            <w:r w:rsidRPr="00A952F9">
              <w:rPr>
                <w:rFonts w:cs="Arial"/>
                <w:szCs w:val="18"/>
              </w:rPr>
              <w:t>: the NF Service Consumer supports receiving NF Profile Changes in the response to an NF Profile Partial Update operation.</w:t>
            </w:r>
          </w:p>
          <w:p w14:paraId="7AC07ED1" w14:textId="77777777" w:rsidR="002831DB" w:rsidRPr="00A952F9" w:rsidRDefault="002831DB" w:rsidP="002831DB">
            <w:pPr>
              <w:pStyle w:val="TAL"/>
              <w:keepNext w:val="0"/>
              <w:rPr>
                <w:rFonts w:cs="Arial"/>
                <w:szCs w:val="18"/>
              </w:rPr>
            </w:pPr>
          </w:p>
          <w:p w14:paraId="45CE0ACA" w14:textId="77777777" w:rsidR="002831DB" w:rsidRPr="00A952F9" w:rsidRDefault="002831DB" w:rsidP="002831DB">
            <w:pPr>
              <w:pStyle w:val="TAL"/>
              <w:keepNext w:val="0"/>
              <w:rPr>
                <w:rFonts w:cs="Arial"/>
                <w:szCs w:val="18"/>
              </w:rPr>
            </w:pPr>
            <w:r w:rsidRPr="00A952F9">
              <w:rPr>
                <w:lang w:eastAsia="zh-CN"/>
              </w:rPr>
              <w:t>FALSE</w:t>
            </w:r>
            <w:r w:rsidRPr="00A952F9">
              <w:rPr>
                <w:rFonts w:cs="Arial"/>
                <w:szCs w:val="18"/>
              </w:rPr>
              <w:t xml:space="preserve"> (default): the NF Service Consumer does not support receiving NF Profile Changes in the response to an NF Profile Partial Update operation.</w:t>
            </w:r>
          </w:p>
          <w:p w14:paraId="0C80D2C2" w14:textId="77777777" w:rsidR="002831DB" w:rsidRPr="00A952F9" w:rsidRDefault="002831DB" w:rsidP="002831DB">
            <w:pPr>
              <w:pStyle w:val="TAL"/>
              <w:keepNext w:val="0"/>
              <w:rPr>
                <w:rFonts w:cs="Arial"/>
                <w:szCs w:val="18"/>
                <w:lang w:eastAsia="zh-CN"/>
              </w:rPr>
            </w:pPr>
          </w:p>
          <w:p w14:paraId="45221B1E" w14:textId="77777777" w:rsidR="002831DB" w:rsidRPr="00A952F9" w:rsidRDefault="002831DB" w:rsidP="002831DB">
            <w:pPr>
              <w:pStyle w:val="TAL"/>
              <w:keepNext w:val="0"/>
              <w:rPr>
                <w:color w:val="000000"/>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877220B"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Boolean</w:t>
            </w:r>
          </w:p>
          <w:p w14:paraId="1D61D92A"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4DD4D994" w14:textId="77777777" w:rsidR="002831DB" w:rsidRPr="00A952F9" w:rsidRDefault="002831DB" w:rsidP="002831DB">
            <w:pPr>
              <w:pStyle w:val="TAL"/>
              <w:keepNext w:val="0"/>
            </w:pPr>
            <w:r w:rsidRPr="00A952F9">
              <w:t>isOrdered: N/A</w:t>
            </w:r>
          </w:p>
          <w:p w14:paraId="79ABDAE1" w14:textId="77777777" w:rsidR="002831DB" w:rsidRPr="00A952F9" w:rsidRDefault="002831DB" w:rsidP="002831DB">
            <w:pPr>
              <w:pStyle w:val="TAL"/>
              <w:keepNext w:val="0"/>
            </w:pPr>
            <w:r w:rsidRPr="00A952F9">
              <w:t>isUnique: N/A</w:t>
            </w:r>
          </w:p>
          <w:p w14:paraId="50F8DAF4" w14:textId="77777777" w:rsidR="002831DB" w:rsidRPr="00A952F9" w:rsidRDefault="002831DB" w:rsidP="002831DB">
            <w:pPr>
              <w:pStyle w:val="TAL"/>
              <w:keepNext w:val="0"/>
            </w:pPr>
            <w:r w:rsidRPr="00A952F9">
              <w:t>defaultValue: FALSE</w:t>
            </w:r>
          </w:p>
          <w:p w14:paraId="75F4AE29" w14:textId="77777777" w:rsidR="002831DB" w:rsidRPr="00A952F9" w:rsidRDefault="002831DB" w:rsidP="002831DB">
            <w:pPr>
              <w:pStyle w:val="TAL"/>
              <w:keepNext w:val="0"/>
              <w:rPr>
                <w:rFonts w:cs="Arial"/>
                <w:szCs w:val="18"/>
              </w:rPr>
            </w:pPr>
            <w:r w:rsidRPr="00A952F9">
              <w:t>isNullable: False</w:t>
            </w:r>
          </w:p>
        </w:tc>
      </w:tr>
      <w:tr w:rsidR="002831DB" w:rsidRPr="00A952F9" w14:paraId="34CC61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8D6CB"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05F5119A" w14:textId="77777777" w:rsidR="002831DB" w:rsidRPr="00A952F9" w:rsidRDefault="002831DB" w:rsidP="002831DB">
            <w:pPr>
              <w:pStyle w:val="TAL"/>
              <w:keepNext w:val="0"/>
              <w:rPr>
                <w:rFonts w:cs="Arial"/>
                <w:szCs w:val="18"/>
              </w:rPr>
            </w:pPr>
            <w:r w:rsidRPr="00A952F9">
              <w:t>It represents the</w:t>
            </w:r>
            <w:r w:rsidRPr="00A952F9">
              <w:rPr>
                <w:lang w:eastAsia="zh-CN"/>
              </w:rPr>
              <w:t xml:space="preserve"> </w:t>
            </w:r>
            <w:r w:rsidRPr="00A952F9">
              <w:rPr>
                <w:rFonts w:cs="Arial"/>
                <w:szCs w:val="18"/>
              </w:rPr>
              <w:t>NF Profile Changes Indicator.</w:t>
            </w:r>
          </w:p>
          <w:p w14:paraId="25B0EAFB" w14:textId="77777777" w:rsidR="002831DB" w:rsidRPr="00A952F9" w:rsidRDefault="002831DB" w:rsidP="002831DB">
            <w:pPr>
              <w:pStyle w:val="TAL"/>
              <w:keepNext w:val="0"/>
              <w:rPr>
                <w:rFonts w:cs="Arial"/>
                <w:szCs w:val="18"/>
              </w:rPr>
            </w:pPr>
            <w:r w:rsidRPr="00A952F9">
              <w:rPr>
                <w:rFonts w:cs="Arial"/>
                <w:szCs w:val="18"/>
              </w:rPr>
              <w:t xml:space="preserve">This </w:t>
            </w:r>
            <w:r w:rsidRPr="00A952F9">
              <w:rPr>
                <w:rFonts w:cs="Arial"/>
                <w:szCs w:val="18"/>
                <w:lang w:eastAsia="zh-CN"/>
              </w:rPr>
              <w:t>attribute</w:t>
            </w:r>
            <w:r w:rsidRPr="00A952F9">
              <w:rPr>
                <w:rFonts w:cs="Arial"/>
                <w:szCs w:val="18"/>
              </w:rPr>
              <w:t xml:space="preserve"> shall be absent in the request to the NRF and may be included by the NRF in NFRegister or NFUpdate response.</w:t>
            </w:r>
          </w:p>
          <w:p w14:paraId="0F337534" w14:textId="77777777" w:rsidR="002831DB" w:rsidRPr="00A952F9" w:rsidRDefault="002831DB" w:rsidP="002831DB">
            <w:pPr>
              <w:pStyle w:val="TAL"/>
              <w:keepNext w:val="0"/>
              <w:rPr>
                <w:rFonts w:cs="Arial"/>
                <w:szCs w:val="18"/>
              </w:rPr>
            </w:pPr>
          </w:p>
          <w:p w14:paraId="44241372" w14:textId="77777777" w:rsidR="002831DB" w:rsidRPr="00A952F9" w:rsidRDefault="002831DB" w:rsidP="002831DB">
            <w:pPr>
              <w:pStyle w:val="TAL"/>
              <w:keepNext w:val="0"/>
              <w:rPr>
                <w:rFonts w:cs="Arial"/>
                <w:szCs w:val="18"/>
              </w:rPr>
            </w:pPr>
            <w:r w:rsidRPr="00A952F9">
              <w:rPr>
                <w:lang w:eastAsia="zh-CN"/>
              </w:rPr>
              <w:t>TRUE</w:t>
            </w:r>
            <w:r w:rsidRPr="00A952F9">
              <w:rPr>
                <w:rFonts w:cs="Arial"/>
                <w:szCs w:val="18"/>
              </w:rPr>
              <w:t>: the NF Profile contains NF Profile changes.</w:t>
            </w:r>
          </w:p>
          <w:p w14:paraId="370AE829" w14:textId="77777777" w:rsidR="002831DB" w:rsidRPr="00A952F9" w:rsidRDefault="002831DB" w:rsidP="002831DB">
            <w:pPr>
              <w:pStyle w:val="TAL"/>
              <w:keepNext w:val="0"/>
              <w:rPr>
                <w:rFonts w:cs="Arial"/>
                <w:szCs w:val="18"/>
              </w:rPr>
            </w:pPr>
            <w:r w:rsidRPr="00A952F9">
              <w:rPr>
                <w:lang w:eastAsia="zh-CN"/>
              </w:rPr>
              <w:t>FALSE</w:t>
            </w:r>
            <w:r w:rsidRPr="00A952F9">
              <w:rPr>
                <w:rFonts w:cs="Arial"/>
                <w:szCs w:val="18"/>
              </w:rPr>
              <w:t xml:space="preserve"> (default): complete NF Profile.</w:t>
            </w:r>
          </w:p>
          <w:p w14:paraId="38794E61" w14:textId="77777777" w:rsidR="002831DB" w:rsidRPr="00A952F9" w:rsidRDefault="002831DB" w:rsidP="002831DB">
            <w:pPr>
              <w:pStyle w:val="TAL"/>
              <w:keepNext w:val="0"/>
              <w:rPr>
                <w:rFonts w:cs="Arial"/>
                <w:szCs w:val="18"/>
              </w:rPr>
            </w:pPr>
          </w:p>
          <w:p w14:paraId="20C09EC8" w14:textId="77777777" w:rsidR="002831DB" w:rsidRPr="00A952F9" w:rsidRDefault="002831DB" w:rsidP="002831DB">
            <w:pPr>
              <w:pStyle w:val="TAL"/>
              <w:keepNext w:val="0"/>
              <w:rPr>
                <w:rFonts w:cs="Arial"/>
                <w:szCs w:val="18"/>
                <w:lang w:eastAsia="zh-CN"/>
              </w:rPr>
            </w:pPr>
            <w:r w:rsidRPr="00A952F9">
              <w:t xml:space="preserve">allowedValues: </w:t>
            </w:r>
            <w:r w:rsidRPr="00A952F9">
              <w:rPr>
                <w:lang w:eastAsia="zh-CN"/>
              </w:rPr>
              <w:t>TRUE, FALSE</w:t>
            </w:r>
          </w:p>
          <w:p w14:paraId="18981355"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1D2A71F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Boolean</w:t>
            </w:r>
          </w:p>
          <w:p w14:paraId="006281D3"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5E1B2982" w14:textId="77777777" w:rsidR="002831DB" w:rsidRPr="00A952F9" w:rsidRDefault="002831DB" w:rsidP="002831DB">
            <w:pPr>
              <w:pStyle w:val="TAL"/>
              <w:keepNext w:val="0"/>
            </w:pPr>
            <w:r w:rsidRPr="00A952F9">
              <w:t>isOrdered: N/A</w:t>
            </w:r>
          </w:p>
          <w:p w14:paraId="5314405C" w14:textId="77777777" w:rsidR="002831DB" w:rsidRPr="00A952F9" w:rsidRDefault="002831DB" w:rsidP="002831DB">
            <w:pPr>
              <w:pStyle w:val="TAL"/>
              <w:keepNext w:val="0"/>
            </w:pPr>
            <w:r w:rsidRPr="00A952F9">
              <w:t>isUnique: N/A</w:t>
            </w:r>
          </w:p>
          <w:p w14:paraId="4AF5F35F" w14:textId="77777777" w:rsidR="002831DB" w:rsidRPr="00A952F9" w:rsidRDefault="002831DB" w:rsidP="002831DB">
            <w:pPr>
              <w:pStyle w:val="TAL"/>
              <w:keepNext w:val="0"/>
            </w:pPr>
            <w:r w:rsidRPr="00A952F9">
              <w:t>defaultValue: FALSE</w:t>
            </w:r>
          </w:p>
          <w:p w14:paraId="58865735" w14:textId="77777777" w:rsidR="002831DB" w:rsidRPr="00A952F9" w:rsidRDefault="002831DB" w:rsidP="002831DB">
            <w:pPr>
              <w:pStyle w:val="TAL"/>
              <w:keepNext w:val="0"/>
              <w:rPr>
                <w:rFonts w:cs="Arial"/>
                <w:szCs w:val="18"/>
              </w:rPr>
            </w:pPr>
            <w:r w:rsidRPr="00A952F9">
              <w:t>isNullable: False</w:t>
            </w:r>
          </w:p>
        </w:tc>
      </w:tr>
      <w:tr w:rsidR="002831DB" w:rsidRPr="00A952F9" w14:paraId="15B25C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75F81"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2477ADBC" w14:textId="77777777" w:rsidR="002831DB" w:rsidRPr="00A952F9" w:rsidRDefault="002831DB" w:rsidP="002831DB">
            <w:pPr>
              <w:pStyle w:val="TAL"/>
              <w:keepNext w:val="0"/>
              <w:rPr>
                <w:rFonts w:cs="Arial"/>
                <w:iCs/>
                <w:szCs w:val="18"/>
              </w:rPr>
            </w:pPr>
            <w:r w:rsidRPr="00A952F9">
              <w:rPr>
                <w:rFonts w:cs="Arial"/>
                <w:iCs/>
                <w:szCs w:val="18"/>
              </w:rPr>
              <w:t xml:space="preserve">It </w:t>
            </w:r>
            <w:r w:rsidRPr="00A952F9">
              <w:rPr>
                <w:lang w:eastAsia="zh-CN"/>
              </w:rPr>
              <w:t xml:space="preserve">indicates </w:t>
            </w:r>
            <w:r w:rsidRPr="00A952F9">
              <w:rPr>
                <w:rFonts w:cs="Arial"/>
                <w:iCs/>
                <w:szCs w:val="18"/>
              </w:rPr>
              <w:t xml:space="preserve">the </w:t>
            </w:r>
            <w:r w:rsidRPr="00A952F9">
              <w:rPr>
                <w:rFonts w:cs="Arial"/>
                <w:szCs w:val="18"/>
              </w:rPr>
              <w:t>PLMN ID for which list of supported S-NSSAI(s) is provided</w:t>
            </w:r>
            <w:r w:rsidRPr="00A952F9">
              <w:rPr>
                <w:rFonts w:cs="Arial"/>
                <w:iCs/>
                <w:szCs w:val="18"/>
              </w:rPr>
              <w:t>.</w:t>
            </w:r>
          </w:p>
          <w:p w14:paraId="1E50BEEB" w14:textId="77777777" w:rsidR="002831DB" w:rsidRPr="00A952F9" w:rsidRDefault="002831DB" w:rsidP="002831DB">
            <w:pPr>
              <w:pStyle w:val="TAL"/>
              <w:keepNext w:val="0"/>
              <w:rPr>
                <w:rFonts w:cs="Arial"/>
                <w:iCs/>
                <w:szCs w:val="18"/>
              </w:rPr>
            </w:pPr>
          </w:p>
          <w:p w14:paraId="1AB90B00" w14:textId="77777777" w:rsidR="002831DB" w:rsidRPr="00A952F9" w:rsidRDefault="002831DB" w:rsidP="002831DB">
            <w:pPr>
              <w:pStyle w:val="TAL"/>
              <w:keepNext w:val="0"/>
              <w:rPr>
                <w:szCs w:val="18"/>
                <w:lang w:eastAsia="zh-CN"/>
              </w:rPr>
            </w:pPr>
            <w:r w:rsidRPr="00A952F9">
              <w:rPr>
                <w:szCs w:val="18"/>
                <w:lang w:eastAsia="zh-CN"/>
              </w:rPr>
              <w:t>allowedValues: Not applicable.</w:t>
            </w:r>
          </w:p>
          <w:p w14:paraId="47E7B95E"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FBF3819" w14:textId="77777777" w:rsidR="002831DB" w:rsidRPr="00A952F9" w:rsidRDefault="002831DB" w:rsidP="002831DB">
            <w:pPr>
              <w:keepLines/>
              <w:spacing w:after="0"/>
              <w:rPr>
                <w:rFonts w:ascii="Arial" w:hAnsi="Arial"/>
                <w:sz w:val="18"/>
                <w:szCs w:val="18"/>
              </w:rPr>
            </w:pPr>
            <w:r w:rsidRPr="00A952F9">
              <w:rPr>
                <w:rFonts w:ascii="Arial" w:hAnsi="Arial"/>
                <w:sz w:val="18"/>
                <w:szCs w:val="18"/>
                <w:lang w:eastAsia="zh-CN"/>
              </w:rPr>
              <w:t>t</w:t>
            </w:r>
            <w:r w:rsidRPr="00A952F9">
              <w:rPr>
                <w:rFonts w:ascii="Arial" w:hAnsi="Arial"/>
                <w:sz w:val="18"/>
                <w:szCs w:val="18"/>
              </w:rPr>
              <w:t xml:space="preserve">ype: </w:t>
            </w:r>
            <w:r w:rsidRPr="00A952F9">
              <w:rPr>
                <w:rFonts w:ascii="Courier New" w:hAnsi="Courier New" w:cs="Courier New"/>
                <w:sz w:val="18"/>
                <w:lang w:eastAsia="zh-CN"/>
              </w:rPr>
              <w:t>PLMNId</w:t>
            </w:r>
          </w:p>
          <w:p w14:paraId="05D7CE9C"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multiplicity: 1</w:t>
            </w:r>
          </w:p>
          <w:p w14:paraId="431DDAA3"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N/A</w:t>
            </w:r>
          </w:p>
          <w:p w14:paraId="6B59803F"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isUnique: N/A</w:t>
            </w:r>
          </w:p>
          <w:p w14:paraId="6399D357"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defaultValue: None</w:t>
            </w:r>
          </w:p>
          <w:p w14:paraId="1F4DA486" w14:textId="77777777" w:rsidR="002831DB" w:rsidRPr="00A952F9" w:rsidRDefault="002831DB" w:rsidP="002831DB">
            <w:pPr>
              <w:pStyle w:val="TAL"/>
              <w:keepNext w:val="0"/>
              <w:rPr>
                <w:szCs w:val="18"/>
              </w:rPr>
            </w:pPr>
            <w:r w:rsidRPr="00A952F9">
              <w:rPr>
                <w:szCs w:val="18"/>
              </w:rPr>
              <w:t>isNullable: False</w:t>
            </w:r>
          </w:p>
          <w:p w14:paraId="00AD5C16" w14:textId="77777777" w:rsidR="002831DB" w:rsidRPr="00A952F9" w:rsidRDefault="002831DB" w:rsidP="002831DB">
            <w:pPr>
              <w:pStyle w:val="TAL"/>
              <w:keepNext w:val="0"/>
            </w:pPr>
          </w:p>
        </w:tc>
      </w:tr>
      <w:tr w:rsidR="002831DB" w:rsidRPr="00A952F9" w14:paraId="29648F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D0663"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1B3B03AF" w14:textId="77777777" w:rsidR="002831DB" w:rsidRPr="00A952F9" w:rsidRDefault="002831DB" w:rsidP="002831DB">
            <w:pPr>
              <w:pStyle w:val="TAL"/>
              <w:keepNext w:val="0"/>
            </w:pPr>
            <w:r w:rsidRPr="00A952F9">
              <w:t xml:space="preserve">It </w:t>
            </w:r>
            <w:r w:rsidRPr="00A952F9">
              <w:rPr>
                <w:lang w:eastAsia="zh-CN"/>
              </w:rPr>
              <w:t xml:space="preserve">indicates </w:t>
            </w:r>
            <w:r w:rsidRPr="00A952F9">
              <w:rPr>
                <w:rFonts w:cs="Arial"/>
                <w:szCs w:val="18"/>
              </w:rPr>
              <w:t>NID for which list of supported S-NSSAI(s) is provided.</w:t>
            </w:r>
          </w:p>
          <w:p w14:paraId="4209083F" w14:textId="77777777" w:rsidR="002831DB" w:rsidRPr="00A952F9" w:rsidRDefault="002831DB" w:rsidP="002831DB">
            <w:pPr>
              <w:pStyle w:val="TAL"/>
              <w:keepNext w:val="0"/>
            </w:pPr>
          </w:p>
          <w:p w14:paraId="6F8E3126" w14:textId="77777777" w:rsidR="002831DB" w:rsidRPr="00A952F9" w:rsidRDefault="002831DB" w:rsidP="002831DB">
            <w:pPr>
              <w:pStyle w:val="TAL"/>
              <w:keepNext w:val="0"/>
              <w:rPr>
                <w:color w:val="000000"/>
              </w:rPr>
            </w:pPr>
            <w:r w:rsidRPr="00A952F9">
              <w:t>allowedValues: BIT STRING (SIZE (44)).</w:t>
            </w:r>
          </w:p>
        </w:tc>
        <w:tc>
          <w:tcPr>
            <w:tcW w:w="1897" w:type="dxa"/>
            <w:tcBorders>
              <w:top w:val="single" w:sz="4" w:space="0" w:color="auto"/>
              <w:left w:val="single" w:sz="4" w:space="0" w:color="auto"/>
              <w:bottom w:val="single" w:sz="4" w:space="0" w:color="auto"/>
              <w:right w:val="single" w:sz="4" w:space="0" w:color="auto"/>
            </w:tcBorders>
          </w:tcPr>
          <w:p w14:paraId="3D007DF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String</w:t>
            </w:r>
          </w:p>
          <w:p w14:paraId="56ED0348"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5DA3D4D8" w14:textId="77777777" w:rsidR="002831DB" w:rsidRPr="00A952F9" w:rsidRDefault="002831DB" w:rsidP="002831DB">
            <w:pPr>
              <w:pStyle w:val="TAL"/>
              <w:keepNext w:val="0"/>
            </w:pPr>
            <w:r w:rsidRPr="00A952F9">
              <w:t>isOrdered: N/A</w:t>
            </w:r>
          </w:p>
          <w:p w14:paraId="71294DB0" w14:textId="77777777" w:rsidR="002831DB" w:rsidRPr="00A952F9" w:rsidRDefault="002831DB" w:rsidP="002831DB">
            <w:pPr>
              <w:pStyle w:val="TAL"/>
              <w:keepNext w:val="0"/>
            </w:pPr>
            <w:r w:rsidRPr="00A952F9">
              <w:t>isUnique: N/A</w:t>
            </w:r>
          </w:p>
          <w:p w14:paraId="5896565E" w14:textId="77777777" w:rsidR="002831DB" w:rsidRPr="00A952F9" w:rsidRDefault="002831DB" w:rsidP="002831DB">
            <w:pPr>
              <w:pStyle w:val="TAL"/>
              <w:keepNext w:val="0"/>
            </w:pPr>
            <w:r w:rsidRPr="00A952F9">
              <w:t>defaultValue: None</w:t>
            </w:r>
          </w:p>
          <w:p w14:paraId="1A7C30B0" w14:textId="77777777" w:rsidR="002831DB" w:rsidRPr="00A952F9" w:rsidRDefault="002831DB" w:rsidP="002831DB">
            <w:pPr>
              <w:pStyle w:val="TAL"/>
              <w:keepNext w:val="0"/>
              <w:rPr>
                <w:rFonts w:cs="Arial"/>
                <w:szCs w:val="18"/>
              </w:rPr>
            </w:pPr>
            <w:r w:rsidRPr="00A952F9">
              <w:t>isNullable: False</w:t>
            </w:r>
          </w:p>
        </w:tc>
      </w:tr>
      <w:tr w:rsidR="002831DB" w:rsidRPr="00A952F9" w14:paraId="52FC87B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2559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18CA10D8" w14:textId="77777777" w:rsidR="002831DB" w:rsidRPr="00A952F9" w:rsidRDefault="002831DB" w:rsidP="002831DB">
            <w:pPr>
              <w:pStyle w:val="TAL"/>
              <w:keepNext w:val="0"/>
            </w:pPr>
            <w:r w:rsidRPr="00A952F9">
              <w:t>It represents the list of S-NSSAI the managed object is supporting..</w:t>
            </w:r>
          </w:p>
          <w:p w14:paraId="1AF4EE89" w14:textId="77777777" w:rsidR="002831DB" w:rsidRPr="00A952F9" w:rsidRDefault="002831DB" w:rsidP="002831DB">
            <w:pPr>
              <w:pStyle w:val="TAL"/>
              <w:keepNext w:val="0"/>
            </w:pPr>
          </w:p>
          <w:p w14:paraId="416FBCDC"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6AD1B83" w14:textId="77777777" w:rsidR="002831DB" w:rsidRPr="00A952F9" w:rsidRDefault="002831DB" w:rsidP="002831DB">
            <w:pPr>
              <w:keepLines/>
              <w:spacing w:after="0"/>
            </w:pPr>
            <w:r w:rsidRPr="00A952F9">
              <w:rPr>
                <w:rFonts w:ascii="Arial" w:hAnsi="Arial"/>
                <w:sz w:val="18"/>
              </w:rPr>
              <w:t xml:space="preserve">type: </w:t>
            </w:r>
            <w:r w:rsidRPr="00A952F9">
              <w:rPr>
                <w:rFonts w:ascii="Courier New" w:hAnsi="Courier New" w:cs="Courier New"/>
                <w:sz w:val="18"/>
                <w:lang w:eastAsia="zh-CN"/>
              </w:rPr>
              <w:t>S-NSSAI</w:t>
            </w:r>
          </w:p>
          <w:p w14:paraId="6A055764" w14:textId="77777777" w:rsidR="002831DB" w:rsidRPr="00A952F9" w:rsidRDefault="002831DB" w:rsidP="002831DB">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69F67942"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F96C254"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5A9D2D4" w14:textId="77777777" w:rsidR="002831DB" w:rsidRPr="00A952F9" w:rsidRDefault="002831DB" w:rsidP="002831DB">
            <w:pPr>
              <w:pStyle w:val="TAL"/>
              <w:keepNext w:val="0"/>
            </w:pPr>
            <w:r w:rsidRPr="00A952F9">
              <w:t>defaultValue: None</w:t>
            </w:r>
          </w:p>
          <w:p w14:paraId="1F09DF57" w14:textId="77777777" w:rsidR="002831DB" w:rsidRPr="00A952F9" w:rsidRDefault="002831DB" w:rsidP="002831DB">
            <w:pPr>
              <w:pStyle w:val="TAL"/>
              <w:keepNext w:val="0"/>
            </w:pPr>
            <w:r w:rsidRPr="00A952F9">
              <w:t>isNullable: False</w:t>
            </w:r>
          </w:p>
          <w:p w14:paraId="58C9DBA7" w14:textId="77777777" w:rsidR="002831DB" w:rsidRPr="00A952F9" w:rsidRDefault="002831DB" w:rsidP="002831DB">
            <w:pPr>
              <w:keepLines/>
              <w:spacing w:after="0"/>
              <w:rPr>
                <w:rFonts w:cs="Arial"/>
                <w:szCs w:val="18"/>
              </w:rPr>
            </w:pPr>
          </w:p>
        </w:tc>
      </w:tr>
      <w:tr w:rsidR="002831DB" w:rsidRPr="00A952F9" w14:paraId="3F4B19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F1620"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3B30AEA1" w14:textId="77777777" w:rsidR="002831DB" w:rsidRPr="00A952F9" w:rsidRDefault="002831DB" w:rsidP="002831DB">
            <w:pPr>
              <w:pStyle w:val="TAL"/>
              <w:keepNext w:val="0"/>
              <w:rPr>
                <w:rFonts w:cs="Arial"/>
                <w:szCs w:val="18"/>
              </w:rPr>
            </w:pPr>
            <w:r w:rsidRPr="00A952F9">
              <w:rPr>
                <w:rFonts w:cs="Arial"/>
                <w:szCs w:val="18"/>
                <w:lang w:eastAsia="zh-CN"/>
              </w:rPr>
              <w:t>It indicates the u</w:t>
            </w:r>
            <w:r w:rsidRPr="00A952F9">
              <w:rPr>
                <w:rFonts w:cs="Arial"/>
                <w:szCs w:val="18"/>
              </w:rPr>
              <w:t>nique Priority of the rule. Lower value means higher priority.</w:t>
            </w:r>
          </w:p>
          <w:p w14:paraId="55A82AA2" w14:textId="77777777" w:rsidR="002831DB" w:rsidRPr="00A952F9" w:rsidRDefault="002831DB" w:rsidP="002831DB">
            <w:pPr>
              <w:pStyle w:val="TAL"/>
              <w:keepNext w:val="0"/>
              <w:rPr>
                <w:rFonts w:cs="Arial"/>
                <w:szCs w:val="18"/>
                <w:lang w:eastAsia="zh-CN"/>
              </w:rPr>
            </w:pPr>
          </w:p>
          <w:p w14:paraId="2F786204" w14:textId="77777777" w:rsidR="002831DB" w:rsidRPr="00A952F9" w:rsidRDefault="002831DB" w:rsidP="002831DB">
            <w:pPr>
              <w:pStyle w:val="TAL"/>
              <w:keepNext w:val="0"/>
              <w:rPr>
                <w:rFonts w:cs="Arial"/>
                <w:szCs w:val="18"/>
                <w:lang w:eastAsia="zh-CN"/>
              </w:rPr>
            </w:pPr>
          </w:p>
          <w:p w14:paraId="38551323" w14:textId="77777777" w:rsidR="002831DB" w:rsidRPr="00A952F9" w:rsidRDefault="002831DB" w:rsidP="002831DB">
            <w:pPr>
              <w:pStyle w:val="TAL"/>
              <w:keepNext w:val="0"/>
              <w:rPr>
                <w:color w:val="000000"/>
              </w:rPr>
            </w:pPr>
            <w:r w:rsidRPr="00A952F9">
              <w:t>allowedValues:</w:t>
            </w:r>
            <w:r w:rsidRPr="00A952F9">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32CBFDD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Integer</w:t>
            </w:r>
          </w:p>
          <w:p w14:paraId="56D59F3B"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5C4A85E1" w14:textId="77777777" w:rsidR="002831DB" w:rsidRPr="00A952F9" w:rsidRDefault="002831DB" w:rsidP="002831DB">
            <w:pPr>
              <w:pStyle w:val="TAL"/>
              <w:keepNext w:val="0"/>
            </w:pPr>
            <w:r w:rsidRPr="00A952F9">
              <w:t>isOrdered: N/A</w:t>
            </w:r>
          </w:p>
          <w:p w14:paraId="31FEF4B6" w14:textId="77777777" w:rsidR="002831DB" w:rsidRPr="00A952F9" w:rsidRDefault="002831DB" w:rsidP="002831DB">
            <w:pPr>
              <w:pStyle w:val="TAL"/>
              <w:keepNext w:val="0"/>
            </w:pPr>
            <w:r w:rsidRPr="00A952F9">
              <w:t>isUnique: N/A</w:t>
            </w:r>
          </w:p>
          <w:p w14:paraId="1CFEBA25" w14:textId="77777777" w:rsidR="002831DB" w:rsidRPr="00A952F9" w:rsidRDefault="002831DB" w:rsidP="002831DB">
            <w:pPr>
              <w:pStyle w:val="TAL"/>
              <w:keepNext w:val="0"/>
            </w:pPr>
            <w:r w:rsidRPr="00A952F9">
              <w:t>defaultValue: None</w:t>
            </w:r>
          </w:p>
          <w:p w14:paraId="7337D09D" w14:textId="77777777" w:rsidR="002831DB" w:rsidRPr="00A952F9" w:rsidRDefault="002831DB" w:rsidP="002831DB">
            <w:pPr>
              <w:pStyle w:val="TAL"/>
              <w:keepNext w:val="0"/>
              <w:rPr>
                <w:rFonts w:cs="Arial"/>
                <w:szCs w:val="18"/>
              </w:rPr>
            </w:pPr>
            <w:r w:rsidRPr="00A952F9">
              <w:t>isNullable: False</w:t>
            </w:r>
          </w:p>
        </w:tc>
      </w:tr>
      <w:tr w:rsidR="002831DB" w:rsidRPr="00A952F9" w14:paraId="75931A4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06CF9"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5A01671E" w14:textId="77777777" w:rsidR="002831DB" w:rsidRPr="00A952F9" w:rsidRDefault="002831DB" w:rsidP="002831DB">
            <w:pPr>
              <w:pStyle w:val="TAL"/>
              <w:keepNext w:val="0"/>
              <w:rPr>
                <w:rFonts w:cs="Arial"/>
                <w:szCs w:val="18"/>
              </w:rPr>
            </w:pPr>
            <w:r w:rsidRPr="00A952F9">
              <w:rPr>
                <w:rFonts w:cs="Arial"/>
                <w:szCs w:val="18"/>
                <w:lang w:eastAsia="zh-CN"/>
              </w:rPr>
              <w:t xml:space="preserve">It indicates </w:t>
            </w:r>
            <w:r w:rsidRPr="00A952F9">
              <w:rPr>
                <w:rFonts w:cs="Arial"/>
                <w:szCs w:val="18"/>
              </w:rPr>
              <w:t>PLMNs allowed/dis-allowed to access the service instance.</w:t>
            </w:r>
          </w:p>
          <w:p w14:paraId="02DDE1DD" w14:textId="77777777" w:rsidR="002831DB" w:rsidRPr="00A952F9" w:rsidRDefault="002831DB" w:rsidP="002831DB">
            <w:pPr>
              <w:pStyle w:val="TAL"/>
              <w:keepNext w:val="0"/>
              <w:rPr>
                <w:rFonts w:cs="Arial"/>
                <w:szCs w:val="18"/>
              </w:rPr>
            </w:pPr>
          </w:p>
          <w:p w14:paraId="152E8759" w14:textId="77777777" w:rsidR="002831DB" w:rsidRPr="00A952F9" w:rsidRDefault="002831DB" w:rsidP="002831DB">
            <w:pPr>
              <w:pStyle w:val="TAL"/>
              <w:keepNext w:val="0"/>
              <w:rPr>
                <w:rFonts w:cs="Arial"/>
                <w:szCs w:val="18"/>
              </w:rPr>
            </w:pPr>
            <w:r w:rsidRPr="00A952F9">
              <w:rPr>
                <w:rFonts w:cs="Arial"/>
                <w:szCs w:val="18"/>
              </w:rPr>
              <w:t>When absent, NF-Consumers of all PLMNs are assumed to match this criteria.</w:t>
            </w:r>
          </w:p>
          <w:p w14:paraId="350B0D51" w14:textId="77777777" w:rsidR="002831DB" w:rsidRPr="00A952F9" w:rsidRDefault="002831DB" w:rsidP="002831DB">
            <w:pPr>
              <w:pStyle w:val="TAL"/>
              <w:keepNext w:val="0"/>
              <w:rPr>
                <w:rFonts w:cs="Arial"/>
                <w:szCs w:val="18"/>
                <w:lang w:eastAsia="zh-CN"/>
              </w:rPr>
            </w:pPr>
          </w:p>
          <w:p w14:paraId="040ABED0"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B46D1A2"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p>
          <w:p w14:paraId="56E503CD"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 xml:space="preserve">multiplicity: </w:t>
            </w:r>
            <w:r w:rsidRPr="00A952F9">
              <w:rPr>
                <w:rFonts w:ascii="Arial" w:hAnsi="Arial"/>
                <w:sz w:val="18"/>
                <w:szCs w:val="18"/>
                <w:lang w:eastAsia="zh-CN"/>
              </w:rPr>
              <w:t>*</w:t>
            </w:r>
          </w:p>
          <w:p w14:paraId="2ACFA20C"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False</w:t>
            </w:r>
          </w:p>
          <w:p w14:paraId="7A886047" w14:textId="77777777" w:rsidR="002831DB" w:rsidRPr="00A952F9" w:rsidRDefault="002831DB" w:rsidP="002831DB">
            <w:pPr>
              <w:pStyle w:val="TAL"/>
              <w:keepNext w:val="0"/>
            </w:pPr>
            <w:r w:rsidRPr="00A952F9">
              <w:rPr>
                <w:szCs w:val="18"/>
              </w:rPr>
              <w:t>isUnique:</w:t>
            </w:r>
            <w:r w:rsidRPr="00A952F9">
              <w:t xml:space="preserve"> True</w:t>
            </w:r>
          </w:p>
          <w:p w14:paraId="5CE26D4A" w14:textId="77777777" w:rsidR="002831DB" w:rsidRPr="00A952F9" w:rsidRDefault="002831DB" w:rsidP="002831DB">
            <w:pPr>
              <w:pStyle w:val="TAL"/>
              <w:keepNext w:val="0"/>
            </w:pPr>
            <w:r w:rsidRPr="00A952F9">
              <w:t>defaultValue: None</w:t>
            </w:r>
          </w:p>
          <w:p w14:paraId="7587A67E" w14:textId="77777777" w:rsidR="002831DB" w:rsidRPr="00A952F9" w:rsidRDefault="002831DB" w:rsidP="002831DB">
            <w:pPr>
              <w:pStyle w:val="TAL"/>
              <w:keepNext w:val="0"/>
            </w:pPr>
            <w:r w:rsidRPr="00A952F9">
              <w:t>isNullable: False</w:t>
            </w:r>
          </w:p>
          <w:p w14:paraId="700B1E37" w14:textId="77777777" w:rsidR="002831DB" w:rsidRPr="00A952F9" w:rsidRDefault="002831DB" w:rsidP="002831DB">
            <w:pPr>
              <w:keepLines/>
              <w:spacing w:after="0"/>
              <w:rPr>
                <w:rFonts w:cs="Arial"/>
                <w:szCs w:val="18"/>
              </w:rPr>
            </w:pPr>
          </w:p>
        </w:tc>
      </w:tr>
      <w:tr w:rsidR="002831DB" w:rsidRPr="00A952F9" w14:paraId="3BC8B72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481E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55D7EF27" w14:textId="77777777" w:rsidR="002831DB" w:rsidRPr="00A952F9" w:rsidRDefault="002831DB" w:rsidP="002831DB">
            <w:pPr>
              <w:pStyle w:val="TAL"/>
              <w:keepNext w:val="0"/>
              <w:rPr>
                <w:rFonts w:cs="Arial"/>
                <w:szCs w:val="18"/>
              </w:rPr>
            </w:pPr>
            <w:r w:rsidRPr="00A952F9">
              <w:rPr>
                <w:rFonts w:cs="Arial"/>
                <w:szCs w:val="18"/>
                <w:lang w:eastAsia="zh-CN"/>
              </w:rPr>
              <w:t xml:space="preserve">It indicates </w:t>
            </w:r>
            <w:r w:rsidRPr="00A952F9">
              <w:rPr>
                <w:rFonts w:cs="Arial"/>
                <w:szCs w:val="18"/>
              </w:rPr>
              <w:t>SNPNs allowed/dis-allowed to access the service instance.</w:t>
            </w:r>
          </w:p>
          <w:p w14:paraId="57FE9783" w14:textId="77777777" w:rsidR="002831DB" w:rsidRPr="00A952F9" w:rsidRDefault="002831DB" w:rsidP="002831DB">
            <w:pPr>
              <w:pStyle w:val="TAL"/>
              <w:keepNext w:val="0"/>
              <w:rPr>
                <w:rFonts w:cs="Arial"/>
                <w:szCs w:val="18"/>
              </w:rPr>
            </w:pPr>
          </w:p>
          <w:p w14:paraId="5D076F74" w14:textId="77777777" w:rsidR="002831DB" w:rsidRPr="00A952F9" w:rsidRDefault="002831DB" w:rsidP="002831DB">
            <w:pPr>
              <w:pStyle w:val="TAL"/>
              <w:keepNext w:val="0"/>
              <w:rPr>
                <w:rFonts w:cs="Arial"/>
                <w:szCs w:val="18"/>
              </w:rPr>
            </w:pPr>
            <w:r w:rsidRPr="00A952F9">
              <w:rPr>
                <w:rFonts w:cs="Arial"/>
                <w:szCs w:val="18"/>
              </w:rPr>
              <w:t>When absent, NF-Consumers of all SNPNs are assumed to match this criteria.</w:t>
            </w:r>
          </w:p>
          <w:p w14:paraId="014BA071" w14:textId="77777777" w:rsidR="002831DB" w:rsidRPr="00A952F9" w:rsidRDefault="002831DB" w:rsidP="002831DB">
            <w:pPr>
              <w:pStyle w:val="TAL"/>
              <w:keepNext w:val="0"/>
              <w:rPr>
                <w:rFonts w:cs="Arial"/>
                <w:szCs w:val="18"/>
                <w:lang w:eastAsia="zh-CN"/>
              </w:rPr>
            </w:pPr>
          </w:p>
          <w:p w14:paraId="4D56C6B9"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5127F7A"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PlmnIdNid</w:t>
            </w:r>
          </w:p>
          <w:p w14:paraId="01B12937" w14:textId="77777777" w:rsidR="002831DB" w:rsidRPr="00A952F9" w:rsidRDefault="002831DB" w:rsidP="002831DB">
            <w:pPr>
              <w:pStyle w:val="TAL"/>
              <w:keepNext w:val="0"/>
            </w:pPr>
            <w:r w:rsidRPr="00A952F9">
              <w:t>multiplicity: *</w:t>
            </w:r>
          </w:p>
          <w:p w14:paraId="0486D7CF" w14:textId="77777777" w:rsidR="002831DB" w:rsidRPr="00A952F9" w:rsidRDefault="002831DB" w:rsidP="002831DB">
            <w:pPr>
              <w:pStyle w:val="TAL"/>
              <w:keepNext w:val="0"/>
            </w:pPr>
            <w:r w:rsidRPr="00A952F9">
              <w:t>isOrdered: False</w:t>
            </w:r>
          </w:p>
          <w:p w14:paraId="4411D5DA" w14:textId="77777777" w:rsidR="002831DB" w:rsidRPr="00A952F9" w:rsidRDefault="002831DB" w:rsidP="002831DB">
            <w:pPr>
              <w:pStyle w:val="TAL"/>
              <w:keepNext w:val="0"/>
            </w:pPr>
            <w:r w:rsidRPr="00A952F9">
              <w:t>isUnique: True</w:t>
            </w:r>
          </w:p>
          <w:p w14:paraId="7B45D8C2" w14:textId="77777777" w:rsidR="002831DB" w:rsidRPr="00A952F9" w:rsidRDefault="002831DB" w:rsidP="002831DB">
            <w:pPr>
              <w:pStyle w:val="TAL"/>
              <w:keepNext w:val="0"/>
            </w:pPr>
            <w:r w:rsidRPr="00A952F9">
              <w:t>defaultValue: None</w:t>
            </w:r>
          </w:p>
          <w:p w14:paraId="419993D2" w14:textId="77777777" w:rsidR="002831DB" w:rsidRPr="00A952F9" w:rsidRDefault="002831DB" w:rsidP="002831DB">
            <w:pPr>
              <w:pStyle w:val="TAL"/>
              <w:keepNext w:val="0"/>
              <w:rPr>
                <w:rFonts w:cs="Arial"/>
                <w:szCs w:val="18"/>
              </w:rPr>
            </w:pPr>
            <w:r w:rsidRPr="00A952F9">
              <w:t>isNullable: False</w:t>
            </w:r>
          </w:p>
        </w:tc>
      </w:tr>
      <w:tr w:rsidR="002831DB" w:rsidRPr="00A952F9" w14:paraId="14E2AE1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83C0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089383A1" w14:textId="77777777" w:rsidR="002831DB" w:rsidRPr="00A952F9" w:rsidRDefault="002831DB" w:rsidP="002831DB">
            <w:pPr>
              <w:pStyle w:val="TAL"/>
              <w:keepNext w:val="0"/>
              <w:rPr>
                <w:rFonts w:cs="Arial"/>
                <w:szCs w:val="18"/>
              </w:rPr>
            </w:pPr>
            <w:r w:rsidRPr="00A952F9">
              <w:rPr>
                <w:rFonts w:cs="Arial"/>
                <w:szCs w:val="18"/>
                <w:lang w:eastAsia="zh-CN"/>
              </w:rPr>
              <w:t>It indicates t</w:t>
            </w:r>
            <w:r w:rsidRPr="00A952F9">
              <w:rPr>
                <w:rFonts w:cs="Arial"/>
                <w:szCs w:val="18"/>
              </w:rPr>
              <w:t>ype of the NFs allowed/dis-allowed to access the service instance.</w:t>
            </w:r>
          </w:p>
          <w:p w14:paraId="1E2D7BFA" w14:textId="77777777" w:rsidR="002831DB" w:rsidRPr="00A952F9" w:rsidRDefault="002831DB" w:rsidP="002831DB">
            <w:pPr>
              <w:pStyle w:val="TAL"/>
              <w:keepNext w:val="0"/>
              <w:rPr>
                <w:rFonts w:cs="Arial"/>
                <w:szCs w:val="18"/>
              </w:rPr>
            </w:pPr>
          </w:p>
          <w:p w14:paraId="51F9DA0B" w14:textId="77777777" w:rsidR="002831DB" w:rsidRPr="00A952F9" w:rsidRDefault="002831DB" w:rsidP="002831DB">
            <w:pPr>
              <w:pStyle w:val="TAL"/>
              <w:keepNext w:val="0"/>
              <w:rPr>
                <w:rFonts w:cs="Arial"/>
                <w:szCs w:val="18"/>
              </w:rPr>
            </w:pPr>
            <w:r w:rsidRPr="00A952F9">
              <w:rPr>
                <w:rFonts w:cs="Arial"/>
                <w:szCs w:val="18"/>
              </w:rPr>
              <w:t>When absent, NF-Consumers of all nfTypes are assumed to match this criteria.</w:t>
            </w:r>
          </w:p>
          <w:p w14:paraId="792EC8FC" w14:textId="77777777" w:rsidR="002831DB" w:rsidRPr="00A952F9" w:rsidRDefault="002831DB" w:rsidP="002831DB">
            <w:pPr>
              <w:pStyle w:val="TAL"/>
              <w:keepNext w:val="0"/>
              <w:rPr>
                <w:rFonts w:cs="Arial"/>
                <w:szCs w:val="18"/>
                <w:lang w:eastAsia="zh-CN"/>
              </w:rPr>
            </w:pPr>
          </w:p>
          <w:p w14:paraId="12E16875"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70FC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NFType</w:t>
            </w:r>
          </w:p>
          <w:p w14:paraId="458793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D2AF7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46492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147E12C" w14:textId="77777777" w:rsidR="002831DB" w:rsidRPr="00A952F9" w:rsidRDefault="002831DB" w:rsidP="002831DB">
            <w:pPr>
              <w:pStyle w:val="TAL"/>
              <w:keepNext w:val="0"/>
            </w:pPr>
            <w:r w:rsidRPr="00A952F9">
              <w:rPr>
                <w:rFonts w:cs="Arial"/>
                <w:szCs w:val="18"/>
              </w:rPr>
              <w:t>defaultValue:</w:t>
            </w:r>
            <w:r w:rsidRPr="00A952F9">
              <w:t xml:space="preserve"> None</w:t>
            </w:r>
          </w:p>
          <w:p w14:paraId="4D962A54" w14:textId="77777777" w:rsidR="002831DB" w:rsidRPr="00A952F9" w:rsidRDefault="002831DB" w:rsidP="002831DB">
            <w:pPr>
              <w:pStyle w:val="TAL"/>
              <w:keepNext w:val="0"/>
              <w:rPr>
                <w:rFonts w:cs="Arial"/>
                <w:szCs w:val="18"/>
              </w:rPr>
            </w:pPr>
            <w:r w:rsidRPr="00A952F9">
              <w:t>isNullable: False</w:t>
            </w:r>
          </w:p>
        </w:tc>
      </w:tr>
      <w:tr w:rsidR="002831DB" w:rsidRPr="00A952F9" w14:paraId="76DFE52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D461A"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64B7318E" w14:textId="77777777" w:rsidR="002831DB" w:rsidRPr="00A952F9" w:rsidRDefault="002831DB" w:rsidP="002831DB">
            <w:pPr>
              <w:pStyle w:val="TAL"/>
              <w:keepNext w:val="0"/>
              <w:rPr>
                <w:rFonts w:cs="Arial"/>
                <w:szCs w:val="18"/>
              </w:rPr>
            </w:pPr>
            <w:r w:rsidRPr="00A952F9">
              <w:rPr>
                <w:rFonts w:cs="Arial"/>
                <w:szCs w:val="18"/>
                <w:lang w:eastAsia="zh-CN"/>
              </w:rPr>
              <w:t>It represents p</w:t>
            </w:r>
            <w:r w:rsidRPr="00A952F9">
              <w:rPr>
                <w:rFonts w:cs="Arial"/>
                <w:szCs w:val="18"/>
              </w:rPr>
              <w:t>attern (regular expression according to the ECMA-262 dialect [</w:t>
            </w:r>
            <w:r w:rsidRPr="00A952F9">
              <w:rPr>
                <w:rFonts w:cs="Arial"/>
                <w:szCs w:val="18"/>
                <w:lang w:eastAsia="zh-CN"/>
              </w:rPr>
              <w:t>75</w:t>
            </w:r>
            <w:r w:rsidRPr="00A952F9">
              <w:rPr>
                <w:rFonts w:cs="Arial"/>
                <w:szCs w:val="18"/>
              </w:rPr>
              <w:t>]) representing the NF domain names within the PLMN of the NRF allowed/dis-allowed to access the service instance.</w:t>
            </w:r>
          </w:p>
          <w:p w14:paraId="62F4F3D1" w14:textId="77777777" w:rsidR="002831DB" w:rsidRPr="00A952F9" w:rsidRDefault="002831DB" w:rsidP="002831DB">
            <w:pPr>
              <w:pStyle w:val="TAL"/>
              <w:keepNext w:val="0"/>
              <w:rPr>
                <w:rFonts w:cs="Arial"/>
                <w:szCs w:val="18"/>
              </w:rPr>
            </w:pPr>
          </w:p>
          <w:p w14:paraId="6A3A93F5" w14:textId="77777777" w:rsidR="002831DB" w:rsidRPr="00A952F9" w:rsidRDefault="002831DB" w:rsidP="002831DB">
            <w:pPr>
              <w:pStyle w:val="TAL"/>
              <w:keepNext w:val="0"/>
              <w:rPr>
                <w:rFonts w:cs="Arial"/>
                <w:szCs w:val="18"/>
              </w:rPr>
            </w:pPr>
            <w:r w:rsidRPr="00A952F9">
              <w:rPr>
                <w:rFonts w:cs="Arial"/>
                <w:szCs w:val="18"/>
              </w:rPr>
              <w:t>When absent, NF-Consumers of all nfDomains are assumed to match this criteria.</w:t>
            </w:r>
          </w:p>
          <w:p w14:paraId="644B0195" w14:textId="77777777" w:rsidR="002831DB" w:rsidRPr="00A952F9" w:rsidRDefault="002831DB" w:rsidP="002831DB">
            <w:pPr>
              <w:pStyle w:val="TAL"/>
              <w:keepNext w:val="0"/>
              <w:rPr>
                <w:rFonts w:cs="Arial"/>
                <w:szCs w:val="18"/>
                <w:lang w:eastAsia="zh-CN"/>
              </w:rPr>
            </w:pPr>
          </w:p>
          <w:p w14:paraId="2C889A54"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F956342"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String</w:t>
            </w:r>
          </w:p>
          <w:p w14:paraId="710D8D2D" w14:textId="77777777" w:rsidR="002831DB" w:rsidRPr="00A952F9" w:rsidRDefault="002831DB" w:rsidP="002831DB">
            <w:pPr>
              <w:pStyle w:val="TAL"/>
              <w:keepNext w:val="0"/>
            </w:pPr>
            <w:r w:rsidRPr="00A952F9">
              <w:t>multiplicity: *</w:t>
            </w:r>
          </w:p>
          <w:p w14:paraId="2FEDEC03" w14:textId="77777777" w:rsidR="002831DB" w:rsidRPr="00A952F9" w:rsidRDefault="002831DB" w:rsidP="002831DB">
            <w:pPr>
              <w:pStyle w:val="TAL"/>
              <w:keepNext w:val="0"/>
            </w:pPr>
            <w:r w:rsidRPr="00A952F9">
              <w:t>isOrdered: False</w:t>
            </w:r>
          </w:p>
          <w:p w14:paraId="558401E2" w14:textId="77777777" w:rsidR="002831DB" w:rsidRPr="00A952F9" w:rsidRDefault="002831DB" w:rsidP="002831DB">
            <w:pPr>
              <w:pStyle w:val="TAL"/>
              <w:keepNext w:val="0"/>
            </w:pPr>
            <w:r w:rsidRPr="00A952F9">
              <w:t>isUnique: True</w:t>
            </w:r>
          </w:p>
          <w:p w14:paraId="4449304A" w14:textId="77777777" w:rsidR="002831DB" w:rsidRPr="00A952F9" w:rsidRDefault="002831DB" w:rsidP="002831DB">
            <w:pPr>
              <w:pStyle w:val="TAL"/>
              <w:keepNext w:val="0"/>
            </w:pPr>
            <w:r w:rsidRPr="00A952F9">
              <w:t>defaultValue: None</w:t>
            </w:r>
          </w:p>
          <w:p w14:paraId="46CE6405" w14:textId="77777777" w:rsidR="002831DB" w:rsidRPr="00A952F9" w:rsidRDefault="002831DB" w:rsidP="002831DB">
            <w:pPr>
              <w:pStyle w:val="TAL"/>
              <w:keepNext w:val="0"/>
              <w:rPr>
                <w:rFonts w:cs="Arial"/>
                <w:szCs w:val="18"/>
              </w:rPr>
            </w:pPr>
            <w:r w:rsidRPr="00A952F9">
              <w:t>isNullable: False</w:t>
            </w:r>
          </w:p>
        </w:tc>
      </w:tr>
      <w:tr w:rsidR="002831DB" w:rsidRPr="00A952F9" w14:paraId="773C0F6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8465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695E7035" w14:textId="77777777" w:rsidR="002831DB" w:rsidRPr="00A952F9" w:rsidRDefault="002831DB" w:rsidP="002831DB">
            <w:pPr>
              <w:pStyle w:val="TAL"/>
              <w:keepNext w:val="0"/>
              <w:rPr>
                <w:rFonts w:cs="Arial"/>
                <w:szCs w:val="18"/>
              </w:rPr>
            </w:pPr>
            <w:r w:rsidRPr="00A952F9">
              <w:rPr>
                <w:rFonts w:cs="Arial"/>
                <w:szCs w:val="18"/>
                <w:lang w:eastAsia="zh-CN"/>
              </w:rPr>
              <w:t>It represents</w:t>
            </w:r>
            <w:r w:rsidRPr="00A952F9">
              <w:rPr>
                <w:rFonts w:cs="Arial"/>
                <w:szCs w:val="18"/>
              </w:rPr>
              <w:t xml:space="preserve"> S-NSSAIs of the NF-Consumers allowed/dis-allowed to access the service instance.</w:t>
            </w:r>
          </w:p>
          <w:p w14:paraId="670398D6" w14:textId="77777777" w:rsidR="002831DB" w:rsidRPr="00A952F9" w:rsidRDefault="002831DB" w:rsidP="002831DB">
            <w:pPr>
              <w:pStyle w:val="TAL"/>
              <w:keepNext w:val="0"/>
              <w:rPr>
                <w:rFonts w:cs="Arial"/>
                <w:szCs w:val="18"/>
              </w:rPr>
            </w:pPr>
          </w:p>
          <w:p w14:paraId="100B460D" w14:textId="77777777" w:rsidR="002831DB" w:rsidRPr="00A952F9" w:rsidRDefault="002831DB" w:rsidP="002831DB">
            <w:pPr>
              <w:pStyle w:val="TAL"/>
              <w:keepNext w:val="0"/>
              <w:rPr>
                <w:rFonts w:cs="Arial"/>
                <w:szCs w:val="18"/>
              </w:rPr>
            </w:pPr>
            <w:r w:rsidRPr="00A952F9">
              <w:rPr>
                <w:rFonts w:cs="Arial"/>
                <w:szCs w:val="18"/>
              </w:rPr>
              <w:t>When absent, NF-Consumers of all slices are assumed to match this criteria.</w:t>
            </w:r>
          </w:p>
          <w:p w14:paraId="1B8B2150" w14:textId="77777777" w:rsidR="002831DB" w:rsidRPr="00A952F9" w:rsidRDefault="002831DB" w:rsidP="002831DB">
            <w:pPr>
              <w:pStyle w:val="TAL"/>
              <w:keepNext w:val="0"/>
              <w:rPr>
                <w:rFonts w:cs="Arial"/>
                <w:szCs w:val="18"/>
                <w:lang w:eastAsia="zh-CN"/>
              </w:rPr>
            </w:pPr>
          </w:p>
          <w:p w14:paraId="4389C391"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2072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52E04C14" w14:textId="77777777" w:rsidR="002831DB" w:rsidRPr="00A952F9" w:rsidRDefault="002831DB" w:rsidP="002831DB">
            <w:pPr>
              <w:pStyle w:val="TAL"/>
              <w:keepNext w:val="0"/>
            </w:pPr>
            <w:r w:rsidRPr="00A952F9">
              <w:t>multiplicity: *</w:t>
            </w:r>
          </w:p>
          <w:p w14:paraId="01D38AEA" w14:textId="77777777" w:rsidR="002831DB" w:rsidRPr="00A952F9" w:rsidRDefault="002831DB" w:rsidP="002831DB">
            <w:pPr>
              <w:pStyle w:val="TAL"/>
              <w:keepNext w:val="0"/>
            </w:pPr>
            <w:r w:rsidRPr="00A952F9">
              <w:t>isOrdered: False</w:t>
            </w:r>
          </w:p>
          <w:p w14:paraId="2B84D8D9" w14:textId="77777777" w:rsidR="002831DB" w:rsidRPr="00A952F9" w:rsidRDefault="002831DB" w:rsidP="002831DB">
            <w:pPr>
              <w:pStyle w:val="TAL"/>
              <w:keepNext w:val="0"/>
            </w:pPr>
            <w:r w:rsidRPr="00A952F9">
              <w:t>isUnique: True</w:t>
            </w:r>
          </w:p>
          <w:p w14:paraId="227FCC43" w14:textId="77777777" w:rsidR="002831DB" w:rsidRPr="00A952F9" w:rsidRDefault="002831DB" w:rsidP="002831DB">
            <w:pPr>
              <w:pStyle w:val="TAL"/>
              <w:keepNext w:val="0"/>
            </w:pPr>
            <w:r w:rsidRPr="00A952F9">
              <w:t>defaultValue: None</w:t>
            </w:r>
          </w:p>
          <w:p w14:paraId="1BCBDF23" w14:textId="77777777" w:rsidR="002831DB" w:rsidRPr="00A952F9" w:rsidRDefault="002831DB" w:rsidP="002831DB">
            <w:pPr>
              <w:pStyle w:val="TAL"/>
              <w:keepNext w:val="0"/>
              <w:rPr>
                <w:rFonts w:cs="Arial"/>
                <w:szCs w:val="18"/>
              </w:rPr>
            </w:pPr>
            <w:r w:rsidRPr="00A952F9">
              <w:t>isNullable: False</w:t>
            </w:r>
          </w:p>
        </w:tc>
      </w:tr>
      <w:tr w:rsidR="002831DB" w:rsidRPr="00A952F9" w14:paraId="1403EA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83D3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60C10314" w14:textId="77777777" w:rsidR="002831DB" w:rsidRPr="00A952F9" w:rsidRDefault="002831DB" w:rsidP="002831DB">
            <w:pPr>
              <w:pStyle w:val="TAL"/>
              <w:keepNext w:val="0"/>
              <w:rPr>
                <w:rFonts w:cs="Arial"/>
                <w:szCs w:val="18"/>
              </w:rPr>
            </w:pPr>
            <w:r w:rsidRPr="00A952F9">
              <w:rPr>
                <w:rFonts w:cs="Arial"/>
                <w:szCs w:val="18"/>
                <w:lang w:eastAsia="zh-CN"/>
              </w:rPr>
              <w:t>It represents</w:t>
            </w:r>
            <w:r w:rsidRPr="00A952F9">
              <w:rPr>
                <w:rFonts w:cs="Arial"/>
                <w:szCs w:val="18"/>
              </w:rPr>
              <w:t xml:space="preserve"> NF-Instance IDs of the NF-Consumers allowed/dis-allowed to access the NF/NF-Service instance.</w:t>
            </w:r>
          </w:p>
          <w:p w14:paraId="679FF486" w14:textId="77777777" w:rsidR="002831DB" w:rsidRPr="00A952F9" w:rsidRDefault="002831DB" w:rsidP="002831DB">
            <w:pPr>
              <w:pStyle w:val="TAL"/>
              <w:keepNext w:val="0"/>
              <w:rPr>
                <w:rFonts w:cs="Arial"/>
                <w:szCs w:val="18"/>
              </w:rPr>
            </w:pPr>
          </w:p>
          <w:p w14:paraId="7E74A5D9" w14:textId="77777777" w:rsidR="002831DB" w:rsidRPr="00A952F9" w:rsidRDefault="002831DB" w:rsidP="002831DB">
            <w:pPr>
              <w:pStyle w:val="TAL"/>
              <w:keepNext w:val="0"/>
              <w:rPr>
                <w:rFonts w:cs="Arial"/>
                <w:szCs w:val="18"/>
              </w:rPr>
            </w:pPr>
            <w:r w:rsidRPr="00A952F9">
              <w:rPr>
                <w:rFonts w:cs="Arial"/>
                <w:szCs w:val="18"/>
              </w:rPr>
              <w:t>When absent, all the NF-Consumers are assumed to match this criteria.</w:t>
            </w:r>
          </w:p>
          <w:p w14:paraId="5C0B689F" w14:textId="77777777" w:rsidR="002831DB" w:rsidRPr="00A952F9" w:rsidRDefault="002831DB" w:rsidP="002831DB">
            <w:pPr>
              <w:pStyle w:val="TAL"/>
              <w:keepNext w:val="0"/>
              <w:rPr>
                <w:rFonts w:cs="Arial"/>
                <w:szCs w:val="18"/>
                <w:lang w:eastAsia="zh-CN"/>
              </w:rPr>
            </w:pPr>
          </w:p>
          <w:p w14:paraId="3CB98017"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73D483"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7DAC7D7A" w14:textId="77777777" w:rsidR="002831DB" w:rsidRPr="00A952F9" w:rsidRDefault="002831DB" w:rsidP="002831DB">
            <w:pPr>
              <w:pStyle w:val="TAL"/>
              <w:keepNext w:val="0"/>
            </w:pPr>
            <w:r w:rsidRPr="00A952F9">
              <w:t>multiplicity: *</w:t>
            </w:r>
          </w:p>
          <w:p w14:paraId="5D56B3FE" w14:textId="77777777" w:rsidR="002831DB" w:rsidRPr="00A952F9" w:rsidRDefault="002831DB" w:rsidP="002831DB">
            <w:pPr>
              <w:pStyle w:val="TAL"/>
              <w:keepNext w:val="0"/>
            </w:pPr>
            <w:r w:rsidRPr="00A952F9">
              <w:t>isOrdered: False</w:t>
            </w:r>
          </w:p>
          <w:p w14:paraId="62440F15" w14:textId="77777777" w:rsidR="002831DB" w:rsidRPr="00A952F9" w:rsidRDefault="002831DB" w:rsidP="002831DB">
            <w:pPr>
              <w:pStyle w:val="TAL"/>
              <w:keepNext w:val="0"/>
            </w:pPr>
            <w:r w:rsidRPr="00A952F9">
              <w:t>isUnique: True</w:t>
            </w:r>
          </w:p>
          <w:p w14:paraId="68038379" w14:textId="77777777" w:rsidR="002831DB" w:rsidRPr="00A952F9" w:rsidRDefault="002831DB" w:rsidP="002831DB">
            <w:pPr>
              <w:pStyle w:val="TAL"/>
              <w:keepNext w:val="0"/>
            </w:pPr>
            <w:r w:rsidRPr="00A952F9">
              <w:t>defaultValue: None</w:t>
            </w:r>
          </w:p>
          <w:p w14:paraId="69D7B9E8" w14:textId="77777777" w:rsidR="002831DB" w:rsidRPr="00A952F9" w:rsidRDefault="002831DB" w:rsidP="002831DB">
            <w:pPr>
              <w:pStyle w:val="TAL"/>
              <w:keepNext w:val="0"/>
              <w:rPr>
                <w:rFonts w:cs="Arial"/>
                <w:szCs w:val="18"/>
              </w:rPr>
            </w:pPr>
            <w:r w:rsidRPr="00A952F9">
              <w:t>isNullable: False</w:t>
            </w:r>
          </w:p>
        </w:tc>
      </w:tr>
      <w:tr w:rsidR="002831DB" w:rsidRPr="00A952F9" w14:paraId="109EB4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F55F8"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19D2036E" w14:textId="77777777" w:rsidR="002831DB" w:rsidRPr="00A952F9" w:rsidRDefault="002831DB" w:rsidP="002831DB">
            <w:pPr>
              <w:pStyle w:val="TAL"/>
              <w:keepNext w:val="0"/>
              <w:rPr>
                <w:rFonts w:cs="Arial"/>
                <w:szCs w:val="18"/>
              </w:rPr>
            </w:pPr>
            <w:r w:rsidRPr="00A952F9">
              <w:rPr>
                <w:rFonts w:cs="Arial"/>
                <w:szCs w:val="18"/>
                <w:lang w:eastAsia="zh-CN"/>
              </w:rPr>
              <w:t>It represents</w:t>
            </w:r>
            <w:r w:rsidRPr="00A952F9">
              <w:rPr>
                <w:rFonts w:cs="Arial"/>
                <w:szCs w:val="18"/>
              </w:rPr>
              <w:t xml:space="preserve"> </w:t>
            </w:r>
            <w:r w:rsidRPr="00A952F9">
              <w:rPr>
                <w:rFonts w:cs="Arial"/>
                <w:szCs w:val="18"/>
                <w:lang w:eastAsia="zh-CN"/>
              </w:rPr>
              <w:t>l</w:t>
            </w:r>
            <w:r w:rsidRPr="00A952F9">
              <w:rPr>
                <w:rFonts w:cs="Arial"/>
                <w:szCs w:val="18"/>
              </w:rPr>
              <w:t>ist of scopes allowed or denied to the NF-Consumers matching the rule.</w:t>
            </w:r>
          </w:p>
          <w:p w14:paraId="28DA6203" w14:textId="77777777" w:rsidR="002831DB" w:rsidRPr="00A952F9" w:rsidRDefault="002831DB" w:rsidP="002831DB">
            <w:pPr>
              <w:pStyle w:val="TAL"/>
              <w:keepNext w:val="0"/>
              <w:rPr>
                <w:rFonts w:cs="Arial"/>
                <w:szCs w:val="18"/>
              </w:rPr>
            </w:pPr>
          </w:p>
          <w:p w14:paraId="5CEED8C4" w14:textId="77777777" w:rsidR="002831DB" w:rsidRPr="00A952F9" w:rsidRDefault="002831DB" w:rsidP="002831DB">
            <w:pPr>
              <w:pStyle w:val="TAL"/>
              <w:keepNext w:val="0"/>
              <w:rPr>
                <w:rFonts w:cs="Arial"/>
                <w:szCs w:val="18"/>
              </w:rPr>
            </w:pPr>
            <w:r w:rsidRPr="00A952F9">
              <w:rPr>
                <w:rFonts w:cs="Arial"/>
                <w:szCs w:val="18"/>
              </w:rPr>
              <w:t>The scopes shall be any of those defined in the API that defines the current service (identified by the "serviceName" attribute), including the service-level scopes.</w:t>
            </w:r>
          </w:p>
          <w:p w14:paraId="51FEC293" w14:textId="77777777" w:rsidR="002831DB" w:rsidRPr="00A952F9" w:rsidRDefault="002831DB" w:rsidP="002831DB">
            <w:pPr>
              <w:pStyle w:val="TAL"/>
              <w:keepNext w:val="0"/>
              <w:rPr>
                <w:rFonts w:cs="Arial"/>
                <w:szCs w:val="18"/>
              </w:rPr>
            </w:pPr>
          </w:p>
          <w:p w14:paraId="357B6668" w14:textId="77777777" w:rsidR="002831DB" w:rsidRPr="00A952F9" w:rsidRDefault="002831DB" w:rsidP="002831DB">
            <w:pPr>
              <w:pStyle w:val="TAL"/>
              <w:keepNext w:val="0"/>
              <w:rPr>
                <w:rFonts w:cs="Arial"/>
                <w:szCs w:val="18"/>
              </w:rPr>
            </w:pPr>
            <w:r w:rsidRPr="00A952F9">
              <w:rPr>
                <w:rFonts w:cs="Arial"/>
                <w:szCs w:val="18"/>
              </w:rPr>
              <w:t>When absent, the NF-Consumer is allowed or denied full access to all the resources/operations of service instance.</w:t>
            </w:r>
          </w:p>
          <w:p w14:paraId="5A1477ED" w14:textId="77777777" w:rsidR="002831DB" w:rsidRPr="00A952F9" w:rsidRDefault="002831DB" w:rsidP="002831DB">
            <w:pPr>
              <w:pStyle w:val="TAL"/>
              <w:keepNext w:val="0"/>
              <w:rPr>
                <w:rFonts w:cs="Arial"/>
                <w:szCs w:val="18"/>
                <w:lang w:eastAsia="zh-CN"/>
              </w:rPr>
            </w:pPr>
          </w:p>
          <w:p w14:paraId="5E499843"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632206"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1E1D184C" w14:textId="77777777" w:rsidR="002831DB" w:rsidRPr="00A952F9" w:rsidRDefault="002831DB" w:rsidP="002831DB">
            <w:pPr>
              <w:pStyle w:val="TAL"/>
              <w:keepNext w:val="0"/>
            </w:pPr>
            <w:r w:rsidRPr="00A952F9">
              <w:t>multiplicity: *</w:t>
            </w:r>
          </w:p>
          <w:p w14:paraId="5D39E676" w14:textId="77777777" w:rsidR="002831DB" w:rsidRPr="00A952F9" w:rsidRDefault="002831DB" w:rsidP="002831DB">
            <w:pPr>
              <w:pStyle w:val="TAL"/>
              <w:keepNext w:val="0"/>
            </w:pPr>
            <w:r w:rsidRPr="00A952F9">
              <w:t>isOrdered: False</w:t>
            </w:r>
          </w:p>
          <w:p w14:paraId="114B2851" w14:textId="77777777" w:rsidR="002831DB" w:rsidRPr="00A952F9" w:rsidRDefault="002831DB" w:rsidP="002831DB">
            <w:pPr>
              <w:pStyle w:val="TAL"/>
              <w:keepNext w:val="0"/>
            </w:pPr>
            <w:r w:rsidRPr="00A952F9">
              <w:t>isUnique: True</w:t>
            </w:r>
          </w:p>
          <w:p w14:paraId="0B56710A" w14:textId="77777777" w:rsidR="002831DB" w:rsidRPr="00A952F9" w:rsidRDefault="002831DB" w:rsidP="002831DB">
            <w:pPr>
              <w:pStyle w:val="TAL"/>
              <w:keepNext w:val="0"/>
            </w:pPr>
            <w:r w:rsidRPr="00A952F9">
              <w:t>defaultValue: None</w:t>
            </w:r>
          </w:p>
          <w:p w14:paraId="0E3B364C" w14:textId="77777777" w:rsidR="002831DB" w:rsidRPr="00A952F9" w:rsidRDefault="002831DB" w:rsidP="002831DB">
            <w:pPr>
              <w:pStyle w:val="TAL"/>
              <w:keepNext w:val="0"/>
              <w:rPr>
                <w:rFonts w:cs="Arial"/>
                <w:szCs w:val="18"/>
              </w:rPr>
            </w:pPr>
            <w:r w:rsidRPr="00A952F9">
              <w:t>isNullable: False</w:t>
            </w:r>
          </w:p>
        </w:tc>
      </w:tr>
      <w:tr w:rsidR="002831DB" w:rsidRPr="00A952F9" w14:paraId="168407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A5F2F"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5E725195" w14:textId="77777777" w:rsidR="002831DB" w:rsidRPr="00A952F9" w:rsidRDefault="002831DB" w:rsidP="002831DB">
            <w:pPr>
              <w:pStyle w:val="TAL"/>
              <w:keepNext w:val="0"/>
              <w:rPr>
                <w:rFonts w:cs="Arial"/>
                <w:szCs w:val="18"/>
              </w:rPr>
            </w:pPr>
            <w:r w:rsidRPr="00A952F9">
              <w:rPr>
                <w:rFonts w:cs="Arial"/>
                <w:szCs w:val="18"/>
                <w:lang w:eastAsia="zh-CN"/>
              </w:rPr>
              <w:t>It s</w:t>
            </w:r>
            <w:r w:rsidRPr="00A952F9">
              <w:rPr>
                <w:rFonts w:cs="Arial"/>
                <w:szCs w:val="18"/>
              </w:rPr>
              <w:t>pecifies whether the scopes/access mentioned are allowed or denied for a specific NF-Consumer.</w:t>
            </w:r>
          </w:p>
          <w:p w14:paraId="62B0B438" w14:textId="77777777" w:rsidR="002831DB" w:rsidRPr="00A952F9" w:rsidRDefault="002831DB" w:rsidP="002831DB">
            <w:pPr>
              <w:pStyle w:val="TAL"/>
              <w:keepNext w:val="0"/>
              <w:rPr>
                <w:rFonts w:cs="Arial"/>
                <w:szCs w:val="18"/>
                <w:lang w:eastAsia="zh-CN"/>
              </w:rPr>
            </w:pPr>
          </w:p>
          <w:p w14:paraId="2FFEA22F" w14:textId="77777777" w:rsidR="002831DB" w:rsidRPr="00A952F9" w:rsidRDefault="002831DB" w:rsidP="002831DB">
            <w:pPr>
              <w:pStyle w:val="TAL"/>
              <w:keepNext w:val="0"/>
              <w:rPr>
                <w:rFonts w:cs="Arial"/>
                <w:szCs w:val="18"/>
                <w:lang w:eastAsia="zh-CN"/>
              </w:rPr>
            </w:pPr>
            <w:r w:rsidRPr="00A952F9">
              <w:rPr>
                <w:rFonts w:cs="Arial"/>
                <w:szCs w:val="18"/>
                <w:lang w:eastAsia="zh-CN"/>
              </w:rPr>
              <w:t>"ALLOW": The NF consumer is allowed to access NF producer</w:t>
            </w:r>
          </w:p>
          <w:p w14:paraId="56A0B6BF" w14:textId="77777777" w:rsidR="002831DB" w:rsidRPr="00A952F9" w:rsidRDefault="002831DB" w:rsidP="002831DB">
            <w:pPr>
              <w:pStyle w:val="TAL"/>
              <w:keepNext w:val="0"/>
              <w:rPr>
                <w:rFonts w:cs="Arial"/>
                <w:szCs w:val="18"/>
                <w:lang w:eastAsia="zh-CN"/>
              </w:rPr>
            </w:pPr>
            <w:r w:rsidRPr="00A952F9">
              <w:rPr>
                <w:rFonts w:cs="Arial"/>
                <w:szCs w:val="18"/>
                <w:lang w:eastAsia="zh-CN"/>
              </w:rPr>
              <w:t>"DENY": The NF consumer is not allowed to access NF Producer</w:t>
            </w:r>
          </w:p>
          <w:p w14:paraId="6E8F96C6" w14:textId="77777777" w:rsidR="002831DB" w:rsidRPr="00A952F9" w:rsidRDefault="002831DB" w:rsidP="002831DB">
            <w:pPr>
              <w:pStyle w:val="TAL"/>
              <w:keepNext w:val="0"/>
              <w:rPr>
                <w:rFonts w:cs="Arial"/>
                <w:szCs w:val="18"/>
                <w:lang w:eastAsia="zh-CN"/>
              </w:rPr>
            </w:pPr>
          </w:p>
          <w:p w14:paraId="15981E85" w14:textId="77777777" w:rsidR="002831DB" w:rsidRPr="00A952F9" w:rsidRDefault="002831DB" w:rsidP="002831DB">
            <w:pPr>
              <w:pStyle w:val="TAL"/>
              <w:keepNext w:val="0"/>
              <w:rPr>
                <w:color w:val="000000"/>
              </w:rPr>
            </w:pPr>
            <w:r w:rsidRPr="00A952F9">
              <w:t>allowedValues:</w:t>
            </w:r>
            <w:r w:rsidRPr="00A952F9">
              <w:rPr>
                <w:lang w:eastAsia="zh-CN"/>
              </w:rPr>
              <w:t xml:space="preserve"> </w:t>
            </w:r>
            <w:r w:rsidRPr="00A952F9">
              <w:rPr>
                <w:rFonts w:cs="Arial"/>
                <w:szCs w:val="18"/>
                <w:lang w:eastAsia="zh-CN"/>
              </w:rPr>
              <w:t>ALLOW, DENY</w:t>
            </w:r>
          </w:p>
        </w:tc>
        <w:tc>
          <w:tcPr>
            <w:tcW w:w="1897" w:type="dxa"/>
            <w:tcBorders>
              <w:top w:val="single" w:sz="4" w:space="0" w:color="auto"/>
              <w:left w:val="single" w:sz="4" w:space="0" w:color="auto"/>
              <w:bottom w:val="single" w:sz="4" w:space="0" w:color="auto"/>
              <w:right w:val="single" w:sz="4" w:space="0" w:color="auto"/>
            </w:tcBorders>
          </w:tcPr>
          <w:p w14:paraId="07D7A013"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ENUM</w:t>
            </w:r>
          </w:p>
          <w:p w14:paraId="76249E83"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75E20ED5" w14:textId="77777777" w:rsidR="002831DB" w:rsidRPr="00A952F9" w:rsidRDefault="002831DB" w:rsidP="002831DB">
            <w:pPr>
              <w:pStyle w:val="TAL"/>
              <w:keepNext w:val="0"/>
            </w:pPr>
            <w:r w:rsidRPr="00A952F9">
              <w:t>isOrdered: N/A</w:t>
            </w:r>
          </w:p>
          <w:p w14:paraId="7C5FFC55" w14:textId="77777777" w:rsidR="002831DB" w:rsidRPr="00A952F9" w:rsidRDefault="002831DB" w:rsidP="002831DB">
            <w:pPr>
              <w:pStyle w:val="TAL"/>
              <w:keepNext w:val="0"/>
            </w:pPr>
            <w:r w:rsidRPr="00A952F9">
              <w:t>isUnique: N/A</w:t>
            </w:r>
          </w:p>
          <w:p w14:paraId="09604BEF" w14:textId="77777777" w:rsidR="002831DB" w:rsidRPr="00A952F9" w:rsidRDefault="002831DB" w:rsidP="002831DB">
            <w:pPr>
              <w:pStyle w:val="TAL"/>
              <w:keepNext w:val="0"/>
            </w:pPr>
            <w:r w:rsidRPr="00A952F9">
              <w:t>defaultValue: None</w:t>
            </w:r>
          </w:p>
          <w:p w14:paraId="4E4DB776" w14:textId="77777777" w:rsidR="002831DB" w:rsidRPr="00A952F9" w:rsidRDefault="002831DB" w:rsidP="002831DB">
            <w:pPr>
              <w:pStyle w:val="TAL"/>
              <w:keepNext w:val="0"/>
              <w:rPr>
                <w:rFonts w:cs="Arial"/>
                <w:szCs w:val="18"/>
              </w:rPr>
            </w:pPr>
            <w:r w:rsidRPr="00A952F9">
              <w:t>isNullable: False</w:t>
            </w:r>
          </w:p>
        </w:tc>
      </w:tr>
      <w:tr w:rsidR="002831DB" w:rsidRPr="00A952F9" w14:paraId="2D8AA8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0629B"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29A3B412" w14:textId="77777777" w:rsidR="002831DB" w:rsidRPr="00A952F9" w:rsidRDefault="002831DB" w:rsidP="002831DB">
            <w:pPr>
              <w:pStyle w:val="TAL"/>
              <w:keepNext w:val="0"/>
              <w:rPr>
                <w:lang w:eastAsia="zh-CN"/>
              </w:rPr>
            </w:pPr>
            <w:r w:rsidRPr="00A952F9">
              <w:rPr>
                <w:lang w:eastAsia="zh-CN"/>
              </w:rPr>
              <w:t xml:space="preserve">Indicates whether the EAS rediscovery is required for the application, </w:t>
            </w:r>
            <w:r w:rsidRPr="00A952F9">
              <w:t>see easRedisInd in 3GPP TS 29.512 [60]</w:t>
            </w:r>
            <w:r w:rsidRPr="00A952F9">
              <w:rPr>
                <w:lang w:eastAsia="zh-CN"/>
              </w:rPr>
              <w:t>.</w:t>
            </w:r>
          </w:p>
          <w:p w14:paraId="083FCF43" w14:textId="77777777" w:rsidR="002831DB" w:rsidRPr="00A952F9" w:rsidRDefault="002831DB" w:rsidP="002831DB">
            <w:pPr>
              <w:pStyle w:val="TAL"/>
              <w:keepNext w:val="0"/>
              <w:rPr>
                <w:lang w:eastAsia="zh-CN"/>
              </w:rPr>
            </w:pPr>
          </w:p>
          <w:p w14:paraId="12FF0413" w14:textId="77777777" w:rsidR="002831DB" w:rsidRPr="00A952F9" w:rsidRDefault="002831DB" w:rsidP="002831DB">
            <w:pPr>
              <w:pStyle w:val="TAL"/>
              <w:keepNext w:val="0"/>
              <w:rPr>
                <w:lang w:eastAsia="zh-CN"/>
              </w:rPr>
            </w:pPr>
            <w:r w:rsidRPr="00A952F9">
              <w:rPr>
                <w:lang w:eastAsia="zh-CN"/>
              </w:rPr>
              <w:t>allowedValues:</w:t>
            </w:r>
          </w:p>
          <w:p w14:paraId="5C4C125C" w14:textId="77777777" w:rsidR="002831DB" w:rsidRPr="00A952F9" w:rsidRDefault="002831DB" w:rsidP="002831DB">
            <w:pPr>
              <w:pStyle w:val="TAL"/>
              <w:keepNext w:val="0"/>
              <w:rPr>
                <w:lang w:eastAsia="zh-CN"/>
              </w:rPr>
            </w:pPr>
            <w:r w:rsidRPr="00A952F9">
              <w:rPr>
                <w:lang w:eastAsia="zh-CN"/>
              </w:rPr>
              <w:t>TRUE: the EAS rediscovery is required for the application.</w:t>
            </w:r>
          </w:p>
          <w:p w14:paraId="6D693BDF" w14:textId="77777777" w:rsidR="002831DB" w:rsidRPr="00A952F9" w:rsidRDefault="002831DB" w:rsidP="002831DB">
            <w:pPr>
              <w:pStyle w:val="TAL"/>
              <w:keepNext w:val="0"/>
              <w:rPr>
                <w:lang w:eastAsia="zh-CN"/>
              </w:rPr>
            </w:pPr>
            <w:r w:rsidRPr="00A952F9">
              <w:rPr>
                <w:lang w:eastAsia="zh-CN"/>
              </w:rPr>
              <w:t>FALSE: the EAS rediscovery is not required for the application.</w:t>
            </w:r>
          </w:p>
          <w:p w14:paraId="792ABBCA"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7773363B" w14:textId="77777777" w:rsidR="002831DB" w:rsidRPr="00A952F9" w:rsidRDefault="002831DB" w:rsidP="002831DB">
            <w:pPr>
              <w:pStyle w:val="TAL"/>
              <w:keepNext w:val="0"/>
            </w:pPr>
            <w:r w:rsidRPr="00A952F9">
              <w:t>type: Boolean</w:t>
            </w:r>
          </w:p>
          <w:p w14:paraId="19F46D65" w14:textId="77777777" w:rsidR="002831DB" w:rsidRPr="00A952F9" w:rsidRDefault="002831DB" w:rsidP="002831DB">
            <w:pPr>
              <w:pStyle w:val="TAL"/>
              <w:keepNext w:val="0"/>
            </w:pPr>
            <w:r w:rsidRPr="00A952F9">
              <w:t>multiplicity: 0..1</w:t>
            </w:r>
          </w:p>
          <w:p w14:paraId="51158E30" w14:textId="77777777" w:rsidR="002831DB" w:rsidRPr="00A952F9" w:rsidRDefault="002831DB" w:rsidP="002831DB">
            <w:pPr>
              <w:pStyle w:val="TAL"/>
              <w:keepNext w:val="0"/>
            </w:pPr>
            <w:r w:rsidRPr="00A952F9">
              <w:t>isOrdered: N/A</w:t>
            </w:r>
          </w:p>
          <w:p w14:paraId="42FCA0C1" w14:textId="77777777" w:rsidR="002831DB" w:rsidRPr="00A952F9" w:rsidRDefault="002831DB" w:rsidP="002831DB">
            <w:pPr>
              <w:pStyle w:val="TAL"/>
              <w:keepNext w:val="0"/>
            </w:pPr>
            <w:r w:rsidRPr="00A952F9">
              <w:t>isUnique: N/A</w:t>
            </w:r>
          </w:p>
          <w:p w14:paraId="70AFD35E" w14:textId="77777777" w:rsidR="002831DB" w:rsidRPr="00A952F9" w:rsidRDefault="002831DB" w:rsidP="002831DB">
            <w:pPr>
              <w:pStyle w:val="TAL"/>
              <w:keepNext w:val="0"/>
            </w:pPr>
            <w:r w:rsidRPr="00A952F9">
              <w:t>defaultValue: None</w:t>
            </w:r>
          </w:p>
          <w:p w14:paraId="244CB363" w14:textId="77777777" w:rsidR="002831DB" w:rsidRPr="00A952F9" w:rsidRDefault="002831DB" w:rsidP="002831DB">
            <w:pPr>
              <w:pStyle w:val="TAL"/>
              <w:keepNext w:val="0"/>
              <w:rPr>
                <w:rFonts w:cs="Arial"/>
                <w:szCs w:val="18"/>
              </w:rPr>
            </w:pPr>
            <w:r w:rsidRPr="00A952F9">
              <w:t>isNullable: False</w:t>
            </w:r>
          </w:p>
        </w:tc>
      </w:tr>
      <w:tr w:rsidR="002831DB" w:rsidRPr="00A952F9" w14:paraId="764EEE2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766D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6EB0672B" w14:textId="77777777" w:rsidR="002831DB" w:rsidRPr="00A952F9" w:rsidRDefault="002831DB" w:rsidP="002831DB">
            <w:pPr>
              <w:pStyle w:val="TAL"/>
              <w:keepNext w:val="0"/>
              <w:rPr>
                <w:lang w:eastAsia="zh-CN"/>
              </w:rPr>
            </w:pPr>
            <w:r w:rsidRPr="00A952F9">
              <w:rPr>
                <w:lang w:eastAsia="zh-CN"/>
              </w:rPr>
              <w:t>Indicates the (g)PTP domain that the (TSN)AF is located in.</w:t>
            </w:r>
          </w:p>
          <w:p w14:paraId="0072D782" w14:textId="77777777" w:rsidR="002831DB" w:rsidRPr="00A952F9" w:rsidRDefault="002831DB" w:rsidP="002831DB">
            <w:pPr>
              <w:pStyle w:val="TAL"/>
              <w:keepNext w:val="0"/>
              <w:rPr>
                <w:lang w:eastAsia="zh-CN"/>
              </w:rPr>
            </w:pPr>
          </w:p>
          <w:p w14:paraId="50C24581" w14:textId="77777777" w:rsidR="002831DB" w:rsidRPr="00A952F9" w:rsidRDefault="002831DB" w:rsidP="002831DB">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47F1574E" w14:textId="77777777" w:rsidR="002831DB" w:rsidRPr="00A952F9" w:rsidRDefault="002831DB" w:rsidP="002831DB">
            <w:pPr>
              <w:pStyle w:val="TAL"/>
              <w:keepNext w:val="0"/>
            </w:pPr>
            <w:r w:rsidRPr="00A952F9">
              <w:t>type: Integer</w:t>
            </w:r>
          </w:p>
          <w:p w14:paraId="10AF30CB" w14:textId="77777777" w:rsidR="002831DB" w:rsidRPr="00A952F9" w:rsidRDefault="002831DB" w:rsidP="002831DB">
            <w:pPr>
              <w:pStyle w:val="TAL"/>
              <w:keepNext w:val="0"/>
            </w:pPr>
            <w:r w:rsidRPr="00A952F9">
              <w:t>multiplicity: 0..1</w:t>
            </w:r>
          </w:p>
          <w:p w14:paraId="2BEF8CFA" w14:textId="77777777" w:rsidR="002831DB" w:rsidRPr="00A952F9" w:rsidRDefault="002831DB" w:rsidP="002831DB">
            <w:pPr>
              <w:pStyle w:val="TAL"/>
              <w:keepNext w:val="0"/>
            </w:pPr>
            <w:r w:rsidRPr="00A952F9">
              <w:t>isOrdered: N/A</w:t>
            </w:r>
          </w:p>
          <w:p w14:paraId="20001343" w14:textId="77777777" w:rsidR="002831DB" w:rsidRPr="00A952F9" w:rsidRDefault="002831DB" w:rsidP="002831DB">
            <w:pPr>
              <w:pStyle w:val="TAL"/>
              <w:keepNext w:val="0"/>
            </w:pPr>
            <w:r w:rsidRPr="00A952F9">
              <w:t>isUnique: N/A</w:t>
            </w:r>
          </w:p>
          <w:p w14:paraId="3DEFACE9" w14:textId="77777777" w:rsidR="002831DB" w:rsidRPr="00A952F9" w:rsidRDefault="002831DB" w:rsidP="002831DB">
            <w:pPr>
              <w:pStyle w:val="TAL"/>
              <w:keepNext w:val="0"/>
            </w:pPr>
            <w:r w:rsidRPr="00A952F9">
              <w:t>defaultValue: None</w:t>
            </w:r>
          </w:p>
          <w:p w14:paraId="2EC929A2" w14:textId="77777777" w:rsidR="002831DB" w:rsidRPr="00A952F9" w:rsidRDefault="002831DB" w:rsidP="002831DB">
            <w:pPr>
              <w:pStyle w:val="TAL"/>
              <w:keepNext w:val="0"/>
              <w:rPr>
                <w:rFonts w:cs="Arial"/>
                <w:szCs w:val="18"/>
              </w:rPr>
            </w:pPr>
            <w:r w:rsidRPr="00A952F9">
              <w:t>isNullable: False</w:t>
            </w:r>
          </w:p>
        </w:tc>
      </w:tr>
      <w:tr w:rsidR="002831DB" w:rsidRPr="00A952F9" w14:paraId="469DB2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3919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02C4D02F" w14:textId="77777777" w:rsidR="002831DB" w:rsidRPr="00A952F9" w:rsidRDefault="002831DB" w:rsidP="002831DB">
            <w:pPr>
              <w:pStyle w:val="TAL"/>
              <w:keepNext w:val="0"/>
              <w:rPr>
                <w:lang w:eastAsia="zh-CN"/>
              </w:rPr>
            </w:pPr>
            <w:r w:rsidRPr="00A952F9">
              <w:t>Indicates if the AF is capable to adjust the burst sending time</w:t>
            </w:r>
            <w:r w:rsidRPr="00A952F9">
              <w:rPr>
                <w:lang w:eastAsia="zh-CN"/>
              </w:rPr>
              <w:t xml:space="preserve">, </w:t>
            </w:r>
            <w:r w:rsidRPr="00A952F9">
              <w:t>see capBatAdaptation in 3GPP TS 29.512 [60]</w:t>
            </w:r>
            <w:r w:rsidRPr="00A952F9">
              <w:rPr>
                <w:lang w:eastAsia="zh-CN"/>
              </w:rPr>
              <w:t>.</w:t>
            </w:r>
          </w:p>
          <w:p w14:paraId="53734063" w14:textId="77777777" w:rsidR="002831DB" w:rsidRPr="00A952F9" w:rsidRDefault="002831DB" w:rsidP="002831DB">
            <w:pPr>
              <w:pStyle w:val="TAL"/>
              <w:keepNext w:val="0"/>
              <w:rPr>
                <w:lang w:eastAsia="zh-CN"/>
              </w:rPr>
            </w:pPr>
          </w:p>
          <w:p w14:paraId="077A0158" w14:textId="77777777" w:rsidR="002831DB" w:rsidRPr="00A952F9" w:rsidRDefault="002831DB" w:rsidP="002831DB">
            <w:pPr>
              <w:pStyle w:val="TAL"/>
              <w:keepNext w:val="0"/>
              <w:rPr>
                <w:lang w:eastAsia="zh-CN"/>
              </w:rPr>
            </w:pPr>
            <w:r w:rsidRPr="00A952F9">
              <w:rPr>
                <w:lang w:eastAsia="zh-CN"/>
              </w:rPr>
              <w:t>allowedValues:</w:t>
            </w:r>
          </w:p>
          <w:p w14:paraId="6E923C3F" w14:textId="77777777" w:rsidR="002831DB" w:rsidRPr="00A952F9" w:rsidRDefault="002831DB" w:rsidP="002831DB">
            <w:pPr>
              <w:pStyle w:val="TAL"/>
              <w:keepNext w:val="0"/>
              <w:ind w:leftChars="17" w:left="317" w:hangingChars="157" w:hanging="283"/>
              <w:rPr>
                <w:lang w:eastAsia="zh-CN"/>
              </w:rPr>
            </w:pPr>
            <w:r w:rsidRPr="00A952F9">
              <w:rPr>
                <w:lang w:eastAsia="zh-CN"/>
              </w:rPr>
              <w:t>TRUE:  the AF is capable.</w:t>
            </w:r>
          </w:p>
          <w:p w14:paraId="7B1E2E53" w14:textId="77777777" w:rsidR="002831DB" w:rsidRPr="00A952F9" w:rsidRDefault="002831DB" w:rsidP="002831DB">
            <w:pPr>
              <w:pStyle w:val="TAL"/>
              <w:keepNext w:val="0"/>
              <w:ind w:leftChars="17" w:left="317" w:hangingChars="157" w:hanging="283"/>
              <w:rPr>
                <w:lang w:eastAsia="zh-CN"/>
              </w:rPr>
            </w:pPr>
            <w:r w:rsidRPr="00A952F9">
              <w:rPr>
                <w:lang w:eastAsia="zh-CN"/>
              </w:rPr>
              <w:t>FALSE: the AF is not capable.</w:t>
            </w:r>
          </w:p>
          <w:p w14:paraId="4FE426A7"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7EABC249" w14:textId="77777777" w:rsidR="002831DB" w:rsidRPr="00A952F9" w:rsidRDefault="002831DB" w:rsidP="002831DB">
            <w:pPr>
              <w:pStyle w:val="TAL"/>
              <w:keepNext w:val="0"/>
            </w:pPr>
            <w:r w:rsidRPr="00A952F9">
              <w:t>type: Boolean</w:t>
            </w:r>
          </w:p>
          <w:p w14:paraId="1E4960C2" w14:textId="77777777" w:rsidR="002831DB" w:rsidRPr="00A952F9" w:rsidRDefault="002831DB" w:rsidP="002831DB">
            <w:pPr>
              <w:pStyle w:val="TAL"/>
              <w:keepNext w:val="0"/>
            </w:pPr>
            <w:r w:rsidRPr="00A952F9">
              <w:t>multiplicity: 0..1</w:t>
            </w:r>
          </w:p>
          <w:p w14:paraId="0011BE3C" w14:textId="77777777" w:rsidR="002831DB" w:rsidRPr="00A952F9" w:rsidRDefault="002831DB" w:rsidP="002831DB">
            <w:pPr>
              <w:pStyle w:val="TAL"/>
              <w:keepNext w:val="0"/>
            </w:pPr>
            <w:r w:rsidRPr="00A952F9">
              <w:t>isOrdered: N/A</w:t>
            </w:r>
          </w:p>
          <w:p w14:paraId="43BBA969" w14:textId="77777777" w:rsidR="002831DB" w:rsidRPr="00A952F9" w:rsidRDefault="002831DB" w:rsidP="002831DB">
            <w:pPr>
              <w:pStyle w:val="TAL"/>
              <w:keepNext w:val="0"/>
            </w:pPr>
            <w:r w:rsidRPr="00A952F9">
              <w:t>isUnique: N/A</w:t>
            </w:r>
          </w:p>
          <w:p w14:paraId="115F0208" w14:textId="77777777" w:rsidR="002831DB" w:rsidRPr="00A952F9" w:rsidRDefault="002831DB" w:rsidP="002831DB">
            <w:pPr>
              <w:pStyle w:val="TAL"/>
              <w:keepNext w:val="0"/>
            </w:pPr>
            <w:r w:rsidRPr="00A952F9">
              <w:t>defaultValue: FALSE</w:t>
            </w:r>
          </w:p>
          <w:p w14:paraId="04DDA8B4" w14:textId="77777777" w:rsidR="002831DB" w:rsidRPr="00A952F9" w:rsidRDefault="002831DB" w:rsidP="002831DB">
            <w:pPr>
              <w:pStyle w:val="TAL"/>
              <w:keepNext w:val="0"/>
              <w:rPr>
                <w:rFonts w:cs="Arial"/>
                <w:szCs w:val="18"/>
              </w:rPr>
            </w:pPr>
            <w:r w:rsidRPr="00A952F9">
              <w:t>isNullable: False</w:t>
            </w:r>
          </w:p>
        </w:tc>
      </w:tr>
      <w:tr w:rsidR="002831DB" w:rsidRPr="00A952F9" w14:paraId="06E496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5BDAF"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4AAAB405" w14:textId="77777777" w:rsidR="002831DB" w:rsidRPr="00A952F9" w:rsidRDefault="002831DB" w:rsidP="002831DB">
            <w:pPr>
              <w:pStyle w:val="TAL"/>
              <w:keepNext w:val="0"/>
              <w:rPr>
                <w:lang w:eastAsia="zh-CN"/>
              </w:rPr>
            </w:pPr>
            <w:r w:rsidRPr="00A952F9">
              <w:rPr>
                <w:lang w:eastAsia="zh-CN"/>
              </w:rPr>
              <w:t xml:space="preserve">Indicates whether QoS flow parameter signalling to the UE is enabled (TRUE), when the SMF is notified by the NG-RAN of changes in the fulfilled QoS situation, i.e. either the QoS profile or an Alternative QoS Profile, </w:t>
            </w:r>
            <w:r w:rsidRPr="00A952F9">
              <w:t>see disUeNotif in 3GPP TS 29.512 [60]</w:t>
            </w:r>
            <w:r w:rsidRPr="00A952F9">
              <w:rPr>
                <w:lang w:eastAsia="zh-CN"/>
              </w:rPr>
              <w:t>.</w:t>
            </w:r>
          </w:p>
          <w:p w14:paraId="11C90EAB" w14:textId="77777777" w:rsidR="002831DB" w:rsidRPr="00A952F9" w:rsidRDefault="002831DB" w:rsidP="002831DB">
            <w:pPr>
              <w:pStyle w:val="TAL"/>
              <w:keepNext w:val="0"/>
              <w:rPr>
                <w:lang w:eastAsia="zh-CN"/>
              </w:rPr>
            </w:pPr>
          </w:p>
          <w:p w14:paraId="69446A58" w14:textId="77777777" w:rsidR="002831DB" w:rsidRPr="00A952F9" w:rsidRDefault="002831DB" w:rsidP="002831DB">
            <w:pPr>
              <w:pStyle w:val="TAL"/>
              <w:keepNext w:val="0"/>
              <w:rPr>
                <w:lang w:eastAsia="zh-CN"/>
              </w:rPr>
            </w:pPr>
            <w:r w:rsidRPr="00A952F9">
              <w:rPr>
                <w:lang w:eastAsia="zh-CN"/>
              </w:rPr>
              <w:t>allowedValues:</w:t>
            </w:r>
          </w:p>
          <w:p w14:paraId="00B0A2F7" w14:textId="77777777" w:rsidR="002831DB" w:rsidRPr="00A952F9" w:rsidRDefault="002831DB" w:rsidP="002831DB">
            <w:pPr>
              <w:pStyle w:val="TAL"/>
              <w:keepNext w:val="0"/>
              <w:ind w:leftChars="17" w:left="317" w:hangingChars="157" w:hanging="283"/>
              <w:rPr>
                <w:lang w:eastAsia="zh-CN"/>
              </w:rPr>
            </w:pPr>
            <w:r w:rsidRPr="00A952F9">
              <w:rPr>
                <w:lang w:eastAsia="zh-CN"/>
              </w:rPr>
              <w:t>TRUE:  QoS flow parameter signalling to the UE is enabled.</w:t>
            </w:r>
          </w:p>
          <w:p w14:paraId="13688DEA" w14:textId="77777777" w:rsidR="002831DB" w:rsidRPr="00A952F9" w:rsidRDefault="002831DB" w:rsidP="002831DB">
            <w:pPr>
              <w:pStyle w:val="TAL"/>
              <w:keepNext w:val="0"/>
              <w:ind w:leftChars="17" w:left="317" w:hangingChars="157" w:hanging="283"/>
              <w:rPr>
                <w:lang w:eastAsia="zh-CN"/>
              </w:rPr>
            </w:pPr>
            <w:r w:rsidRPr="00A952F9">
              <w:rPr>
                <w:lang w:eastAsia="zh-CN"/>
              </w:rPr>
              <w:t>FALSE: QoS flow parameter signalling to the UE is disabled.</w:t>
            </w:r>
          </w:p>
          <w:p w14:paraId="2D18F59E" w14:textId="77777777" w:rsidR="002831DB" w:rsidRPr="00A952F9" w:rsidRDefault="002831DB" w:rsidP="002831DB">
            <w:pPr>
              <w:pStyle w:val="TAL"/>
              <w:keepNext w:val="0"/>
              <w:rPr>
                <w:lang w:eastAsia="zh-CN"/>
              </w:rPr>
            </w:pPr>
          </w:p>
          <w:p w14:paraId="319388CD"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03F3ECDE" w14:textId="77777777" w:rsidR="002831DB" w:rsidRPr="00A952F9" w:rsidRDefault="002831DB" w:rsidP="002831DB">
            <w:pPr>
              <w:pStyle w:val="TAL"/>
              <w:keepNext w:val="0"/>
            </w:pPr>
            <w:r w:rsidRPr="00A952F9">
              <w:t>type: Boolean</w:t>
            </w:r>
          </w:p>
          <w:p w14:paraId="3FD2A7F3" w14:textId="77777777" w:rsidR="002831DB" w:rsidRPr="00A952F9" w:rsidRDefault="002831DB" w:rsidP="002831DB">
            <w:pPr>
              <w:pStyle w:val="TAL"/>
              <w:keepNext w:val="0"/>
            </w:pPr>
            <w:r w:rsidRPr="00A952F9">
              <w:t>multiplicity: 0..1</w:t>
            </w:r>
          </w:p>
          <w:p w14:paraId="0F81E651" w14:textId="77777777" w:rsidR="002831DB" w:rsidRPr="00A952F9" w:rsidRDefault="002831DB" w:rsidP="002831DB">
            <w:pPr>
              <w:pStyle w:val="TAL"/>
              <w:keepNext w:val="0"/>
            </w:pPr>
            <w:r w:rsidRPr="00A952F9">
              <w:t>isOrdered: N/A</w:t>
            </w:r>
          </w:p>
          <w:p w14:paraId="056D62BC" w14:textId="77777777" w:rsidR="002831DB" w:rsidRPr="00A952F9" w:rsidRDefault="002831DB" w:rsidP="002831DB">
            <w:pPr>
              <w:pStyle w:val="TAL"/>
              <w:keepNext w:val="0"/>
            </w:pPr>
            <w:r w:rsidRPr="00A952F9">
              <w:t>isUnique: N/A</w:t>
            </w:r>
          </w:p>
          <w:p w14:paraId="50716757" w14:textId="77777777" w:rsidR="002831DB" w:rsidRPr="00A952F9" w:rsidRDefault="002831DB" w:rsidP="002831DB">
            <w:pPr>
              <w:pStyle w:val="TAL"/>
              <w:keepNext w:val="0"/>
            </w:pPr>
            <w:r w:rsidRPr="00A952F9">
              <w:t>defaultValue: None</w:t>
            </w:r>
          </w:p>
          <w:p w14:paraId="2996526B" w14:textId="77777777" w:rsidR="002831DB" w:rsidRPr="00A952F9" w:rsidRDefault="002831DB" w:rsidP="002831DB">
            <w:pPr>
              <w:pStyle w:val="TAL"/>
              <w:keepNext w:val="0"/>
              <w:rPr>
                <w:rFonts w:cs="Arial"/>
                <w:szCs w:val="18"/>
              </w:rPr>
            </w:pPr>
            <w:r w:rsidRPr="00A952F9">
              <w:t>isNullable: False</w:t>
            </w:r>
          </w:p>
        </w:tc>
      </w:tr>
      <w:tr w:rsidR="002831DB" w:rsidRPr="00A952F9" w14:paraId="0AE0FDA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43A97"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42286E93" w14:textId="77777777" w:rsidR="002831DB" w:rsidRPr="00A952F9" w:rsidRDefault="002831DB" w:rsidP="002831DB">
            <w:pPr>
              <w:pStyle w:val="TAL"/>
              <w:keepNext w:val="0"/>
            </w:pPr>
            <w:r w:rsidRPr="00A952F9">
              <w:t>Determines the order of TFT packet filter allocation for PCC rules.</w:t>
            </w:r>
          </w:p>
          <w:p w14:paraId="2426CE54" w14:textId="77777777" w:rsidR="002831DB" w:rsidRPr="00A952F9" w:rsidRDefault="002831DB" w:rsidP="002831DB">
            <w:pPr>
              <w:pStyle w:val="TAL"/>
              <w:keepNext w:val="0"/>
            </w:pPr>
          </w:p>
          <w:p w14:paraId="7FC62695" w14:textId="77777777" w:rsidR="002831DB" w:rsidRPr="00A952F9" w:rsidRDefault="002831DB" w:rsidP="002831DB">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6FC31990" w14:textId="77777777" w:rsidR="002831DB" w:rsidRPr="00A952F9" w:rsidRDefault="002831DB" w:rsidP="002831DB">
            <w:pPr>
              <w:pStyle w:val="TAL"/>
              <w:keepNext w:val="0"/>
            </w:pPr>
            <w:r w:rsidRPr="00A952F9">
              <w:t>type: Integer</w:t>
            </w:r>
          </w:p>
          <w:p w14:paraId="2AB897D5" w14:textId="77777777" w:rsidR="002831DB" w:rsidRPr="00A952F9" w:rsidRDefault="002831DB" w:rsidP="002831DB">
            <w:pPr>
              <w:pStyle w:val="TAL"/>
              <w:keepNext w:val="0"/>
            </w:pPr>
            <w:r w:rsidRPr="00A952F9">
              <w:t>multiplicity: 0..1</w:t>
            </w:r>
          </w:p>
          <w:p w14:paraId="06A59D3A" w14:textId="77777777" w:rsidR="002831DB" w:rsidRPr="00A952F9" w:rsidRDefault="002831DB" w:rsidP="002831DB">
            <w:pPr>
              <w:pStyle w:val="TAL"/>
              <w:keepNext w:val="0"/>
            </w:pPr>
            <w:r w:rsidRPr="00A952F9">
              <w:t>isOrdered: N/A</w:t>
            </w:r>
          </w:p>
          <w:p w14:paraId="1A8D5B31" w14:textId="77777777" w:rsidR="002831DB" w:rsidRPr="00A952F9" w:rsidRDefault="002831DB" w:rsidP="002831DB">
            <w:pPr>
              <w:pStyle w:val="TAL"/>
              <w:keepNext w:val="0"/>
            </w:pPr>
            <w:r w:rsidRPr="00A952F9">
              <w:t>isUnique: N/A</w:t>
            </w:r>
          </w:p>
          <w:p w14:paraId="3BF02537" w14:textId="77777777" w:rsidR="002831DB" w:rsidRPr="00A952F9" w:rsidRDefault="002831DB" w:rsidP="002831DB">
            <w:pPr>
              <w:pStyle w:val="TAL"/>
              <w:keepNext w:val="0"/>
            </w:pPr>
            <w:r w:rsidRPr="00A952F9">
              <w:t>defaultValue: None</w:t>
            </w:r>
          </w:p>
          <w:p w14:paraId="06D09496" w14:textId="77777777" w:rsidR="002831DB" w:rsidRPr="00A952F9" w:rsidRDefault="002831DB" w:rsidP="002831DB">
            <w:pPr>
              <w:pStyle w:val="TAL"/>
              <w:keepNext w:val="0"/>
              <w:rPr>
                <w:rFonts w:cs="Arial"/>
                <w:szCs w:val="18"/>
              </w:rPr>
            </w:pPr>
            <w:r w:rsidRPr="00A952F9">
              <w:t>isNullable: False</w:t>
            </w:r>
          </w:p>
        </w:tc>
      </w:tr>
      <w:tr w:rsidR="002831DB" w:rsidRPr="00A952F9" w14:paraId="7A2EDB6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FF49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0607278A" w14:textId="77777777" w:rsidR="002831DB" w:rsidRPr="00A952F9" w:rsidRDefault="002831DB" w:rsidP="002831DB">
            <w:pPr>
              <w:pStyle w:val="TAL"/>
              <w:keepNext w:val="0"/>
              <w:rPr>
                <w:noProof/>
              </w:rPr>
            </w:pPr>
            <w:r w:rsidRPr="00A952F9">
              <w:rPr>
                <w:noProof/>
              </w:rPr>
              <w:t>Indicates the supported features that are related to a specific serviceName</w:t>
            </w:r>
          </w:p>
          <w:p w14:paraId="5B849526"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085ABF9B" w14:textId="77777777" w:rsidR="002831DB" w:rsidRPr="00A952F9" w:rsidRDefault="002831DB" w:rsidP="002831DB">
            <w:pPr>
              <w:pStyle w:val="TAL"/>
              <w:keepNext w:val="0"/>
            </w:pPr>
            <w:r w:rsidRPr="00A952F9">
              <w:t>type: String</w:t>
            </w:r>
          </w:p>
          <w:p w14:paraId="1C7546E5" w14:textId="77777777" w:rsidR="002831DB" w:rsidRPr="00A952F9" w:rsidRDefault="002831DB" w:rsidP="002831DB">
            <w:pPr>
              <w:pStyle w:val="TAL"/>
              <w:keepNext w:val="0"/>
            </w:pPr>
            <w:r w:rsidRPr="00A952F9">
              <w:t>multiplicity: 1..N</w:t>
            </w:r>
          </w:p>
          <w:p w14:paraId="5A2D91C3" w14:textId="77777777" w:rsidR="002831DB" w:rsidRPr="00A952F9" w:rsidRDefault="002831DB" w:rsidP="002831DB">
            <w:pPr>
              <w:pStyle w:val="TAL"/>
              <w:keepNext w:val="0"/>
            </w:pPr>
            <w:r w:rsidRPr="00A952F9">
              <w:t>isOrdered: False</w:t>
            </w:r>
          </w:p>
          <w:p w14:paraId="213DC620" w14:textId="77777777" w:rsidR="002831DB" w:rsidRPr="00A952F9" w:rsidRDefault="002831DB" w:rsidP="002831DB">
            <w:pPr>
              <w:pStyle w:val="TAL"/>
              <w:keepNext w:val="0"/>
            </w:pPr>
            <w:r w:rsidRPr="00A952F9">
              <w:t>isUnique: True</w:t>
            </w:r>
          </w:p>
          <w:p w14:paraId="59E67CC2" w14:textId="77777777" w:rsidR="002831DB" w:rsidRPr="00A952F9" w:rsidRDefault="002831DB" w:rsidP="002831DB">
            <w:pPr>
              <w:pStyle w:val="TAL"/>
              <w:keepNext w:val="0"/>
            </w:pPr>
            <w:r w:rsidRPr="00A952F9">
              <w:t>defaultValue: None</w:t>
            </w:r>
          </w:p>
          <w:p w14:paraId="7A4D1516" w14:textId="77777777" w:rsidR="002831DB" w:rsidRPr="00A952F9" w:rsidRDefault="002831DB" w:rsidP="002831DB">
            <w:pPr>
              <w:pStyle w:val="TAL"/>
              <w:keepNext w:val="0"/>
              <w:rPr>
                <w:rFonts w:cs="Arial"/>
                <w:szCs w:val="18"/>
              </w:rPr>
            </w:pPr>
            <w:r w:rsidRPr="00A952F9">
              <w:t>isNullable: False</w:t>
            </w:r>
          </w:p>
        </w:tc>
      </w:tr>
      <w:tr w:rsidR="002831DB" w:rsidRPr="00A952F9" w14:paraId="6F5C7E4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527A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44EE6ADC" w14:textId="77777777" w:rsidR="002831DB" w:rsidRPr="00A952F9" w:rsidRDefault="002831DB" w:rsidP="002831DB">
            <w:pPr>
              <w:pStyle w:val="TAL"/>
              <w:keepNext w:val="0"/>
              <w:rPr>
                <w:color w:val="000000"/>
              </w:rPr>
            </w:pPr>
            <w:r w:rsidRPr="00A952F9">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09866140" w14:textId="77777777" w:rsidR="002831DB" w:rsidRPr="00A952F9" w:rsidRDefault="002831DB" w:rsidP="002831DB">
            <w:pPr>
              <w:pStyle w:val="TAL"/>
              <w:keepNext w:val="0"/>
            </w:pPr>
            <w:r w:rsidRPr="00A952F9">
              <w:t>type: String</w:t>
            </w:r>
          </w:p>
          <w:p w14:paraId="034D9A3D" w14:textId="77777777" w:rsidR="002831DB" w:rsidRPr="00A952F9" w:rsidRDefault="002831DB" w:rsidP="002831DB">
            <w:pPr>
              <w:pStyle w:val="TAL"/>
              <w:keepNext w:val="0"/>
            </w:pPr>
            <w:r w:rsidRPr="00A952F9">
              <w:t>multiplicity: 1</w:t>
            </w:r>
          </w:p>
          <w:p w14:paraId="5322BC4C" w14:textId="77777777" w:rsidR="002831DB" w:rsidRPr="00A952F9" w:rsidRDefault="002831DB" w:rsidP="002831DB">
            <w:pPr>
              <w:pStyle w:val="TAL"/>
              <w:keepNext w:val="0"/>
            </w:pPr>
            <w:r w:rsidRPr="00A952F9">
              <w:t>isOrdered: N/A</w:t>
            </w:r>
          </w:p>
          <w:p w14:paraId="769E9AE8" w14:textId="77777777" w:rsidR="002831DB" w:rsidRPr="00A952F9" w:rsidRDefault="002831DB" w:rsidP="002831DB">
            <w:pPr>
              <w:pStyle w:val="TAL"/>
              <w:keepNext w:val="0"/>
            </w:pPr>
            <w:r w:rsidRPr="00A952F9">
              <w:t>isUnique: N/A</w:t>
            </w:r>
          </w:p>
          <w:p w14:paraId="3DA9AB52" w14:textId="77777777" w:rsidR="002831DB" w:rsidRPr="00A952F9" w:rsidRDefault="002831DB" w:rsidP="002831DB">
            <w:pPr>
              <w:pStyle w:val="TAL"/>
              <w:keepNext w:val="0"/>
            </w:pPr>
            <w:r w:rsidRPr="00A952F9">
              <w:t>defaultValue: None</w:t>
            </w:r>
          </w:p>
          <w:p w14:paraId="311E3824" w14:textId="77777777" w:rsidR="002831DB" w:rsidRPr="00A952F9" w:rsidRDefault="002831DB" w:rsidP="002831DB">
            <w:pPr>
              <w:pStyle w:val="TAL"/>
              <w:keepNext w:val="0"/>
              <w:rPr>
                <w:rFonts w:cs="Arial"/>
                <w:szCs w:val="18"/>
              </w:rPr>
            </w:pPr>
            <w:r w:rsidRPr="00A952F9">
              <w:t>isNullable: False</w:t>
            </w:r>
          </w:p>
        </w:tc>
      </w:tr>
      <w:tr w:rsidR="002831DB" w:rsidRPr="00A952F9" w14:paraId="3CDE720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4D197"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18C9746F" w14:textId="77777777" w:rsidR="002831DB" w:rsidRPr="00A952F9" w:rsidRDefault="002831DB" w:rsidP="002831DB">
            <w:pPr>
              <w:pStyle w:val="TAL"/>
              <w:keepNext w:val="0"/>
              <w:rPr>
                <w:color w:val="000000"/>
              </w:rPr>
            </w:pPr>
            <w:r w:rsidRPr="00A952F9">
              <w:rPr>
                <w:noProof/>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0384935B" w14:textId="77777777" w:rsidR="002831DB" w:rsidRPr="00A952F9" w:rsidRDefault="002831DB" w:rsidP="002831DB">
            <w:pPr>
              <w:pStyle w:val="TAL"/>
              <w:keepNext w:val="0"/>
            </w:pPr>
            <w:r w:rsidRPr="00A952F9">
              <w:t>type: ServiceFeatureMap</w:t>
            </w:r>
          </w:p>
          <w:p w14:paraId="1015B30C" w14:textId="77777777" w:rsidR="002831DB" w:rsidRPr="00A952F9" w:rsidRDefault="002831DB" w:rsidP="002831DB">
            <w:pPr>
              <w:pStyle w:val="TAL"/>
              <w:keepNext w:val="0"/>
            </w:pPr>
            <w:r w:rsidRPr="00A952F9">
              <w:t>multiplicity: 0..N</w:t>
            </w:r>
          </w:p>
          <w:p w14:paraId="2B82948C" w14:textId="77777777" w:rsidR="002831DB" w:rsidRPr="00A952F9" w:rsidRDefault="002831DB" w:rsidP="002831DB">
            <w:pPr>
              <w:pStyle w:val="TAL"/>
              <w:keepNext w:val="0"/>
            </w:pPr>
            <w:r w:rsidRPr="00A952F9">
              <w:t>isOrdered: False</w:t>
            </w:r>
          </w:p>
          <w:p w14:paraId="4B8999BF" w14:textId="77777777" w:rsidR="002831DB" w:rsidRPr="00A952F9" w:rsidRDefault="002831DB" w:rsidP="002831DB">
            <w:pPr>
              <w:pStyle w:val="TAL"/>
              <w:keepNext w:val="0"/>
            </w:pPr>
            <w:r w:rsidRPr="00A952F9">
              <w:t>isUnique: True</w:t>
            </w:r>
          </w:p>
          <w:p w14:paraId="78DC1AE3" w14:textId="77777777" w:rsidR="002831DB" w:rsidRPr="00A952F9" w:rsidRDefault="002831DB" w:rsidP="002831DB">
            <w:pPr>
              <w:pStyle w:val="TAL"/>
              <w:keepNext w:val="0"/>
            </w:pPr>
            <w:r w:rsidRPr="00A952F9">
              <w:t>defaultValue: None</w:t>
            </w:r>
          </w:p>
          <w:p w14:paraId="2F0062E3" w14:textId="77777777" w:rsidR="002831DB" w:rsidRPr="00A952F9" w:rsidRDefault="002831DB" w:rsidP="002831DB">
            <w:pPr>
              <w:pStyle w:val="TAL"/>
              <w:keepNext w:val="0"/>
              <w:rPr>
                <w:rFonts w:cs="Arial"/>
                <w:szCs w:val="18"/>
              </w:rPr>
            </w:pPr>
            <w:r w:rsidRPr="00A952F9">
              <w:t>isNullable: False</w:t>
            </w:r>
          </w:p>
        </w:tc>
      </w:tr>
      <w:tr w:rsidR="002831DB" w:rsidRPr="00A952F9" w14:paraId="79F93C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8A4DF"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7869D94C" w14:textId="77777777" w:rsidR="002831DB" w:rsidRPr="00A952F9" w:rsidRDefault="002831DB" w:rsidP="002831DB">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IPv4 address range</w:t>
            </w:r>
            <w:r w:rsidRPr="00A952F9">
              <w:rPr>
                <w:rFonts w:cs="Arial"/>
                <w:szCs w:val="18"/>
                <w:lang w:eastAsia="zh-CN"/>
              </w:rPr>
              <w:t>.</w:t>
            </w:r>
          </w:p>
          <w:p w14:paraId="0FC23418" w14:textId="77777777" w:rsidR="002831DB" w:rsidRPr="00A952F9" w:rsidRDefault="002831DB" w:rsidP="002831DB">
            <w:pPr>
              <w:pStyle w:val="TAL"/>
              <w:keepNext w:val="0"/>
              <w:rPr>
                <w:rFonts w:cs="Arial"/>
                <w:szCs w:val="18"/>
                <w:lang w:eastAsia="zh-CN"/>
              </w:rPr>
            </w:pPr>
          </w:p>
          <w:p w14:paraId="28553D62" w14:textId="77777777" w:rsidR="002831DB" w:rsidRPr="00A952F9" w:rsidRDefault="002831DB" w:rsidP="002831DB">
            <w:pPr>
              <w:pStyle w:val="TAL"/>
              <w:keepNext w:val="0"/>
              <w:rPr>
                <w:rFonts w:cs="Arial"/>
                <w:szCs w:val="18"/>
                <w:lang w:eastAsia="zh-CN"/>
              </w:rPr>
            </w:pPr>
          </w:p>
          <w:p w14:paraId="6920A913"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031AE4"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032B6045" w14:textId="77777777" w:rsidR="002831DB" w:rsidRPr="00A952F9" w:rsidRDefault="002831DB" w:rsidP="002831DB">
            <w:pPr>
              <w:pStyle w:val="TAL"/>
              <w:keepNext w:val="0"/>
              <w:rPr>
                <w:lang w:eastAsia="zh-CN"/>
              </w:rPr>
            </w:pPr>
            <w:r w:rsidRPr="00A952F9">
              <w:t>multiplicity: 1</w:t>
            </w:r>
          </w:p>
          <w:p w14:paraId="3218D676" w14:textId="77777777" w:rsidR="002831DB" w:rsidRPr="00A952F9" w:rsidRDefault="002831DB" w:rsidP="002831DB">
            <w:pPr>
              <w:pStyle w:val="TAL"/>
              <w:keepNext w:val="0"/>
            </w:pPr>
            <w:r w:rsidRPr="00A952F9">
              <w:t>isOrdered: N/A</w:t>
            </w:r>
          </w:p>
          <w:p w14:paraId="7DE84AD3" w14:textId="77777777" w:rsidR="002831DB" w:rsidRPr="00A952F9" w:rsidRDefault="002831DB" w:rsidP="002831DB">
            <w:pPr>
              <w:pStyle w:val="TAL"/>
              <w:keepNext w:val="0"/>
            </w:pPr>
            <w:r w:rsidRPr="00A952F9">
              <w:t>isUnique: N/A</w:t>
            </w:r>
          </w:p>
          <w:p w14:paraId="538B8F51" w14:textId="77777777" w:rsidR="002831DB" w:rsidRPr="00A952F9" w:rsidRDefault="002831DB" w:rsidP="002831DB">
            <w:pPr>
              <w:pStyle w:val="TAL"/>
              <w:keepNext w:val="0"/>
            </w:pPr>
            <w:r w:rsidRPr="00A952F9">
              <w:t>defaultValue: None</w:t>
            </w:r>
          </w:p>
          <w:p w14:paraId="2C05EA46" w14:textId="77777777" w:rsidR="002831DB" w:rsidRPr="00A952F9" w:rsidRDefault="002831DB" w:rsidP="002831DB">
            <w:pPr>
              <w:pStyle w:val="TAL"/>
              <w:keepNext w:val="0"/>
              <w:rPr>
                <w:rFonts w:cs="Arial"/>
                <w:szCs w:val="18"/>
              </w:rPr>
            </w:pPr>
            <w:r w:rsidRPr="00A952F9">
              <w:t>isNullable: False</w:t>
            </w:r>
          </w:p>
        </w:tc>
      </w:tr>
      <w:tr w:rsidR="002831DB" w:rsidRPr="00A952F9" w14:paraId="447040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B4F0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0632FCC9" w14:textId="77777777" w:rsidR="002831DB" w:rsidRPr="00A952F9" w:rsidRDefault="002831DB" w:rsidP="002831DB">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IPv4 address range</w:t>
            </w:r>
            <w:r w:rsidRPr="00A952F9">
              <w:rPr>
                <w:rFonts w:cs="Arial"/>
                <w:szCs w:val="18"/>
                <w:lang w:eastAsia="zh-CN"/>
              </w:rPr>
              <w:t>.</w:t>
            </w:r>
          </w:p>
          <w:p w14:paraId="6D186490" w14:textId="77777777" w:rsidR="002831DB" w:rsidRPr="00A952F9" w:rsidRDefault="002831DB" w:rsidP="002831DB">
            <w:pPr>
              <w:pStyle w:val="TAL"/>
              <w:keepNext w:val="0"/>
              <w:rPr>
                <w:rFonts w:cs="Arial"/>
                <w:szCs w:val="18"/>
                <w:lang w:eastAsia="zh-CN"/>
              </w:rPr>
            </w:pPr>
          </w:p>
          <w:p w14:paraId="5BD6D555" w14:textId="77777777" w:rsidR="002831DB" w:rsidRPr="00A952F9" w:rsidRDefault="002831DB" w:rsidP="002831DB">
            <w:pPr>
              <w:pStyle w:val="TAL"/>
              <w:keepNext w:val="0"/>
              <w:rPr>
                <w:rFonts w:cs="Arial"/>
                <w:szCs w:val="18"/>
                <w:lang w:eastAsia="zh-CN"/>
              </w:rPr>
            </w:pPr>
          </w:p>
          <w:p w14:paraId="5BC302CE"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34F8C60"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7DC91C28" w14:textId="77777777" w:rsidR="002831DB" w:rsidRPr="00A952F9" w:rsidRDefault="002831DB" w:rsidP="002831DB">
            <w:pPr>
              <w:pStyle w:val="TAL"/>
              <w:keepNext w:val="0"/>
              <w:rPr>
                <w:lang w:eastAsia="zh-CN"/>
              </w:rPr>
            </w:pPr>
            <w:r w:rsidRPr="00A952F9">
              <w:t>multiplicity: 1</w:t>
            </w:r>
          </w:p>
          <w:p w14:paraId="274A3035" w14:textId="77777777" w:rsidR="002831DB" w:rsidRPr="00A952F9" w:rsidRDefault="002831DB" w:rsidP="002831DB">
            <w:pPr>
              <w:pStyle w:val="TAL"/>
              <w:keepNext w:val="0"/>
            </w:pPr>
            <w:r w:rsidRPr="00A952F9">
              <w:t>isOrdered: N/A</w:t>
            </w:r>
          </w:p>
          <w:p w14:paraId="64281687" w14:textId="77777777" w:rsidR="002831DB" w:rsidRPr="00A952F9" w:rsidRDefault="002831DB" w:rsidP="002831DB">
            <w:pPr>
              <w:pStyle w:val="TAL"/>
              <w:keepNext w:val="0"/>
            </w:pPr>
            <w:r w:rsidRPr="00A952F9">
              <w:t>isUnique: N/A</w:t>
            </w:r>
          </w:p>
          <w:p w14:paraId="70F51880" w14:textId="77777777" w:rsidR="002831DB" w:rsidRPr="00A952F9" w:rsidRDefault="002831DB" w:rsidP="002831DB">
            <w:pPr>
              <w:pStyle w:val="TAL"/>
              <w:keepNext w:val="0"/>
            </w:pPr>
            <w:r w:rsidRPr="00A952F9">
              <w:t>defaultValue: None</w:t>
            </w:r>
          </w:p>
          <w:p w14:paraId="05B9D014" w14:textId="77777777" w:rsidR="002831DB" w:rsidRPr="00A952F9" w:rsidRDefault="002831DB" w:rsidP="002831DB">
            <w:pPr>
              <w:pStyle w:val="TAL"/>
              <w:keepNext w:val="0"/>
              <w:rPr>
                <w:rFonts w:cs="Arial"/>
                <w:szCs w:val="18"/>
              </w:rPr>
            </w:pPr>
            <w:r w:rsidRPr="00A952F9">
              <w:t>isNullable: False</w:t>
            </w:r>
          </w:p>
        </w:tc>
      </w:tr>
      <w:tr w:rsidR="002831DB" w:rsidRPr="00A952F9" w14:paraId="6971CFE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B8918"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4FA729C5" w14:textId="77777777" w:rsidR="002831DB" w:rsidRPr="00A952F9" w:rsidRDefault="002831DB" w:rsidP="002831DB">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IPv6 prefix range</w:t>
            </w:r>
            <w:r w:rsidRPr="00A952F9">
              <w:rPr>
                <w:rFonts w:cs="Arial"/>
                <w:szCs w:val="18"/>
                <w:lang w:eastAsia="zh-CN"/>
              </w:rPr>
              <w:t>.</w:t>
            </w:r>
          </w:p>
          <w:p w14:paraId="5AFA526A" w14:textId="77777777" w:rsidR="002831DB" w:rsidRPr="00A952F9" w:rsidRDefault="002831DB" w:rsidP="002831DB">
            <w:pPr>
              <w:pStyle w:val="TAL"/>
              <w:keepNext w:val="0"/>
              <w:rPr>
                <w:rFonts w:cs="Arial"/>
                <w:szCs w:val="18"/>
                <w:lang w:eastAsia="zh-CN"/>
              </w:rPr>
            </w:pPr>
          </w:p>
          <w:p w14:paraId="5038A345"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DC6416"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4CF8678C" w14:textId="77777777" w:rsidR="002831DB" w:rsidRPr="00A952F9" w:rsidRDefault="002831DB" w:rsidP="002831DB">
            <w:pPr>
              <w:pStyle w:val="TAL"/>
              <w:keepNext w:val="0"/>
              <w:rPr>
                <w:lang w:eastAsia="zh-CN"/>
              </w:rPr>
            </w:pPr>
            <w:r w:rsidRPr="00A952F9">
              <w:t>multiplicity: 1</w:t>
            </w:r>
          </w:p>
          <w:p w14:paraId="70A9519B" w14:textId="77777777" w:rsidR="002831DB" w:rsidRPr="00A952F9" w:rsidRDefault="002831DB" w:rsidP="002831DB">
            <w:pPr>
              <w:pStyle w:val="TAL"/>
              <w:keepNext w:val="0"/>
            </w:pPr>
            <w:r w:rsidRPr="00A952F9">
              <w:t>isOrdered: N/A</w:t>
            </w:r>
          </w:p>
          <w:p w14:paraId="2AAC88CB" w14:textId="77777777" w:rsidR="002831DB" w:rsidRPr="00A952F9" w:rsidRDefault="002831DB" w:rsidP="002831DB">
            <w:pPr>
              <w:pStyle w:val="TAL"/>
              <w:keepNext w:val="0"/>
            </w:pPr>
            <w:r w:rsidRPr="00A952F9">
              <w:t>isUnique: N/A</w:t>
            </w:r>
          </w:p>
          <w:p w14:paraId="3808935C" w14:textId="77777777" w:rsidR="002831DB" w:rsidRPr="00A952F9" w:rsidRDefault="002831DB" w:rsidP="002831DB">
            <w:pPr>
              <w:pStyle w:val="TAL"/>
              <w:keepNext w:val="0"/>
            </w:pPr>
            <w:r w:rsidRPr="00A952F9">
              <w:t>defaultValue: None</w:t>
            </w:r>
          </w:p>
          <w:p w14:paraId="3C0A126E" w14:textId="77777777" w:rsidR="002831DB" w:rsidRPr="00A952F9" w:rsidRDefault="002831DB" w:rsidP="002831DB">
            <w:pPr>
              <w:pStyle w:val="TAL"/>
              <w:keepNext w:val="0"/>
              <w:rPr>
                <w:rFonts w:cs="Arial"/>
                <w:szCs w:val="18"/>
              </w:rPr>
            </w:pPr>
            <w:r w:rsidRPr="00A952F9">
              <w:t>isNullable: False</w:t>
            </w:r>
          </w:p>
        </w:tc>
      </w:tr>
      <w:tr w:rsidR="002831DB" w:rsidRPr="00A952F9" w14:paraId="6AC99B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22890"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B1AED02" w14:textId="77777777" w:rsidR="002831DB" w:rsidRPr="00A952F9" w:rsidRDefault="002831DB" w:rsidP="002831DB">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IPv6 prefix range</w:t>
            </w:r>
            <w:r w:rsidRPr="00A952F9">
              <w:rPr>
                <w:rFonts w:cs="Arial"/>
                <w:szCs w:val="18"/>
                <w:lang w:eastAsia="zh-CN"/>
              </w:rPr>
              <w:t>.</w:t>
            </w:r>
          </w:p>
          <w:p w14:paraId="3303579E" w14:textId="77777777" w:rsidR="002831DB" w:rsidRPr="00A952F9" w:rsidRDefault="002831DB" w:rsidP="002831DB">
            <w:pPr>
              <w:pStyle w:val="TAL"/>
              <w:keepNext w:val="0"/>
              <w:rPr>
                <w:rFonts w:cs="Arial"/>
                <w:szCs w:val="18"/>
                <w:lang w:eastAsia="zh-CN"/>
              </w:rPr>
            </w:pPr>
          </w:p>
          <w:p w14:paraId="224525D6" w14:textId="77777777" w:rsidR="002831DB" w:rsidRPr="00A952F9" w:rsidRDefault="002831DB" w:rsidP="002831DB">
            <w:pPr>
              <w:pStyle w:val="TAL"/>
              <w:keepNext w:val="0"/>
              <w:rPr>
                <w:rFonts w:cs="Arial"/>
                <w:szCs w:val="18"/>
                <w:lang w:eastAsia="zh-CN"/>
              </w:rPr>
            </w:pPr>
          </w:p>
          <w:p w14:paraId="51C949A0" w14:textId="77777777" w:rsidR="002831DB" w:rsidRPr="00A952F9" w:rsidRDefault="002831DB" w:rsidP="002831DB">
            <w:pPr>
              <w:pStyle w:val="TAL"/>
              <w:keepNext w:val="0"/>
              <w:rPr>
                <w:rFonts w:cs="Arial"/>
                <w:szCs w:val="18"/>
                <w:lang w:eastAsia="zh-CN"/>
              </w:rPr>
            </w:pPr>
          </w:p>
          <w:p w14:paraId="321A5285"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6DC9886"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47D42F36" w14:textId="77777777" w:rsidR="002831DB" w:rsidRPr="00A952F9" w:rsidRDefault="002831DB" w:rsidP="002831DB">
            <w:pPr>
              <w:pStyle w:val="TAL"/>
              <w:keepNext w:val="0"/>
              <w:rPr>
                <w:lang w:eastAsia="zh-CN"/>
              </w:rPr>
            </w:pPr>
            <w:r w:rsidRPr="00A952F9">
              <w:t>multiplicity: 1</w:t>
            </w:r>
          </w:p>
          <w:p w14:paraId="3223FEFD" w14:textId="77777777" w:rsidR="002831DB" w:rsidRPr="00A952F9" w:rsidRDefault="002831DB" w:rsidP="002831DB">
            <w:pPr>
              <w:pStyle w:val="TAL"/>
              <w:keepNext w:val="0"/>
            </w:pPr>
            <w:r w:rsidRPr="00A952F9">
              <w:t>isOrdered: N/A</w:t>
            </w:r>
          </w:p>
          <w:p w14:paraId="29F9F79E" w14:textId="77777777" w:rsidR="002831DB" w:rsidRPr="00A952F9" w:rsidRDefault="002831DB" w:rsidP="002831DB">
            <w:pPr>
              <w:pStyle w:val="TAL"/>
              <w:keepNext w:val="0"/>
            </w:pPr>
            <w:r w:rsidRPr="00A952F9">
              <w:t>isUnique: N/A</w:t>
            </w:r>
          </w:p>
          <w:p w14:paraId="759D3BB7" w14:textId="77777777" w:rsidR="002831DB" w:rsidRPr="00A952F9" w:rsidRDefault="002831DB" w:rsidP="002831DB">
            <w:pPr>
              <w:pStyle w:val="TAL"/>
              <w:keepNext w:val="0"/>
            </w:pPr>
            <w:r w:rsidRPr="00A952F9">
              <w:t>defaultValue: None</w:t>
            </w:r>
          </w:p>
          <w:p w14:paraId="2C08DB16" w14:textId="77777777" w:rsidR="002831DB" w:rsidRPr="00A952F9" w:rsidRDefault="002831DB" w:rsidP="002831DB">
            <w:pPr>
              <w:pStyle w:val="TAL"/>
              <w:keepNext w:val="0"/>
              <w:rPr>
                <w:rFonts w:cs="Arial"/>
                <w:szCs w:val="18"/>
              </w:rPr>
            </w:pPr>
            <w:r w:rsidRPr="00A952F9">
              <w:t>isNullable: False</w:t>
            </w:r>
          </w:p>
        </w:tc>
      </w:tr>
      <w:tr w:rsidR="002831DB" w:rsidRPr="00A952F9" w14:paraId="14C96FA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9CD05" w14:textId="77777777" w:rsidR="002831DB" w:rsidRPr="00A952F9" w:rsidRDefault="002831DB" w:rsidP="002831DB">
            <w:pPr>
              <w:pStyle w:val="TAL"/>
              <w:keepNext w:val="0"/>
              <w:rPr>
                <w:rFonts w:ascii="Courier New" w:hAnsi="Courier New"/>
              </w:rPr>
            </w:pPr>
            <w:r w:rsidRPr="00A952F9">
              <w:rPr>
                <w:rFonts w:ascii="Courier New" w:hAnsi="Courier New"/>
              </w:rPr>
              <w:t>ManagedNFProfile.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371B2670" w14:textId="77777777" w:rsidR="002831DB" w:rsidRPr="00A952F9" w:rsidRDefault="002831DB" w:rsidP="002831DB">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279E6690" w14:textId="77777777" w:rsidR="002831DB" w:rsidRPr="00A952F9" w:rsidRDefault="002831DB" w:rsidP="002831DB">
            <w:pPr>
              <w:pStyle w:val="TAL"/>
              <w:keepNext w:val="0"/>
              <w:rPr>
                <w:lang w:eastAsia="zh-CN"/>
              </w:rPr>
            </w:pPr>
          </w:p>
          <w:p w14:paraId="02D16DEB" w14:textId="77777777" w:rsidR="002831DB" w:rsidRPr="00A952F9" w:rsidRDefault="002831DB" w:rsidP="002831DB">
            <w:pPr>
              <w:pStyle w:val="TAL"/>
              <w:keepNext w:val="0"/>
              <w:rPr>
                <w:lang w:eastAsia="zh-CN"/>
              </w:rPr>
            </w:pPr>
          </w:p>
          <w:p w14:paraId="37728E6A"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0CE3B46"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2C4B0D7"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0EC0FBB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C85DD53"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68868F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A2F547F" w14:textId="77777777" w:rsidR="002831DB" w:rsidRPr="00A952F9" w:rsidRDefault="002831DB" w:rsidP="002831DB">
            <w:pPr>
              <w:pStyle w:val="TAL"/>
              <w:keepNext w:val="0"/>
            </w:pPr>
            <w:r w:rsidRPr="00A952F9">
              <w:t>isNullable: False</w:t>
            </w:r>
          </w:p>
        </w:tc>
      </w:tr>
      <w:tr w:rsidR="002831DB" w:rsidRPr="00A952F9" w14:paraId="2C45984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CC8D0" w14:textId="77777777" w:rsidR="002831DB" w:rsidRPr="00A952F9" w:rsidRDefault="002831DB" w:rsidP="002831DB">
            <w:pPr>
              <w:pStyle w:val="TAL"/>
              <w:keepNext w:val="0"/>
              <w:rPr>
                <w:rFonts w:ascii="Courier New" w:hAnsi="Courier New"/>
              </w:rPr>
            </w:pPr>
            <w:r w:rsidRPr="00A952F9">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61408C0F" w14:textId="77777777" w:rsidR="002831DB" w:rsidRPr="00A952F9" w:rsidRDefault="002831DB" w:rsidP="002831DB">
            <w:pPr>
              <w:pStyle w:val="TAL"/>
              <w:keepNext w:val="0"/>
              <w:rPr>
                <w:rFonts w:cs="Arial"/>
                <w:szCs w:val="18"/>
              </w:rPr>
            </w:pPr>
            <w:r w:rsidRPr="00A952F9">
              <w:rPr>
                <w:rFonts w:cs="Arial"/>
                <w:szCs w:val="18"/>
              </w:rPr>
              <w:t xml:space="preserve">This attribute includes the conditions under which an NF Instance with an NFStatus value set to "CANARY_RELEASE", or with a "canaryRelease" attribute set to true, shall be selected by an NF Service Consumer. </w:t>
            </w:r>
          </w:p>
          <w:p w14:paraId="0449F3A5" w14:textId="77777777" w:rsidR="002831DB" w:rsidRPr="00A952F9" w:rsidRDefault="002831DB" w:rsidP="002831DB">
            <w:pPr>
              <w:pStyle w:val="TAL"/>
              <w:keepNext w:val="0"/>
              <w:rPr>
                <w:lang w:eastAsia="zh-CN"/>
              </w:rPr>
            </w:pPr>
          </w:p>
          <w:p w14:paraId="2414AC67"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26AC61" w14:textId="77777777" w:rsidR="002831DB" w:rsidRPr="00A952F9" w:rsidRDefault="002831DB" w:rsidP="002831DB">
            <w:pPr>
              <w:pStyle w:val="TAL"/>
              <w:keepNext w:val="0"/>
            </w:pPr>
            <w:r w:rsidRPr="00A952F9">
              <w:t xml:space="preserve">type: </w:t>
            </w:r>
            <w:r w:rsidRPr="00A952F9">
              <w:rPr>
                <w:rFonts w:ascii="Courier New" w:hAnsi="Courier New"/>
              </w:rPr>
              <w:t>SelectionConditions</w:t>
            </w:r>
          </w:p>
          <w:p w14:paraId="0EAFF197" w14:textId="77777777" w:rsidR="002831DB" w:rsidRPr="00A952F9" w:rsidRDefault="002831DB" w:rsidP="002831DB">
            <w:pPr>
              <w:pStyle w:val="TAL"/>
              <w:keepNext w:val="0"/>
            </w:pPr>
            <w:r w:rsidRPr="00A952F9">
              <w:t>multiplicity: 0..1</w:t>
            </w:r>
          </w:p>
          <w:p w14:paraId="0ED3D3FF" w14:textId="77777777" w:rsidR="002831DB" w:rsidRPr="00A952F9" w:rsidRDefault="002831DB" w:rsidP="002831DB">
            <w:pPr>
              <w:pStyle w:val="TAL"/>
              <w:keepNext w:val="0"/>
            </w:pPr>
            <w:r w:rsidRPr="00A952F9">
              <w:t>isOrdered: N/A</w:t>
            </w:r>
          </w:p>
          <w:p w14:paraId="6F78A291" w14:textId="77777777" w:rsidR="002831DB" w:rsidRPr="00A952F9" w:rsidRDefault="002831DB" w:rsidP="002831DB">
            <w:pPr>
              <w:pStyle w:val="TAL"/>
              <w:keepNext w:val="0"/>
            </w:pPr>
            <w:r w:rsidRPr="00A952F9">
              <w:t>isUnique: N/A</w:t>
            </w:r>
          </w:p>
          <w:p w14:paraId="02019914" w14:textId="77777777" w:rsidR="002831DB" w:rsidRPr="00A952F9" w:rsidRDefault="002831DB" w:rsidP="002831DB">
            <w:pPr>
              <w:pStyle w:val="TAL"/>
              <w:keepNext w:val="0"/>
            </w:pPr>
            <w:r w:rsidRPr="00A952F9">
              <w:t>defaultValue: FALSE</w:t>
            </w:r>
          </w:p>
          <w:p w14:paraId="125A463F" w14:textId="77777777" w:rsidR="002831DB" w:rsidRPr="00A952F9" w:rsidRDefault="002831DB" w:rsidP="002831DB">
            <w:pPr>
              <w:keepLines/>
              <w:spacing w:after="0"/>
              <w:rPr>
                <w:rFonts w:ascii="Arial" w:hAnsi="Arial"/>
                <w:sz w:val="18"/>
              </w:rPr>
            </w:pPr>
            <w:r w:rsidRPr="00A952F9">
              <w:t>isNullable: False</w:t>
            </w:r>
          </w:p>
        </w:tc>
      </w:tr>
      <w:tr w:rsidR="002831DB" w:rsidRPr="00A952F9" w14:paraId="01AA2D9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FF83F"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0513468E" w14:textId="77777777" w:rsidR="002831DB" w:rsidRPr="00A952F9" w:rsidRDefault="002831DB" w:rsidP="002831DB">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4F867BDE" w14:textId="77777777" w:rsidR="002831DB" w:rsidRPr="00A952F9" w:rsidRDefault="002831DB" w:rsidP="002831DB">
            <w:pPr>
              <w:pStyle w:val="TAL"/>
              <w:keepNext w:val="0"/>
            </w:pPr>
          </w:p>
          <w:p w14:paraId="754ADC05" w14:textId="77777777" w:rsidR="002831DB" w:rsidRPr="00A952F9" w:rsidRDefault="002831DB" w:rsidP="002831DB">
            <w:pPr>
              <w:pStyle w:val="TAL"/>
              <w:keepNext w:val="0"/>
              <w:rPr>
                <w:lang w:eastAsia="zh-CN"/>
              </w:rPr>
            </w:pPr>
            <w:r w:rsidRPr="00A952F9">
              <w:rPr>
                <w:lang w:eastAsia="zh-CN"/>
              </w:rPr>
              <w:t>allowedValues:</w:t>
            </w:r>
          </w:p>
          <w:p w14:paraId="53E7ACFE" w14:textId="77777777" w:rsidR="002831DB" w:rsidRPr="00A952F9" w:rsidRDefault="002831DB" w:rsidP="002831DB">
            <w:pPr>
              <w:pStyle w:val="TAL"/>
              <w:keepNext w:val="0"/>
            </w:pPr>
            <w:r w:rsidRPr="00A952F9">
              <w:t>- True: the NF is under Canary Release condition, even if the "nfStatus" is set to "REGISTERED"</w:t>
            </w:r>
          </w:p>
          <w:p w14:paraId="79E46BCE" w14:textId="77777777" w:rsidR="002831DB" w:rsidRPr="00A952F9" w:rsidRDefault="002831DB" w:rsidP="002831DB">
            <w:pPr>
              <w:pStyle w:val="TAL"/>
              <w:keepNext w:val="0"/>
            </w:pPr>
          </w:p>
          <w:p w14:paraId="4B08AE61" w14:textId="77777777" w:rsidR="002831DB" w:rsidRPr="00A952F9" w:rsidRDefault="002831DB" w:rsidP="002831DB">
            <w:pPr>
              <w:pStyle w:val="TAL"/>
              <w:keepNext w:val="0"/>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2716927C" w14:textId="77777777" w:rsidR="002831DB" w:rsidRPr="00A952F9" w:rsidRDefault="002831DB" w:rsidP="002831DB">
            <w:pPr>
              <w:pStyle w:val="TAL"/>
              <w:keepNext w:val="0"/>
            </w:pPr>
            <w:r w:rsidRPr="00A952F9">
              <w:t>type: Boolean</w:t>
            </w:r>
          </w:p>
          <w:p w14:paraId="27FE7152" w14:textId="77777777" w:rsidR="002831DB" w:rsidRPr="00A952F9" w:rsidRDefault="002831DB" w:rsidP="002831DB">
            <w:pPr>
              <w:pStyle w:val="TAL"/>
              <w:keepNext w:val="0"/>
            </w:pPr>
            <w:r w:rsidRPr="00A952F9">
              <w:t>multiplicity: 0..1</w:t>
            </w:r>
          </w:p>
          <w:p w14:paraId="674E1B32" w14:textId="77777777" w:rsidR="002831DB" w:rsidRPr="00A952F9" w:rsidRDefault="002831DB" w:rsidP="002831DB">
            <w:pPr>
              <w:pStyle w:val="TAL"/>
              <w:keepNext w:val="0"/>
            </w:pPr>
            <w:r w:rsidRPr="00A952F9">
              <w:t>isOrdered: N/A</w:t>
            </w:r>
          </w:p>
          <w:p w14:paraId="3A764726" w14:textId="77777777" w:rsidR="002831DB" w:rsidRPr="00A952F9" w:rsidRDefault="002831DB" w:rsidP="002831DB">
            <w:pPr>
              <w:pStyle w:val="TAL"/>
              <w:keepNext w:val="0"/>
            </w:pPr>
            <w:r w:rsidRPr="00A952F9">
              <w:t>isUnique: N/A</w:t>
            </w:r>
          </w:p>
          <w:p w14:paraId="66944B8D" w14:textId="77777777" w:rsidR="002831DB" w:rsidRPr="00A952F9" w:rsidRDefault="002831DB" w:rsidP="002831DB">
            <w:pPr>
              <w:pStyle w:val="TAL"/>
              <w:keepNext w:val="0"/>
            </w:pPr>
            <w:r w:rsidRPr="00A952F9">
              <w:t>defaultValue: FALSE</w:t>
            </w:r>
          </w:p>
          <w:p w14:paraId="62235CC0" w14:textId="77777777" w:rsidR="002831DB" w:rsidRPr="00A952F9" w:rsidRDefault="002831DB" w:rsidP="002831DB">
            <w:pPr>
              <w:pStyle w:val="TAL"/>
              <w:keepNext w:val="0"/>
            </w:pPr>
            <w:r w:rsidRPr="00A952F9">
              <w:t>isNullable: False</w:t>
            </w:r>
          </w:p>
        </w:tc>
      </w:tr>
      <w:tr w:rsidR="002831DB" w:rsidRPr="00A952F9" w14:paraId="0CA8637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476CF" w14:textId="77777777" w:rsidR="002831DB" w:rsidRPr="00A952F9" w:rsidRDefault="002831DB" w:rsidP="002831DB">
            <w:pPr>
              <w:pStyle w:val="TAL"/>
              <w:keepNext w:val="0"/>
              <w:rPr>
                <w:rFonts w:ascii="Courier New" w:hAnsi="Courier New"/>
              </w:rPr>
            </w:pPr>
            <w:r w:rsidRPr="00A952F9">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586EEBCB" w14:textId="77777777" w:rsidR="002831DB" w:rsidRPr="00A952F9" w:rsidRDefault="002831DB" w:rsidP="002831DB">
            <w:pPr>
              <w:pStyle w:val="TAL"/>
              <w:keepNext w:val="0"/>
            </w:pPr>
            <w:r w:rsidRPr="00A952F9">
              <w:t>This attribute indicates whether an NF Service Consumer should only select an NF Service Producer in Canary Release condition.</w:t>
            </w:r>
          </w:p>
          <w:p w14:paraId="3258B538" w14:textId="77777777" w:rsidR="002831DB" w:rsidRPr="00A952F9" w:rsidRDefault="002831DB" w:rsidP="002831DB">
            <w:pPr>
              <w:pStyle w:val="TAL"/>
              <w:keepNext w:val="0"/>
            </w:pPr>
          </w:p>
          <w:p w14:paraId="102D0375" w14:textId="77777777" w:rsidR="002831DB" w:rsidRPr="00A952F9" w:rsidRDefault="002831DB" w:rsidP="002831DB">
            <w:pPr>
              <w:pStyle w:val="TAL"/>
              <w:keepNext w:val="0"/>
            </w:pPr>
            <w:r w:rsidRPr="00A952F9">
              <w:t>allowedValues:</w:t>
            </w:r>
          </w:p>
          <w:p w14:paraId="29EA5860" w14:textId="77777777" w:rsidR="002831DB" w:rsidRPr="00A952F9" w:rsidRDefault="002831DB" w:rsidP="002831DB">
            <w:pPr>
              <w:pStyle w:val="TAL"/>
              <w:keepNext w:val="0"/>
            </w:pPr>
            <w:r w:rsidRPr="00A952F9">
              <w:t>- True: the consumer shall only select producers in Canary Release condition</w:t>
            </w:r>
          </w:p>
          <w:p w14:paraId="1E4D2F8C" w14:textId="77777777" w:rsidR="002831DB" w:rsidRPr="00A952F9" w:rsidRDefault="002831DB" w:rsidP="002831DB">
            <w:pPr>
              <w:pStyle w:val="TAL"/>
              <w:keepNext w:val="0"/>
            </w:pPr>
          </w:p>
          <w:p w14:paraId="1225CB14" w14:textId="77777777" w:rsidR="002831DB" w:rsidRPr="00A952F9" w:rsidRDefault="002831DB" w:rsidP="002831DB">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4EEC811A" w14:textId="77777777" w:rsidR="002831DB" w:rsidRPr="00A952F9" w:rsidRDefault="002831DB" w:rsidP="002831DB">
            <w:pPr>
              <w:pStyle w:val="TAL"/>
              <w:keepNext w:val="0"/>
            </w:pPr>
            <w:r w:rsidRPr="00A952F9">
              <w:t>type: Boolean</w:t>
            </w:r>
          </w:p>
          <w:p w14:paraId="62219D2F" w14:textId="77777777" w:rsidR="002831DB" w:rsidRPr="00A952F9" w:rsidRDefault="002831DB" w:rsidP="002831DB">
            <w:pPr>
              <w:pStyle w:val="TAL"/>
              <w:keepNext w:val="0"/>
            </w:pPr>
            <w:r w:rsidRPr="00A952F9">
              <w:t>multiplicity: 0..1</w:t>
            </w:r>
          </w:p>
          <w:p w14:paraId="3E97ECA4" w14:textId="77777777" w:rsidR="002831DB" w:rsidRPr="00A952F9" w:rsidRDefault="002831DB" w:rsidP="002831DB">
            <w:pPr>
              <w:pStyle w:val="TAL"/>
              <w:keepNext w:val="0"/>
            </w:pPr>
            <w:r w:rsidRPr="00A952F9">
              <w:t>isOrdered: N/A</w:t>
            </w:r>
          </w:p>
          <w:p w14:paraId="655E1DE0" w14:textId="77777777" w:rsidR="002831DB" w:rsidRPr="00A952F9" w:rsidRDefault="002831DB" w:rsidP="002831DB">
            <w:pPr>
              <w:pStyle w:val="TAL"/>
              <w:keepNext w:val="0"/>
            </w:pPr>
            <w:r w:rsidRPr="00A952F9">
              <w:t>isUnique: N/A</w:t>
            </w:r>
          </w:p>
          <w:p w14:paraId="66AD1375" w14:textId="77777777" w:rsidR="002831DB" w:rsidRPr="00A952F9" w:rsidRDefault="002831DB" w:rsidP="002831DB">
            <w:pPr>
              <w:pStyle w:val="TAL"/>
              <w:keepNext w:val="0"/>
            </w:pPr>
            <w:r w:rsidRPr="00A952F9">
              <w:t>defaultValue: FALSE</w:t>
            </w:r>
          </w:p>
          <w:p w14:paraId="18D05DBA" w14:textId="77777777" w:rsidR="002831DB" w:rsidRPr="00A952F9" w:rsidRDefault="002831DB" w:rsidP="002831DB">
            <w:pPr>
              <w:pStyle w:val="TAL"/>
              <w:keepNext w:val="0"/>
            </w:pPr>
            <w:r w:rsidRPr="00A952F9">
              <w:t>isNullable: False</w:t>
            </w:r>
          </w:p>
        </w:tc>
      </w:tr>
      <w:tr w:rsidR="002831DB" w:rsidRPr="00A952F9" w14:paraId="08B9CA0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C9D3B" w14:textId="77777777" w:rsidR="002831DB" w:rsidRPr="00A952F9" w:rsidRDefault="002831DB" w:rsidP="002831DB">
            <w:pPr>
              <w:pStyle w:val="TAL"/>
              <w:keepNext w:val="0"/>
              <w:rPr>
                <w:rFonts w:ascii="Courier New" w:hAnsi="Courier New"/>
              </w:rPr>
            </w:pPr>
            <w:r w:rsidRPr="00A952F9">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2028A179" w14:textId="77777777" w:rsidR="002831DB" w:rsidRPr="00A952F9" w:rsidRDefault="002831DB" w:rsidP="002831DB">
            <w:pPr>
              <w:pStyle w:val="TAL"/>
              <w:keepNext w:val="0"/>
            </w:pPr>
            <w:r w:rsidRPr="00A952F9">
              <w:rPr>
                <w:lang w:eastAsia="zh-CN"/>
              </w:rPr>
              <w:t xml:space="preserve">This attribute indicates a string uniquely identifying Shared Profile Data. </w:t>
            </w:r>
            <w:r w:rsidRPr="00A952F9">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51C76BE8" w14:textId="77777777" w:rsidR="002831DB" w:rsidRPr="00A952F9" w:rsidRDefault="002831DB" w:rsidP="002831DB">
            <w:pPr>
              <w:pStyle w:val="TAL"/>
              <w:keepNext w:val="0"/>
            </w:pPr>
            <w:r w:rsidRPr="00A952F9">
              <w:t>Example:</w:t>
            </w:r>
          </w:p>
          <w:p w14:paraId="6A839206" w14:textId="77777777" w:rsidR="002831DB" w:rsidRPr="00A952F9" w:rsidRDefault="002831DB" w:rsidP="002831DB">
            <w:pPr>
              <w:pStyle w:val="TAL"/>
              <w:keepNext w:val="0"/>
            </w:pPr>
            <w:r w:rsidRPr="00A952F9">
              <w:t>"4ace9d34-2c69-4f99-92d5-a73a3fe8e23b"</w:t>
            </w:r>
          </w:p>
          <w:p w14:paraId="5485DBDA" w14:textId="77777777" w:rsidR="002831DB" w:rsidRPr="00A952F9" w:rsidRDefault="002831DB" w:rsidP="002831DB">
            <w:pPr>
              <w:pStyle w:val="TAL"/>
              <w:keepNext w:val="0"/>
            </w:pPr>
          </w:p>
          <w:p w14:paraId="2E5014B6" w14:textId="77777777" w:rsidR="002831DB" w:rsidRPr="00A952F9" w:rsidRDefault="002831DB" w:rsidP="002831DB">
            <w:pPr>
              <w:pStyle w:val="TAL"/>
              <w:keepNext w:val="0"/>
            </w:pPr>
            <w:r w:rsidRPr="00A952F9">
              <w:t xml:space="preserve">allowedValues: </w:t>
            </w:r>
            <w:r w:rsidRPr="00A952F9">
              <w:rPr>
                <w:lang w:eastAsia="zh-CN"/>
              </w:rPr>
              <w:t>N/A</w:t>
            </w:r>
          </w:p>
          <w:p w14:paraId="51374DC7"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1AFA5F5" w14:textId="77777777" w:rsidR="002831DB" w:rsidRPr="00A952F9" w:rsidRDefault="002831DB" w:rsidP="002831DB">
            <w:pPr>
              <w:pStyle w:val="TAL"/>
              <w:keepNext w:val="0"/>
              <w:rPr>
                <w:rFonts w:cs="Arial"/>
                <w:szCs w:val="18"/>
                <w:lang w:eastAsia="zh-CN"/>
              </w:rPr>
            </w:pPr>
            <w:r w:rsidRPr="00A952F9">
              <w:t>type: String</w:t>
            </w:r>
          </w:p>
          <w:p w14:paraId="5A7E7999" w14:textId="77777777" w:rsidR="002831DB" w:rsidRPr="00A952F9" w:rsidRDefault="002831DB" w:rsidP="002831DB">
            <w:pPr>
              <w:pStyle w:val="TAL"/>
              <w:keepNext w:val="0"/>
              <w:rPr>
                <w:lang w:eastAsia="zh-CN"/>
              </w:rPr>
            </w:pPr>
            <w:r w:rsidRPr="00A952F9">
              <w:t>multiplicity:0..1</w:t>
            </w:r>
          </w:p>
          <w:p w14:paraId="410BDB5E" w14:textId="77777777" w:rsidR="002831DB" w:rsidRPr="00A952F9" w:rsidRDefault="002831DB" w:rsidP="002831DB">
            <w:pPr>
              <w:pStyle w:val="TAL"/>
              <w:keepNext w:val="0"/>
            </w:pPr>
            <w:r w:rsidRPr="00A952F9">
              <w:t>isOrdered: N/A</w:t>
            </w:r>
          </w:p>
          <w:p w14:paraId="7EEB777E" w14:textId="77777777" w:rsidR="002831DB" w:rsidRPr="00A952F9" w:rsidRDefault="002831DB" w:rsidP="002831DB">
            <w:pPr>
              <w:pStyle w:val="TAL"/>
              <w:keepNext w:val="0"/>
            </w:pPr>
            <w:r w:rsidRPr="00A952F9">
              <w:t>isUnique: N/A</w:t>
            </w:r>
          </w:p>
          <w:p w14:paraId="2A540E84" w14:textId="77777777" w:rsidR="002831DB" w:rsidRPr="00A952F9" w:rsidRDefault="002831DB" w:rsidP="002831DB">
            <w:pPr>
              <w:pStyle w:val="TAL"/>
              <w:keepNext w:val="0"/>
            </w:pPr>
            <w:r w:rsidRPr="00A952F9">
              <w:t>defaultValue: None</w:t>
            </w:r>
          </w:p>
          <w:p w14:paraId="75BDAD99" w14:textId="77777777" w:rsidR="002831DB" w:rsidRPr="00A952F9" w:rsidRDefault="002831DB" w:rsidP="002831DB">
            <w:pPr>
              <w:pStyle w:val="TAL"/>
              <w:keepNext w:val="0"/>
            </w:pPr>
            <w:r w:rsidRPr="00A952F9">
              <w:t>isNullable: False</w:t>
            </w:r>
          </w:p>
        </w:tc>
      </w:tr>
      <w:tr w:rsidR="002831DB" w:rsidRPr="00A952F9" w14:paraId="61EB28B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77947" w14:textId="77777777" w:rsidR="002831DB" w:rsidRPr="00A952F9" w:rsidRDefault="002831DB" w:rsidP="002831DB">
            <w:pPr>
              <w:pStyle w:val="TAL"/>
              <w:keepNext w:val="0"/>
              <w:rPr>
                <w:rFonts w:ascii="Courier New" w:hAnsi="Courier New"/>
              </w:rPr>
            </w:pPr>
            <w:r w:rsidRPr="00A952F9">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1A448EBC" w14:textId="77777777" w:rsidR="002831DB" w:rsidRPr="00A952F9" w:rsidRDefault="002831DB" w:rsidP="002831DB">
            <w:pPr>
              <w:pStyle w:val="TAL"/>
              <w:keepNext w:val="0"/>
            </w:pPr>
            <w:r w:rsidRPr="00A952F9">
              <w:t>It indicates the timestamp when the NF Instance is planned to be shut down. This attribute may be present if the nfStatus is set to "UNDISCOVERABLE" due to scheduled shutdown.</w:t>
            </w:r>
          </w:p>
          <w:p w14:paraId="53247206" w14:textId="77777777" w:rsidR="002831DB" w:rsidRPr="00A952F9" w:rsidRDefault="002831DB" w:rsidP="002831DB">
            <w:pPr>
              <w:pStyle w:val="TAL"/>
              <w:keepNext w:val="0"/>
            </w:pPr>
          </w:p>
          <w:p w14:paraId="38374512" w14:textId="77777777" w:rsidR="002831DB" w:rsidRPr="00A952F9" w:rsidRDefault="002831DB" w:rsidP="002831DB">
            <w:pPr>
              <w:pStyle w:val="TAL"/>
              <w:keepNext w:val="0"/>
            </w:pPr>
          </w:p>
          <w:p w14:paraId="3B6184CD" w14:textId="77777777" w:rsidR="002831DB" w:rsidRPr="00A952F9" w:rsidRDefault="002831DB" w:rsidP="002831DB">
            <w:pPr>
              <w:pStyle w:val="TAL"/>
              <w:keepNext w:val="0"/>
            </w:pPr>
            <w:r w:rsidRPr="00A952F9">
              <w:t xml:space="preserve">allowedValues: </w:t>
            </w:r>
            <w:r w:rsidRPr="00A952F9">
              <w:rPr>
                <w:lang w:eastAsia="zh-CN"/>
              </w:rPr>
              <w:t>N/A</w:t>
            </w:r>
          </w:p>
          <w:p w14:paraId="27308E55"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CD10EE6"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DateTime</w:t>
            </w:r>
          </w:p>
          <w:p w14:paraId="4B3553FD" w14:textId="77777777" w:rsidR="002831DB" w:rsidRPr="00A952F9" w:rsidRDefault="002831DB" w:rsidP="002831DB">
            <w:pPr>
              <w:pStyle w:val="TAL"/>
              <w:keepNext w:val="0"/>
              <w:rPr>
                <w:lang w:eastAsia="zh-CN"/>
              </w:rPr>
            </w:pPr>
            <w:r w:rsidRPr="00A952F9">
              <w:t>multiplicity: 0..</w:t>
            </w:r>
            <w:r w:rsidRPr="00A952F9">
              <w:rPr>
                <w:lang w:eastAsia="zh-CN"/>
              </w:rPr>
              <w:t>1</w:t>
            </w:r>
          </w:p>
          <w:p w14:paraId="57E3E0DC" w14:textId="77777777" w:rsidR="002831DB" w:rsidRPr="00A952F9" w:rsidRDefault="002831DB" w:rsidP="002831DB">
            <w:pPr>
              <w:pStyle w:val="TAL"/>
              <w:keepNext w:val="0"/>
            </w:pPr>
            <w:r w:rsidRPr="00A952F9">
              <w:t>isOrdered: N/A</w:t>
            </w:r>
          </w:p>
          <w:p w14:paraId="5C362A7E" w14:textId="77777777" w:rsidR="002831DB" w:rsidRPr="00A952F9" w:rsidRDefault="002831DB" w:rsidP="002831DB">
            <w:pPr>
              <w:pStyle w:val="TAL"/>
              <w:keepNext w:val="0"/>
            </w:pPr>
            <w:r w:rsidRPr="00A952F9">
              <w:t>isUnique: N/A</w:t>
            </w:r>
          </w:p>
          <w:p w14:paraId="2509040F" w14:textId="77777777" w:rsidR="002831DB" w:rsidRPr="00A952F9" w:rsidRDefault="002831DB" w:rsidP="002831DB">
            <w:pPr>
              <w:pStyle w:val="TAL"/>
              <w:keepNext w:val="0"/>
            </w:pPr>
            <w:r w:rsidRPr="00A952F9">
              <w:t>defaultValue: None</w:t>
            </w:r>
          </w:p>
          <w:p w14:paraId="65ED7695" w14:textId="77777777" w:rsidR="002831DB" w:rsidRPr="00A952F9" w:rsidRDefault="002831DB" w:rsidP="002831DB">
            <w:pPr>
              <w:pStyle w:val="TAL"/>
              <w:keepNext w:val="0"/>
            </w:pPr>
            <w:r w:rsidRPr="00A952F9">
              <w:t>isNullable: False</w:t>
            </w:r>
          </w:p>
        </w:tc>
      </w:tr>
      <w:tr w:rsidR="002831DB" w:rsidRPr="00A952F9" w14:paraId="4EBF9ED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6C91B" w14:textId="77777777" w:rsidR="002831DB" w:rsidRPr="00A952F9" w:rsidRDefault="002831DB" w:rsidP="002831DB">
            <w:pPr>
              <w:pStyle w:val="TAL"/>
              <w:keepNext w:val="0"/>
              <w:rPr>
                <w:rFonts w:ascii="Courier New" w:hAnsi="Courier New"/>
              </w:rPr>
            </w:pPr>
            <w:r w:rsidRPr="00A952F9">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6EDDE09B" w14:textId="77777777" w:rsidR="002831DB" w:rsidRPr="00A952F9" w:rsidRDefault="002831DB" w:rsidP="002831DB">
            <w:pPr>
              <w:pStyle w:val="TAL"/>
              <w:keepNext w:val="0"/>
              <w:rPr>
                <w:lang w:eastAsia="zh-CN"/>
              </w:rPr>
            </w:pPr>
            <w:r w:rsidRPr="00A952F9">
              <w:rPr>
                <w:lang w:eastAsia="zh-CN"/>
              </w:rPr>
              <w:t>It represents a list of Resource Content Filter IDs.</w:t>
            </w:r>
          </w:p>
          <w:p w14:paraId="50FE854E" w14:textId="77777777" w:rsidR="002831DB" w:rsidRPr="00A952F9" w:rsidRDefault="002831DB" w:rsidP="002831DB">
            <w:pPr>
              <w:pStyle w:val="TAL"/>
              <w:keepNext w:val="0"/>
              <w:rPr>
                <w:lang w:eastAsia="zh-CN"/>
              </w:rPr>
            </w:pPr>
          </w:p>
          <w:p w14:paraId="4F4CE9DC" w14:textId="77777777" w:rsidR="002831DB" w:rsidRPr="00A952F9" w:rsidRDefault="002831DB" w:rsidP="002831DB">
            <w:pPr>
              <w:pStyle w:val="TAL"/>
              <w:keepNext w:val="0"/>
            </w:pPr>
          </w:p>
          <w:p w14:paraId="54B485AC" w14:textId="77777777" w:rsidR="002831DB" w:rsidRPr="00A952F9" w:rsidRDefault="002831DB" w:rsidP="002831DB">
            <w:pPr>
              <w:pStyle w:val="TAL"/>
              <w:keepNext w:val="0"/>
            </w:pPr>
            <w:r w:rsidRPr="00A952F9">
              <w:t xml:space="preserve">allowedValues: </w:t>
            </w:r>
            <w:r w:rsidRPr="00A952F9">
              <w:rPr>
                <w:lang w:eastAsia="zh-CN"/>
              </w:rPr>
              <w:t>N/A</w:t>
            </w:r>
          </w:p>
          <w:p w14:paraId="2C78EEC7"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66D1339"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11873DC3"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0C592355" w14:textId="77777777" w:rsidR="002831DB" w:rsidRPr="00A952F9" w:rsidRDefault="002831DB" w:rsidP="002831DB">
            <w:pPr>
              <w:pStyle w:val="TAL"/>
              <w:keepNext w:val="0"/>
            </w:pPr>
            <w:r w:rsidRPr="00A952F9">
              <w:t>isOrdered: False</w:t>
            </w:r>
          </w:p>
          <w:p w14:paraId="52AD1DEA" w14:textId="77777777" w:rsidR="002831DB" w:rsidRPr="00A952F9" w:rsidRDefault="002831DB" w:rsidP="002831DB">
            <w:pPr>
              <w:pStyle w:val="TAL"/>
              <w:keepNext w:val="0"/>
            </w:pPr>
            <w:r w:rsidRPr="00A952F9">
              <w:t>isUnique: True</w:t>
            </w:r>
          </w:p>
          <w:p w14:paraId="56617006" w14:textId="77777777" w:rsidR="002831DB" w:rsidRPr="00A952F9" w:rsidRDefault="002831DB" w:rsidP="002831DB">
            <w:pPr>
              <w:pStyle w:val="TAL"/>
              <w:keepNext w:val="0"/>
            </w:pPr>
            <w:r w:rsidRPr="00A952F9">
              <w:t>defaultValue: None</w:t>
            </w:r>
          </w:p>
          <w:p w14:paraId="73138419" w14:textId="77777777" w:rsidR="002831DB" w:rsidRPr="00A952F9" w:rsidRDefault="002831DB" w:rsidP="002831DB">
            <w:pPr>
              <w:pStyle w:val="TAL"/>
              <w:keepNext w:val="0"/>
            </w:pPr>
            <w:r w:rsidRPr="00A952F9">
              <w:t>isNullable: False</w:t>
            </w:r>
          </w:p>
        </w:tc>
      </w:tr>
      <w:tr w:rsidR="002831DB" w:rsidRPr="00A952F9" w14:paraId="6357314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D0CA6"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491B09C8" w14:textId="77777777" w:rsidR="002831DB" w:rsidRPr="00A952F9" w:rsidRDefault="002831DB" w:rsidP="002831DB">
            <w:pPr>
              <w:pStyle w:val="TAL"/>
              <w:keepNext w:val="0"/>
            </w:pPr>
            <w:r w:rsidRPr="00A952F9">
              <w:t>This attribute indicates whether the NRF shall prioritize the NF Service Producer in Canary Release condition over the preferences (preferred-xxx, ext-preferred-xxx) present in NF discovery requests.</w:t>
            </w:r>
          </w:p>
          <w:p w14:paraId="2D531074" w14:textId="77777777" w:rsidR="002831DB" w:rsidRPr="00A952F9" w:rsidRDefault="002831DB" w:rsidP="002831DB">
            <w:pPr>
              <w:pStyle w:val="TAL"/>
              <w:keepNext w:val="0"/>
            </w:pPr>
          </w:p>
          <w:p w14:paraId="66AB00F7" w14:textId="77777777" w:rsidR="002831DB" w:rsidRPr="00A952F9" w:rsidRDefault="002831DB" w:rsidP="002831DB">
            <w:pPr>
              <w:pStyle w:val="TAL"/>
              <w:keepNext w:val="0"/>
            </w:pPr>
            <w:r w:rsidRPr="00A952F9">
              <w:t xml:space="preserve">allowedValues: </w:t>
            </w:r>
          </w:p>
          <w:p w14:paraId="4950E0DE" w14:textId="77777777" w:rsidR="002831DB" w:rsidRPr="00A952F9" w:rsidRDefault="002831DB" w:rsidP="002831DB">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3ECF7605" w14:textId="77777777" w:rsidR="002831DB" w:rsidRPr="00A952F9" w:rsidRDefault="002831DB" w:rsidP="002831DB">
            <w:pPr>
              <w:pStyle w:val="TAL"/>
              <w:keepNext w:val="0"/>
            </w:pPr>
          </w:p>
          <w:p w14:paraId="37EF81B2" w14:textId="77777777" w:rsidR="002831DB" w:rsidRPr="00A952F9" w:rsidRDefault="002831DB" w:rsidP="002831DB">
            <w:pPr>
              <w:pStyle w:val="TAL"/>
              <w:keepNext w:val="0"/>
              <w:rPr>
                <w:lang w:eastAsia="zh-CN"/>
              </w:rPr>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7A4F685F" w14:textId="77777777" w:rsidR="002831DB" w:rsidRPr="00A952F9" w:rsidRDefault="002831DB" w:rsidP="002831DB">
            <w:pPr>
              <w:pStyle w:val="TAL"/>
              <w:keepNext w:val="0"/>
            </w:pPr>
            <w:r w:rsidRPr="00A952F9">
              <w:t>type: Boolean</w:t>
            </w:r>
          </w:p>
          <w:p w14:paraId="5363F521" w14:textId="77777777" w:rsidR="002831DB" w:rsidRPr="00A952F9" w:rsidRDefault="002831DB" w:rsidP="002831DB">
            <w:pPr>
              <w:pStyle w:val="TAL"/>
              <w:keepNext w:val="0"/>
            </w:pPr>
            <w:r w:rsidRPr="00A952F9">
              <w:t>multiplicity: 0..1</w:t>
            </w:r>
          </w:p>
          <w:p w14:paraId="3CBFCD21" w14:textId="77777777" w:rsidR="002831DB" w:rsidRPr="00A952F9" w:rsidRDefault="002831DB" w:rsidP="002831DB">
            <w:pPr>
              <w:pStyle w:val="TAL"/>
              <w:keepNext w:val="0"/>
            </w:pPr>
            <w:r w:rsidRPr="00A952F9">
              <w:t>isOrdered: N/A</w:t>
            </w:r>
          </w:p>
          <w:p w14:paraId="252D322C" w14:textId="77777777" w:rsidR="002831DB" w:rsidRPr="00A952F9" w:rsidRDefault="002831DB" w:rsidP="002831DB">
            <w:pPr>
              <w:pStyle w:val="TAL"/>
              <w:keepNext w:val="0"/>
            </w:pPr>
            <w:r w:rsidRPr="00A952F9">
              <w:t>isUnique: N/A</w:t>
            </w:r>
          </w:p>
          <w:p w14:paraId="51EA8AE4" w14:textId="77777777" w:rsidR="002831DB" w:rsidRPr="00A952F9" w:rsidRDefault="002831DB" w:rsidP="002831DB">
            <w:pPr>
              <w:pStyle w:val="TAL"/>
              <w:keepNext w:val="0"/>
            </w:pPr>
            <w:r w:rsidRPr="00A952F9">
              <w:t>defaultValue: FALSE</w:t>
            </w:r>
          </w:p>
          <w:p w14:paraId="2DDF1C8E" w14:textId="77777777" w:rsidR="002831DB" w:rsidRPr="00A952F9" w:rsidRDefault="002831DB" w:rsidP="002831DB">
            <w:pPr>
              <w:pStyle w:val="TAL"/>
              <w:keepNext w:val="0"/>
            </w:pPr>
            <w:r w:rsidRPr="00A952F9">
              <w:t>isNullable: False</w:t>
            </w:r>
          </w:p>
        </w:tc>
      </w:tr>
      <w:tr w:rsidR="002831DB" w:rsidRPr="00A952F9" w14:paraId="3F5DDB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950E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37714991" w14:textId="77777777" w:rsidR="002831DB" w:rsidRPr="00A952F9" w:rsidRDefault="002831DB" w:rsidP="002831DB">
            <w:pPr>
              <w:pStyle w:val="TAL"/>
              <w:keepNext w:val="0"/>
            </w:pPr>
            <w:r w:rsidRPr="00A952F9">
              <w:t>It represent a single condition item that shall be evaluated Instance shall be selected.</w:t>
            </w:r>
          </w:p>
          <w:p w14:paraId="10201A7E" w14:textId="77777777" w:rsidR="002831DB" w:rsidRPr="00A952F9" w:rsidRDefault="002831DB" w:rsidP="002831DB">
            <w:pPr>
              <w:pStyle w:val="TAL"/>
              <w:keepNext w:val="0"/>
            </w:pPr>
          </w:p>
          <w:p w14:paraId="3AA50CF2"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EE6A17"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ConditionItem</w:t>
            </w:r>
          </w:p>
          <w:p w14:paraId="1D68EDD1" w14:textId="77777777" w:rsidR="002831DB" w:rsidRPr="00A952F9" w:rsidRDefault="002831DB" w:rsidP="002831DB">
            <w:pPr>
              <w:pStyle w:val="TAL"/>
              <w:keepNext w:val="0"/>
            </w:pPr>
            <w:r w:rsidRPr="00A952F9">
              <w:t>multiplicity: 0..1</w:t>
            </w:r>
          </w:p>
          <w:p w14:paraId="5D782F42" w14:textId="77777777" w:rsidR="002831DB" w:rsidRPr="00A952F9" w:rsidRDefault="002831DB" w:rsidP="002831DB">
            <w:pPr>
              <w:pStyle w:val="TAL"/>
              <w:keepNext w:val="0"/>
            </w:pPr>
            <w:r w:rsidRPr="00A952F9">
              <w:t>isOrdered: N/A</w:t>
            </w:r>
          </w:p>
          <w:p w14:paraId="66B9E9FD" w14:textId="77777777" w:rsidR="002831DB" w:rsidRPr="00A952F9" w:rsidRDefault="002831DB" w:rsidP="002831DB">
            <w:pPr>
              <w:pStyle w:val="TAL"/>
              <w:keepNext w:val="0"/>
            </w:pPr>
            <w:r w:rsidRPr="00A952F9">
              <w:t>isUnique: N/A</w:t>
            </w:r>
          </w:p>
          <w:p w14:paraId="05528826" w14:textId="77777777" w:rsidR="002831DB" w:rsidRPr="00A952F9" w:rsidRDefault="002831DB" w:rsidP="002831DB">
            <w:pPr>
              <w:pStyle w:val="TAL"/>
              <w:keepNext w:val="0"/>
            </w:pPr>
            <w:r w:rsidRPr="00A952F9">
              <w:t>defaultValue: FALSE</w:t>
            </w:r>
          </w:p>
          <w:p w14:paraId="4A3DC93C" w14:textId="77777777" w:rsidR="002831DB" w:rsidRPr="00A952F9" w:rsidRDefault="002831DB" w:rsidP="002831DB">
            <w:pPr>
              <w:pStyle w:val="TAL"/>
              <w:keepNext w:val="0"/>
            </w:pPr>
            <w:r w:rsidRPr="00A952F9">
              <w:t>isNullable: False</w:t>
            </w:r>
          </w:p>
        </w:tc>
      </w:tr>
      <w:tr w:rsidR="002831DB" w:rsidRPr="00A952F9" w14:paraId="6A820E5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68C5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7201930E" w14:textId="77777777" w:rsidR="002831DB" w:rsidRPr="00A952F9" w:rsidRDefault="002831DB" w:rsidP="002831DB">
            <w:pPr>
              <w:pStyle w:val="TAL"/>
              <w:keepNext w:val="0"/>
            </w:pPr>
            <w:r w:rsidRPr="00A952F9">
              <w:t>It represents a group of conditions that shall be evaluated.</w:t>
            </w:r>
          </w:p>
          <w:p w14:paraId="4173708E" w14:textId="77777777" w:rsidR="002831DB" w:rsidRPr="00A952F9" w:rsidRDefault="002831DB" w:rsidP="002831DB">
            <w:pPr>
              <w:pStyle w:val="TAL"/>
              <w:keepNext w:val="0"/>
            </w:pPr>
          </w:p>
          <w:p w14:paraId="04B1C3CB"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B0EBCF"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ConditionGroup</w:t>
            </w:r>
          </w:p>
          <w:p w14:paraId="48532C5B" w14:textId="77777777" w:rsidR="002831DB" w:rsidRPr="00A952F9" w:rsidRDefault="002831DB" w:rsidP="002831DB">
            <w:pPr>
              <w:pStyle w:val="TAL"/>
              <w:keepNext w:val="0"/>
            </w:pPr>
            <w:r w:rsidRPr="00A952F9">
              <w:t>multiplicity: 0..1</w:t>
            </w:r>
          </w:p>
          <w:p w14:paraId="39D975D4" w14:textId="77777777" w:rsidR="002831DB" w:rsidRPr="00A952F9" w:rsidRDefault="002831DB" w:rsidP="002831DB">
            <w:pPr>
              <w:pStyle w:val="TAL"/>
              <w:keepNext w:val="0"/>
            </w:pPr>
            <w:r w:rsidRPr="00A952F9">
              <w:t>isOrdered: N/A</w:t>
            </w:r>
          </w:p>
          <w:p w14:paraId="668A0687" w14:textId="77777777" w:rsidR="002831DB" w:rsidRPr="00A952F9" w:rsidRDefault="002831DB" w:rsidP="002831DB">
            <w:pPr>
              <w:pStyle w:val="TAL"/>
              <w:keepNext w:val="0"/>
            </w:pPr>
            <w:r w:rsidRPr="00A952F9">
              <w:t>isUnique: N/A</w:t>
            </w:r>
          </w:p>
          <w:p w14:paraId="582951F1" w14:textId="77777777" w:rsidR="002831DB" w:rsidRPr="00A952F9" w:rsidRDefault="002831DB" w:rsidP="002831DB">
            <w:pPr>
              <w:pStyle w:val="TAL"/>
              <w:keepNext w:val="0"/>
            </w:pPr>
            <w:r w:rsidRPr="00A952F9">
              <w:t>defaultValue: FALSE</w:t>
            </w:r>
          </w:p>
          <w:p w14:paraId="44396FC7" w14:textId="77777777" w:rsidR="002831DB" w:rsidRPr="00A952F9" w:rsidRDefault="002831DB" w:rsidP="002831DB">
            <w:pPr>
              <w:pStyle w:val="TAL"/>
              <w:keepNext w:val="0"/>
            </w:pPr>
            <w:r w:rsidRPr="00A952F9">
              <w:t>isNullable: False</w:t>
            </w:r>
          </w:p>
        </w:tc>
      </w:tr>
      <w:tr w:rsidR="002831DB" w:rsidRPr="00A952F9" w14:paraId="7B2FA07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D12C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6575F05F" w14:textId="77777777" w:rsidR="002831DB" w:rsidRPr="00A952F9" w:rsidRDefault="002831DB" w:rsidP="002831DB">
            <w:pPr>
              <w:pStyle w:val="TAL"/>
              <w:keepNext w:val="0"/>
            </w:pPr>
            <w:r w:rsidRPr="00A952F9">
              <w:t>It represents the NF types of the consumers for which the conditions included in this ConditionItem apply.</w:t>
            </w:r>
          </w:p>
          <w:p w14:paraId="7893606C" w14:textId="77777777" w:rsidR="002831DB" w:rsidRPr="00A952F9" w:rsidRDefault="002831DB" w:rsidP="002831DB">
            <w:pPr>
              <w:pStyle w:val="TAL"/>
              <w:keepNext w:val="0"/>
            </w:pPr>
          </w:p>
          <w:p w14:paraId="48E70F5D" w14:textId="77777777" w:rsidR="002831DB" w:rsidRPr="00A952F9" w:rsidRDefault="002831DB" w:rsidP="002831DB">
            <w:pPr>
              <w:pStyle w:val="TAL"/>
              <w:keepNext w:val="0"/>
            </w:pPr>
            <w:r w:rsidRPr="00A952F9">
              <w:t>If this attribute is absent, the conditions are applicable to all NF consumer types.</w:t>
            </w:r>
          </w:p>
          <w:p w14:paraId="63452DA3" w14:textId="77777777" w:rsidR="002831DB" w:rsidRPr="00A952F9" w:rsidRDefault="002831DB" w:rsidP="002831DB">
            <w:pPr>
              <w:pStyle w:val="TAL"/>
              <w:keepNext w:val="0"/>
            </w:pPr>
          </w:p>
          <w:p w14:paraId="6FF4B1A9"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508C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4225C2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D99CB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01CB9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90E252E" w14:textId="77777777" w:rsidR="002831DB" w:rsidRPr="00A952F9" w:rsidRDefault="002831DB" w:rsidP="002831DB">
            <w:pPr>
              <w:pStyle w:val="TAL"/>
              <w:keepNext w:val="0"/>
            </w:pPr>
            <w:r w:rsidRPr="00A952F9">
              <w:rPr>
                <w:rFonts w:cs="Arial"/>
                <w:szCs w:val="18"/>
              </w:rPr>
              <w:t>defaultValue: None</w:t>
            </w:r>
          </w:p>
          <w:p w14:paraId="2EB54548" w14:textId="77777777" w:rsidR="002831DB" w:rsidRPr="00A952F9" w:rsidRDefault="002831DB" w:rsidP="002831DB">
            <w:pPr>
              <w:keepLines/>
              <w:spacing w:after="0"/>
            </w:pPr>
            <w:r w:rsidRPr="00A952F9">
              <w:t>isNullable: False</w:t>
            </w:r>
          </w:p>
        </w:tc>
      </w:tr>
      <w:tr w:rsidR="002831DB" w:rsidRPr="00A952F9" w14:paraId="0DF42C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BCFB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44CD960C" w14:textId="77777777" w:rsidR="002831DB" w:rsidRPr="00A952F9" w:rsidRDefault="002831DB" w:rsidP="002831DB">
            <w:pPr>
              <w:pStyle w:val="TAL"/>
              <w:keepNext w:val="0"/>
            </w:pPr>
            <w:r w:rsidRPr="00A952F9">
              <w:t>It represents a feature number of that NF Service Instance, under CANARY_RELEASE status. This attribute only applies when the selectionConditions, where this ConditionItem is included, is included in a NF Service Instance.</w:t>
            </w:r>
          </w:p>
          <w:p w14:paraId="1E02251A" w14:textId="77777777" w:rsidR="002831DB" w:rsidRPr="00A952F9" w:rsidRDefault="002831DB" w:rsidP="002831DB">
            <w:pPr>
              <w:pStyle w:val="TAL"/>
              <w:keepNext w:val="0"/>
            </w:pPr>
          </w:p>
          <w:p w14:paraId="535608A5" w14:textId="77777777" w:rsidR="002831DB" w:rsidRPr="00A952F9" w:rsidRDefault="002831DB" w:rsidP="002831DB">
            <w:pPr>
              <w:pStyle w:val="TAL"/>
              <w:keepNext w:val="0"/>
            </w:pPr>
          </w:p>
          <w:p w14:paraId="2696969B" w14:textId="77777777" w:rsidR="002831DB" w:rsidRPr="00A952F9" w:rsidRDefault="002831DB" w:rsidP="002831DB">
            <w:pPr>
              <w:pStyle w:val="TAL"/>
              <w:keepNext w:val="0"/>
            </w:pPr>
            <w:r w:rsidRPr="00A952F9">
              <w:t>This condition is evaluated to &lt;true&gt; when the service requests from a consumer of this NF Service Instance require the support of the indicated feature on the NF Service Instance.</w:t>
            </w:r>
          </w:p>
          <w:p w14:paraId="7A1C8B07" w14:textId="77777777" w:rsidR="002831DB" w:rsidRPr="00A952F9" w:rsidRDefault="002831DB" w:rsidP="002831DB">
            <w:pPr>
              <w:pStyle w:val="TAL"/>
              <w:keepNext w:val="0"/>
            </w:pPr>
          </w:p>
          <w:p w14:paraId="340E79C3" w14:textId="77777777" w:rsidR="002831DB" w:rsidRPr="00A952F9" w:rsidRDefault="002831DB" w:rsidP="002831DB">
            <w:pPr>
              <w:pStyle w:val="TAL"/>
              <w:keepNext w:val="0"/>
            </w:pPr>
            <w:r w:rsidRPr="00A952F9">
              <w:t>EXAMPLE: If "serviceFeature" is set to 2, for a service instance of "nsmf-pdusession", such instance will only be selected for consumers supporting, and requiring the support from the NF Service producer, of the "MAPDU" (ATSSS) feature (see 3GPP TS 29.502, clause 6.1.8),.</w:t>
            </w:r>
          </w:p>
          <w:p w14:paraId="2A620F2C" w14:textId="77777777" w:rsidR="002831DB" w:rsidRPr="00A952F9" w:rsidRDefault="002831DB" w:rsidP="002831DB">
            <w:pPr>
              <w:pStyle w:val="TAL"/>
              <w:keepNext w:val="0"/>
            </w:pPr>
          </w:p>
          <w:p w14:paraId="0EECE2F4" w14:textId="77777777" w:rsidR="002831DB" w:rsidRPr="00A952F9" w:rsidRDefault="002831DB" w:rsidP="002831DB">
            <w:pPr>
              <w:pStyle w:val="TAL"/>
              <w:keepNext w:val="0"/>
            </w:pPr>
            <w:r w:rsidRPr="00A952F9">
              <w:t>allowedValues:</w:t>
            </w:r>
            <w:r w:rsidRPr="00A952F9">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30CB678F" w14:textId="77777777" w:rsidR="002831DB" w:rsidRPr="00A952F9" w:rsidRDefault="002831DB" w:rsidP="002831DB">
            <w:pPr>
              <w:pStyle w:val="TAL"/>
              <w:keepNext w:val="0"/>
            </w:pPr>
            <w:r w:rsidRPr="00A952F9">
              <w:t>type: Integer</w:t>
            </w:r>
          </w:p>
          <w:p w14:paraId="0650A647" w14:textId="77777777" w:rsidR="002831DB" w:rsidRPr="00A952F9" w:rsidRDefault="002831DB" w:rsidP="002831DB">
            <w:pPr>
              <w:pStyle w:val="TAL"/>
              <w:keepNext w:val="0"/>
              <w:rPr>
                <w:lang w:eastAsia="zh-CN"/>
              </w:rPr>
            </w:pPr>
            <w:r w:rsidRPr="00A952F9">
              <w:t>multiplicity: 0..</w:t>
            </w:r>
            <w:r w:rsidRPr="00A952F9">
              <w:rPr>
                <w:lang w:eastAsia="zh-CN"/>
              </w:rPr>
              <w:t>1</w:t>
            </w:r>
          </w:p>
          <w:p w14:paraId="5F07B6A7" w14:textId="77777777" w:rsidR="002831DB" w:rsidRPr="00A952F9" w:rsidRDefault="002831DB" w:rsidP="002831DB">
            <w:pPr>
              <w:pStyle w:val="TAL"/>
              <w:keepNext w:val="0"/>
            </w:pPr>
            <w:r w:rsidRPr="00A952F9">
              <w:t>isOrdered: N/A</w:t>
            </w:r>
          </w:p>
          <w:p w14:paraId="45F6FBBC" w14:textId="77777777" w:rsidR="002831DB" w:rsidRPr="00A952F9" w:rsidRDefault="002831DB" w:rsidP="002831DB">
            <w:pPr>
              <w:pStyle w:val="TAL"/>
              <w:keepNext w:val="0"/>
            </w:pPr>
            <w:r w:rsidRPr="00A952F9">
              <w:t>isUnique: N/A</w:t>
            </w:r>
          </w:p>
          <w:p w14:paraId="2F2437AF" w14:textId="77777777" w:rsidR="002831DB" w:rsidRPr="00A952F9" w:rsidRDefault="002831DB" w:rsidP="002831DB">
            <w:pPr>
              <w:pStyle w:val="TAL"/>
              <w:keepNext w:val="0"/>
            </w:pPr>
            <w:r w:rsidRPr="00A952F9">
              <w:t>defaultValue: None</w:t>
            </w:r>
          </w:p>
          <w:p w14:paraId="1B790CFE" w14:textId="77777777" w:rsidR="002831DB" w:rsidRPr="00A952F9" w:rsidRDefault="002831DB" w:rsidP="002831DB">
            <w:pPr>
              <w:pStyle w:val="TAL"/>
              <w:keepNext w:val="0"/>
              <w:rPr>
                <w:rFonts w:cs="Arial"/>
                <w:szCs w:val="18"/>
              </w:rPr>
            </w:pPr>
            <w:r w:rsidRPr="00A952F9">
              <w:t xml:space="preserve">isNullable: </w:t>
            </w:r>
            <w:r w:rsidRPr="00A952F9">
              <w:rPr>
                <w:rFonts w:cs="Arial"/>
                <w:szCs w:val="18"/>
              </w:rPr>
              <w:t>False</w:t>
            </w:r>
          </w:p>
        </w:tc>
      </w:tr>
      <w:tr w:rsidR="002831DB" w:rsidRPr="00A952F9" w14:paraId="5FEE9AD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1442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0D815FD2" w14:textId="77777777" w:rsidR="002831DB" w:rsidRPr="00A952F9" w:rsidRDefault="002831DB" w:rsidP="002831DB">
            <w:pPr>
              <w:pStyle w:val="TAL"/>
              <w:keepNext w:val="0"/>
            </w:pPr>
            <w:r w:rsidRPr="00A952F9">
              <w:t>It represents a Vendor-Specific feature number of that NF Service Instance, under CANARY_RELEASE status. This attribute only applies when the selectionConditions, where this ConditionItem is included, is included in a NF Service Instance.</w:t>
            </w:r>
          </w:p>
          <w:p w14:paraId="3745BD4D" w14:textId="77777777" w:rsidR="002831DB" w:rsidRPr="00A952F9" w:rsidRDefault="002831DB" w:rsidP="002831DB">
            <w:pPr>
              <w:pStyle w:val="TAL"/>
              <w:keepNext w:val="0"/>
            </w:pPr>
          </w:p>
          <w:p w14:paraId="097C0DCA" w14:textId="77777777" w:rsidR="002831DB" w:rsidRPr="00A952F9" w:rsidRDefault="002831DB" w:rsidP="002831DB">
            <w:pPr>
              <w:pStyle w:val="TAL"/>
              <w:keepNext w:val="0"/>
            </w:pPr>
          </w:p>
          <w:p w14:paraId="7729B78D" w14:textId="77777777" w:rsidR="002831DB" w:rsidRPr="00A952F9" w:rsidRDefault="002831DB" w:rsidP="002831DB">
            <w:pPr>
              <w:pStyle w:val="TAL"/>
              <w:keepNext w:val="0"/>
            </w:pPr>
            <w:r w:rsidRPr="00A952F9">
              <w:t>This condition is evaluated to “true” when the service requests from a consumer of this NF Service Instance require the support of the indicated Vendor-Specific feature on the NF Service Instance.</w:t>
            </w:r>
          </w:p>
          <w:p w14:paraId="16738CC5" w14:textId="77777777" w:rsidR="002831DB" w:rsidRPr="00A952F9" w:rsidRDefault="002831DB" w:rsidP="002831DB">
            <w:pPr>
              <w:pStyle w:val="TAL"/>
              <w:keepNext w:val="0"/>
            </w:pPr>
          </w:p>
          <w:p w14:paraId="69EC0E72"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F3240D" w14:textId="77777777" w:rsidR="002831DB" w:rsidRPr="00A952F9" w:rsidRDefault="002831DB" w:rsidP="002831DB">
            <w:pPr>
              <w:pStyle w:val="TAL"/>
              <w:keepNext w:val="0"/>
            </w:pPr>
            <w:r w:rsidRPr="00A952F9">
              <w:t>type: Integer</w:t>
            </w:r>
          </w:p>
          <w:p w14:paraId="4DBACB22" w14:textId="77777777" w:rsidR="002831DB" w:rsidRPr="00A952F9" w:rsidRDefault="002831DB" w:rsidP="002831DB">
            <w:pPr>
              <w:pStyle w:val="TAL"/>
              <w:keepNext w:val="0"/>
              <w:rPr>
                <w:lang w:eastAsia="zh-CN"/>
              </w:rPr>
            </w:pPr>
            <w:r w:rsidRPr="00A952F9">
              <w:t>multiplicity: 0..</w:t>
            </w:r>
            <w:r w:rsidRPr="00A952F9">
              <w:rPr>
                <w:lang w:eastAsia="zh-CN"/>
              </w:rPr>
              <w:t>1</w:t>
            </w:r>
          </w:p>
          <w:p w14:paraId="120FAAFA" w14:textId="77777777" w:rsidR="002831DB" w:rsidRPr="00A952F9" w:rsidRDefault="002831DB" w:rsidP="002831DB">
            <w:pPr>
              <w:pStyle w:val="TAL"/>
              <w:keepNext w:val="0"/>
            </w:pPr>
            <w:r w:rsidRPr="00A952F9">
              <w:t>isOrdered: N/A</w:t>
            </w:r>
          </w:p>
          <w:p w14:paraId="7E1EE134" w14:textId="77777777" w:rsidR="002831DB" w:rsidRPr="00A952F9" w:rsidRDefault="002831DB" w:rsidP="002831DB">
            <w:pPr>
              <w:pStyle w:val="TAL"/>
              <w:keepNext w:val="0"/>
            </w:pPr>
            <w:r w:rsidRPr="00A952F9">
              <w:t>isUnique: N/A</w:t>
            </w:r>
          </w:p>
          <w:p w14:paraId="01B2846D" w14:textId="77777777" w:rsidR="002831DB" w:rsidRPr="00A952F9" w:rsidRDefault="002831DB" w:rsidP="002831DB">
            <w:pPr>
              <w:pStyle w:val="TAL"/>
              <w:keepNext w:val="0"/>
            </w:pPr>
            <w:r w:rsidRPr="00A952F9">
              <w:t>defaultValue: None</w:t>
            </w:r>
          </w:p>
          <w:p w14:paraId="388EF8E1"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2C1054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634E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6C18F1E9" w14:textId="77777777" w:rsidR="002831DB" w:rsidRPr="00A952F9" w:rsidRDefault="002831DB" w:rsidP="002831DB">
            <w:pPr>
              <w:pStyle w:val="TAL"/>
              <w:keepNext w:val="0"/>
            </w:pPr>
            <w:r w:rsidRPr="00A952F9">
              <w:t>It represents a set of SUPIs for which the NF (Service) instance under CANARY_RELEASE status shall be selected.</w:t>
            </w:r>
          </w:p>
          <w:p w14:paraId="14056FFB" w14:textId="77777777" w:rsidR="002831DB" w:rsidRPr="00A952F9" w:rsidRDefault="002831DB" w:rsidP="002831DB">
            <w:pPr>
              <w:pStyle w:val="TAL"/>
              <w:keepNext w:val="0"/>
            </w:pPr>
          </w:p>
          <w:p w14:paraId="2FA5BF3C"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4A62C7A"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SupiRange</w:t>
            </w:r>
          </w:p>
          <w:p w14:paraId="76050954" w14:textId="77777777" w:rsidR="002831DB" w:rsidRPr="00A952F9" w:rsidRDefault="002831DB" w:rsidP="002831DB">
            <w:pPr>
              <w:pStyle w:val="TAL"/>
              <w:keepNext w:val="0"/>
            </w:pPr>
            <w:r w:rsidRPr="00A952F9">
              <w:t>multiplicity: 1..*</w:t>
            </w:r>
          </w:p>
          <w:p w14:paraId="3A43C085" w14:textId="77777777" w:rsidR="002831DB" w:rsidRPr="00A952F9" w:rsidRDefault="002831DB" w:rsidP="002831DB">
            <w:pPr>
              <w:pStyle w:val="TAL"/>
              <w:keepNext w:val="0"/>
            </w:pPr>
            <w:r w:rsidRPr="00A952F9">
              <w:t>isOrdered: False</w:t>
            </w:r>
          </w:p>
          <w:p w14:paraId="543D8276" w14:textId="77777777" w:rsidR="002831DB" w:rsidRPr="00A952F9" w:rsidRDefault="002831DB" w:rsidP="002831DB">
            <w:pPr>
              <w:pStyle w:val="TAL"/>
              <w:keepNext w:val="0"/>
            </w:pPr>
            <w:r w:rsidRPr="00A952F9">
              <w:t>isUnique: True</w:t>
            </w:r>
          </w:p>
          <w:p w14:paraId="56C2C208" w14:textId="77777777" w:rsidR="002831DB" w:rsidRPr="00A952F9" w:rsidRDefault="002831DB" w:rsidP="002831DB">
            <w:pPr>
              <w:pStyle w:val="TAL"/>
              <w:keepNext w:val="0"/>
            </w:pPr>
            <w:r w:rsidRPr="00A952F9">
              <w:t>defaultValue: None</w:t>
            </w:r>
          </w:p>
          <w:p w14:paraId="089A8C98"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331DA5B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89F5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3F248526" w14:textId="77777777" w:rsidR="002831DB" w:rsidRPr="00A952F9" w:rsidRDefault="002831DB" w:rsidP="002831DB">
            <w:pPr>
              <w:pStyle w:val="TAL"/>
              <w:keepNext w:val="0"/>
            </w:pPr>
            <w:r w:rsidRPr="00A952F9">
              <w:t>It represents a set of GPSIs for which the NF (Service) instance under CANARY_RELEASE status shall be selected.</w:t>
            </w:r>
          </w:p>
          <w:p w14:paraId="7714C869" w14:textId="77777777" w:rsidR="002831DB" w:rsidRPr="00A952F9" w:rsidRDefault="002831DB" w:rsidP="002831DB">
            <w:pPr>
              <w:pStyle w:val="TAL"/>
              <w:keepNext w:val="0"/>
            </w:pPr>
          </w:p>
          <w:p w14:paraId="73595A87"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F2ECF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1378DC27" w14:textId="77777777" w:rsidR="002831DB" w:rsidRPr="00A952F9" w:rsidRDefault="002831DB" w:rsidP="002831DB">
            <w:pPr>
              <w:pStyle w:val="TAL"/>
              <w:keepNext w:val="0"/>
            </w:pPr>
            <w:r w:rsidRPr="00A952F9">
              <w:t>multiplicity: 1..*</w:t>
            </w:r>
          </w:p>
          <w:p w14:paraId="1EA28EA6" w14:textId="77777777" w:rsidR="002831DB" w:rsidRPr="00A952F9" w:rsidRDefault="002831DB" w:rsidP="002831DB">
            <w:pPr>
              <w:pStyle w:val="TAL"/>
              <w:keepNext w:val="0"/>
            </w:pPr>
            <w:r w:rsidRPr="00A952F9">
              <w:t>isOrdered: False</w:t>
            </w:r>
          </w:p>
          <w:p w14:paraId="5D473EE9" w14:textId="77777777" w:rsidR="002831DB" w:rsidRPr="00A952F9" w:rsidRDefault="002831DB" w:rsidP="002831DB">
            <w:pPr>
              <w:pStyle w:val="TAL"/>
              <w:keepNext w:val="0"/>
            </w:pPr>
            <w:r w:rsidRPr="00A952F9">
              <w:t>isUnique: True</w:t>
            </w:r>
          </w:p>
          <w:p w14:paraId="11454ADD" w14:textId="77777777" w:rsidR="002831DB" w:rsidRPr="00A952F9" w:rsidRDefault="002831DB" w:rsidP="002831DB">
            <w:pPr>
              <w:pStyle w:val="TAL"/>
              <w:keepNext w:val="0"/>
            </w:pPr>
            <w:r w:rsidRPr="00A952F9">
              <w:t>defaultValue: None</w:t>
            </w:r>
          </w:p>
          <w:p w14:paraId="2A55A813"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58DE88A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A210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698236C6" w14:textId="77777777" w:rsidR="002831DB" w:rsidRPr="00A952F9" w:rsidRDefault="002831DB" w:rsidP="002831DB">
            <w:pPr>
              <w:pStyle w:val="TAL"/>
              <w:keepNext w:val="0"/>
            </w:pPr>
            <w:r w:rsidRPr="00A952F9">
              <w:t>It represents a set of IMS Public Identities for which the NF (Service) instance under CANARY_RELEASE status shall be selected.</w:t>
            </w:r>
          </w:p>
          <w:p w14:paraId="437C4855" w14:textId="77777777" w:rsidR="002831DB" w:rsidRPr="00A952F9" w:rsidRDefault="002831DB" w:rsidP="002831DB">
            <w:pPr>
              <w:pStyle w:val="TAL"/>
              <w:keepNext w:val="0"/>
            </w:pPr>
          </w:p>
          <w:p w14:paraId="11EFCF21"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E9EE3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2463B966" w14:textId="77777777" w:rsidR="002831DB" w:rsidRPr="00A952F9" w:rsidRDefault="002831DB" w:rsidP="002831DB">
            <w:pPr>
              <w:pStyle w:val="TAL"/>
              <w:keepNext w:val="0"/>
            </w:pPr>
            <w:r w:rsidRPr="00A952F9">
              <w:t>multiplicity: 1..*</w:t>
            </w:r>
          </w:p>
          <w:p w14:paraId="20CC519A" w14:textId="77777777" w:rsidR="002831DB" w:rsidRPr="00A952F9" w:rsidRDefault="002831DB" w:rsidP="002831DB">
            <w:pPr>
              <w:pStyle w:val="TAL"/>
              <w:keepNext w:val="0"/>
            </w:pPr>
            <w:r w:rsidRPr="00A952F9">
              <w:t>isOrdered: False</w:t>
            </w:r>
          </w:p>
          <w:p w14:paraId="596348BA" w14:textId="77777777" w:rsidR="002831DB" w:rsidRPr="00A952F9" w:rsidRDefault="002831DB" w:rsidP="002831DB">
            <w:pPr>
              <w:pStyle w:val="TAL"/>
              <w:keepNext w:val="0"/>
            </w:pPr>
            <w:r w:rsidRPr="00A952F9">
              <w:t>isUnique: True</w:t>
            </w:r>
          </w:p>
          <w:p w14:paraId="50E9E1DC" w14:textId="77777777" w:rsidR="002831DB" w:rsidRPr="00A952F9" w:rsidRDefault="002831DB" w:rsidP="002831DB">
            <w:pPr>
              <w:pStyle w:val="TAL"/>
              <w:keepNext w:val="0"/>
            </w:pPr>
            <w:r w:rsidRPr="00A952F9">
              <w:t>defaultValue: None</w:t>
            </w:r>
          </w:p>
          <w:p w14:paraId="378A8A0B"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73E7E47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D8B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2A5BA0A3" w14:textId="77777777" w:rsidR="002831DB" w:rsidRPr="00A952F9" w:rsidRDefault="002831DB" w:rsidP="002831DB">
            <w:pPr>
              <w:pStyle w:val="TAL"/>
              <w:keepNext w:val="0"/>
            </w:pPr>
            <w:r w:rsidRPr="00A952F9">
              <w:t>It represents a set of IMS Private Identities for which the NF (Service) instance under CANARY_RELEASE status shall be selected.</w:t>
            </w:r>
          </w:p>
          <w:p w14:paraId="182E50BA" w14:textId="77777777" w:rsidR="002831DB" w:rsidRPr="00A952F9" w:rsidRDefault="002831DB" w:rsidP="002831DB">
            <w:pPr>
              <w:pStyle w:val="TAL"/>
              <w:keepNext w:val="0"/>
            </w:pPr>
          </w:p>
          <w:p w14:paraId="43DBBC4C"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D38972" w14:textId="77777777" w:rsidR="002831DB" w:rsidRPr="00A952F9" w:rsidRDefault="002831DB" w:rsidP="002831DB">
            <w:pPr>
              <w:pStyle w:val="TAL"/>
              <w:keepNext w:val="0"/>
            </w:pPr>
            <w:r w:rsidRPr="00A952F9">
              <w:t>type:</w:t>
            </w:r>
            <w:r w:rsidRPr="00A952F9">
              <w:rPr>
                <w:rFonts w:ascii="Courier New" w:hAnsi="Courier New" w:cs="Courier New"/>
                <w:lang w:eastAsia="zh-CN"/>
              </w:rPr>
              <w:t xml:space="preserve"> IdentityRange</w:t>
            </w:r>
          </w:p>
          <w:p w14:paraId="514CD273" w14:textId="77777777" w:rsidR="002831DB" w:rsidRPr="00A952F9" w:rsidRDefault="002831DB" w:rsidP="002831DB">
            <w:pPr>
              <w:pStyle w:val="TAL"/>
              <w:keepNext w:val="0"/>
            </w:pPr>
            <w:r w:rsidRPr="00A952F9">
              <w:t>multiplicity: 1..*</w:t>
            </w:r>
          </w:p>
          <w:p w14:paraId="0B325F2C" w14:textId="77777777" w:rsidR="002831DB" w:rsidRPr="00A952F9" w:rsidRDefault="002831DB" w:rsidP="002831DB">
            <w:pPr>
              <w:pStyle w:val="TAL"/>
              <w:keepNext w:val="0"/>
            </w:pPr>
            <w:r w:rsidRPr="00A952F9">
              <w:t>isOrdered: False</w:t>
            </w:r>
          </w:p>
          <w:p w14:paraId="2679C2D9" w14:textId="77777777" w:rsidR="002831DB" w:rsidRPr="00A952F9" w:rsidRDefault="002831DB" w:rsidP="002831DB">
            <w:pPr>
              <w:pStyle w:val="TAL"/>
              <w:keepNext w:val="0"/>
            </w:pPr>
            <w:r w:rsidRPr="00A952F9">
              <w:t>isUnique: True</w:t>
            </w:r>
          </w:p>
          <w:p w14:paraId="2834CA96" w14:textId="77777777" w:rsidR="002831DB" w:rsidRPr="00A952F9" w:rsidRDefault="002831DB" w:rsidP="002831DB">
            <w:pPr>
              <w:pStyle w:val="TAL"/>
              <w:keepNext w:val="0"/>
            </w:pPr>
            <w:r w:rsidRPr="00A952F9">
              <w:t>defaultValue: None</w:t>
            </w:r>
          </w:p>
          <w:p w14:paraId="0C4CA879"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3065E71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4F0D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64083DBF" w14:textId="77777777" w:rsidR="002831DB" w:rsidRPr="00A952F9" w:rsidRDefault="002831DB" w:rsidP="002831DB">
            <w:pPr>
              <w:pStyle w:val="TAL"/>
              <w:keepNext w:val="0"/>
            </w:pPr>
            <w:r w:rsidRPr="00A952F9">
              <w:t>It represents a set of PEIs of the UEs for which the NF (Service) instance under CANARY_RELEASE status shall be selected.</w:t>
            </w:r>
          </w:p>
          <w:p w14:paraId="2B35B9D4" w14:textId="77777777" w:rsidR="002831DB" w:rsidRPr="00A952F9" w:rsidRDefault="002831DB" w:rsidP="002831DB">
            <w:pPr>
              <w:pStyle w:val="TAL"/>
              <w:keepNext w:val="0"/>
            </w:pPr>
          </w:p>
          <w:p w14:paraId="4726D401"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A009F9" w14:textId="77777777" w:rsidR="002831DB" w:rsidRPr="00A952F9" w:rsidRDefault="002831DB" w:rsidP="002831DB">
            <w:pPr>
              <w:pStyle w:val="TAL"/>
              <w:keepNext w:val="0"/>
            </w:pPr>
            <w:r w:rsidRPr="00A952F9">
              <w:t>type: String</w:t>
            </w:r>
          </w:p>
          <w:p w14:paraId="11AB669C" w14:textId="77777777" w:rsidR="002831DB" w:rsidRPr="00A952F9" w:rsidRDefault="002831DB" w:rsidP="002831DB">
            <w:pPr>
              <w:pStyle w:val="TAL"/>
              <w:keepNext w:val="0"/>
            </w:pPr>
            <w:r w:rsidRPr="00A952F9">
              <w:t>multiplicity: 1..*</w:t>
            </w:r>
          </w:p>
          <w:p w14:paraId="778C1748" w14:textId="77777777" w:rsidR="002831DB" w:rsidRPr="00A952F9" w:rsidRDefault="002831DB" w:rsidP="002831DB">
            <w:pPr>
              <w:pStyle w:val="TAL"/>
              <w:keepNext w:val="0"/>
            </w:pPr>
            <w:r w:rsidRPr="00A952F9">
              <w:t>isOrdered: False</w:t>
            </w:r>
          </w:p>
          <w:p w14:paraId="5466103A" w14:textId="77777777" w:rsidR="002831DB" w:rsidRPr="00A952F9" w:rsidRDefault="002831DB" w:rsidP="002831DB">
            <w:pPr>
              <w:pStyle w:val="TAL"/>
              <w:keepNext w:val="0"/>
            </w:pPr>
            <w:r w:rsidRPr="00A952F9">
              <w:t>isUnique: True</w:t>
            </w:r>
          </w:p>
          <w:p w14:paraId="6A8970A3" w14:textId="77777777" w:rsidR="002831DB" w:rsidRPr="00A952F9" w:rsidRDefault="002831DB" w:rsidP="002831DB">
            <w:pPr>
              <w:pStyle w:val="TAL"/>
              <w:keepNext w:val="0"/>
            </w:pPr>
            <w:r w:rsidRPr="00A952F9">
              <w:t>defaultValue: None</w:t>
            </w:r>
          </w:p>
          <w:p w14:paraId="35B308D0"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4909610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FE4F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09DF3EEF" w14:textId="77777777" w:rsidR="002831DB" w:rsidRPr="00A952F9" w:rsidRDefault="002831DB" w:rsidP="002831DB">
            <w:pPr>
              <w:pStyle w:val="TAL"/>
              <w:keepNext w:val="0"/>
            </w:pPr>
            <w:r w:rsidRPr="00A952F9">
              <w:t>It represents a set of TAIs where the NF (Service) instance under CANARY_RELEASE status shall be selected for a certain UE.</w:t>
            </w:r>
          </w:p>
          <w:p w14:paraId="547E0594" w14:textId="77777777" w:rsidR="002831DB" w:rsidRPr="00A952F9" w:rsidRDefault="002831DB" w:rsidP="002831DB">
            <w:pPr>
              <w:pStyle w:val="TAL"/>
              <w:keepNext w:val="0"/>
            </w:pPr>
          </w:p>
          <w:p w14:paraId="01A8E5CC"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7846D38"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TAIRange</w:t>
            </w:r>
          </w:p>
          <w:p w14:paraId="3E5EDA55" w14:textId="77777777" w:rsidR="002831DB" w:rsidRPr="00A952F9" w:rsidRDefault="002831DB" w:rsidP="002831DB">
            <w:pPr>
              <w:pStyle w:val="TAL"/>
              <w:keepNext w:val="0"/>
            </w:pPr>
            <w:r w:rsidRPr="00A952F9">
              <w:t>multiplicity: 1..*</w:t>
            </w:r>
          </w:p>
          <w:p w14:paraId="57EABDC7" w14:textId="77777777" w:rsidR="002831DB" w:rsidRPr="00A952F9" w:rsidRDefault="002831DB" w:rsidP="002831DB">
            <w:pPr>
              <w:pStyle w:val="TAL"/>
              <w:keepNext w:val="0"/>
            </w:pPr>
            <w:r w:rsidRPr="00A952F9">
              <w:t>isOrdered: False</w:t>
            </w:r>
          </w:p>
          <w:p w14:paraId="637F5F65" w14:textId="77777777" w:rsidR="002831DB" w:rsidRPr="00A952F9" w:rsidRDefault="002831DB" w:rsidP="002831DB">
            <w:pPr>
              <w:pStyle w:val="TAL"/>
              <w:keepNext w:val="0"/>
            </w:pPr>
            <w:r w:rsidRPr="00A952F9">
              <w:t>isUnique: True</w:t>
            </w:r>
          </w:p>
          <w:p w14:paraId="287B994F" w14:textId="77777777" w:rsidR="002831DB" w:rsidRPr="00A952F9" w:rsidRDefault="002831DB" w:rsidP="002831DB">
            <w:pPr>
              <w:pStyle w:val="TAL"/>
              <w:keepNext w:val="0"/>
            </w:pPr>
            <w:r w:rsidRPr="00A952F9">
              <w:t>defaultValue: None</w:t>
            </w:r>
          </w:p>
          <w:p w14:paraId="28B52997"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274CF5D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CBF0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3A988BAA" w14:textId="77777777" w:rsidR="002831DB" w:rsidRPr="00A952F9" w:rsidRDefault="002831DB" w:rsidP="002831DB">
            <w:pPr>
              <w:pStyle w:val="TAL"/>
              <w:keepNext w:val="0"/>
            </w:pPr>
            <w:r w:rsidRPr="00A952F9">
              <w:t>It represents a set of DNNs where the NF (Service) instance under CANARY_RELEASE status shall be selected.</w:t>
            </w:r>
          </w:p>
          <w:p w14:paraId="0932CDBB" w14:textId="77777777" w:rsidR="002831DB" w:rsidRPr="00A952F9" w:rsidRDefault="002831DB" w:rsidP="002831DB">
            <w:pPr>
              <w:pStyle w:val="TAL"/>
              <w:keepNext w:val="0"/>
            </w:pPr>
          </w:p>
          <w:p w14:paraId="7D0B31A8"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7CF91C" w14:textId="77777777" w:rsidR="002831DB" w:rsidRPr="00A952F9" w:rsidRDefault="002831DB" w:rsidP="002831DB">
            <w:pPr>
              <w:pStyle w:val="TAL"/>
              <w:keepNext w:val="0"/>
            </w:pPr>
            <w:r w:rsidRPr="00A952F9">
              <w:t>type: String</w:t>
            </w:r>
          </w:p>
          <w:p w14:paraId="226D8369" w14:textId="77777777" w:rsidR="002831DB" w:rsidRPr="00A952F9" w:rsidRDefault="002831DB" w:rsidP="002831DB">
            <w:pPr>
              <w:pStyle w:val="TAL"/>
              <w:keepNext w:val="0"/>
            </w:pPr>
            <w:r w:rsidRPr="00A952F9">
              <w:t>multiplicity: 1..*</w:t>
            </w:r>
          </w:p>
          <w:p w14:paraId="5E571D9F" w14:textId="77777777" w:rsidR="002831DB" w:rsidRPr="00A952F9" w:rsidRDefault="002831DB" w:rsidP="002831DB">
            <w:pPr>
              <w:pStyle w:val="TAL"/>
              <w:keepNext w:val="0"/>
            </w:pPr>
            <w:r w:rsidRPr="00A952F9">
              <w:t>isOrdered: False</w:t>
            </w:r>
          </w:p>
          <w:p w14:paraId="4F184BBB" w14:textId="77777777" w:rsidR="002831DB" w:rsidRPr="00A952F9" w:rsidRDefault="002831DB" w:rsidP="002831DB">
            <w:pPr>
              <w:pStyle w:val="TAL"/>
              <w:keepNext w:val="0"/>
            </w:pPr>
            <w:r w:rsidRPr="00A952F9">
              <w:t>isUnique: True</w:t>
            </w:r>
          </w:p>
          <w:p w14:paraId="721E1F25" w14:textId="77777777" w:rsidR="002831DB" w:rsidRPr="00A952F9" w:rsidRDefault="002831DB" w:rsidP="002831DB">
            <w:pPr>
              <w:pStyle w:val="TAL"/>
              <w:keepNext w:val="0"/>
            </w:pPr>
            <w:r w:rsidRPr="00A952F9">
              <w:t>defaultValue: None</w:t>
            </w:r>
          </w:p>
          <w:p w14:paraId="089DC2F5"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2D63818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0F65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4477B715" w14:textId="77777777" w:rsidR="002831DB" w:rsidRPr="00A952F9" w:rsidRDefault="002831DB" w:rsidP="002831DB">
            <w:pPr>
              <w:pStyle w:val="TAL"/>
              <w:keepNext w:val="0"/>
            </w:pPr>
            <w:r w:rsidRPr="00A952F9">
              <w:t>It represents a list of conditions where the overall evaluation is “true” only if all the conditions in the list are evaluated as “true”.</w:t>
            </w:r>
          </w:p>
          <w:p w14:paraId="3FB7790B" w14:textId="77777777" w:rsidR="002831DB" w:rsidRPr="00A952F9" w:rsidRDefault="002831DB" w:rsidP="002831DB">
            <w:pPr>
              <w:pStyle w:val="TAL"/>
              <w:keepNext w:val="0"/>
            </w:pPr>
          </w:p>
          <w:p w14:paraId="7CAB81B8"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A9C712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SelectionConditions</w:t>
            </w:r>
          </w:p>
          <w:p w14:paraId="3EAE6C3E" w14:textId="77777777" w:rsidR="002831DB" w:rsidRPr="00A952F9" w:rsidRDefault="002831DB" w:rsidP="002831DB">
            <w:pPr>
              <w:pStyle w:val="TAL"/>
              <w:keepNext w:val="0"/>
            </w:pPr>
            <w:r w:rsidRPr="00A952F9">
              <w:t>multiplicity: 1..*</w:t>
            </w:r>
          </w:p>
          <w:p w14:paraId="447B5666" w14:textId="77777777" w:rsidR="002831DB" w:rsidRPr="00A952F9" w:rsidRDefault="002831DB" w:rsidP="002831DB">
            <w:pPr>
              <w:pStyle w:val="TAL"/>
              <w:keepNext w:val="0"/>
            </w:pPr>
            <w:r w:rsidRPr="00A952F9">
              <w:t>isOrdered: False</w:t>
            </w:r>
          </w:p>
          <w:p w14:paraId="4AAE52A8" w14:textId="77777777" w:rsidR="002831DB" w:rsidRPr="00A952F9" w:rsidRDefault="002831DB" w:rsidP="002831DB">
            <w:pPr>
              <w:pStyle w:val="TAL"/>
              <w:keepNext w:val="0"/>
            </w:pPr>
            <w:r w:rsidRPr="00A952F9">
              <w:t>isUnique: True</w:t>
            </w:r>
          </w:p>
          <w:p w14:paraId="1CA5DB70" w14:textId="77777777" w:rsidR="002831DB" w:rsidRPr="00A952F9" w:rsidRDefault="002831DB" w:rsidP="002831DB">
            <w:pPr>
              <w:pStyle w:val="TAL"/>
              <w:keepNext w:val="0"/>
            </w:pPr>
            <w:r w:rsidRPr="00A952F9">
              <w:t>defaultValue: None</w:t>
            </w:r>
          </w:p>
          <w:p w14:paraId="21E01A73"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17354C7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DB48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54B42CC9" w14:textId="77777777" w:rsidR="002831DB" w:rsidRPr="00A952F9" w:rsidRDefault="002831DB" w:rsidP="002831DB">
            <w:pPr>
              <w:pStyle w:val="TAL"/>
              <w:keepNext w:val="0"/>
            </w:pPr>
            <w:r w:rsidRPr="00A952F9">
              <w:t>It represents a list of conditions where the overall evaluation is “true” if at least one of the conditions in the list is evaluated as “true”.</w:t>
            </w:r>
          </w:p>
          <w:p w14:paraId="1F26F144" w14:textId="77777777" w:rsidR="002831DB" w:rsidRPr="00A952F9" w:rsidRDefault="002831DB" w:rsidP="002831DB">
            <w:pPr>
              <w:pStyle w:val="TAL"/>
              <w:keepNext w:val="0"/>
            </w:pPr>
          </w:p>
          <w:p w14:paraId="340273CD"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215ED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SelectionConditions</w:t>
            </w:r>
          </w:p>
          <w:p w14:paraId="6440DA2A" w14:textId="77777777" w:rsidR="002831DB" w:rsidRPr="00A952F9" w:rsidRDefault="002831DB" w:rsidP="002831DB">
            <w:pPr>
              <w:pStyle w:val="TAL"/>
              <w:keepNext w:val="0"/>
            </w:pPr>
            <w:r w:rsidRPr="00A952F9">
              <w:t>multiplicity: 1..*</w:t>
            </w:r>
          </w:p>
          <w:p w14:paraId="26FE5899" w14:textId="77777777" w:rsidR="002831DB" w:rsidRPr="00A952F9" w:rsidRDefault="002831DB" w:rsidP="002831DB">
            <w:pPr>
              <w:pStyle w:val="TAL"/>
              <w:keepNext w:val="0"/>
            </w:pPr>
            <w:r w:rsidRPr="00A952F9">
              <w:t>isOrdered: False</w:t>
            </w:r>
          </w:p>
          <w:p w14:paraId="0699A92C" w14:textId="77777777" w:rsidR="002831DB" w:rsidRPr="00A952F9" w:rsidRDefault="002831DB" w:rsidP="002831DB">
            <w:pPr>
              <w:pStyle w:val="TAL"/>
              <w:keepNext w:val="0"/>
            </w:pPr>
            <w:r w:rsidRPr="00A952F9">
              <w:t>isUnique: True</w:t>
            </w:r>
          </w:p>
          <w:p w14:paraId="4FFBAA51" w14:textId="77777777" w:rsidR="002831DB" w:rsidRPr="00A952F9" w:rsidRDefault="002831DB" w:rsidP="002831DB">
            <w:pPr>
              <w:pStyle w:val="TAL"/>
              <w:keepNext w:val="0"/>
            </w:pPr>
            <w:r w:rsidRPr="00A952F9">
              <w:t>defaultValue: None</w:t>
            </w:r>
          </w:p>
          <w:p w14:paraId="04C1BB26"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03BFA64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42D4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NFService.</w:t>
            </w:r>
            <w:r w:rsidRPr="00A952F9">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6B09DCC6" w14:textId="77777777" w:rsidR="002831DB" w:rsidRPr="00A952F9" w:rsidRDefault="002831DB" w:rsidP="002831DB">
            <w:pPr>
              <w:pStyle w:val="TAL"/>
              <w:keepNext w:val="0"/>
              <w:rPr>
                <w:noProof/>
                <w:lang w:eastAsia="zh-CN"/>
              </w:rPr>
            </w:pPr>
            <w:r w:rsidRPr="00A952F9">
              <w:t xml:space="preserve">It represents map of rules specifying scopes allowed or denied for NF-Consumers. </w:t>
            </w:r>
          </w:p>
          <w:p w14:paraId="74678BFE" w14:textId="77777777" w:rsidR="002831DB" w:rsidRPr="00A952F9" w:rsidRDefault="002831DB" w:rsidP="002831DB">
            <w:pPr>
              <w:pStyle w:val="TAL"/>
              <w:keepNext w:val="0"/>
              <w:rPr>
                <w:noProof/>
                <w:lang w:eastAsia="zh-CN"/>
              </w:rPr>
            </w:pPr>
          </w:p>
          <w:p w14:paraId="4372770D" w14:textId="77777777" w:rsidR="002831DB" w:rsidRPr="00A952F9" w:rsidRDefault="002831DB" w:rsidP="002831DB">
            <w:pPr>
              <w:pStyle w:val="TAL"/>
              <w:keepNext w:val="0"/>
            </w:pPr>
            <w:r w:rsidRPr="00A952F9">
              <w:rPr>
                <w:noProof/>
                <w:lang w:eastAsia="zh-CN"/>
              </w:rPr>
              <w:t xml:space="preserve">This attribute may be present when the NF-Producer and the NRF support </w:t>
            </w:r>
            <w:r w:rsidRPr="00A952F9">
              <w:t>Allowed-ruleset feature as specified in clause 6.1.9 in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194DF73B" w14:textId="77777777" w:rsidR="002831DB" w:rsidRPr="00A952F9" w:rsidRDefault="002831DB" w:rsidP="002831DB">
            <w:pPr>
              <w:pStyle w:val="TAL"/>
              <w:keepNext w:val="0"/>
              <w:rPr>
                <w:lang w:eastAsia="zh-CN"/>
              </w:rPr>
            </w:pPr>
          </w:p>
          <w:p w14:paraId="5F124D2D"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C27A0C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RuleSet</w:t>
            </w:r>
          </w:p>
          <w:p w14:paraId="774F9535"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431C04D2"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24F1BBCA"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68BE0381" w14:textId="77777777" w:rsidR="002831DB" w:rsidRPr="00A952F9" w:rsidRDefault="002831DB" w:rsidP="002831DB">
            <w:pPr>
              <w:pStyle w:val="TAL"/>
              <w:keepNext w:val="0"/>
            </w:pPr>
            <w:r w:rsidRPr="00A952F9">
              <w:t>defaultValue: None</w:t>
            </w:r>
          </w:p>
          <w:p w14:paraId="5C9964DF" w14:textId="77777777" w:rsidR="002831DB" w:rsidRPr="00A952F9" w:rsidRDefault="002831DB" w:rsidP="002831DB">
            <w:pPr>
              <w:pStyle w:val="TAL"/>
              <w:keepNext w:val="0"/>
            </w:pPr>
            <w:r w:rsidRPr="00A952F9">
              <w:t>isNullable: False</w:t>
            </w:r>
          </w:p>
        </w:tc>
      </w:tr>
      <w:tr w:rsidR="002831DB" w:rsidRPr="00A952F9" w14:paraId="026008D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A3DB7" w14:textId="77777777" w:rsidR="002831DB" w:rsidRPr="00A952F9" w:rsidRDefault="002831DB" w:rsidP="002831DB">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22FE8C78" w14:textId="77777777" w:rsidR="002831DB" w:rsidRPr="00A952F9" w:rsidRDefault="002831DB" w:rsidP="002831DB">
            <w:pPr>
              <w:pStyle w:val="TAL"/>
              <w:keepNext w:val="0"/>
              <w:rPr>
                <w:lang w:eastAsia="zh-CN"/>
              </w:rPr>
            </w:pPr>
            <w:r w:rsidRPr="00A952F9">
              <w:t>It represents the</w:t>
            </w:r>
            <w:r w:rsidRPr="00A952F9">
              <w:rPr>
                <w:lang w:eastAsia="zh-CN"/>
              </w:rPr>
              <w:t xml:space="preserve"> dynamic load information, within the range 0 to 100, indicates the current load percentage of the NF service.</w:t>
            </w:r>
          </w:p>
          <w:p w14:paraId="1A5F9C28" w14:textId="77777777" w:rsidR="002831DB" w:rsidRPr="00A952F9" w:rsidRDefault="002831DB" w:rsidP="002831DB">
            <w:pPr>
              <w:pStyle w:val="TAL"/>
              <w:keepNext w:val="0"/>
              <w:rPr>
                <w:lang w:eastAsia="zh-CN"/>
              </w:rPr>
            </w:pPr>
          </w:p>
          <w:p w14:paraId="60F665B9" w14:textId="77777777" w:rsidR="002831DB" w:rsidRPr="00A952F9" w:rsidRDefault="002831DB" w:rsidP="002831DB">
            <w:pPr>
              <w:pStyle w:val="TAL"/>
              <w:keepNext w:val="0"/>
              <w:rPr>
                <w:lang w:eastAsia="zh-CN"/>
              </w:rPr>
            </w:pPr>
          </w:p>
          <w:p w14:paraId="67A95713" w14:textId="77777777" w:rsidR="002831DB" w:rsidRPr="00A952F9" w:rsidRDefault="002831DB" w:rsidP="002831DB">
            <w:pPr>
              <w:pStyle w:val="TAL"/>
              <w:keepNext w:val="0"/>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67E712E" w14:textId="77777777" w:rsidR="002831DB" w:rsidRPr="00A952F9" w:rsidRDefault="002831DB" w:rsidP="002831DB">
            <w:pPr>
              <w:pStyle w:val="TAL"/>
              <w:keepNext w:val="0"/>
              <w:rPr>
                <w:rFonts w:cs="Arial"/>
                <w:szCs w:val="18"/>
                <w:lang w:eastAsia="zh-CN"/>
              </w:rPr>
            </w:pPr>
            <w:r w:rsidRPr="00A952F9">
              <w:t>t</w:t>
            </w:r>
            <w:r w:rsidRPr="00A952F9">
              <w:rPr>
                <w:rFonts w:cs="Arial"/>
                <w:szCs w:val="18"/>
                <w:lang w:eastAsia="zh-CN"/>
              </w:rPr>
              <w:t>ype: Integer</w:t>
            </w:r>
          </w:p>
          <w:p w14:paraId="1BC8E687" w14:textId="77777777" w:rsidR="002831DB" w:rsidRPr="00A952F9" w:rsidRDefault="002831DB" w:rsidP="002831DB">
            <w:pPr>
              <w:pStyle w:val="TAL"/>
              <w:keepNext w:val="0"/>
              <w:rPr>
                <w:rFonts w:cs="Arial"/>
                <w:szCs w:val="18"/>
                <w:lang w:eastAsia="zh-CN"/>
              </w:rPr>
            </w:pPr>
            <w:r w:rsidRPr="00A952F9">
              <w:rPr>
                <w:rFonts w:cs="Arial"/>
                <w:szCs w:val="18"/>
                <w:lang w:eastAsia="zh-CN"/>
              </w:rPr>
              <w:t>multiplicity: 0..1</w:t>
            </w:r>
          </w:p>
          <w:p w14:paraId="05408357" w14:textId="77777777" w:rsidR="002831DB" w:rsidRPr="00A952F9" w:rsidRDefault="002831DB" w:rsidP="002831DB">
            <w:pPr>
              <w:pStyle w:val="TAL"/>
              <w:keepNext w:val="0"/>
            </w:pPr>
            <w:r w:rsidRPr="00A952F9">
              <w:t>isOrdered: N/A</w:t>
            </w:r>
          </w:p>
          <w:p w14:paraId="16FB6039" w14:textId="77777777" w:rsidR="002831DB" w:rsidRPr="00A952F9" w:rsidRDefault="002831DB" w:rsidP="002831DB">
            <w:pPr>
              <w:pStyle w:val="TAL"/>
              <w:keepNext w:val="0"/>
            </w:pPr>
            <w:r w:rsidRPr="00A952F9">
              <w:t>isUnique: N/A</w:t>
            </w:r>
          </w:p>
          <w:p w14:paraId="44A7265A" w14:textId="77777777" w:rsidR="002831DB" w:rsidRPr="00A952F9" w:rsidRDefault="002831DB" w:rsidP="002831DB">
            <w:pPr>
              <w:pStyle w:val="TAL"/>
              <w:keepNext w:val="0"/>
            </w:pPr>
            <w:r w:rsidRPr="00A952F9">
              <w:t xml:space="preserve">defaultValue: </w:t>
            </w:r>
            <w:r w:rsidRPr="00A952F9">
              <w:rPr>
                <w:lang w:eastAsia="zh-CN"/>
              </w:rPr>
              <w:t>None</w:t>
            </w:r>
          </w:p>
          <w:p w14:paraId="5B7714A6" w14:textId="77777777" w:rsidR="002831DB" w:rsidRPr="00A952F9" w:rsidRDefault="002831DB" w:rsidP="002831DB">
            <w:pPr>
              <w:pStyle w:val="TAL"/>
              <w:keepNext w:val="0"/>
            </w:pPr>
            <w:r w:rsidRPr="00A952F9">
              <w:t>isNullable: False</w:t>
            </w:r>
          </w:p>
        </w:tc>
      </w:tr>
      <w:tr w:rsidR="002831DB" w:rsidRPr="00A952F9" w14:paraId="707E4DD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0B09F" w14:textId="77777777" w:rsidR="002831DB" w:rsidRPr="00A952F9" w:rsidRDefault="002831DB" w:rsidP="002831DB">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01C48F4C" w14:textId="77777777" w:rsidR="002831DB" w:rsidRPr="00A952F9" w:rsidRDefault="002831DB" w:rsidP="002831DB">
            <w:pPr>
              <w:pStyle w:val="TAL"/>
              <w:keepNext w:val="0"/>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service Instance.</w:t>
            </w:r>
          </w:p>
          <w:p w14:paraId="6CB9FE52" w14:textId="77777777" w:rsidR="002831DB" w:rsidRPr="00A952F9" w:rsidRDefault="002831DB" w:rsidP="002831DB">
            <w:pPr>
              <w:pStyle w:val="TAL"/>
              <w:keepNext w:val="0"/>
              <w:rPr>
                <w:lang w:eastAsia="zh-CN"/>
              </w:rPr>
            </w:pPr>
          </w:p>
          <w:p w14:paraId="365E73F9" w14:textId="77777777" w:rsidR="002831DB" w:rsidRPr="00A952F9" w:rsidRDefault="002831DB" w:rsidP="002831DB">
            <w:pPr>
              <w:pStyle w:val="TAL"/>
              <w:keepNext w:val="0"/>
              <w:rPr>
                <w:lang w:eastAsia="zh-CN"/>
              </w:rPr>
            </w:pPr>
            <w:r w:rsidRPr="00A952F9">
              <w:rPr>
                <w:lang w:eastAsia="zh-CN"/>
              </w:rPr>
              <w:t>If the NF did not provide a timestamp, the NRF should set it to the instant when the NRF received the message where the NF provided the latest load information.</w:t>
            </w:r>
          </w:p>
          <w:p w14:paraId="6093DC51" w14:textId="77777777" w:rsidR="002831DB" w:rsidRPr="00A952F9" w:rsidRDefault="002831DB" w:rsidP="002831DB">
            <w:pPr>
              <w:pStyle w:val="TAL"/>
              <w:keepNext w:val="0"/>
              <w:rPr>
                <w:lang w:eastAsia="zh-CN"/>
              </w:rPr>
            </w:pPr>
          </w:p>
          <w:p w14:paraId="2377E67F"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9D24C29" w14:textId="77777777" w:rsidR="002831DB" w:rsidRPr="00A952F9" w:rsidRDefault="002831DB" w:rsidP="002831DB">
            <w:pPr>
              <w:pStyle w:val="TAL"/>
              <w:keepNext w:val="0"/>
              <w:rPr>
                <w:rFonts w:cs="Arial"/>
                <w:szCs w:val="18"/>
                <w:lang w:eastAsia="zh-CN"/>
              </w:rPr>
            </w:pPr>
            <w:r w:rsidRPr="00A952F9">
              <w:rPr>
                <w:rFonts w:cs="Arial"/>
                <w:szCs w:val="18"/>
                <w:lang w:eastAsia="zh-CN"/>
              </w:rPr>
              <w:t>type: DateTime</w:t>
            </w:r>
          </w:p>
          <w:p w14:paraId="23C09950" w14:textId="77777777" w:rsidR="002831DB" w:rsidRPr="00A952F9" w:rsidRDefault="002831DB" w:rsidP="002831DB">
            <w:pPr>
              <w:pStyle w:val="TAL"/>
              <w:keepNext w:val="0"/>
              <w:rPr>
                <w:rFonts w:cs="Arial"/>
                <w:szCs w:val="18"/>
                <w:lang w:eastAsia="zh-CN"/>
              </w:rPr>
            </w:pPr>
            <w:r w:rsidRPr="00A952F9">
              <w:rPr>
                <w:rFonts w:cs="Arial"/>
                <w:szCs w:val="18"/>
                <w:lang w:eastAsia="zh-CN"/>
              </w:rPr>
              <w:t>multiplicity: 0..1</w:t>
            </w:r>
          </w:p>
          <w:p w14:paraId="2EC6526D" w14:textId="77777777" w:rsidR="002831DB" w:rsidRPr="00A952F9" w:rsidRDefault="002831DB" w:rsidP="002831DB">
            <w:pPr>
              <w:pStyle w:val="TAL"/>
              <w:keepNext w:val="0"/>
              <w:rPr>
                <w:rFonts w:cs="Arial"/>
                <w:szCs w:val="18"/>
                <w:lang w:eastAsia="zh-CN"/>
              </w:rPr>
            </w:pPr>
            <w:r w:rsidRPr="00A952F9">
              <w:rPr>
                <w:rFonts w:cs="Arial"/>
                <w:szCs w:val="18"/>
                <w:lang w:eastAsia="zh-CN"/>
              </w:rPr>
              <w:t>isOrdered: N/A</w:t>
            </w:r>
          </w:p>
          <w:p w14:paraId="0954FA90" w14:textId="77777777" w:rsidR="002831DB" w:rsidRPr="00A952F9" w:rsidRDefault="002831DB" w:rsidP="002831DB">
            <w:pPr>
              <w:pStyle w:val="TAL"/>
              <w:keepNext w:val="0"/>
              <w:rPr>
                <w:rFonts w:cs="Arial"/>
                <w:szCs w:val="18"/>
                <w:lang w:eastAsia="zh-CN"/>
              </w:rPr>
            </w:pPr>
            <w:r w:rsidRPr="00A952F9">
              <w:rPr>
                <w:rFonts w:cs="Arial"/>
                <w:szCs w:val="18"/>
                <w:lang w:eastAsia="zh-CN"/>
              </w:rPr>
              <w:t>isUnique: N/A</w:t>
            </w:r>
          </w:p>
          <w:p w14:paraId="1C1D2D6C" w14:textId="77777777" w:rsidR="002831DB" w:rsidRPr="00A952F9" w:rsidRDefault="002831DB" w:rsidP="002831DB">
            <w:pPr>
              <w:pStyle w:val="TAL"/>
              <w:keepNext w:val="0"/>
            </w:pPr>
            <w:r w:rsidRPr="00A952F9">
              <w:t>defaultValue: None</w:t>
            </w:r>
          </w:p>
          <w:p w14:paraId="26644A2C" w14:textId="77777777" w:rsidR="002831DB" w:rsidRPr="00A952F9" w:rsidRDefault="002831DB" w:rsidP="002831DB">
            <w:pPr>
              <w:pStyle w:val="TAL"/>
              <w:keepNext w:val="0"/>
            </w:pPr>
            <w:r w:rsidRPr="00A952F9">
              <w:t>isNullable: False</w:t>
            </w:r>
          </w:p>
        </w:tc>
      </w:tr>
      <w:tr w:rsidR="002831DB" w:rsidRPr="00A952F9" w14:paraId="4B55458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7CA1AC" w14:textId="77777777" w:rsidR="002831DB" w:rsidRPr="00A952F9" w:rsidRDefault="002831DB" w:rsidP="002831DB">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20530D71" w14:textId="77777777" w:rsidR="002831DB" w:rsidRPr="00A952F9" w:rsidRDefault="002831DB" w:rsidP="002831DB">
            <w:pPr>
              <w:pStyle w:val="TAL"/>
              <w:keepNext w:val="0"/>
            </w:pPr>
            <w:r w:rsidRPr="00A952F9">
              <w:t>This attribute represents a list of NF Service Set ID.</w:t>
            </w:r>
          </w:p>
          <w:p w14:paraId="2D37663E" w14:textId="77777777" w:rsidR="002831DB" w:rsidRPr="00A952F9" w:rsidRDefault="002831DB" w:rsidP="002831DB">
            <w:pPr>
              <w:pStyle w:val="TAL"/>
              <w:keepNext w:val="0"/>
            </w:pPr>
            <w:r w:rsidRPr="00A952F9">
              <w:t>At most one NF Service Set ID shall be indicated per PLMN-ID or SNPN of the NF.</w:t>
            </w:r>
          </w:p>
          <w:p w14:paraId="415A2939" w14:textId="77777777" w:rsidR="002831DB" w:rsidRPr="00A952F9" w:rsidRDefault="002831DB" w:rsidP="002831DB">
            <w:pPr>
              <w:pStyle w:val="TAL"/>
              <w:keepNext w:val="0"/>
            </w:pPr>
          </w:p>
          <w:p w14:paraId="3AEC3B3C"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3A94A3C"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6091A6AD" w14:textId="77777777" w:rsidR="002831DB" w:rsidRPr="00A952F9" w:rsidRDefault="002831DB" w:rsidP="002831DB">
            <w:pPr>
              <w:pStyle w:val="TAL"/>
              <w:keepNext w:val="0"/>
              <w:rPr>
                <w:lang w:eastAsia="zh-CN"/>
              </w:rPr>
            </w:pPr>
            <w:r w:rsidRPr="00A952F9">
              <w:t>multiplicity: 1..</w:t>
            </w:r>
            <w:r w:rsidRPr="00A952F9">
              <w:rPr>
                <w:lang w:eastAsia="zh-CN"/>
              </w:rPr>
              <w:t>*</w:t>
            </w:r>
          </w:p>
          <w:p w14:paraId="4EB4349B" w14:textId="77777777" w:rsidR="002831DB" w:rsidRPr="00A952F9" w:rsidRDefault="002831DB" w:rsidP="002831DB">
            <w:pPr>
              <w:pStyle w:val="TAL"/>
              <w:keepNext w:val="0"/>
            </w:pPr>
            <w:r w:rsidRPr="00A952F9">
              <w:t>isOrdered: False</w:t>
            </w:r>
          </w:p>
          <w:p w14:paraId="7252FE84" w14:textId="77777777" w:rsidR="002831DB" w:rsidRPr="00A952F9" w:rsidRDefault="002831DB" w:rsidP="002831DB">
            <w:pPr>
              <w:pStyle w:val="TAL"/>
              <w:keepNext w:val="0"/>
            </w:pPr>
            <w:r w:rsidRPr="00A952F9">
              <w:t>isUnique: True</w:t>
            </w:r>
          </w:p>
          <w:p w14:paraId="74FAF07B" w14:textId="77777777" w:rsidR="002831DB" w:rsidRPr="00A952F9" w:rsidRDefault="002831DB" w:rsidP="002831DB">
            <w:pPr>
              <w:pStyle w:val="TAL"/>
              <w:keepNext w:val="0"/>
            </w:pPr>
            <w:r w:rsidRPr="00A952F9">
              <w:t>defaultValue: None</w:t>
            </w:r>
          </w:p>
          <w:p w14:paraId="59E8997D" w14:textId="77777777" w:rsidR="002831DB" w:rsidRPr="00A952F9" w:rsidRDefault="002831DB" w:rsidP="002831DB">
            <w:pPr>
              <w:pStyle w:val="TAL"/>
              <w:keepNext w:val="0"/>
              <w:rPr>
                <w:rFonts w:cs="Arial"/>
                <w:szCs w:val="18"/>
                <w:lang w:eastAsia="zh-CN"/>
              </w:rPr>
            </w:pPr>
            <w:r w:rsidRPr="00A952F9">
              <w:t>isNullable: False</w:t>
            </w:r>
          </w:p>
        </w:tc>
      </w:tr>
      <w:tr w:rsidR="002831DB" w:rsidRPr="00A952F9" w14:paraId="23A764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8FBD9" w14:textId="77777777" w:rsidR="002831DB" w:rsidRPr="00A952F9" w:rsidRDefault="002831DB" w:rsidP="002831DB">
            <w:pPr>
              <w:pStyle w:val="TAL"/>
              <w:keepNext w:val="0"/>
              <w:rPr>
                <w:rFonts w:ascii="Courier New" w:hAnsi="Courier New"/>
              </w:rPr>
            </w:pPr>
            <w:r w:rsidRPr="00A952F9">
              <w:rPr>
                <w:rFonts w:ascii="Courier New" w:hAnsi="Courier New"/>
              </w:rPr>
              <w:t>NFService.</w:t>
            </w: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6DC28953" w14:textId="77777777" w:rsidR="002831DB" w:rsidRPr="00A952F9" w:rsidRDefault="002831DB" w:rsidP="002831DB">
            <w:pPr>
              <w:pStyle w:val="TAL"/>
              <w:keepNext w:val="0"/>
              <w:rPr>
                <w:lang w:eastAsia="zh-CN"/>
              </w:rPr>
            </w:pPr>
            <w:r w:rsidRPr="00A952F9">
              <w:rPr>
                <w:lang w:eastAsia="zh-CN"/>
              </w:rPr>
              <w:t xml:space="preserve">It </w:t>
            </w:r>
            <w:r w:rsidRPr="00A952F9">
              <w:t>include</w:t>
            </w:r>
            <w:r w:rsidRPr="00A952F9">
              <w:rPr>
                <w:lang w:eastAsia="zh-CN"/>
              </w:rPr>
              <w:t>s</w:t>
            </w:r>
            <w:r w:rsidRPr="00A952F9">
              <w:t xml:space="preserve"> the S-NSSAIs supported by the Network Function for each PLMN supported by the Network Function.</w:t>
            </w:r>
          </w:p>
          <w:p w14:paraId="5B1B18A8" w14:textId="77777777" w:rsidR="002831DB" w:rsidRPr="00A952F9" w:rsidRDefault="002831DB" w:rsidP="002831DB">
            <w:pPr>
              <w:pStyle w:val="TAL"/>
              <w:keepNext w:val="0"/>
            </w:pPr>
            <w:r w:rsidRPr="00A952F9">
              <w:t xml:space="preserve">When present, </w:t>
            </w:r>
            <w:r w:rsidRPr="00A952F9">
              <w:rPr>
                <w:lang w:eastAsia="zh-CN"/>
              </w:rPr>
              <w:t>it</w:t>
            </w:r>
            <w:r w:rsidRPr="00A952F9">
              <w:t xml:space="preserve"> shall override sNssais. </w:t>
            </w:r>
          </w:p>
          <w:p w14:paraId="398DC743" w14:textId="77777777" w:rsidR="002831DB" w:rsidRPr="00A952F9" w:rsidRDefault="002831DB" w:rsidP="002831DB">
            <w:pPr>
              <w:pStyle w:val="TAL"/>
              <w:keepNext w:val="0"/>
            </w:pPr>
            <w:r w:rsidRPr="00A952F9">
              <w:t>If the perPlmnSnssaiList attribute is provided in at least one NF Service, the S-NSSAIs supported per PLMN in the NF Profile shall be the set or a superset of the perPlmnSnssaiList of the NFService(s).</w:t>
            </w:r>
          </w:p>
          <w:p w14:paraId="0F223434" w14:textId="77777777" w:rsidR="002831DB" w:rsidRPr="00A952F9" w:rsidRDefault="002831DB" w:rsidP="002831DB">
            <w:pPr>
              <w:pStyle w:val="TAL"/>
              <w:keepNext w:val="0"/>
              <w:rPr>
                <w:lang w:eastAsia="zh-CN"/>
              </w:rPr>
            </w:pPr>
          </w:p>
          <w:p w14:paraId="2E3960B8"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A4044AA"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PlmnSnssai</w:t>
            </w:r>
          </w:p>
          <w:p w14:paraId="3E971516"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4510B2FA"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2CAEED53"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4DD34E16" w14:textId="77777777" w:rsidR="002831DB" w:rsidRPr="00A952F9" w:rsidRDefault="002831DB" w:rsidP="002831DB">
            <w:pPr>
              <w:pStyle w:val="TAL"/>
              <w:keepNext w:val="0"/>
            </w:pPr>
            <w:r w:rsidRPr="00A952F9">
              <w:t>defaultValue: None</w:t>
            </w:r>
          </w:p>
          <w:p w14:paraId="3E678007" w14:textId="77777777" w:rsidR="002831DB" w:rsidRPr="00A952F9" w:rsidRDefault="002831DB" w:rsidP="002831DB">
            <w:pPr>
              <w:pStyle w:val="TAL"/>
              <w:keepNext w:val="0"/>
            </w:pPr>
            <w:r w:rsidRPr="00A952F9">
              <w:t>isNullable: False</w:t>
            </w:r>
          </w:p>
        </w:tc>
      </w:tr>
      <w:tr w:rsidR="002831DB" w:rsidRPr="00A952F9" w14:paraId="26C2412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331FD" w14:textId="77777777" w:rsidR="002831DB" w:rsidRPr="00A952F9" w:rsidRDefault="002831DB" w:rsidP="002831DB">
            <w:pPr>
              <w:pStyle w:val="TAL"/>
              <w:keepNext w:val="0"/>
              <w:rPr>
                <w:rFonts w:ascii="Courier New" w:hAnsi="Courier New"/>
              </w:rPr>
            </w:pPr>
            <w:r w:rsidRPr="00A952F9">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2C319A1E" w14:textId="77777777" w:rsidR="002831DB" w:rsidRPr="00A952F9" w:rsidRDefault="002831DB" w:rsidP="002831DB">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05F23743" w14:textId="77777777" w:rsidR="002831DB" w:rsidRPr="00A952F9" w:rsidRDefault="002831DB" w:rsidP="002831DB">
            <w:pPr>
              <w:pStyle w:val="TAL"/>
              <w:keepNext w:val="0"/>
            </w:pPr>
          </w:p>
          <w:p w14:paraId="383EA7F5" w14:textId="77777777" w:rsidR="002831DB" w:rsidRPr="00A952F9" w:rsidRDefault="002831DB" w:rsidP="002831DB">
            <w:pPr>
              <w:pStyle w:val="TAL"/>
              <w:keepNext w:val="0"/>
              <w:rPr>
                <w:lang w:eastAsia="zh-CN"/>
              </w:rPr>
            </w:pPr>
            <w:r w:rsidRPr="00A952F9">
              <w:rPr>
                <w:lang w:eastAsia="zh-CN"/>
              </w:rPr>
              <w:t>allowedValues:</w:t>
            </w:r>
          </w:p>
          <w:p w14:paraId="56BE38B2" w14:textId="77777777" w:rsidR="002831DB" w:rsidRPr="00A952F9" w:rsidRDefault="002831DB" w:rsidP="002831DB">
            <w:pPr>
              <w:pStyle w:val="TAL"/>
              <w:keepNext w:val="0"/>
            </w:pPr>
            <w:r w:rsidRPr="00A952F9">
              <w:t>- True: the NF is under Canary Release condition, even if the "nfStatus" is set to "REGISTERED"</w:t>
            </w:r>
          </w:p>
          <w:p w14:paraId="5A91E492" w14:textId="77777777" w:rsidR="002831DB" w:rsidRPr="00A952F9" w:rsidRDefault="002831DB" w:rsidP="002831DB">
            <w:pPr>
              <w:pStyle w:val="TAL"/>
              <w:keepNext w:val="0"/>
            </w:pPr>
          </w:p>
          <w:p w14:paraId="29FAA210" w14:textId="77777777" w:rsidR="002831DB" w:rsidRPr="00A952F9" w:rsidRDefault="002831DB" w:rsidP="002831DB">
            <w:pPr>
              <w:pStyle w:val="TAL"/>
              <w:keepNext w:val="0"/>
              <w:rPr>
                <w:lang w:eastAsia="zh-CN"/>
              </w:rPr>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0F27FE4E" w14:textId="77777777" w:rsidR="002831DB" w:rsidRPr="00A952F9" w:rsidRDefault="002831DB" w:rsidP="002831DB">
            <w:pPr>
              <w:pStyle w:val="TAL"/>
              <w:keepNext w:val="0"/>
            </w:pPr>
            <w:r w:rsidRPr="00A952F9">
              <w:t>type: Boolean</w:t>
            </w:r>
          </w:p>
          <w:p w14:paraId="0C53BC8C" w14:textId="77777777" w:rsidR="002831DB" w:rsidRPr="00A952F9" w:rsidRDefault="002831DB" w:rsidP="002831DB">
            <w:pPr>
              <w:pStyle w:val="TAL"/>
              <w:keepNext w:val="0"/>
            </w:pPr>
            <w:r w:rsidRPr="00A952F9">
              <w:t>multiplicity: 0..1</w:t>
            </w:r>
          </w:p>
          <w:p w14:paraId="037501E8" w14:textId="77777777" w:rsidR="002831DB" w:rsidRPr="00A952F9" w:rsidRDefault="002831DB" w:rsidP="002831DB">
            <w:pPr>
              <w:pStyle w:val="TAL"/>
              <w:keepNext w:val="0"/>
            </w:pPr>
            <w:r w:rsidRPr="00A952F9">
              <w:t>isOrdered: N/A</w:t>
            </w:r>
          </w:p>
          <w:p w14:paraId="3AD6D9DA" w14:textId="77777777" w:rsidR="002831DB" w:rsidRPr="00A952F9" w:rsidRDefault="002831DB" w:rsidP="002831DB">
            <w:pPr>
              <w:pStyle w:val="TAL"/>
              <w:keepNext w:val="0"/>
            </w:pPr>
            <w:r w:rsidRPr="00A952F9">
              <w:t>isUnique: N/A</w:t>
            </w:r>
          </w:p>
          <w:p w14:paraId="5F705F5A" w14:textId="77777777" w:rsidR="002831DB" w:rsidRPr="00A952F9" w:rsidRDefault="002831DB" w:rsidP="002831DB">
            <w:pPr>
              <w:pStyle w:val="TAL"/>
              <w:keepNext w:val="0"/>
            </w:pPr>
            <w:r w:rsidRPr="00A952F9">
              <w:t>defaultValue: FALSE</w:t>
            </w:r>
          </w:p>
          <w:p w14:paraId="7506F3C2" w14:textId="77777777" w:rsidR="002831DB" w:rsidRPr="00A952F9" w:rsidRDefault="002831DB" w:rsidP="002831DB">
            <w:pPr>
              <w:pStyle w:val="TAL"/>
              <w:keepNext w:val="0"/>
            </w:pPr>
            <w:r w:rsidRPr="00A952F9">
              <w:t>isNullable: False</w:t>
            </w:r>
          </w:p>
        </w:tc>
      </w:tr>
      <w:tr w:rsidR="002831DB" w:rsidRPr="00A952F9" w14:paraId="722EE0E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B442D"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33832A3F" w14:textId="77777777" w:rsidR="002831DB" w:rsidRPr="00A952F9" w:rsidRDefault="002831DB" w:rsidP="002831DB">
            <w:pPr>
              <w:pStyle w:val="TAL"/>
              <w:keepNext w:val="0"/>
            </w:pPr>
            <w:r w:rsidRPr="00A952F9">
              <w:t>This attribute indicates whether an NF Service Consumer should only select an NF Service Producer in Canary Release condition.</w:t>
            </w:r>
          </w:p>
          <w:p w14:paraId="49F879B2" w14:textId="77777777" w:rsidR="002831DB" w:rsidRPr="00A952F9" w:rsidRDefault="002831DB" w:rsidP="002831DB">
            <w:pPr>
              <w:pStyle w:val="TAL"/>
              <w:keepNext w:val="0"/>
            </w:pPr>
          </w:p>
          <w:p w14:paraId="5C616E17" w14:textId="77777777" w:rsidR="002831DB" w:rsidRPr="00A952F9" w:rsidRDefault="002831DB" w:rsidP="002831DB">
            <w:pPr>
              <w:pStyle w:val="TAL"/>
              <w:keepNext w:val="0"/>
            </w:pPr>
            <w:r w:rsidRPr="00A952F9">
              <w:t>allowedValues:</w:t>
            </w:r>
          </w:p>
          <w:p w14:paraId="20C94CB0" w14:textId="77777777" w:rsidR="002831DB" w:rsidRPr="00A952F9" w:rsidRDefault="002831DB" w:rsidP="002831DB">
            <w:pPr>
              <w:pStyle w:val="TAL"/>
              <w:keepNext w:val="0"/>
            </w:pPr>
            <w:r w:rsidRPr="00A952F9">
              <w:t>- True: the consumer shall only select producers in Canary Release condition</w:t>
            </w:r>
          </w:p>
          <w:p w14:paraId="658FB7BA" w14:textId="77777777" w:rsidR="002831DB" w:rsidRPr="00A952F9" w:rsidRDefault="002831DB" w:rsidP="002831DB">
            <w:pPr>
              <w:pStyle w:val="TAL"/>
              <w:keepNext w:val="0"/>
            </w:pPr>
          </w:p>
          <w:p w14:paraId="558858D3" w14:textId="77777777" w:rsidR="002831DB" w:rsidRPr="00A952F9" w:rsidRDefault="002831DB" w:rsidP="002831DB">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6AC472F6" w14:textId="77777777" w:rsidR="002831DB" w:rsidRPr="00A952F9" w:rsidRDefault="002831DB" w:rsidP="002831DB">
            <w:pPr>
              <w:pStyle w:val="TAL"/>
              <w:keepNext w:val="0"/>
            </w:pPr>
            <w:r w:rsidRPr="00A952F9">
              <w:t>type: Boolean</w:t>
            </w:r>
          </w:p>
          <w:p w14:paraId="0D7B3F2E" w14:textId="77777777" w:rsidR="002831DB" w:rsidRPr="00A952F9" w:rsidRDefault="002831DB" w:rsidP="002831DB">
            <w:pPr>
              <w:pStyle w:val="TAL"/>
              <w:keepNext w:val="0"/>
            </w:pPr>
            <w:r w:rsidRPr="00A952F9">
              <w:t>multiplicity: 0..1</w:t>
            </w:r>
          </w:p>
          <w:p w14:paraId="4C338C45" w14:textId="77777777" w:rsidR="002831DB" w:rsidRPr="00A952F9" w:rsidRDefault="002831DB" w:rsidP="002831DB">
            <w:pPr>
              <w:pStyle w:val="TAL"/>
              <w:keepNext w:val="0"/>
            </w:pPr>
            <w:r w:rsidRPr="00A952F9">
              <w:t>isOrdered: N/A</w:t>
            </w:r>
          </w:p>
          <w:p w14:paraId="7099149F" w14:textId="77777777" w:rsidR="002831DB" w:rsidRPr="00A952F9" w:rsidRDefault="002831DB" w:rsidP="002831DB">
            <w:pPr>
              <w:pStyle w:val="TAL"/>
              <w:keepNext w:val="0"/>
            </w:pPr>
            <w:r w:rsidRPr="00A952F9">
              <w:t>isUnique: N/A</w:t>
            </w:r>
          </w:p>
          <w:p w14:paraId="3BB904A2" w14:textId="77777777" w:rsidR="002831DB" w:rsidRPr="00A952F9" w:rsidRDefault="002831DB" w:rsidP="002831DB">
            <w:pPr>
              <w:pStyle w:val="TAL"/>
              <w:keepNext w:val="0"/>
            </w:pPr>
            <w:r w:rsidRPr="00A952F9">
              <w:t>defaultValue: FALSE</w:t>
            </w:r>
          </w:p>
          <w:p w14:paraId="43F391D8" w14:textId="77777777" w:rsidR="002831DB" w:rsidRPr="00A952F9" w:rsidRDefault="002831DB" w:rsidP="002831DB">
            <w:pPr>
              <w:pStyle w:val="TAL"/>
              <w:keepNext w:val="0"/>
            </w:pPr>
            <w:r w:rsidRPr="00A952F9">
              <w:t>isNullable: False</w:t>
            </w:r>
          </w:p>
        </w:tc>
      </w:tr>
      <w:tr w:rsidR="002831DB" w:rsidRPr="00A952F9" w14:paraId="320B0A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64101" w14:textId="77777777" w:rsidR="002831DB" w:rsidRPr="00A952F9" w:rsidRDefault="002831DB" w:rsidP="002831DB">
            <w:pPr>
              <w:pStyle w:val="TAL"/>
              <w:keepNext w:val="0"/>
              <w:rPr>
                <w:rFonts w:ascii="Courier New" w:hAnsi="Courier New"/>
              </w:rPr>
            </w:pPr>
            <w:r w:rsidRPr="00A952F9">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52A8836D" w14:textId="77777777" w:rsidR="002831DB" w:rsidRPr="00A952F9" w:rsidRDefault="002831DB" w:rsidP="002831DB">
            <w:pPr>
              <w:pStyle w:val="TAL"/>
              <w:keepNext w:val="0"/>
            </w:pPr>
            <w:r w:rsidRPr="00A952F9">
              <w:t>This attribute may be present if the nfStatus is set to "UNDISCOVERABLE" due to scheduled shutdown.</w:t>
            </w:r>
          </w:p>
          <w:p w14:paraId="25C6D20D" w14:textId="77777777" w:rsidR="002831DB" w:rsidRPr="00A952F9" w:rsidRDefault="002831DB" w:rsidP="002831DB">
            <w:pPr>
              <w:pStyle w:val="TAL"/>
              <w:keepNext w:val="0"/>
            </w:pPr>
            <w:r w:rsidRPr="00A952F9">
              <w:t>When present, it shall indicate the timestamp when the NF Instance is planned to be shut down.</w:t>
            </w:r>
          </w:p>
          <w:p w14:paraId="57751450" w14:textId="77777777" w:rsidR="002831DB" w:rsidRPr="00A952F9" w:rsidRDefault="002831DB" w:rsidP="002831DB">
            <w:pPr>
              <w:pStyle w:val="TAL"/>
              <w:keepNext w:val="0"/>
            </w:pPr>
          </w:p>
          <w:p w14:paraId="419927DD" w14:textId="77777777" w:rsidR="002831DB" w:rsidRPr="00A952F9" w:rsidRDefault="002831DB" w:rsidP="002831DB">
            <w:pPr>
              <w:pStyle w:val="TAL"/>
              <w:keepNext w:val="0"/>
            </w:pPr>
            <w:r w:rsidRPr="00A952F9">
              <w:t xml:space="preserve">allowedValues: </w:t>
            </w:r>
            <w:r w:rsidRPr="00A952F9">
              <w:rPr>
                <w:lang w:eastAsia="zh-CN"/>
              </w:rPr>
              <w:t>N/A</w:t>
            </w:r>
          </w:p>
          <w:p w14:paraId="2B9B2B38"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AD5C654"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DateTime</w:t>
            </w:r>
          </w:p>
          <w:p w14:paraId="76266D30" w14:textId="77777777" w:rsidR="002831DB" w:rsidRPr="00A952F9" w:rsidRDefault="002831DB" w:rsidP="002831DB">
            <w:pPr>
              <w:pStyle w:val="TAL"/>
              <w:keepNext w:val="0"/>
              <w:rPr>
                <w:lang w:eastAsia="zh-CN"/>
              </w:rPr>
            </w:pPr>
            <w:r w:rsidRPr="00A952F9">
              <w:t>multiplicity: 0..</w:t>
            </w:r>
            <w:r w:rsidRPr="00A952F9">
              <w:rPr>
                <w:lang w:eastAsia="zh-CN"/>
              </w:rPr>
              <w:t>1</w:t>
            </w:r>
          </w:p>
          <w:p w14:paraId="3B37C133" w14:textId="77777777" w:rsidR="002831DB" w:rsidRPr="00A952F9" w:rsidRDefault="002831DB" w:rsidP="002831DB">
            <w:pPr>
              <w:pStyle w:val="TAL"/>
              <w:keepNext w:val="0"/>
            </w:pPr>
            <w:r w:rsidRPr="00A952F9">
              <w:t>isOrdered: N/A</w:t>
            </w:r>
          </w:p>
          <w:p w14:paraId="64FB979E" w14:textId="77777777" w:rsidR="002831DB" w:rsidRPr="00A952F9" w:rsidRDefault="002831DB" w:rsidP="002831DB">
            <w:pPr>
              <w:pStyle w:val="TAL"/>
              <w:keepNext w:val="0"/>
            </w:pPr>
            <w:r w:rsidRPr="00A952F9">
              <w:t>isUnique: N/A</w:t>
            </w:r>
          </w:p>
          <w:p w14:paraId="22F47D4A" w14:textId="77777777" w:rsidR="002831DB" w:rsidRPr="00A952F9" w:rsidRDefault="002831DB" w:rsidP="002831DB">
            <w:pPr>
              <w:pStyle w:val="TAL"/>
              <w:keepNext w:val="0"/>
            </w:pPr>
            <w:r w:rsidRPr="00A952F9">
              <w:t>defaultValue: None</w:t>
            </w:r>
          </w:p>
          <w:p w14:paraId="18774126" w14:textId="77777777" w:rsidR="002831DB" w:rsidRPr="00A952F9" w:rsidRDefault="002831DB" w:rsidP="002831DB">
            <w:pPr>
              <w:pStyle w:val="TAL"/>
              <w:keepNext w:val="0"/>
            </w:pPr>
            <w:r w:rsidRPr="00A952F9">
              <w:t>isNullable: False</w:t>
            </w:r>
          </w:p>
        </w:tc>
      </w:tr>
      <w:tr w:rsidR="002831DB" w:rsidRPr="00A952F9" w14:paraId="13B84A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6E7FD" w14:textId="77777777" w:rsidR="002831DB" w:rsidRPr="00A952F9" w:rsidRDefault="002831DB" w:rsidP="002831DB">
            <w:pPr>
              <w:pStyle w:val="TAL"/>
              <w:keepNext w:val="0"/>
              <w:rPr>
                <w:rFonts w:ascii="Courier New" w:hAnsi="Courier New"/>
              </w:rPr>
            </w:pPr>
            <w:r w:rsidRPr="00A952F9">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744EC1B4" w14:textId="77777777" w:rsidR="002831DB" w:rsidRPr="00A952F9" w:rsidRDefault="002831DB" w:rsidP="002831DB">
            <w:pPr>
              <w:pStyle w:val="TAL"/>
              <w:keepNext w:val="0"/>
            </w:pPr>
            <w:r w:rsidRPr="00A952F9">
              <w:t>This attribute indicates whether the NRF shall prioritize the NF Service Producer in Canary Release condition over the preferences (preferred-xxx, ext-preferred-xxx) present in NF discovery requests.</w:t>
            </w:r>
          </w:p>
          <w:p w14:paraId="0C6A0CB5" w14:textId="77777777" w:rsidR="002831DB" w:rsidRPr="00A952F9" w:rsidRDefault="002831DB" w:rsidP="002831DB">
            <w:pPr>
              <w:pStyle w:val="TAL"/>
              <w:keepNext w:val="0"/>
            </w:pPr>
          </w:p>
          <w:p w14:paraId="5B762809" w14:textId="77777777" w:rsidR="002831DB" w:rsidRPr="00A952F9" w:rsidRDefault="002831DB" w:rsidP="002831DB">
            <w:pPr>
              <w:pStyle w:val="TAL"/>
              <w:keepNext w:val="0"/>
            </w:pPr>
            <w:r w:rsidRPr="00A952F9">
              <w:t xml:space="preserve">allowedValues: </w:t>
            </w:r>
          </w:p>
          <w:p w14:paraId="5EEAC885" w14:textId="77777777" w:rsidR="002831DB" w:rsidRPr="00A952F9" w:rsidRDefault="002831DB" w:rsidP="002831DB">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701B7BB1" w14:textId="77777777" w:rsidR="002831DB" w:rsidRPr="00A952F9" w:rsidRDefault="002831DB" w:rsidP="002831DB">
            <w:pPr>
              <w:pStyle w:val="TAL"/>
              <w:keepNext w:val="0"/>
            </w:pPr>
          </w:p>
          <w:p w14:paraId="69652C49" w14:textId="77777777" w:rsidR="002831DB" w:rsidRPr="00A952F9" w:rsidRDefault="002831DB" w:rsidP="002831DB">
            <w:pPr>
              <w:pStyle w:val="TAL"/>
              <w:keepNext w:val="0"/>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6960D771" w14:textId="77777777" w:rsidR="002831DB" w:rsidRPr="00A952F9" w:rsidRDefault="002831DB" w:rsidP="002831DB">
            <w:pPr>
              <w:pStyle w:val="TAL"/>
              <w:keepNext w:val="0"/>
            </w:pPr>
            <w:r w:rsidRPr="00A952F9">
              <w:t>type: Boolean</w:t>
            </w:r>
          </w:p>
          <w:p w14:paraId="4335EB9C" w14:textId="77777777" w:rsidR="002831DB" w:rsidRPr="00A952F9" w:rsidRDefault="002831DB" w:rsidP="002831DB">
            <w:pPr>
              <w:pStyle w:val="TAL"/>
              <w:keepNext w:val="0"/>
            </w:pPr>
            <w:r w:rsidRPr="00A952F9">
              <w:t>multiplicity: 0..1</w:t>
            </w:r>
          </w:p>
          <w:p w14:paraId="069C862F" w14:textId="77777777" w:rsidR="002831DB" w:rsidRPr="00A952F9" w:rsidRDefault="002831DB" w:rsidP="002831DB">
            <w:pPr>
              <w:pStyle w:val="TAL"/>
              <w:keepNext w:val="0"/>
            </w:pPr>
            <w:r w:rsidRPr="00A952F9">
              <w:t>isOrdered: N/A</w:t>
            </w:r>
          </w:p>
          <w:p w14:paraId="3DD469A1" w14:textId="77777777" w:rsidR="002831DB" w:rsidRPr="00A952F9" w:rsidRDefault="002831DB" w:rsidP="002831DB">
            <w:pPr>
              <w:pStyle w:val="TAL"/>
              <w:keepNext w:val="0"/>
            </w:pPr>
            <w:r w:rsidRPr="00A952F9">
              <w:t>isUnique: N/A</w:t>
            </w:r>
          </w:p>
          <w:p w14:paraId="18E513F1" w14:textId="77777777" w:rsidR="002831DB" w:rsidRPr="00A952F9" w:rsidRDefault="002831DB" w:rsidP="002831DB">
            <w:pPr>
              <w:pStyle w:val="TAL"/>
              <w:keepNext w:val="0"/>
            </w:pPr>
            <w:r w:rsidRPr="00A952F9">
              <w:t>defaultValue: FALSE</w:t>
            </w:r>
          </w:p>
          <w:p w14:paraId="273ABED9" w14:textId="77777777" w:rsidR="002831DB" w:rsidRPr="00A952F9" w:rsidRDefault="002831DB" w:rsidP="002831DB">
            <w:pPr>
              <w:pStyle w:val="TAL"/>
              <w:keepNext w:val="0"/>
            </w:pPr>
            <w:r w:rsidRPr="00A952F9">
              <w:t>isNullable: False</w:t>
            </w:r>
          </w:p>
        </w:tc>
      </w:tr>
      <w:tr w:rsidR="002831DB" w:rsidRPr="00A952F9" w14:paraId="0F9719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CD96C" w14:textId="77777777" w:rsidR="002831DB" w:rsidRPr="00A952F9" w:rsidRDefault="002831DB" w:rsidP="002831DB">
            <w:pPr>
              <w:pStyle w:val="TAL"/>
              <w:keepNext w:val="0"/>
              <w:rPr>
                <w:rFonts w:ascii="Courier New" w:hAnsi="Courier New"/>
              </w:rPr>
            </w:pPr>
            <w:r w:rsidRPr="00A952F9">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27FDCE31" w14:textId="77777777" w:rsidR="002831DB" w:rsidRPr="00A952F9" w:rsidRDefault="002831DB" w:rsidP="002831DB">
            <w:pPr>
              <w:pStyle w:val="TAL"/>
            </w:pPr>
            <w:r w:rsidRPr="00A952F9">
              <w:t>This attribute includes the Oauth2-based authorization requirement supported by the NF Service Instance per PLMN of the NF Service Consumer.</w:t>
            </w:r>
          </w:p>
          <w:p w14:paraId="4EDBEBFE" w14:textId="77777777" w:rsidR="002831DB" w:rsidRPr="00A952F9" w:rsidRDefault="002831DB" w:rsidP="002831DB">
            <w:pPr>
              <w:pStyle w:val="TAL"/>
              <w:rPr>
                <w:lang w:eastAsia="zh-CN"/>
              </w:rPr>
            </w:pPr>
            <w:r w:rsidRPr="00A952F9">
              <w:t xml:space="preserve">This attribute may be included when the </w:t>
            </w:r>
            <w:r w:rsidRPr="00A952F9">
              <w:rPr>
                <w:lang w:eastAsia="zh-CN"/>
              </w:rPr>
              <w:t>Oauth2.0</w:t>
            </w:r>
            <w:r w:rsidRPr="00A952F9">
              <w:t xml:space="preserve"> authorization requirement supported by the NF Service Instance for different PLMN is different. When the requester PLMN Id is available in perPlmn</w:t>
            </w:r>
            <w:r w:rsidRPr="00A952F9">
              <w:rPr>
                <w:lang w:eastAsia="zh-CN"/>
              </w:rPr>
              <w:t>Oauth2Req</w:t>
            </w:r>
            <w:r w:rsidRPr="00A952F9">
              <w:t xml:space="preserve">List IE, this IE shall override the </w:t>
            </w:r>
            <w:r w:rsidRPr="00A952F9">
              <w:rPr>
                <w:lang w:eastAsia="zh-CN"/>
              </w:rPr>
              <w:t>oauth2Required</w:t>
            </w:r>
            <w:r w:rsidRPr="00A952F9">
              <w:t xml:space="preserve"> IE. If the requester PLMN ID is not present in perPlmn</w:t>
            </w:r>
            <w:r w:rsidRPr="00A952F9">
              <w:rPr>
                <w:lang w:eastAsia="zh-CN"/>
              </w:rPr>
              <w:t>Oauth2Req</w:t>
            </w:r>
            <w:r w:rsidRPr="00A952F9">
              <w:t xml:space="preserve">List IE, then the value of </w:t>
            </w:r>
            <w:r w:rsidRPr="00A952F9">
              <w:rPr>
                <w:lang w:eastAsia="zh-CN"/>
              </w:rPr>
              <w:t>oauth2Required IE shall be applicable if available.</w:t>
            </w:r>
          </w:p>
          <w:p w14:paraId="65F93FF8" w14:textId="77777777" w:rsidR="002831DB" w:rsidRPr="00A952F9" w:rsidRDefault="002831DB" w:rsidP="002831DB">
            <w:pPr>
              <w:pStyle w:val="TAL"/>
            </w:pPr>
          </w:p>
          <w:p w14:paraId="2617FEFD" w14:textId="77777777" w:rsidR="002831DB" w:rsidRPr="00A952F9" w:rsidRDefault="002831DB" w:rsidP="002831DB">
            <w:pPr>
              <w:pStyle w:val="TAL"/>
            </w:pPr>
            <w:r w:rsidRPr="00A952F9">
              <w:t xml:space="preserve">allowedValues: </w:t>
            </w:r>
            <w:r w:rsidRPr="00A952F9">
              <w:rPr>
                <w:lang w:eastAsia="zh-CN"/>
              </w:rPr>
              <w:t>N/A</w:t>
            </w:r>
          </w:p>
          <w:p w14:paraId="019DE6FD" w14:textId="77777777" w:rsidR="002831DB" w:rsidRPr="00A952F9" w:rsidRDefault="002831DB" w:rsidP="002831DB">
            <w:pPr>
              <w:pStyle w:val="TAL"/>
            </w:pPr>
          </w:p>
        </w:tc>
        <w:tc>
          <w:tcPr>
            <w:tcW w:w="1897" w:type="dxa"/>
            <w:tcBorders>
              <w:top w:val="single" w:sz="4" w:space="0" w:color="auto"/>
              <w:left w:val="single" w:sz="4" w:space="0" w:color="auto"/>
              <w:bottom w:val="single" w:sz="4" w:space="0" w:color="auto"/>
              <w:right w:val="single" w:sz="4" w:space="0" w:color="auto"/>
            </w:tcBorders>
          </w:tcPr>
          <w:p w14:paraId="21B3186E" w14:textId="77777777" w:rsidR="002831DB" w:rsidRPr="00A952F9" w:rsidRDefault="002831DB" w:rsidP="002831DB">
            <w:pPr>
              <w:pStyle w:val="TAL"/>
              <w:rPr>
                <w:lang w:eastAsia="zh-CN"/>
              </w:rPr>
            </w:pPr>
            <w:r w:rsidRPr="00A952F9">
              <w:t xml:space="preserve">type: </w:t>
            </w:r>
            <w:r w:rsidRPr="00A952F9">
              <w:rPr>
                <w:rFonts w:ascii="Courier New" w:hAnsi="Courier New" w:cs="Courier New"/>
              </w:rPr>
              <w:t>PlmnOauth2</w:t>
            </w:r>
          </w:p>
          <w:p w14:paraId="6EBD075B" w14:textId="77777777" w:rsidR="002831DB" w:rsidRPr="00A952F9" w:rsidRDefault="002831DB" w:rsidP="002831DB">
            <w:pPr>
              <w:pStyle w:val="TAL"/>
            </w:pPr>
            <w:r w:rsidRPr="00A952F9">
              <w:t>multiplicity: 0..1</w:t>
            </w:r>
          </w:p>
          <w:p w14:paraId="64D019C4" w14:textId="77777777" w:rsidR="002831DB" w:rsidRPr="00A952F9" w:rsidRDefault="002831DB" w:rsidP="002831DB">
            <w:pPr>
              <w:pStyle w:val="TAL"/>
            </w:pPr>
            <w:r w:rsidRPr="00A952F9">
              <w:t>isOrdered: N/A</w:t>
            </w:r>
          </w:p>
          <w:p w14:paraId="1E79656C" w14:textId="77777777" w:rsidR="002831DB" w:rsidRPr="00A952F9" w:rsidRDefault="002831DB" w:rsidP="002831DB">
            <w:pPr>
              <w:pStyle w:val="TAL"/>
            </w:pPr>
            <w:r w:rsidRPr="00A952F9">
              <w:t>isUnique: N/A</w:t>
            </w:r>
          </w:p>
          <w:p w14:paraId="3234A552" w14:textId="77777777" w:rsidR="002831DB" w:rsidRPr="00A952F9" w:rsidRDefault="002831DB" w:rsidP="002831DB">
            <w:pPr>
              <w:pStyle w:val="TAL"/>
            </w:pPr>
            <w:r w:rsidRPr="00A952F9">
              <w:t>defaultValue: FALSE</w:t>
            </w:r>
          </w:p>
          <w:p w14:paraId="28B70066" w14:textId="77777777" w:rsidR="002831DB" w:rsidRPr="00A952F9" w:rsidRDefault="002831DB" w:rsidP="002831DB">
            <w:pPr>
              <w:pStyle w:val="TAL"/>
            </w:pPr>
            <w:r w:rsidRPr="00A952F9">
              <w:t>isNullable: False</w:t>
            </w:r>
          </w:p>
        </w:tc>
      </w:tr>
      <w:tr w:rsidR="002831DB" w:rsidRPr="00A952F9" w14:paraId="13716DF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9EDCE" w14:textId="77777777" w:rsidR="002831DB" w:rsidRPr="00A952F9" w:rsidRDefault="002831DB" w:rsidP="002831DB">
            <w:pPr>
              <w:pStyle w:val="TAL"/>
              <w:keepNext w:val="0"/>
              <w:rPr>
                <w:rFonts w:ascii="Courier New" w:hAnsi="Courier New"/>
              </w:rPr>
            </w:pPr>
            <w:r w:rsidRPr="00A952F9">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3C14D400" w14:textId="77777777" w:rsidR="002831DB" w:rsidRPr="00A952F9" w:rsidRDefault="002831DB" w:rsidP="002831DB">
            <w:pPr>
              <w:pStyle w:val="TAL"/>
              <w:rPr>
                <w:lang w:eastAsia="zh-CN"/>
              </w:rPr>
            </w:pPr>
            <w:r w:rsidRPr="00A952F9">
              <w:rPr>
                <w:lang w:eastAsia="zh-CN"/>
              </w:rPr>
              <w:t>This attribute indicates the consumer PLMN ID list for which NF Service Instance requires Oauth2-based authorization.</w:t>
            </w:r>
          </w:p>
          <w:p w14:paraId="0615C784" w14:textId="77777777" w:rsidR="002831DB" w:rsidRPr="00A952F9" w:rsidRDefault="002831DB" w:rsidP="002831DB">
            <w:pPr>
              <w:pStyle w:val="TAL"/>
            </w:pPr>
          </w:p>
        </w:tc>
        <w:tc>
          <w:tcPr>
            <w:tcW w:w="1897" w:type="dxa"/>
            <w:tcBorders>
              <w:top w:val="single" w:sz="4" w:space="0" w:color="auto"/>
              <w:left w:val="single" w:sz="4" w:space="0" w:color="auto"/>
              <w:bottom w:val="single" w:sz="4" w:space="0" w:color="auto"/>
              <w:right w:val="single" w:sz="4" w:space="0" w:color="auto"/>
            </w:tcBorders>
          </w:tcPr>
          <w:p w14:paraId="0C93B952" w14:textId="77777777" w:rsidR="002831DB" w:rsidRPr="00A952F9" w:rsidRDefault="002831DB" w:rsidP="002831DB">
            <w:pPr>
              <w:pStyle w:val="TAL"/>
            </w:pPr>
            <w:r w:rsidRPr="00A952F9">
              <w:t xml:space="preserve">type: </w:t>
            </w:r>
            <w:r w:rsidRPr="00A952F9">
              <w:rPr>
                <w:szCs w:val="18"/>
              </w:rPr>
              <w:t>PLMNId</w:t>
            </w:r>
          </w:p>
          <w:p w14:paraId="1A393244" w14:textId="77777777" w:rsidR="002831DB" w:rsidRPr="00A952F9" w:rsidRDefault="002831DB" w:rsidP="002831DB">
            <w:pPr>
              <w:pStyle w:val="TAL"/>
            </w:pPr>
            <w:r w:rsidRPr="00A952F9">
              <w:t>multiplicity: 1..*</w:t>
            </w:r>
          </w:p>
          <w:p w14:paraId="1F4A2C61" w14:textId="77777777" w:rsidR="002831DB" w:rsidRPr="00A952F9" w:rsidRDefault="002831DB" w:rsidP="002831DB">
            <w:pPr>
              <w:pStyle w:val="TAL"/>
            </w:pPr>
            <w:r w:rsidRPr="00A952F9">
              <w:t>isOrdered: False</w:t>
            </w:r>
          </w:p>
          <w:p w14:paraId="7B953843" w14:textId="77777777" w:rsidR="002831DB" w:rsidRPr="00A952F9" w:rsidRDefault="002831DB" w:rsidP="002831DB">
            <w:pPr>
              <w:pStyle w:val="TAL"/>
            </w:pPr>
            <w:r w:rsidRPr="00A952F9">
              <w:t>isUnique: True</w:t>
            </w:r>
          </w:p>
          <w:p w14:paraId="269C56EE" w14:textId="77777777" w:rsidR="002831DB" w:rsidRPr="00A952F9" w:rsidRDefault="002831DB" w:rsidP="002831DB">
            <w:pPr>
              <w:pStyle w:val="TAL"/>
            </w:pPr>
            <w:r w:rsidRPr="00A952F9">
              <w:t>defaultValue: None</w:t>
            </w:r>
          </w:p>
          <w:p w14:paraId="56BFB436" w14:textId="77777777" w:rsidR="002831DB" w:rsidRPr="00A952F9" w:rsidRDefault="002831DB" w:rsidP="002831DB">
            <w:pPr>
              <w:pStyle w:val="TAL"/>
            </w:pPr>
            <w:r w:rsidRPr="00A952F9">
              <w:t>isNullable: False</w:t>
            </w:r>
          </w:p>
        </w:tc>
      </w:tr>
      <w:tr w:rsidR="002831DB" w:rsidRPr="00A952F9" w14:paraId="7BBC68B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430E4" w14:textId="77777777" w:rsidR="002831DB" w:rsidRPr="00A952F9" w:rsidRDefault="002831DB" w:rsidP="002831DB">
            <w:pPr>
              <w:pStyle w:val="TAL"/>
              <w:keepNext w:val="0"/>
              <w:rPr>
                <w:rFonts w:ascii="Courier New" w:hAnsi="Courier New"/>
              </w:rPr>
            </w:pPr>
            <w:r w:rsidRPr="00A952F9">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2D2448FC" w14:textId="77777777" w:rsidR="002831DB" w:rsidRPr="00A952F9" w:rsidRDefault="002831DB" w:rsidP="002831DB">
            <w:pPr>
              <w:pStyle w:val="TAL"/>
              <w:rPr>
                <w:lang w:eastAsia="zh-CN"/>
              </w:rPr>
            </w:pPr>
            <w:r w:rsidRPr="00A952F9">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6410C130" w14:textId="77777777" w:rsidR="002831DB" w:rsidRPr="00A952F9" w:rsidRDefault="002831DB" w:rsidP="002831DB">
            <w:pPr>
              <w:pStyle w:val="TAL"/>
            </w:pPr>
            <w:r w:rsidRPr="00A952F9">
              <w:t xml:space="preserve">type: </w:t>
            </w:r>
            <w:r w:rsidRPr="00A952F9">
              <w:rPr>
                <w:szCs w:val="18"/>
              </w:rPr>
              <w:t>PLMNId</w:t>
            </w:r>
          </w:p>
          <w:p w14:paraId="71D04B61" w14:textId="77777777" w:rsidR="002831DB" w:rsidRPr="00A952F9" w:rsidRDefault="002831DB" w:rsidP="002831DB">
            <w:pPr>
              <w:pStyle w:val="TAL"/>
            </w:pPr>
            <w:r w:rsidRPr="00A952F9">
              <w:t>multiplicity: 1..*</w:t>
            </w:r>
          </w:p>
          <w:p w14:paraId="5EE8B0D6" w14:textId="77777777" w:rsidR="002831DB" w:rsidRPr="00A952F9" w:rsidRDefault="002831DB" w:rsidP="002831DB">
            <w:pPr>
              <w:pStyle w:val="TAL"/>
            </w:pPr>
            <w:r w:rsidRPr="00A952F9">
              <w:t>isOrdered: False</w:t>
            </w:r>
          </w:p>
          <w:p w14:paraId="1FD4F176" w14:textId="77777777" w:rsidR="002831DB" w:rsidRPr="00A952F9" w:rsidRDefault="002831DB" w:rsidP="002831DB">
            <w:pPr>
              <w:pStyle w:val="TAL"/>
            </w:pPr>
            <w:r w:rsidRPr="00A952F9">
              <w:t>isUnique: True</w:t>
            </w:r>
          </w:p>
          <w:p w14:paraId="47400F0A" w14:textId="77777777" w:rsidR="002831DB" w:rsidRPr="00A952F9" w:rsidRDefault="002831DB" w:rsidP="002831DB">
            <w:pPr>
              <w:pStyle w:val="TAL"/>
            </w:pPr>
            <w:r w:rsidRPr="00A952F9">
              <w:t>defaultValue: None</w:t>
            </w:r>
          </w:p>
          <w:p w14:paraId="7F8DBDEF" w14:textId="77777777" w:rsidR="002831DB" w:rsidRPr="00A952F9" w:rsidRDefault="002831DB" w:rsidP="002831DB">
            <w:pPr>
              <w:pStyle w:val="TAL"/>
            </w:pPr>
            <w:r w:rsidRPr="00A952F9">
              <w:t>isNullable: False</w:t>
            </w:r>
          </w:p>
        </w:tc>
      </w:tr>
      <w:tr w:rsidR="002831DB" w:rsidRPr="00A952F9" w14:paraId="0D06F7B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A2E18" w14:textId="77777777" w:rsidR="002831DB" w:rsidRPr="00A952F9" w:rsidRDefault="002831DB" w:rsidP="002831DB">
            <w:pPr>
              <w:pStyle w:val="TAL"/>
              <w:keepNext w:val="0"/>
              <w:rPr>
                <w:rFonts w:ascii="Courier New" w:hAnsi="Courier New"/>
              </w:rPr>
            </w:pPr>
            <w:r w:rsidRPr="00A952F9">
              <w:rPr>
                <w:rFonts w:ascii="Courier New" w:hAnsi="Courier New" w:cs="Courier New"/>
                <w:szCs w:val="18"/>
                <w:lang w:eastAsia="zh-CN"/>
              </w:rPr>
              <w:lastRenderedPageBreak/>
              <w:t>uPFCapabilities</w:t>
            </w:r>
          </w:p>
        </w:tc>
        <w:tc>
          <w:tcPr>
            <w:tcW w:w="4395" w:type="dxa"/>
            <w:tcBorders>
              <w:top w:val="single" w:sz="4" w:space="0" w:color="auto"/>
              <w:left w:val="single" w:sz="4" w:space="0" w:color="auto"/>
              <w:bottom w:val="single" w:sz="4" w:space="0" w:color="auto"/>
              <w:right w:val="single" w:sz="4" w:space="0" w:color="auto"/>
            </w:tcBorders>
          </w:tcPr>
          <w:p w14:paraId="4F96FAB3" w14:textId="77777777" w:rsidR="002831DB" w:rsidRPr="00A952F9" w:rsidRDefault="002831DB" w:rsidP="002831DB">
            <w:pPr>
              <w:pStyle w:val="TAL"/>
            </w:pPr>
            <w:r w:rsidRPr="00A952F9">
              <w:rPr>
                <w:lang w:eastAsia="zh-CN"/>
              </w:rPr>
              <w:t xml:space="preserve">It indicates </w:t>
            </w:r>
            <w:r w:rsidRPr="00A952F9">
              <w:t>t</w:t>
            </w:r>
            <w:r w:rsidRPr="00A952F9">
              <w:rPr>
                <w:rFonts w:cs="Arial"/>
                <w:szCs w:val="18"/>
                <w:lang w:eastAsia="zh-CN"/>
              </w:rPr>
              <w:t>he</w:t>
            </w:r>
            <w:r w:rsidRPr="00A952F9">
              <w:rPr>
                <w:rFonts w:cs="Arial"/>
                <w:szCs w:val="18"/>
              </w:rPr>
              <w:t xml:space="preserve"> </w:t>
            </w:r>
            <w:r w:rsidRPr="00A952F9">
              <w:rPr>
                <w:rFonts w:cs="Arial"/>
                <w:szCs w:val="18"/>
                <w:lang w:eastAsia="zh-CN"/>
              </w:rPr>
              <w:t>operator configurable capability supported by the UPF</w:t>
            </w:r>
            <w:r w:rsidRPr="00A952F9">
              <w:t>.  (see clause 5.8.2.21 in TS 23.501 [2], clause 5.4.2 in TS 29.571 [61])</w:t>
            </w:r>
          </w:p>
          <w:p w14:paraId="6E1C96C4" w14:textId="77777777" w:rsidR="002831DB" w:rsidRPr="00A952F9" w:rsidRDefault="002831DB" w:rsidP="002831DB">
            <w:pPr>
              <w:pStyle w:val="TAL"/>
              <w:rPr>
                <w:color w:val="000000"/>
              </w:rPr>
            </w:pPr>
          </w:p>
          <w:p w14:paraId="59D0D310" w14:textId="77777777" w:rsidR="002831DB" w:rsidRPr="00A952F9" w:rsidRDefault="002831DB" w:rsidP="002831DB">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3E0260" w14:textId="77777777" w:rsidR="002831DB" w:rsidRPr="00A952F9" w:rsidRDefault="002831DB" w:rsidP="002831DB">
            <w:pPr>
              <w:pStyle w:val="TAL"/>
            </w:pPr>
            <w:r w:rsidRPr="00A952F9">
              <w:t>type: String</w:t>
            </w:r>
          </w:p>
          <w:p w14:paraId="54EDF67D" w14:textId="77777777" w:rsidR="002831DB" w:rsidRPr="00A952F9" w:rsidRDefault="002831DB" w:rsidP="002831DB">
            <w:pPr>
              <w:pStyle w:val="TAL"/>
            </w:pPr>
            <w:r w:rsidRPr="00A952F9">
              <w:t>multiplicity: 0..1</w:t>
            </w:r>
          </w:p>
          <w:p w14:paraId="4815FC8A" w14:textId="77777777" w:rsidR="002831DB" w:rsidRPr="00A952F9" w:rsidRDefault="002831DB" w:rsidP="002831DB">
            <w:pPr>
              <w:pStyle w:val="TAL"/>
            </w:pPr>
            <w:r w:rsidRPr="00A952F9">
              <w:t>isOrdered: N/A</w:t>
            </w:r>
          </w:p>
          <w:p w14:paraId="0E861FE4" w14:textId="77777777" w:rsidR="002831DB" w:rsidRPr="00A952F9" w:rsidRDefault="002831DB" w:rsidP="002831DB">
            <w:pPr>
              <w:pStyle w:val="TAL"/>
            </w:pPr>
            <w:r w:rsidRPr="00A952F9">
              <w:t>isUnique: N/A</w:t>
            </w:r>
          </w:p>
          <w:p w14:paraId="4A821491" w14:textId="77777777" w:rsidR="002831DB" w:rsidRPr="00A952F9" w:rsidRDefault="002831DB" w:rsidP="002831DB">
            <w:pPr>
              <w:pStyle w:val="TAL"/>
            </w:pPr>
            <w:r w:rsidRPr="00A952F9">
              <w:t>defaultValue: None</w:t>
            </w:r>
          </w:p>
          <w:p w14:paraId="7B5BD4FD" w14:textId="77777777" w:rsidR="002831DB" w:rsidRPr="00A952F9" w:rsidRDefault="002831DB" w:rsidP="002831DB">
            <w:pPr>
              <w:pStyle w:val="TAL"/>
            </w:pPr>
            <w:r w:rsidRPr="00A952F9">
              <w:t>isNullable: False</w:t>
            </w:r>
          </w:p>
        </w:tc>
      </w:tr>
      <w:tr w:rsidR="002831DB" w:rsidRPr="00A952F9" w14:paraId="6AA25ECE" w14:textId="77777777" w:rsidTr="002831DB">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F598FBA" w14:textId="77777777" w:rsidR="002831DB" w:rsidRPr="00A952F9" w:rsidRDefault="002831DB" w:rsidP="002831DB">
            <w:pPr>
              <w:pStyle w:val="TAN"/>
            </w:pPr>
            <w:r w:rsidRPr="00A952F9">
              <w:t>NOTE 1:</w:t>
            </w:r>
            <w:r w:rsidRPr="00A952F9">
              <w:tab/>
            </w:r>
            <w:r w:rsidRPr="00A952F9">
              <w:rPr>
                <w:rFonts w:cs="Arial"/>
                <w:szCs w:val="18"/>
              </w:rPr>
              <w:t>I</w:t>
            </w:r>
            <w:r w:rsidRPr="00A952F9">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09EBBC86" w14:textId="77777777" w:rsidR="002831DB" w:rsidRPr="00A952F9" w:rsidRDefault="002831DB" w:rsidP="002831DB">
            <w:pPr>
              <w:pStyle w:val="TAN"/>
              <w:rPr>
                <w:lang w:eastAsia="zh-CN"/>
              </w:rPr>
            </w:pPr>
            <w:r w:rsidRPr="00A952F9">
              <w:rPr>
                <w:lang w:eastAsia="zh-CN"/>
              </w:rPr>
              <w:t>NOTE 2:</w:t>
            </w:r>
            <w:r w:rsidRPr="00A952F9">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33AC0E03" w14:textId="77777777" w:rsidR="002831DB" w:rsidRPr="00A952F9" w:rsidRDefault="002831DB" w:rsidP="002831DB">
            <w:pPr>
              <w:pStyle w:val="TAN"/>
              <w:rPr>
                <w:rFonts w:cs="Arial"/>
                <w:szCs w:val="18"/>
              </w:rPr>
            </w:pPr>
            <w:r w:rsidRPr="00A952F9">
              <w:rPr>
                <w:lang w:eastAsia="zh-CN"/>
              </w:rPr>
              <w:t>NOTE 3:</w:t>
            </w:r>
            <w:r w:rsidRPr="00A952F9">
              <w:rPr>
                <w:lang w:eastAsia="zh-CN"/>
              </w:rPr>
              <w:tab/>
              <w:t>If the suciInfos attribute is present and contains the routingInds sub-attribute, then the routingIndicators attribute shall also be present.</w:t>
            </w:r>
          </w:p>
        </w:tc>
      </w:tr>
    </w:tbl>
    <w:p w14:paraId="4B4F5BDE" w14:textId="77777777" w:rsidR="002864BD" w:rsidRDefault="002864BD">
      <w:pPr>
        <w:rPr>
          <w:noProof/>
        </w:rPr>
      </w:pPr>
    </w:p>
    <w:p w14:paraId="323F8028" w14:textId="31F68FE3" w:rsidR="002864BD" w:rsidRPr="00135C7E" w:rsidRDefault="002864BD" w:rsidP="002864BD">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sidR="00A72BDF">
        <w:rPr>
          <w:b/>
          <w:i/>
          <w:sz w:val="32"/>
        </w:rPr>
        <w:t>Thir</w:t>
      </w:r>
      <w:r>
        <w:rPr>
          <w:b/>
          <w:i/>
          <w:sz w:val="32"/>
        </w:rPr>
        <w:t>d</w:t>
      </w:r>
      <w:r w:rsidRPr="009B7D45">
        <w:rPr>
          <w:b/>
          <w:i/>
          <w:sz w:val="32"/>
        </w:rPr>
        <w:t xml:space="preserve"> change</w:t>
      </w:r>
    </w:p>
    <w:p w14:paraId="4C27E9C1" w14:textId="77777777" w:rsidR="002864BD" w:rsidRDefault="002864BD">
      <w:pPr>
        <w:rPr>
          <w:noProof/>
        </w:rPr>
      </w:pPr>
    </w:p>
    <w:p w14:paraId="21E9302C" w14:textId="7FB3F7BA" w:rsidR="0021110A" w:rsidRPr="0021110A" w:rsidRDefault="00A403E2" w:rsidP="0021110A">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sidR="00A72BDF">
        <w:rPr>
          <w:b/>
          <w:i/>
          <w:sz w:val="32"/>
        </w:rPr>
        <w:t>Fourth</w:t>
      </w:r>
      <w:r w:rsidRPr="009B7D45">
        <w:rPr>
          <w:b/>
          <w:i/>
          <w:sz w:val="32"/>
        </w:rPr>
        <w:t xml:space="preserve"> change</w:t>
      </w:r>
    </w:p>
    <w:p w14:paraId="09E9D2D7" w14:textId="77777777" w:rsidR="0021110A" w:rsidRDefault="0021110A" w:rsidP="0021110A"/>
    <w:p w14:paraId="6A4A4730" w14:textId="77777777" w:rsidR="0021110A" w:rsidRDefault="0021110A" w:rsidP="0021110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3E99E869" w14:textId="77777777" w:rsidR="0021110A" w:rsidRDefault="0021110A" w:rsidP="0021110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 ***</w:t>
      </w:r>
    </w:p>
    <w:p w14:paraId="3175D42B" w14:textId="77777777" w:rsidR="0021110A" w:rsidRDefault="0021110A" w:rsidP="0021110A">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BEGINS&gt;</w:t>
      </w:r>
    </w:p>
    <w:p w14:paraId="10594F2A" w14:textId="77777777" w:rsidR="0021110A" w:rsidRDefault="0021110A" w:rsidP="0021110A">
      <w:pPr>
        <w:pStyle w:val="PL"/>
      </w:pPr>
      <w:r>
        <w:t>openapi: 3.0.1</w:t>
      </w:r>
    </w:p>
    <w:p w14:paraId="4D3EB40E" w14:textId="77777777" w:rsidR="0021110A" w:rsidRDefault="0021110A" w:rsidP="0021110A">
      <w:pPr>
        <w:pStyle w:val="PL"/>
      </w:pPr>
      <w:r>
        <w:t>info:</w:t>
      </w:r>
    </w:p>
    <w:p w14:paraId="798E66F5" w14:textId="77777777" w:rsidR="0021110A" w:rsidRDefault="0021110A" w:rsidP="0021110A">
      <w:pPr>
        <w:pStyle w:val="PL"/>
      </w:pPr>
      <w:r>
        <w:t xml:space="preserve">  title: 3GPP 5GC NRM</w:t>
      </w:r>
    </w:p>
    <w:p w14:paraId="6710B817" w14:textId="77777777" w:rsidR="0021110A" w:rsidRDefault="0021110A" w:rsidP="0021110A">
      <w:pPr>
        <w:pStyle w:val="PL"/>
      </w:pPr>
      <w:r>
        <w:t xml:space="preserve">  version: 19.4.0</w:t>
      </w:r>
    </w:p>
    <w:p w14:paraId="07734A90" w14:textId="77777777" w:rsidR="0021110A" w:rsidRDefault="0021110A" w:rsidP="0021110A">
      <w:pPr>
        <w:pStyle w:val="PL"/>
      </w:pPr>
      <w:r>
        <w:t xml:space="preserve">  description: &gt;-</w:t>
      </w:r>
    </w:p>
    <w:p w14:paraId="6D00219E" w14:textId="77777777" w:rsidR="0021110A" w:rsidRDefault="0021110A" w:rsidP="0021110A">
      <w:pPr>
        <w:pStyle w:val="PL"/>
      </w:pPr>
      <w:r>
        <w:t xml:space="preserve">    OAS 3.0.1 specification of the 5GC NRM</w:t>
      </w:r>
    </w:p>
    <w:p w14:paraId="3916AA27" w14:textId="77777777" w:rsidR="0021110A" w:rsidRDefault="0021110A" w:rsidP="0021110A">
      <w:pPr>
        <w:pStyle w:val="PL"/>
      </w:pPr>
      <w:r>
        <w:t xml:space="preserve">    © 2025, 3GPP Organizational Partners (ARIB, ATIS, CCSA, ETSI, TSDSI, TTA, TTC).</w:t>
      </w:r>
    </w:p>
    <w:p w14:paraId="358A6878" w14:textId="77777777" w:rsidR="0021110A" w:rsidRDefault="0021110A" w:rsidP="0021110A">
      <w:pPr>
        <w:pStyle w:val="PL"/>
      </w:pPr>
      <w:r>
        <w:t xml:space="preserve">    All rights reserved.</w:t>
      </w:r>
    </w:p>
    <w:p w14:paraId="19D69651" w14:textId="77777777" w:rsidR="0021110A" w:rsidRDefault="0021110A" w:rsidP="0021110A">
      <w:pPr>
        <w:pStyle w:val="PL"/>
      </w:pPr>
      <w:r>
        <w:t>externalDocs:</w:t>
      </w:r>
    </w:p>
    <w:p w14:paraId="58516948" w14:textId="77777777" w:rsidR="0021110A" w:rsidRDefault="0021110A" w:rsidP="0021110A">
      <w:pPr>
        <w:pStyle w:val="PL"/>
      </w:pPr>
      <w:r>
        <w:t xml:space="preserve">  description: 3GPP TS 28.541; 5G NRM, 5GC NRM</w:t>
      </w:r>
    </w:p>
    <w:p w14:paraId="4640D06A" w14:textId="77777777" w:rsidR="0021110A" w:rsidRDefault="0021110A" w:rsidP="0021110A">
      <w:pPr>
        <w:pStyle w:val="PL"/>
      </w:pPr>
      <w:r>
        <w:t xml:space="preserve">  url: http://www.3gpp.org/ftp/Specs/archive/28_series/28.541/</w:t>
      </w:r>
    </w:p>
    <w:p w14:paraId="3F884381" w14:textId="77777777" w:rsidR="0021110A" w:rsidRDefault="0021110A" w:rsidP="0021110A">
      <w:pPr>
        <w:pStyle w:val="PL"/>
      </w:pPr>
      <w:r>
        <w:t>paths: {}</w:t>
      </w:r>
    </w:p>
    <w:p w14:paraId="69929343" w14:textId="77777777" w:rsidR="0021110A" w:rsidRDefault="0021110A" w:rsidP="0021110A">
      <w:pPr>
        <w:pStyle w:val="PL"/>
      </w:pPr>
      <w:r>
        <w:t>components:</w:t>
      </w:r>
    </w:p>
    <w:p w14:paraId="372864A8" w14:textId="77777777" w:rsidR="0021110A" w:rsidRDefault="0021110A" w:rsidP="0021110A">
      <w:pPr>
        <w:pStyle w:val="PL"/>
      </w:pPr>
      <w:r>
        <w:t xml:space="preserve">  schemas:</w:t>
      </w:r>
    </w:p>
    <w:p w14:paraId="23AA496A" w14:textId="77777777" w:rsidR="0021110A" w:rsidRDefault="0021110A" w:rsidP="0021110A">
      <w:pPr>
        <w:pStyle w:val="PL"/>
      </w:pPr>
    </w:p>
    <w:p w14:paraId="56CF2CD1" w14:textId="77777777" w:rsidR="0021110A" w:rsidRDefault="0021110A" w:rsidP="0021110A">
      <w:pPr>
        <w:pStyle w:val="PL"/>
      </w:pPr>
      <w:r>
        <w:t>#-------- Definition of types-----------------------------------------------------</w:t>
      </w:r>
    </w:p>
    <w:p w14:paraId="64F72870" w14:textId="77777777" w:rsidR="0021110A" w:rsidRDefault="0021110A" w:rsidP="0021110A">
      <w:pPr>
        <w:pStyle w:val="PL"/>
      </w:pPr>
    </w:p>
    <w:p w14:paraId="78D73AB5" w14:textId="77777777" w:rsidR="0021110A" w:rsidRDefault="0021110A" w:rsidP="0021110A">
      <w:pPr>
        <w:pStyle w:val="PL"/>
      </w:pPr>
      <w:r>
        <w:t xml:space="preserve">    AmfIdentifier:</w:t>
      </w:r>
    </w:p>
    <w:p w14:paraId="73F432C7" w14:textId="77777777" w:rsidR="0021110A" w:rsidRDefault="0021110A" w:rsidP="0021110A">
      <w:pPr>
        <w:pStyle w:val="PL"/>
      </w:pPr>
      <w:r>
        <w:t xml:space="preserve">      type: object</w:t>
      </w:r>
    </w:p>
    <w:p w14:paraId="7A4CF466" w14:textId="77777777" w:rsidR="0021110A" w:rsidRDefault="0021110A" w:rsidP="0021110A">
      <w:pPr>
        <w:pStyle w:val="PL"/>
      </w:pPr>
      <w:r>
        <w:t xml:space="preserve">      description: 'AmfIdentifier comprise of amfRegionId, amfSetId and amfPointer'</w:t>
      </w:r>
    </w:p>
    <w:p w14:paraId="7548F3D9" w14:textId="77777777" w:rsidR="0021110A" w:rsidRDefault="0021110A" w:rsidP="0021110A">
      <w:pPr>
        <w:pStyle w:val="PL"/>
      </w:pPr>
      <w:r>
        <w:t xml:space="preserve">      properties:</w:t>
      </w:r>
    </w:p>
    <w:p w14:paraId="0ABFC359" w14:textId="77777777" w:rsidR="0021110A" w:rsidRDefault="0021110A" w:rsidP="0021110A">
      <w:pPr>
        <w:pStyle w:val="PL"/>
      </w:pPr>
      <w:r>
        <w:t xml:space="preserve">        aMFRegionId:</w:t>
      </w:r>
    </w:p>
    <w:p w14:paraId="79B5D604" w14:textId="77777777" w:rsidR="0021110A" w:rsidRDefault="0021110A" w:rsidP="0021110A">
      <w:pPr>
        <w:pStyle w:val="PL"/>
      </w:pPr>
      <w:r>
        <w:t xml:space="preserve">          $ref: '#/components/schemas/AmfRegionId'</w:t>
      </w:r>
    </w:p>
    <w:p w14:paraId="4FE0497E" w14:textId="77777777" w:rsidR="0021110A" w:rsidRDefault="0021110A" w:rsidP="0021110A">
      <w:pPr>
        <w:pStyle w:val="PL"/>
      </w:pPr>
      <w:r>
        <w:t xml:space="preserve">        aMFSetId:</w:t>
      </w:r>
    </w:p>
    <w:p w14:paraId="6A70524B" w14:textId="77777777" w:rsidR="0021110A" w:rsidRDefault="0021110A" w:rsidP="0021110A">
      <w:pPr>
        <w:pStyle w:val="PL"/>
      </w:pPr>
      <w:r>
        <w:t xml:space="preserve">          $ref: '#/components/schemas/AmfSetId'</w:t>
      </w:r>
    </w:p>
    <w:p w14:paraId="7211FA2F" w14:textId="77777777" w:rsidR="0021110A" w:rsidRDefault="0021110A" w:rsidP="0021110A">
      <w:pPr>
        <w:pStyle w:val="PL"/>
      </w:pPr>
      <w:r>
        <w:t xml:space="preserve">        amfPointer:</w:t>
      </w:r>
    </w:p>
    <w:p w14:paraId="36B7CF57" w14:textId="77777777" w:rsidR="0021110A" w:rsidRDefault="0021110A" w:rsidP="0021110A">
      <w:pPr>
        <w:pStyle w:val="PL"/>
      </w:pPr>
      <w:r>
        <w:t xml:space="preserve">          $ref: '#/components/schemas/AmfPointer'</w:t>
      </w:r>
    </w:p>
    <w:p w14:paraId="449A1698" w14:textId="77777777" w:rsidR="0021110A" w:rsidRDefault="0021110A" w:rsidP="0021110A">
      <w:pPr>
        <w:pStyle w:val="PL"/>
      </w:pPr>
      <w:r>
        <w:t xml:space="preserve">    AmfRegionId:</w:t>
      </w:r>
    </w:p>
    <w:p w14:paraId="6661A4D3" w14:textId="77777777" w:rsidR="0021110A" w:rsidRDefault="0021110A" w:rsidP="0021110A">
      <w:pPr>
        <w:pStyle w:val="PL"/>
      </w:pPr>
      <w:r>
        <w:t xml:space="preserve">      type: integer</w:t>
      </w:r>
    </w:p>
    <w:p w14:paraId="4AFD2A2A" w14:textId="77777777" w:rsidR="0021110A" w:rsidRDefault="0021110A" w:rsidP="0021110A">
      <w:pPr>
        <w:pStyle w:val="PL"/>
      </w:pPr>
      <w:r>
        <w:t xml:space="preserve">      description: AmfRegionId is defined in TS 23.003</w:t>
      </w:r>
    </w:p>
    <w:p w14:paraId="6D475C3B" w14:textId="77777777" w:rsidR="0021110A" w:rsidRDefault="0021110A" w:rsidP="0021110A">
      <w:pPr>
        <w:pStyle w:val="PL"/>
      </w:pPr>
      <w:r>
        <w:t xml:space="preserve">      maximum: 255</w:t>
      </w:r>
    </w:p>
    <w:p w14:paraId="65AA2E81" w14:textId="77777777" w:rsidR="0021110A" w:rsidRDefault="0021110A" w:rsidP="0021110A">
      <w:pPr>
        <w:pStyle w:val="PL"/>
      </w:pPr>
      <w:r>
        <w:t xml:space="preserve">    AmfSetId:</w:t>
      </w:r>
    </w:p>
    <w:p w14:paraId="4CC6FA6E" w14:textId="77777777" w:rsidR="0021110A" w:rsidRDefault="0021110A" w:rsidP="0021110A">
      <w:pPr>
        <w:pStyle w:val="PL"/>
      </w:pPr>
      <w:r>
        <w:t xml:space="preserve">      type: string</w:t>
      </w:r>
    </w:p>
    <w:p w14:paraId="08823990" w14:textId="77777777" w:rsidR="0021110A" w:rsidRDefault="0021110A" w:rsidP="0021110A">
      <w:pPr>
        <w:pStyle w:val="PL"/>
      </w:pPr>
      <w:r>
        <w:t xml:space="preserve">      description: AmfSetId is defined in TS 23.003</w:t>
      </w:r>
    </w:p>
    <w:p w14:paraId="06E6F680" w14:textId="77777777" w:rsidR="0021110A" w:rsidRDefault="0021110A" w:rsidP="0021110A">
      <w:pPr>
        <w:pStyle w:val="PL"/>
      </w:pPr>
      <w:r>
        <w:t xml:space="preserve">      maximum: 1023</w:t>
      </w:r>
    </w:p>
    <w:p w14:paraId="658B2DEB" w14:textId="77777777" w:rsidR="0021110A" w:rsidRDefault="0021110A" w:rsidP="0021110A">
      <w:pPr>
        <w:pStyle w:val="PL"/>
      </w:pPr>
      <w:r>
        <w:t xml:space="preserve">    AmfPointer:</w:t>
      </w:r>
    </w:p>
    <w:p w14:paraId="276D6AA9" w14:textId="77777777" w:rsidR="0021110A" w:rsidRDefault="0021110A" w:rsidP="0021110A">
      <w:pPr>
        <w:pStyle w:val="PL"/>
      </w:pPr>
      <w:r>
        <w:t xml:space="preserve">      type: integer</w:t>
      </w:r>
    </w:p>
    <w:p w14:paraId="2BA1AA84" w14:textId="77777777" w:rsidR="0021110A" w:rsidRDefault="0021110A" w:rsidP="0021110A">
      <w:pPr>
        <w:pStyle w:val="PL"/>
      </w:pPr>
      <w:r>
        <w:t xml:space="preserve">      description: AmfPointer is defined in TS 23.003</w:t>
      </w:r>
    </w:p>
    <w:p w14:paraId="74174A9D" w14:textId="77777777" w:rsidR="0021110A" w:rsidRDefault="0021110A" w:rsidP="0021110A">
      <w:pPr>
        <w:pStyle w:val="PL"/>
      </w:pPr>
      <w:r>
        <w:t xml:space="preserve">      maximum: 63</w:t>
      </w:r>
    </w:p>
    <w:p w14:paraId="3C965FDF" w14:textId="77777777" w:rsidR="0021110A" w:rsidRDefault="0021110A" w:rsidP="0021110A">
      <w:pPr>
        <w:pStyle w:val="PL"/>
      </w:pPr>
      <w:r>
        <w:t xml:space="preserve">    IpEndPoint:</w:t>
      </w:r>
    </w:p>
    <w:p w14:paraId="6FE8CB25" w14:textId="77777777" w:rsidR="0021110A" w:rsidRDefault="0021110A" w:rsidP="0021110A">
      <w:pPr>
        <w:pStyle w:val="PL"/>
      </w:pPr>
      <w:r>
        <w:lastRenderedPageBreak/>
        <w:t xml:space="preserve">      type: object</w:t>
      </w:r>
    </w:p>
    <w:p w14:paraId="50C6422D" w14:textId="77777777" w:rsidR="0021110A" w:rsidRDefault="0021110A" w:rsidP="0021110A">
      <w:pPr>
        <w:pStyle w:val="PL"/>
      </w:pPr>
      <w:r>
        <w:t xml:space="preserve">      properties:</w:t>
      </w:r>
    </w:p>
    <w:p w14:paraId="60E59C60" w14:textId="77777777" w:rsidR="0021110A" w:rsidRDefault="0021110A" w:rsidP="0021110A">
      <w:pPr>
        <w:pStyle w:val="PL"/>
      </w:pPr>
      <w:r>
        <w:t xml:space="preserve">        ipv4Address:</w:t>
      </w:r>
    </w:p>
    <w:p w14:paraId="63ACFB85" w14:textId="77777777" w:rsidR="0021110A" w:rsidRDefault="0021110A" w:rsidP="0021110A">
      <w:pPr>
        <w:pStyle w:val="PL"/>
      </w:pPr>
      <w:r>
        <w:t xml:space="preserve">          $ref: 'TS28623_ComDefs.yaml#/components/schemas/Ipv4Addr'</w:t>
      </w:r>
    </w:p>
    <w:p w14:paraId="7E3A05B0" w14:textId="77777777" w:rsidR="0021110A" w:rsidRDefault="0021110A" w:rsidP="0021110A">
      <w:pPr>
        <w:pStyle w:val="PL"/>
      </w:pPr>
      <w:r>
        <w:t xml:space="preserve">        ipv6Address:</w:t>
      </w:r>
    </w:p>
    <w:p w14:paraId="12F9321E" w14:textId="77777777" w:rsidR="0021110A" w:rsidRDefault="0021110A" w:rsidP="0021110A">
      <w:pPr>
        <w:pStyle w:val="PL"/>
      </w:pPr>
      <w:r>
        <w:t xml:space="preserve">          $ref: 'TS28623_ComDefs.yaml#/components/schemas/Ipv6Addr'</w:t>
      </w:r>
    </w:p>
    <w:p w14:paraId="7D046211" w14:textId="77777777" w:rsidR="0021110A" w:rsidRDefault="0021110A" w:rsidP="0021110A">
      <w:pPr>
        <w:pStyle w:val="PL"/>
      </w:pPr>
      <w:r>
        <w:t xml:space="preserve">        ipv6Prefix:</w:t>
      </w:r>
    </w:p>
    <w:p w14:paraId="2C3316B8" w14:textId="77777777" w:rsidR="0021110A" w:rsidRDefault="0021110A" w:rsidP="0021110A">
      <w:pPr>
        <w:pStyle w:val="PL"/>
      </w:pPr>
      <w:r>
        <w:t xml:space="preserve">          $ref: 'TS28623_ComDefs.yaml#/components/schemas/Ipv6Prefix'</w:t>
      </w:r>
    </w:p>
    <w:p w14:paraId="3EFB6417" w14:textId="77777777" w:rsidR="0021110A" w:rsidRDefault="0021110A" w:rsidP="0021110A">
      <w:pPr>
        <w:pStyle w:val="PL"/>
      </w:pPr>
      <w:r>
        <w:t xml:space="preserve">        transport:</w:t>
      </w:r>
    </w:p>
    <w:p w14:paraId="4D3B98A0" w14:textId="77777777" w:rsidR="0021110A" w:rsidRDefault="0021110A" w:rsidP="0021110A">
      <w:pPr>
        <w:pStyle w:val="PL"/>
      </w:pPr>
      <w:r>
        <w:t xml:space="preserve">          $ref: 'TS28623_GenericNrm.yaml#/components/schemas/TransportProtocol'</w:t>
      </w:r>
    </w:p>
    <w:p w14:paraId="025B1CE7" w14:textId="77777777" w:rsidR="0021110A" w:rsidRDefault="0021110A" w:rsidP="0021110A">
      <w:pPr>
        <w:pStyle w:val="PL"/>
      </w:pPr>
      <w:r>
        <w:t xml:space="preserve">        port:</w:t>
      </w:r>
    </w:p>
    <w:p w14:paraId="7C70772C" w14:textId="77777777" w:rsidR="0021110A" w:rsidRDefault="0021110A" w:rsidP="0021110A">
      <w:pPr>
        <w:pStyle w:val="PL"/>
      </w:pPr>
      <w:r>
        <w:t xml:space="preserve">          type: integer</w:t>
      </w:r>
    </w:p>
    <w:p w14:paraId="0198C81B" w14:textId="77777777" w:rsidR="0021110A" w:rsidRDefault="0021110A" w:rsidP="0021110A">
      <w:pPr>
        <w:pStyle w:val="PL"/>
      </w:pPr>
      <w:r>
        <w:t xml:space="preserve">    NFProfileList:</w:t>
      </w:r>
    </w:p>
    <w:p w14:paraId="5D415440" w14:textId="77777777" w:rsidR="0021110A" w:rsidRDefault="0021110A" w:rsidP="0021110A">
      <w:pPr>
        <w:pStyle w:val="PL"/>
      </w:pPr>
      <w:r>
        <w:t xml:space="preserve">      type: array</w:t>
      </w:r>
    </w:p>
    <w:p w14:paraId="2E4A0E0B" w14:textId="77777777" w:rsidR="0021110A" w:rsidRDefault="0021110A" w:rsidP="0021110A">
      <w:pPr>
        <w:pStyle w:val="PL"/>
      </w:pPr>
      <w:r>
        <w:t xml:space="preserve">      uniqueItems: true</w:t>
      </w:r>
    </w:p>
    <w:p w14:paraId="6A09856C" w14:textId="77777777" w:rsidR="0021110A" w:rsidRDefault="0021110A" w:rsidP="0021110A">
      <w:pPr>
        <w:pStyle w:val="PL"/>
      </w:pPr>
      <w:r>
        <w:t xml:space="preserve">      description: List of NF profile</w:t>
      </w:r>
    </w:p>
    <w:p w14:paraId="0A5080BD" w14:textId="77777777" w:rsidR="0021110A" w:rsidRDefault="0021110A" w:rsidP="0021110A">
      <w:pPr>
        <w:pStyle w:val="PL"/>
      </w:pPr>
      <w:r>
        <w:t xml:space="preserve">      items:</w:t>
      </w:r>
    </w:p>
    <w:p w14:paraId="4D6799D7" w14:textId="77777777" w:rsidR="0021110A" w:rsidRDefault="0021110A" w:rsidP="0021110A">
      <w:pPr>
        <w:pStyle w:val="PL"/>
      </w:pPr>
      <w:r>
        <w:t xml:space="preserve">        $ref: '#/components/schemas/ManagedNFProfile'</w:t>
      </w:r>
    </w:p>
    <w:p w14:paraId="1A85BC60" w14:textId="77777777" w:rsidR="0021110A" w:rsidRDefault="0021110A" w:rsidP="0021110A">
      <w:pPr>
        <w:pStyle w:val="PL"/>
      </w:pPr>
      <w:r>
        <w:t xml:space="preserve">    NFService:</w:t>
      </w:r>
    </w:p>
    <w:p w14:paraId="17987E9A" w14:textId="77777777" w:rsidR="0021110A" w:rsidRDefault="0021110A" w:rsidP="0021110A">
      <w:pPr>
        <w:pStyle w:val="PL"/>
      </w:pPr>
      <w:r>
        <w:t xml:space="preserve">      type: object</w:t>
      </w:r>
    </w:p>
    <w:p w14:paraId="503D979C" w14:textId="77777777" w:rsidR="0021110A" w:rsidRDefault="0021110A" w:rsidP="0021110A">
      <w:pPr>
        <w:pStyle w:val="PL"/>
      </w:pPr>
      <w:r>
        <w:t xml:space="preserve">      description: NF Service is defined in TS 29.510</w:t>
      </w:r>
    </w:p>
    <w:p w14:paraId="65EE2851" w14:textId="77777777" w:rsidR="0021110A" w:rsidRDefault="0021110A" w:rsidP="0021110A">
      <w:pPr>
        <w:pStyle w:val="PL"/>
      </w:pPr>
      <w:r>
        <w:t xml:space="preserve">      properties:</w:t>
      </w:r>
    </w:p>
    <w:p w14:paraId="7C8D93CC" w14:textId="77777777" w:rsidR="0021110A" w:rsidRDefault="0021110A" w:rsidP="0021110A">
      <w:pPr>
        <w:pStyle w:val="PL"/>
      </w:pPr>
      <w:r>
        <w:t xml:space="preserve">        serviceInstanceId:</w:t>
      </w:r>
    </w:p>
    <w:p w14:paraId="5E6BFA49" w14:textId="77777777" w:rsidR="0021110A" w:rsidRDefault="0021110A" w:rsidP="0021110A">
      <w:pPr>
        <w:pStyle w:val="PL"/>
      </w:pPr>
      <w:r>
        <w:t xml:space="preserve">          type: string</w:t>
      </w:r>
    </w:p>
    <w:p w14:paraId="6F6DA20D" w14:textId="77777777" w:rsidR="0021110A" w:rsidRDefault="0021110A" w:rsidP="0021110A">
      <w:pPr>
        <w:pStyle w:val="PL"/>
      </w:pPr>
      <w:r>
        <w:t xml:space="preserve">        serviceName:</w:t>
      </w:r>
    </w:p>
    <w:p w14:paraId="5BEEBD43" w14:textId="77777777" w:rsidR="0021110A" w:rsidRDefault="0021110A" w:rsidP="0021110A">
      <w:pPr>
        <w:pStyle w:val="PL"/>
      </w:pPr>
      <w:r>
        <w:t xml:space="preserve">          type: string</w:t>
      </w:r>
    </w:p>
    <w:p w14:paraId="70DFACF2" w14:textId="77777777" w:rsidR="0021110A" w:rsidRDefault="0021110A" w:rsidP="0021110A">
      <w:pPr>
        <w:pStyle w:val="PL"/>
      </w:pPr>
      <w:r>
        <w:t xml:space="preserve">        versions:</w:t>
      </w:r>
    </w:p>
    <w:p w14:paraId="4FFAB88C" w14:textId="77777777" w:rsidR="0021110A" w:rsidRDefault="0021110A" w:rsidP="0021110A">
      <w:pPr>
        <w:pStyle w:val="PL"/>
      </w:pPr>
      <w:r>
        <w:t xml:space="preserve">          type: array</w:t>
      </w:r>
    </w:p>
    <w:p w14:paraId="6086BDC8" w14:textId="77777777" w:rsidR="0021110A" w:rsidRDefault="0021110A" w:rsidP="0021110A">
      <w:pPr>
        <w:pStyle w:val="PL"/>
      </w:pPr>
      <w:r>
        <w:t xml:space="preserve">          uniqueItems: true</w:t>
      </w:r>
    </w:p>
    <w:p w14:paraId="2C2B8337" w14:textId="77777777" w:rsidR="0021110A" w:rsidRDefault="0021110A" w:rsidP="0021110A">
      <w:pPr>
        <w:pStyle w:val="PL"/>
      </w:pPr>
      <w:r>
        <w:t xml:space="preserve">          items:</w:t>
      </w:r>
    </w:p>
    <w:p w14:paraId="1C559B7E" w14:textId="77777777" w:rsidR="0021110A" w:rsidRDefault="0021110A" w:rsidP="0021110A">
      <w:pPr>
        <w:pStyle w:val="PL"/>
      </w:pPr>
      <w:r>
        <w:t xml:space="preserve">            type: string</w:t>
      </w:r>
    </w:p>
    <w:p w14:paraId="1B3AE154" w14:textId="77777777" w:rsidR="0021110A" w:rsidRDefault="0021110A" w:rsidP="0021110A">
      <w:pPr>
        <w:pStyle w:val="PL"/>
      </w:pPr>
      <w:r>
        <w:t xml:space="preserve">          minItems: 1</w:t>
      </w:r>
    </w:p>
    <w:p w14:paraId="3CE321F7" w14:textId="77777777" w:rsidR="0021110A" w:rsidRDefault="0021110A" w:rsidP="0021110A">
      <w:pPr>
        <w:pStyle w:val="PL"/>
      </w:pPr>
      <w:r>
        <w:t xml:space="preserve">        schema:</w:t>
      </w:r>
    </w:p>
    <w:p w14:paraId="709AE163" w14:textId="77777777" w:rsidR="0021110A" w:rsidRDefault="0021110A" w:rsidP="0021110A">
      <w:pPr>
        <w:pStyle w:val="PL"/>
      </w:pPr>
      <w:r>
        <w:t xml:space="preserve">          type: string</w:t>
      </w:r>
    </w:p>
    <w:p w14:paraId="00C578F2" w14:textId="77777777" w:rsidR="0021110A" w:rsidRDefault="0021110A" w:rsidP="0021110A">
      <w:pPr>
        <w:pStyle w:val="PL"/>
      </w:pPr>
      <w:r>
        <w:t xml:space="preserve">        nfServiceStatus:</w:t>
      </w:r>
    </w:p>
    <w:p w14:paraId="32BD97A2" w14:textId="77777777" w:rsidR="0021110A" w:rsidRDefault="0021110A" w:rsidP="0021110A">
      <w:pPr>
        <w:pStyle w:val="PL"/>
      </w:pPr>
      <w:r>
        <w:t xml:space="preserve">          type: string</w:t>
      </w:r>
    </w:p>
    <w:p w14:paraId="2E6EF2C7" w14:textId="77777777" w:rsidR="0021110A" w:rsidRDefault="0021110A" w:rsidP="0021110A">
      <w:pPr>
        <w:pStyle w:val="PL"/>
      </w:pPr>
      <w:r>
        <w:t xml:space="preserve">          enum:</w:t>
      </w:r>
    </w:p>
    <w:p w14:paraId="716481DC" w14:textId="77777777" w:rsidR="0021110A" w:rsidRDefault="0021110A" w:rsidP="0021110A">
      <w:pPr>
        <w:pStyle w:val="PL"/>
      </w:pPr>
      <w:r>
        <w:t xml:space="preserve">            - REGISTERED</w:t>
      </w:r>
    </w:p>
    <w:p w14:paraId="37D6DB02" w14:textId="77777777" w:rsidR="0021110A" w:rsidRDefault="0021110A" w:rsidP="0021110A">
      <w:pPr>
        <w:pStyle w:val="PL"/>
      </w:pPr>
      <w:r>
        <w:t xml:space="preserve">            - SUSPENDED</w:t>
      </w:r>
    </w:p>
    <w:p w14:paraId="489CA42F" w14:textId="77777777" w:rsidR="0021110A" w:rsidRDefault="0021110A" w:rsidP="0021110A">
      <w:pPr>
        <w:pStyle w:val="PL"/>
      </w:pPr>
      <w:r>
        <w:t xml:space="preserve">            - UNDISCOVERABLE</w:t>
      </w:r>
    </w:p>
    <w:p w14:paraId="3C536B5A" w14:textId="77777777" w:rsidR="0021110A" w:rsidRDefault="0021110A" w:rsidP="0021110A">
      <w:pPr>
        <w:pStyle w:val="PL"/>
      </w:pPr>
      <w:r>
        <w:t xml:space="preserve">            - CANARY_RELEASE</w:t>
      </w:r>
    </w:p>
    <w:p w14:paraId="674A3216" w14:textId="77777777" w:rsidR="0021110A" w:rsidRDefault="0021110A" w:rsidP="0021110A">
      <w:pPr>
        <w:pStyle w:val="PL"/>
      </w:pPr>
      <w:r>
        <w:t xml:space="preserve">        fqdn:</w:t>
      </w:r>
    </w:p>
    <w:p w14:paraId="24706064" w14:textId="77777777" w:rsidR="0021110A" w:rsidRDefault="0021110A" w:rsidP="0021110A">
      <w:pPr>
        <w:pStyle w:val="PL"/>
      </w:pPr>
      <w:r>
        <w:t xml:space="preserve">          $ref: 'TS28623_ComDefs.yaml#/components/schemas/Fqdn'</w:t>
      </w:r>
    </w:p>
    <w:p w14:paraId="062EB379" w14:textId="77777777" w:rsidR="0021110A" w:rsidRDefault="0021110A" w:rsidP="0021110A">
      <w:pPr>
        <w:pStyle w:val="PL"/>
      </w:pPr>
      <w:r>
        <w:t xml:space="preserve">        interPlmnFqdn:</w:t>
      </w:r>
    </w:p>
    <w:p w14:paraId="48A7E5F3" w14:textId="77777777" w:rsidR="0021110A" w:rsidRDefault="0021110A" w:rsidP="0021110A">
      <w:pPr>
        <w:pStyle w:val="PL"/>
      </w:pPr>
      <w:r>
        <w:t xml:space="preserve">          $ref: 'TS28623_ComDefs.yaml#/components/schemas/Fqdn'</w:t>
      </w:r>
    </w:p>
    <w:p w14:paraId="6C2D6F92" w14:textId="77777777" w:rsidR="0021110A" w:rsidRDefault="0021110A" w:rsidP="0021110A">
      <w:pPr>
        <w:pStyle w:val="PL"/>
      </w:pPr>
      <w:r>
        <w:t xml:space="preserve">        ipEndPoints:</w:t>
      </w:r>
    </w:p>
    <w:p w14:paraId="261E1B24" w14:textId="77777777" w:rsidR="0021110A" w:rsidRDefault="0021110A" w:rsidP="0021110A">
      <w:pPr>
        <w:pStyle w:val="PL"/>
      </w:pPr>
      <w:r>
        <w:t xml:space="preserve">          type: array</w:t>
      </w:r>
    </w:p>
    <w:p w14:paraId="6C040B84" w14:textId="77777777" w:rsidR="0021110A" w:rsidRDefault="0021110A" w:rsidP="0021110A">
      <w:pPr>
        <w:pStyle w:val="PL"/>
      </w:pPr>
      <w:r>
        <w:t xml:space="preserve">          uniqueItems: true</w:t>
      </w:r>
    </w:p>
    <w:p w14:paraId="723AC62E" w14:textId="77777777" w:rsidR="0021110A" w:rsidRDefault="0021110A" w:rsidP="0021110A">
      <w:pPr>
        <w:pStyle w:val="PL"/>
      </w:pPr>
      <w:r>
        <w:t xml:space="preserve">          items:</w:t>
      </w:r>
    </w:p>
    <w:p w14:paraId="53D1BD09" w14:textId="77777777" w:rsidR="0021110A" w:rsidRDefault="0021110A" w:rsidP="0021110A">
      <w:pPr>
        <w:pStyle w:val="PL"/>
      </w:pPr>
      <w:r>
        <w:t xml:space="preserve">            $ref: '#/components/schemas/IpEndPoint'</w:t>
      </w:r>
    </w:p>
    <w:p w14:paraId="304DD285" w14:textId="77777777" w:rsidR="0021110A" w:rsidRDefault="0021110A" w:rsidP="0021110A">
      <w:pPr>
        <w:pStyle w:val="PL"/>
      </w:pPr>
      <w:r>
        <w:t xml:space="preserve">        apiPrefix:</w:t>
      </w:r>
    </w:p>
    <w:p w14:paraId="34920066" w14:textId="77777777" w:rsidR="0021110A" w:rsidRDefault="0021110A" w:rsidP="0021110A">
      <w:pPr>
        <w:pStyle w:val="PL"/>
      </w:pPr>
      <w:r>
        <w:t xml:space="preserve">          type: string</w:t>
      </w:r>
    </w:p>
    <w:p w14:paraId="602618DA" w14:textId="77777777" w:rsidR="0021110A" w:rsidRDefault="0021110A" w:rsidP="0021110A">
      <w:pPr>
        <w:pStyle w:val="PL"/>
      </w:pPr>
      <w:r>
        <w:t xml:space="preserve">        allowedPLMNs:</w:t>
      </w:r>
    </w:p>
    <w:p w14:paraId="30944E32" w14:textId="77777777" w:rsidR="0021110A" w:rsidRDefault="0021110A" w:rsidP="0021110A">
      <w:pPr>
        <w:pStyle w:val="PL"/>
      </w:pPr>
      <w:r>
        <w:t xml:space="preserve">          type: array</w:t>
      </w:r>
    </w:p>
    <w:p w14:paraId="44889653" w14:textId="77777777" w:rsidR="0021110A" w:rsidRDefault="0021110A" w:rsidP="0021110A">
      <w:pPr>
        <w:pStyle w:val="PL"/>
      </w:pPr>
      <w:r>
        <w:t xml:space="preserve">          uniqueItems: true</w:t>
      </w:r>
    </w:p>
    <w:p w14:paraId="46FBD6E7" w14:textId="77777777" w:rsidR="0021110A" w:rsidRDefault="0021110A" w:rsidP="0021110A">
      <w:pPr>
        <w:pStyle w:val="PL"/>
      </w:pPr>
      <w:r>
        <w:t xml:space="preserve">          items:</w:t>
      </w:r>
    </w:p>
    <w:p w14:paraId="46703336" w14:textId="77777777" w:rsidR="0021110A" w:rsidRDefault="0021110A" w:rsidP="0021110A">
      <w:pPr>
        <w:pStyle w:val="PL"/>
      </w:pPr>
      <w:r>
        <w:t xml:space="preserve">            $ref: 'TS28623_ComDefs.yaml#/components/schemas/PlmnId'</w:t>
      </w:r>
    </w:p>
    <w:p w14:paraId="5969698B" w14:textId="77777777" w:rsidR="0021110A" w:rsidRDefault="0021110A" w:rsidP="0021110A">
      <w:pPr>
        <w:pStyle w:val="PL"/>
      </w:pPr>
      <w:r>
        <w:t xml:space="preserve">        allowedSnpns:</w:t>
      </w:r>
    </w:p>
    <w:p w14:paraId="3C02EBEA" w14:textId="77777777" w:rsidR="0021110A" w:rsidRDefault="0021110A" w:rsidP="0021110A">
      <w:pPr>
        <w:pStyle w:val="PL"/>
      </w:pPr>
      <w:r>
        <w:t xml:space="preserve">          type: array</w:t>
      </w:r>
    </w:p>
    <w:p w14:paraId="5721317E" w14:textId="77777777" w:rsidR="0021110A" w:rsidRDefault="0021110A" w:rsidP="0021110A">
      <w:pPr>
        <w:pStyle w:val="PL"/>
      </w:pPr>
      <w:r>
        <w:t xml:space="preserve">          uniqueItems: true</w:t>
      </w:r>
    </w:p>
    <w:p w14:paraId="2F74A589" w14:textId="77777777" w:rsidR="0021110A" w:rsidRDefault="0021110A" w:rsidP="0021110A">
      <w:pPr>
        <w:pStyle w:val="PL"/>
      </w:pPr>
      <w:r>
        <w:t xml:space="preserve">          items:</w:t>
      </w:r>
    </w:p>
    <w:p w14:paraId="28FF4ECA" w14:textId="77777777" w:rsidR="0021110A" w:rsidRDefault="0021110A" w:rsidP="0021110A">
      <w:pPr>
        <w:pStyle w:val="PL"/>
      </w:pPr>
      <w:r>
        <w:t xml:space="preserve">            $ref: '#/components/schemas/SnpnId'</w:t>
      </w:r>
    </w:p>
    <w:p w14:paraId="657E62F0" w14:textId="77777777" w:rsidR="0021110A" w:rsidRDefault="0021110A" w:rsidP="0021110A">
      <w:pPr>
        <w:pStyle w:val="PL"/>
      </w:pPr>
      <w:r>
        <w:t xml:space="preserve">        allowedNfTypes:</w:t>
      </w:r>
    </w:p>
    <w:p w14:paraId="3CA67CEF" w14:textId="77777777" w:rsidR="0021110A" w:rsidRDefault="0021110A" w:rsidP="0021110A">
      <w:pPr>
        <w:pStyle w:val="PL"/>
      </w:pPr>
      <w:r>
        <w:t xml:space="preserve">          type: array</w:t>
      </w:r>
    </w:p>
    <w:p w14:paraId="5A13BE4E" w14:textId="77777777" w:rsidR="0021110A" w:rsidRDefault="0021110A" w:rsidP="0021110A">
      <w:pPr>
        <w:pStyle w:val="PL"/>
      </w:pPr>
      <w:r>
        <w:t xml:space="preserve">          uniqueItems: true</w:t>
      </w:r>
    </w:p>
    <w:p w14:paraId="42789C3D" w14:textId="77777777" w:rsidR="0021110A" w:rsidRDefault="0021110A" w:rsidP="0021110A">
      <w:pPr>
        <w:pStyle w:val="PL"/>
      </w:pPr>
      <w:r>
        <w:t xml:space="preserve">          items:</w:t>
      </w:r>
    </w:p>
    <w:p w14:paraId="280EAB33" w14:textId="77777777" w:rsidR="0021110A" w:rsidRDefault="0021110A" w:rsidP="0021110A">
      <w:pPr>
        <w:pStyle w:val="PL"/>
      </w:pPr>
      <w:r>
        <w:t xml:space="preserve">            $ref: '#/components/schemas/NFType'</w:t>
      </w:r>
    </w:p>
    <w:p w14:paraId="55CA919A" w14:textId="77777777" w:rsidR="0021110A" w:rsidRDefault="0021110A" w:rsidP="0021110A">
      <w:pPr>
        <w:pStyle w:val="PL"/>
      </w:pPr>
      <w:r>
        <w:t xml:space="preserve">        allowedNfDomains:</w:t>
      </w:r>
    </w:p>
    <w:p w14:paraId="5740A520" w14:textId="77777777" w:rsidR="0021110A" w:rsidRDefault="0021110A" w:rsidP="0021110A">
      <w:pPr>
        <w:pStyle w:val="PL"/>
      </w:pPr>
      <w:r>
        <w:t xml:space="preserve">          type: array</w:t>
      </w:r>
    </w:p>
    <w:p w14:paraId="660B90D8" w14:textId="77777777" w:rsidR="0021110A" w:rsidRDefault="0021110A" w:rsidP="0021110A">
      <w:pPr>
        <w:pStyle w:val="PL"/>
      </w:pPr>
      <w:r>
        <w:t xml:space="preserve">          uniqueItems: true</w:t>
      </w:r>
    </w:p>
    <w:p w14:paraId="64C08E9A" w14:textId="77777777" w:rsidR="0021110A" w:rsidRDefault="0021110A" w:rsidP="0021110A">
      <w:pPr>
        <w:pStyle w:val="PL"/>
      </w:pPr>
      <w:r>
        <w:t xml:space="preserve">          items: </w:t>
      </w:r>
    </w:p>
    <w:p w14:paraId="4A2B8582" w14:textId="77777777" w:rsidR="0021110A" w:rsidRDefault="0021110A" w:rsidP="0021110A">
      <w:pPr>
        <w:pStyle w:val="PL"/>
      </w:pPr>
      <w:r>
        <w:t xml:space="preserve">            type: string</w:t>
      </w:r>
    </w:p>
    <w:p w14:paraId="02ADA4B9" w14:textId="77777777" w:rsidR="0021110A" w:rsidRDefault="0021110A" w:rsidP="0021110A">
      <w:pPr>
        <w:pStyle w:val="PL"/>
      </w:pPr>
      <w:r>
        <w:t xml:space="preserve">        allowedNSSAIs:</w:t>
      </w:r>
    </w:p>
    <w:p w14:paraId="5A94EE2D" w14:textId="77777777" w:rsidR="0021110A" w:rsidRDefault="0021110A" w:rsidP="0021110A">
      <w:pPr>
        <w:pStyle w:val="PL"/>
      </w:pPr>
      <w:r>
        <w:t xml:space="preserve">          type: array</w:t>
      </w:r>
    </w:p>
    <w:p w14:paraId="1E820B32" w14:textId="77777777" w:rsidR="0021110A" w:rsidRDefault="0021110A" w:rsidP="0021110A">
      <w:pPr>
        <w:pStyle w:val="PL"/>
      </w:pPr>
      <w:r>
        <w:t xml:space="preserve">          uniqueItems: true</w:t>
      </w:r>
    </w:p>
    <w:p w14:paraId="7DF43548" w14:textId="77777777" w:rsidR="0021110A" w:rsidRDefault="0021110A" w:rsidP="0021110A">
      <w:pPr>
        <w:pStyle w:val="PL"/>
      </w:pPr>
      <w:r>
        <w:t xml:space="preserve">          items:</w:t>
      </w:r>
    </w:p>
    <w:p w14:paraId="1CAD0D3C" w14:textId="77777777" w:rsidR="0021110A" w:rsidRDefault="0021110A" w:rsidP="0021110A">
      <w:pPr>
        <w:pStyle w:val="PL"/>
      </w:pPr>
      <w:r>
        <w:t xml:space="preserve">            $ref: 'TS28541_NrNrm.yaml#/components/schemas/Snssai'</w:t>
      </w:r>
    </w:p>
    <w:p w14:paraId="35E176DD" w14:textId="77777777" w:rsidR="0021110A" w:rsidRDefault="0021110A" w:rsidP="0021110A">
      <w:pPr>
        <w:pStyle w:val="PL"/>
      </w:pPr>
      <w:r>
        <w:t xml:space="preserve">        priority:</w:t>
      </w:r>
    </w:p>
    <w:p w14:paraId="2599BB60" w14:textId="77777777" w:rsidR="0021110A" w:rsidRDefault="0021110A" w:rsidP="0021110A">
      <w:pPr>
        <w:pStyle w:val="PL"/>
      </w:pPr>
      <w:r>
        <w:lastRenderedPageBreak/>
        <w:t xml:space="preserve">          type: integer</w:t>
      </w:r>
    </w:p>
    <w:p w14:paraId="15B62978" w14:textId="77777777" w:rsidR="0021110A" w:rsidRDefault="0021110A" w:rsidP="0021110A">
      <w:pPr>
        <w:pStyle w:val="PL"/>
      </w:pPr>
      <w:r>
        <w:t xml:space="preserve">          minimum: 0</w:t>
      </w:r>
    </w:p>
    <w:p w14:paraId="0861A109" w14:textId="77777777" w:rsidR="0021110A" w:rsidRDefault="0021110A" w:rsidP="0021110A">
      <w:pPr>
        <w:pStyle w:val="PL"/>
      </w:pPr>
      <w:r>
        <w:t xml:space="preserve">          maximum: 65535</w:t>
      </w:r>
    </w:p>
    <w:p w14:paraId="246B91D7" w14:textId="77777777" w:rsidR="0021110A" w:rsidRDefault="0021110A" w:rsidP="0021110A">
      <w:pPr>
        <w:pStyle w:val="PL"/>
      </w:pPr>
      <w:r>
        <w:t xml:space="preserve">        capacity:</w:t>
      </w:r>
    </w:p>
    <w:p w14:paraId="4DC6A817" w14:textId="77777777" w:rsidR="0021110A" w:rsidRDefault="0021110A" w:rsidP="0021110A">
      <w:pPr>
        <w:pStyle w:val="PL"/>
      </w:pPr>
      <w:r>
        <w:t xml:space="preserve">          type: integer</w:t>
      </w:r>
    </w:p>
    <w:p w14:paraId="592B6307" w14:textId="77777777" w:rsidR="0021110A" w:rsidRDefault="0021110A" w:rsidP="0021110A">
      <w:pPr>
        <w:pStyle w:val="PL"/>
      </w:pPr>
      <w:r>
        <w:t xml:space="preserve">        recoveryTime:</w:t>
      </w:r>
    </w:p>
    <w:p w14:paraId="7082FA3A" w14:textId="77777777" w:rsidR="0021110A" w:rsidRDefault="0021110A" w:rsidP="0021110A">
      <w:pPr>
        <w:pStyle w:val="PL"/>
      </w:pPr>
      <w:r>
        <w:t xml:space="preserve">           $ref: 'TS28623_ComDefs.yaml#/components/schemas/DateTime'</w:t>
      </w:r>
    </w:p>
    <w:p w14:paraId="6BC6787B" w14:textId="77777777" w:rsidR="0021110A" w:rsidRDefault="0021110A" w:rsidP="0021110A">
      <w:pPr>
        <w:pStyle w:val="PL"/>
      </w:pPr>
      <w:r>
        <w:t xml:space="preserve">        vendorId:</w:t>
      </w:r>
    </w:p>
    <w:p w14:paraId="3808F8CD" w14:textId="77777777" w:rsidR="0021110A" w:rsidRDefault="0021110A" w:rsidP="0021110A">
      <w:pPr>
        <w:pStyle w:val="PL"/>
      </w:pPr>
      <w:r>
        <w:t xml:space="preserve">          $ref: '#/components/schemas/VendorId'</w:t>
      </w:r>
    </w:p>
    <w:p w14:paraId="4B3D9C86" w14:textId="77777777" w:rsidR="0021110A" w:rsidRDefault="0021110A" w:rsidP="0021110A">
      <w:pPr>
        <w:pStyle w:val="PL"/>
      </w:pPr>
      <w:r>
        <w:t xml:space="preserve">        allowedOperationsPerNfType:</w:t>
      </w:r>
    </w:p>
    <w:p w14:paraId="15AAA889" w14:textId="77777777" w:rsidR="0021110A" w:rsidRDefault="0021110A" w:rsidP="0021110A">
      <w:pPr>
        <w:pStyle w:val="PL"/>
      </w:pPr>
      <w:r>
        <w:t xml:space="preserve">          type: string</w:t>
      </w:r>
    </w:p>
    <w:p w14:paraId="4F1039CE" w14:textId="77777777" w:rsidR="0021110A" w:rsidRDefault="0021110A" w:rsidP="0021110A">
      <w:pPr>
        <w:pStyle w:val="PL"/>
      </w:pPr>
      <w:r>
        <w:t xml:space="preserve">        allowedOperationsPerNfInstance:</w:t>
      </w:r>
    </w:p>
    <w:p w14:paraId="3C8669DB" w14:textId="77777777" w:rsidR="0021110A" w:rsidRDefault="0021110A" w:rsidP="0021110A">
      <w:pPr>
        <w:pStyle w:val="PL"/>
      </w:pPr>
      <w:r>
        <w:t xml:space="preserve">          type: string</w:t>
      </w:r>
    </w:p>
    <w:p w14:paraId="0B97BE1E" w14:textId="77777777" w:rsidR="0021110A" w:rsidRDefault="0021110A" w:rsidP="0021110A">
      <w:pPr>
        <w:pStyle w:val="PL"/>
      </w:pPr>
      <w:r>
        <w:t xml:space="preserve">        allowedOperationsPerNfInstanceOverrides:</w:t>
      </w:r>
    </w:p>
    <w:p w14:paraId="57654A48" w14:textId="77777777" w:rsidR="0021110A" w:rsidRDefault="0021110A" w:rsidP="0021110A">
      <w:pPr>
        <w:pStyle w:val="PL"/>
      </w:pPr>
      <w:r>
        <w:t xml:space="preserve">          type: boolean</w:t>
      </w:r>
    </w:p>
    <w:p w14:paraId="63DF8DA3" w14:textId="77777777" w:rsidR="0021110A" w:rsidRDefault="0021110A" w:rsidP="0021110A">
      <w:pPr>
        <w:pStyle w:val="PL"/>
      </w:pPr>
      <w:r>
        <w:t xml:space="preserve">        sNssais:</w:t>
      </w:r>
    </w:p>
    <w:p w14:paraId="12498C1F" w14:textId="77777777" w:rsidR="0021110A" w:rsidRDefault="0021110A" w:rsidP="0021110A">
      <w:pPr>
        <w:pStyle w:val="PL"/>
      </w:pPr>
      <w:r>
        <w:t xml:space="preserve">          $ref: 'TS29571_CommonData.yaml#/components/schemas/ExtSnssai'</w:t>
      </w:r>
    </w:p>
    <w:p w14:paraId="2A9135F0" w14:textId="77777777" w:rsidR="0021110A" w:rsidRDefault="0021110A" w:rsidP="0021110A">
      <w:pPr>
        <w:pStyle w:val="PL"/>
      </w:pPr>
      <w:r>
        <w:t xml:space="preserve">        oauth2Required:</w:t>
      </w:r>
    </w:p>
    <w:p w14:paraId="1FCF0644" w14:textId="77777777" w:rsidR="0021110A" w:rsidRDefault="0021110A" w:rsidP="0021110A">
      <w:pPr>
        <w:pStyle w:val="PL"/>
      </w:pPr>
      <w:r>
        <w:t xml:space="preserve">          type: boolean</w:t>
      </w:r>
    </w:p>
    <w:p w14:paraId="64301C84" w14:textId="77777777" w:rsidR="0021110A" w:rsidRDefault="0021110A" w:rsidP="0021110A">
      <w:pPr>
        <w:pStyle w:val="PL"/>
      </w:pPr>
      <w:r>
        <w:t xml:space="preserve">        sharedServiceDataId:</w:t>
      </w:r>
    </w:p>
    <w:p w14:paraId="24C2EE8A" w14:textId="77777777" w:rsidR="0021110A" w:rsidRDefault="0021110A" w:rsidP="0021110A">
      <w:pPr>
        <w:pStyle w:val="PL"/>
      </w:pPr>
      <w:r>
        <w:t xml:space="preserve">          type: string</w:t>
      </w:r>
    </w:p>
    <w:p w14:paraId="6545DDE7" w14:textId="77777777" w:rsidR="0021110A" w:rsidRDefault="0021110A" w:rsidP="0021110A">
      <w:pPr>
        <w:pStyle w:val="PL"/>
      </w:pPr>
      <w:r>
        <w:t xml:space="preserve">        defaultNotificationSubscriptions:</w:t>
      </w:r>
    </w:p>
    <w:p w14:paraId="445EC27B" w14:textId="77777777" w:rsidR="0021110A" w:rsidRDefault="0021110A" w:rsidP="0021110A">
      <w:pPr>
        <w:pStyle w:val="PL"/>
      </w:pPr>
      <w:r>
        <w:t xml:space="preserve">          type: array</w:t>
      </w:r>
    </w:p>
    <w:p w14:paraId="0257C12E" w14:textId="77777777" w:rsidR="0021110A" w:rsidRDefault="0021110A" w:rsidP="0021110A">
      <w:pPr>
        <w:pStyle w:val="PL"/>
      </w:pPr>
      <w:r>
        <w:t xml:space="preserve">          uniqueItems: true</w:t>
      </w:r>
    </w:p>
    <w:p w14:paraId="7B9AA2AD" w14:textId="77777777" w:rsidR="0021110A" w:rsidRDefault="0021110A" w:rsidP="0021110A">
      <w:pPr>
        <w:pStyle w:val="PL"/>
      </w:pPr>
      <w:r>
        <w:t xml:space="preserve">          items:</w:t>
      </w:r>
    </w:p>
    <w:p w14:paraId="765FC40D" w14:textId="77777777" w:rsidR="0021110A" w:rsidRDefault="0021110A" w:rsidP="0021110A">
      <w:pPr>
        <w:pStyle w:val="PL"/>
      </w:pPr>
      <w:r>
        <w:t xml:space="preserve">            $ref: '#/components/schemas/DefaultNotificationSubscription'</w:t>
      </w:r>
    </w:p>
    <w:p w14:paraId="52F12B92" w14:textId="77777777" w:rsidR="0021110A" w:rsidRDefault="0021110A" w:rsidP="0021110A">
      <w:pPr>
        <w:pStyle w:val="PL"/>
      </w:pPr>
      <w:r>
        <w:t xml:space="preserve">        callbackUriPrefixList:</w:t>
      </w:r>
    </w:p>
    <w:p w14:paraId="09215BD4" w14:textId="77777777" w:rsidR="0021110A" w:rsidRDefault="0021110A" w:rsidP="0021110A">
      <w:pPr>
        <w:pStyle w:val="PL"/>
      </w:pPr>
      <w:r>
        <w:t xml:space="preserve">          type: array</w:t>
      </w:r>
    </w:p>
    <w:p w14:paraId="5FCC9B0C" w14:textId="77777777" w:rsidR="0021110A" w:rsidRDefault="0021110A" w:rsidP="0021110A">
      <w:pPr>
        <w:pStyle w:val="PL"/>
      </w:pPr>
      <w:r>
        <w:t xml:space="preserve">          items:</w:t>
      </w:r>
    </w:p>
    <w:p w14:paraId="4764FCB1" w14:textId="77777777" w:rsidR="0021110A" w:rsidRDefault="0021110A" w:rsidP="0021110A">
      <w:pPr>
        <w:pStyle w:val="PL"/>
      </w:pPr>
      <w:r>
        <w:t xml:space="preserve">            $ref: '#/components/schemas/CallbackUriPrefixItem'</w:t>
      </w:r>
    </w:p>
    <w:p w14:paraId="083EEA45" w14:textId="77777777" w:rsidR="0021110A" w:rsidRDefault="0021110A" w:rsidP="0021110A">
      <w:pPr>
        <w:pStyle w:val="PL"/>
      </w:pPr>
      <w:r>
        <w:t xml:space="preserve">        supportedFeatures:</w:t>
      </w:r>
    </w:p>
    <w:p w14:paraId="70AE15FB" w14:textId="77777777" w:rsidR="0021110A" w:rsidRDefault="0021110A" w:rsidP="0021110A">
      <w:pPr>
        <w:pStyle w:val="PL"/>
      </w:pPr>
      <w:r>
        <w:t xml:space="preserve">          type: string</w:t>
      </w:r>
    </w:p>
    <w:p w14:paraId="618E31DF" w14:textId="77777777" w:rsidR="0021110A" w:rsidRDefault="0021110A" w:rsidP="0021110A">
      <w:pPr>
        <w:pStyle w:val="PL"/>
      </w:pPr>
      <w:r>
        <w:t xml:space="preserve">        supportedVendorSpecificFeatures:</w:t>
      </w:r>
    </w:p>
    <w:p w14:paraId="271C233C" w14:textId="77777777" w:rsidR="0021110A" w:rsidRDefault="0021110A" w:rsidP="0021110A">
      <w:pPr>
        <w:pStyle w:val="PL"/>
      </w:pPr>
      <w:r>
        <w:t xml:space="preserve">          description: A map (list of key-value pairs) where IANA-assigned "SMI Network Management Private Enterprise Codes" serves as key</w:t>
      </w:r>
    </w:p>
    <w:p w14:paraId="7D808BDC" w14:textId="77777777" w:rsidR="0021110A" w:rsidRDefault="0021110A" w:rsidP="0021110A">
      <w:pPr>
        <w:pStyle w:val="PL"/>
      </w:pPr>
      <w:r>
        <w:t xml:space="preserve">          type: object</w:t>
      </w:r>
    </w:p>
    <w:p w14:paraId="478279AC" w14:textId="77777777" w:rsidR="0021110A" w:rsidRDefault="0021110A" w:rsidP="0021110A">
      <w:pPr>
        <w:pStyle w:val="PL"/>
      </w:pPr>
      <w:r>
        <w:t xml:space="preserve">          additionalProperties:</w:t>
      </w:r>
    </w:p>
    <w:p w14:paraId="738293F9" w14:textId="77777777" w:rsidR="0021110A" w:rsidRDefault="0021110A" w:rsidP="0021110A">
      <w:pPr>
        <w:pStyle w:val="PL"/>
      </w:pPr>
      <w:r>
        <w:t xml:space="preserve">            type: array</w:t>
      </w:r>
    </w:p>
    <w:p w14:paraId="7373A526" w14:textId="77777777" w:rsidR="0021110A" w:rsidRDefault="0021110A" w:rsidP="0021110A">
      <w:pPr>
        <w:pStyle w:val="PL"/>
      </w:pPr>
      <w:r>
        <w:t xml:space="preserve">            items:</w:t>
      </w:r>
    </w:p>
    <w:p w14:paraId="3693A003" w14:textId="77777777" w:rsidR="0021110A" w:rsidRDefault="0021110A" w:rsidP="0021110A">
      <w:pPr>
        <w:pStyle w:val="PL"/>
      </w:pPr>
      <w:r>
        <w:t xml:space="preserve">              $ref: '#/components/schemas/VendorSpecificFeature'</w:t>
      </w:r>
    </w:p>
    <w:p w14:paraId="586E5AA5" w14:textId="77777777" w:rsidR="0021110A" w:rsidRDefault="0021110A" w:rsidP="0021110A">
      <w:pPr>
        <w:pStyle w:val="PL"/>
      </w:pPr>
      <w:r>
        <w:t xml:space="preserve">            minItems: 1</w:t>
      </w:r>
    </w:p>
    <w:p w14:paraId="1C9857B1" w14:textId="77777777" w:rsidR="0021110A" w:rsidRDefault="0021110A" w:rsidP="0021110A">
      <w:pPr>
        <w:pStyle w:val="PL"/>
      </w:pPr>
      <w:r>
        <w:t xml:space="preserve">          minProperties: 1</w:t>
      </w:r>
    </w:p>
    <w:p w14:paraId="1B68DC6C" w14:textId="77777777" w:rsidR="0021110A" w:rsidRDefault="0021110A" w:rsidP="0021110A">
      <w:pPr>
        <w:pStyle w:val="PL"/>
      </w:pPr>
      <w:r>
        <w:t xml:space="preserve">        allowedScopesRuleSet:</w:t>
      </w:r>
    </w:p>
    <w:p w14:paraId="20DCDAC7" w14:textId="77777777" w:rsidR="0021110A" w:rsidRDefault="0021110A" w:rsidP="0021110A">
      <w:pPr>
        <w:pStyle w:val="PL"/>
      </w:pPr>
      <w:r>
        <w:t xml:space="preserve">          description: A map (list of key-value pairs) where a valid JSON pointer Id serves as key</w:t>
      </w:r>
    </w:p>
    <w:p w14:paraId="53C1B8F7" w14:textId="77777777" w:rsidR="0021110A" w:rsidRDefault="0021110A" w:rsidP="0021110A">
      <w:pPr>
        <w:pStyle w:val="PL"/>
      </w:pPr>
      <w:r>
        <w:t xml:space="preserve">          type: object</w:t>
      </w:r>
    </w:p>
    <w:p w14:paraId="49E1D02B" w14:textId="77777777" w:rsidR="0021110A" w:rsidRDefault="0021110A" w:rsidP="0021110A">
      <w:pPr>
        <w:pStyle w:val="PL"/>
      </w:pPr>
      <w:r>
        <w:t xml:space="preserve">          additionalProperties:</w:t>
      </w:r>
    </w:p>
    <w:p w14:paraId="76FBE5CC" w14:textId="77777777" w:rsidR="0021110A" w:rsidRDefault="0021110A" w:rsidP="0021110A">
      <w:pPr>
        <w:pStyle w:val="PL"/>
      </w:pPr>
      <w:r>
        <w:t xml:space="preserve">            $ref: '#/components/schemas/RuleSet'</w:t>
      </w:r>
    </w:p>
    <w:p w14:paraId="38ABBDB1" w14:textId="77777777" w:rsidR="0021110A" w:rsidRDefault="0021110A" w:rsidP="0021110A">
      <w:pPr>
        <w:pStyle w:val="PL"/>
      </w:pPr>
      <w:r>
        <w:t xml:space="preserve">          minProperties: 1</w:t>
      </w:r>
    </w:p>
    <w:p w14:paraId="2F990F6F" w14:textId="77777777" w:rsidR="0021110A" w:rsidRDefault="0021110A" w:rsidP="0021110A">
      <w:pPr>
        <w:pStyle w:val="PL"/>
      </w:pPr>
      <w:r>
        <w:t xml:space="preserve">        nfServiceSetIdList:</w:t>
      </w:r>
    </w:p>
    <w:p w14:paraId="1DF1F0E4" w14:textId="77777777" w:rsidR="0021110A" w:rsidRDefault="0021110A" w:rsidP="0021110A">
      <w:pPr>
        <w:pStyle w:val="PL"/>
      </w:pPr>
      <w:r>
        <w:t xml:space="preserve">          description: This attribute represents a list of NF Service Set ID.</w:t>
      </w:r>
    </w:p>
    <w:p w14:paraId="65B30CF4" w14:textId="77777777" w:rsidR="0021110A" w:rsidRDefault="0021110A" w:rsidP="0021110A">
      <w:pPr>
        <w:pStyle w:val="PL"/>
      </w:pPr>
      <w:r>
        <w:t xml:space="preserve">          type: array</w:t>
      </w:r>
    </w:p>
    <w:p w14:paraId="2104DA56" w14:textId="77777777" w:rsidR="0021110A" w:rsidRDefault="0021110A" w:rsidP="0021110A">
      <w:pPr>
        <w:pStyle w:val="PL"/>
      </w:pPr>
      <w:r>
        <w:t xml:space="preserve">          items: </w:t>
      </w:r>
    </w:p>
    <w:p w14:paraId="5238EC15" w14:textId="77777777" w:rsidR="0021110A" w:rsidRDefault="0021110A" w:rsidP="0021110A">
      <w:pPr>
        <w:pStyle w:val="PL"/>
      </w:pPr>
      <w:r>
        <w:t xml:space="preserve">            type: string</w:t>
      </w:r>
    </w:p>
    <w:p w14:paraId="6CC5CF79" w14:textId="77777777" w:rsidR="0021110A" w:rsidRDefault="0021110A" w:rsidP="0021110A">
      <w:pPr>
        <w:pStyle w:val="PL"/>
      </w:pPr>
      <w:r>
        <w:t xml:space="preserve">        perPlmnSnssaiList:</w:t>
      </w:r>
    </w:p>
    <w:p w14:paraId="7BB539BB" w14:textId="77777777" w:rsidR="0021110A" w:rsidRDefault="0021110A" w:rsidP="0021110A">
      <w:pPr>
        <w:pStyle w:val="PL"/>
      </w:pPr>
      <w:r>
        <w:t xml:space="preserve">          type: array</w:t>
      </w:r>
    </w:p>
    <w:p w14:paraId="7274C6F9" w14:textId="77777777" w:rsidR="0021110A" w:rsidRDefault="0021110A" w:rsidP="0021110A">
      <w:pPr>
        <w:pStyle w:val="PL"/>
      </w:pPr>
      <w:r>
        <w:t xml:space="preserve">          uniqueItems: true</w:t>
      </w:r>
    </w:p>
    <w:p w14:paraId="05022B08" w14:textId="77777777" w:rsidR="0021110A" w:rsidRDefault="0021110A" w:rsidP="0021110A">
      <w:pPr>
        <w:pStyle w:val="PL"/>
      </w:pPr>
      <w:r>
        <w:t xml:space="preserve">          items:</w:t>
      </w:r>
    </w:p>
    <w:p w14:paraId="3F398D06" w14:textId="77777777" w:rsidR="0021110A" w:rsidRDefault="0021110A" w:rsidP="0021110A">
      <w:pPr>
        <w:pStyle w:val="PL"/>
      </w:pPr>
      <w:r>
        <w:t xml:space="preserve">            $ref: '#/components/schemas/PlmnSnssai'</w:t>
      </w:r>
    </w:p>
    <w:p w14:paraId="1DE40516" w14:textId="77777777" w:rsidR="0021110A" w:rsidRDefault="0021110A" w:rsidP="0021110A">
      <w:pPr>
        <w:pStyle w:val="PL"/>
      </w:pPr>
      <w:r>
        <w:t xml:space="preserve">        load:</w:t>
      </w:r>
    </w:p>
    <w:p w14:paraId="4FA3D1AB" w14:textId="77777777" w:rsidR="0021110A" w:rsidRDefault="0021110A" w:rsidP="0021110A">
      <w:pPr>
        <w:pStyle w:val="PL"/>
      </w:pPr>
      <w:r>
        <w:t xml:space="preserve">          type: integer</w:t>
      </w:r>
    </w:p>
    <w:p w14:paraId="5AAF5B32" w14:textId="77777777" w:rsidR="0021110A" w:rsidRDefault="0021110A" w:rsidP="0021110A">
      <w:pPr>
        <w:pStyle w:val="PL"/>
      </w:pPr>
      <w:r>
        <w:t xml:space="preserve">          minimum: 0</w:t>
      </w:r>
    </w:p>
    <w:p w14:paraId="144A7159" w14:textId="77777777" w:rsidR="0021110A" w:rsidRDefault="0021110A" w:rsidP="0021110A">
      <w:pPr>
        <w:pStyle w:val="PL"/>
      </w:pPr>
      <w:r>
        <w:t xml:space="preserve">          maximum: 100</w:t>
      </w:r>
    </w:p>
    <w:p w14:paraId="06EB1131" w14:textId="77777777" w:rsidR="0021110A" w:rsidRDefault="0021110A" w:rsidP="0021110A">
      <w:pPr>
        <w:pStyle w:val="PL"/>
      </w:pPr>
      <w:r>
        <w:t xml:space="preserve">        loadTimeStamp:</w:t>
      </w:r>
    </w:p>
    <w:p w14:paraId="02FF3E93" w14:textId="77777777" w:rsidR="0021110A" w:rsidRDefault="0021110A" w:rsidP="0021110A">
      <w:pPr>
        <w:pStyle w:val="PL"/>
      </w:pPr>
      <w:r>
        <w:t xml:space="preserve">          $ref: 'TS28623_ComDefs.yaml#/components/schemas/DateTime' </w:t>
      </w:r>
    </w:p>
    <w:p w14:paraId="1510429B" w14:textId="77777777" w:rsidR="0021110A" w:rsidRDefault="0021110A" w:rsidP="0021110A">
      <w:pPr>
        <w:pStyle w:val="PL"/>
      </w:pPr>
      <w:r>
        <w:t xml:space="preserve">        canaryRelease:</w:t>
      </w:r>
    </w:p>
    <w:p w14:paraId="2BD7E671" w14:textId="77777777" w:rsidR="0021110A" w:rsidRDefault="0021110A" w:rsidP="0021110A">
      <w:pPr>
        <w:pStyle w:val="PL"/>
      </w:pPr>
      <w:r>
        <w:t xml:space="preserve">          type: boolean</w:t>
      </w:r>
    </w:p>
    <w:p w14:paraId="14B03506" w14:textId="77777777" w:rsidR="0021110A" w:rsidRDefault="0021110A" w:rsidP="0021110A">
      <w:pPr>
        <w:pStyle w:val="PL"/>
      </w:pPr>
      <w:r>
        <w:t xml:space="preserve">          default: false</w:t>
      </w:r>
    </w:p>
    <w:p w14:paraId="46EEF4F5" w14:textId="77777777" w:rsidR="0021110A" w:rsidRDefault="0021110A" w:rsidP="0021110A">
      <w:pPr>
        <w:pStyle w:val="PL"/>
      </w:pPr>
      <w:r>
        <w:t xml:space="preserve">        exclusiveCanaryReleaseSelection:</w:t>
      </w:r>
    </w:p>
    <w:p w14:paraId="5838234F" w14:textId="77777777" w:rsidR="0021110A" w:rsidRDefault="0021110A" w:rsidP="0021110A">
      <w:pPr>
        <w:pStyle w:val="PL"/>
      </w:pPr>
      <w:r>
        <w:t xml:space="preserve">          type: boolean</w:t>
      </w:r>
    </w:p>
    <w:p w14:paraId="7CAF7266" w14:textId="77777777" w:rsidR="0021110A" w:rsidRDefault="0021110A" w:rsidP="0021110A">
      <w:pPr>
        <w:pStyle w:val="PL"/>
      </w:pPr>
      <w:r>
        <w:t xml:space="preserve">          default: false</w:t>
      </w:r>
    </w:p>
    <w:p w14:paraId="71C4B80D" w14:textId="77777777" w:rsidR="0021110A" w:rsidRDefault="0021110A" w:rsidP="0021110A">
      <w:pPr>
        <w:pStyle w:val="PL"/>
      </w:pPr>
      <w:r>
        <w:t xml:space="preserve">        shutdownTime:</w:t>
      </w:r>
    </w:p>
    <w:p w14:paraId="22D5B473" w14:textId="77777777" w:rsidR="0021110A" w:rsidRDefault="0021110A" w:rsidP="0021110A">
      <w:pPr>
        <w:pStyle w:val="PL"/>
      </w:pPr>
      <w:r>
        <w:t xml:space="preserve">          $ref: 'TS28623_ComDefs.yaml#/components/schemas/DateTime'</w:t>
      </w:r>
    </w:p>
    <w:p w14:paraId="7B785EA4" w14:textId="77777777" w:rsidR="0021110A" w:rsidRDefault="0021110A" w:rsidP="0021110A">
      <w:pPr>
        <w:pStyle w:val="PL"/>
      </w:pPr>
      <w:r>
        <w:t xml:space="preserve">        canaryPrecedenceOverPreferred:</w:t>
      </w:r>
    </w:p>
    <w:p w14:paraId="53D3A2A0" w14:textId="77777777" w:rsidR="0021110A" w:rsidRDefault="0021110A" w:rsidP="0021110A">
      <w:pPr>
        <w:pStyle w:val="PL"/>
      </w:pPr>
      <w:r>
        <w:t xml:space="preserve">          type: boolean</w:t>
      </w:r>
    </w:p>
    <w:p w14:paraId="7912C770" w14:textId="77777777" w:rsidR="0021110A" w:rsidRDefault="0021110A" w:rsidP="0021110A">
      <w:pPr>
        <w:pStyle w:val="PL"/>
      </w:pPr>
      <w:r>
        <w:t xml:space="preserve">          default: false</w:t>
      </w:r>
    </w:p>
    <w:p w14:paraId="607A026E" w14:textId="77777777" w:rsidR="0021110A" w:rsidRDefault="0021110A" w:rsidP="0021110A">
      <w:pPr>
        <w:pStyle w:val="PL"/>
      </w:pPr>
      <w:r>
        <w:t xml:space="preserve">        perPlmnOauth2ReqList:</w:t>
      </w:r>
    </w:p>
    <w:p w14:paraId="43BC21C8" w14:textId="77777777" w:rsidR="0021110A" w:rsidRDefault="0021110A" w:rsidP="0021110A">
      <w:pPr>
        <w:pStyle w:val="PL"/>
      </w:pPr>
      <w:r>
        <w:t xml:space="preserve">          $ref: '#/components/schemas/PlmnOauth2'</w:t>
      </w:r>
    </w:p>
    <w:p w14:paraId="2368DE1C" w14:textId="77777777" w:rsidR="0021110A" w:rsidRDefault="0021110A" w:rsidP="0021110A">
      <w:pPr>
        <w:pStyle w:val="PL"/>
      </w:pPr>
      <w:r>
        <w:t xml:space="preserve">    PlmnOauth2:</w:t>
      </w:r>
    </w:p>
    <w:p w14:paraId="091D9398" w14:textId="77777777" w:rsidR="0021110A" w:rsidRDefault="0021110A" w:rsidP="0021110A">
      <w:pPr>
        <w:pStyle w:val="PL"/>
      </w:pPr>
      <w:r>
        <w:lastRenderedPageBreak/>
        <w:t xml:space="preserve">      description: Oauth2.0 required indication for a given PLMN ID</w:t>
      </w:r>
    </w:p>
    <w:p w14:paraId="4EB3E344" w14:textId="77777777" w:rsidR="0021110A" w:rsidRDefault="0021110A" w:rsidP="0021110A">
      <w:pPr>
        <w:pStyle w:val="PL"/>
      </w:pPr>
      <w:r>
        <w:t xml:space="preserve">      type: object</w:t>
      </w:r>
    </w:p>
    <w:p w14:paraId="6622989E" w14:textId="77777777" w:rsidR="0021110A" w:rsidRDefault="0021110A" w:rsidP="0021110A">
      <w:pPr>
        <w:pStyle w:val="PL"/>
      </w:pPr>
      <w:r>
        <w:t xml:space="preserve">      properties:</w:t>
      </w:r>
    </w:p>
    <w:p w14:paraId="5845DB56" w14:textId="77777777" w:rsidR="0021110A" w:rsidRDefault="0021110A" w:rsidP="0021110A">
      <w:pPr>
        <w:pStyle w:val="PL"/>
      </w:pPr>
      <w:r>
        <w:t xml:space="preserve">        oauth2RequiredPlmnIdList:</w:t>
      </w:r>
    </w:p>
    <w:p w14:paraId="0AFC4857" w14:textId="77777777" w:rsidR="0021110A" w:rsidRDefault="0021110A" w:rsidP="0021110A">
      <w:pPr>
        <w:pStyle w:val="PL"/>
      </w:pPr>
      <w:r>
        <w:t xml:space="preserve">          type: array</w:t>
      </w:r>
    </w:p>
    <w:p w14:paraId="0B6FD9C5" w14:textId="77777777" w:rsidR="0021110A" w:rsidRDefault="0021110A" w:rsidP="0021110A">
      <w:pPr>
        <w:pStyle w:val="PL"/>
      </w:pPr>
      <w:r>
        <w:t xml:space="preserve">          items:</w:t>
      </w:r>
    </w:p>
    <w:p w14:paraId="5D021BD4" w14:textId="77777777" w:rsidR="0021110A" w:rsidRDefault="0021110A" w:rsidP="0021110A">
      <w:pPr>
        <w:pStyle w:val="PL"/>
      </w:pPr>
      <w:r>
        <w:t xml:space="preserve">            $ref: 'TS28623_ComDefs.yaml#/components/schemas/PlmnId'</w:t>
      </w:r>
    </w:p>
    <w:p w14:paraId="34F275DF" w14:textId="77777777" w:rsidR="0021110A" w:rsidRDefault="0021110A" w:rsidP="0021110A">
      <w:pPr>
        <w:pStyle w:val="PL"/>
      </w:pPr>
      <w:r>
        <w:t xml:space="preserve">          minItems: 1</w:t>
      </w:r>
    </w:p>
    <w:p w14:paraId="54A0CE64" w14:textId="77777777" w:rsidR="0021110A" w:rsidRDefault="0021110A" w:rsidP="0021110A">
      <w:pPr>
        <w:pStyle w:val="PL"/>
      </w:pPr>
      <w:r>
        <w:t xml:space="preserve">        oauth2NotRequiredPlmnIdList:</w:t>
      </w:r>
    </w:p>
    <w:p w14:paraId="381ABF20" w14:textId="77777777" w:rsidR="0021110A" w:rsidRDefault="0021110A" w:rsidP="0021110A">
      <w:pPr>
        <w:pStyle w:val="PL"/>
      </w:pPr>
      <w:r>
        <w:t xml:space="preserve">          type: array</w:t>
      </w:r>
    </w:p>
    <w:p w14:paraId="7522FE92" w14:textId="77777777" w:rsidR="0021110A" w:rsidRDefault="0021110A" w:rsidP="0021110A">
      <w:pPr>
        <w:pStyle w:val="PL"/>
      </w:pPr>
      <w:r>
        <w:t xml:space="preserve">          items:</w:t>
      </w:r>
    </w:p>
    <w:p w14:paraId="5A8D1FF9" w14:textId="77777777" w:rsidR="0021110A" w:rsidRDefault="0021110A" w:rsidP="0021110A">
      <w:pPr>
        <w:pStyle w:val="PL"/>
      </w:pPr>
      <w:r>
        <w:t xml:space="preserve">            $ref: 'TS28623_ComDefs.yaml#/components/schemas/PlmnId'</w:t>
      </w:r>
    </w:p>
    <w:p w14:paraId="731073E3" w14:textId="77777777" w:rsidR="0021110A" w:rsidRDefault="0021110A" w:rsidP="0021110A">
      <w:pPr>
        <w:pStyle w:val="PL"/>
      </w:pPr>
      <w:r>
        <w:t xml:space="preserve">          minItems: 1</w:t>
      </w:r>
    </w:p>
    <w:p w14:paraId="593AC2E6" w14:textId="77777777" w:rsidR="0021110A" w:rsidRDefault="0021110A" w:rsidP="0021110A">
      <w:pPr>
        <w:pStyle w:val="PL"/>
      </w:pPr>
      <w:r>
        <w:t xml:space="preserve">    VendorSpecificFeature:</w:t>
      </w:r>
    </w:p>
    <w:p w14:paraId="3E53E013" w14:textId="77777777" w:rsidR="0021110A" w:rsidRDefault="0021110A" w:rsidP="0021110A">
      <w:pPr>
        <w:pStyle w:val="PL"/>
      </w:pPr>
      <w:r>
        <w:t xml:space="preserve">      type: object</w:t>
      </w:r>
    </w:p>
    <w:p w14:paraId="32C80FAC" w14:textId="77777777" w:rsidR="0021110A" w:rsidRDefault="0021110A" w:rsidP="0021110A">
      <w:pPr>
        <w:pStyle w:val="PL"/>
      </w:pPr>
      <w:r>
        <w:t xml:space="preserve">      properties:</w:t>
      </w:r>
    </w:p>
    <w:p w14:paraId="400DF9FF" w14:textId="77777777" w:rsidR="0021110A" w:rsidRDefault="0021110A" w:rsidP="0021110A">
      <w:pPr>
        <w:pStyle w:val="PL"/>
      </w:pPr>
      <w:r>
        <w:t xml:space="preserve">        featureName:</w:t>
      </w:r>
    </w:p>
    <w:p w14:paraId="733C9489" w14:textId="77777777" w:rsidR="0021110A" w:rsidRDefault="0021110A" w:rsidP="0021110A">
      <w:pPr>
        <w:pStyle w:val="PL"/>
      </w:pPr>
      <w:r>
        <w:t xml:space="preserve">          type: string</w:t>
      </w:r>
    </w:p>
    <w:p w14:paraId="761B30FF" w14:textId="77777777" w:rsidR="0021110A" w:rsidRDefault="0021110A" w:rsidP="0021110A">
      <w:pPr>
        <w:pStyle w:val="PL"/>
      </w:pPr>
      <w:r>
        <w:t xml:space="preserve">          readOnly: true</w:t>
      </w:r>
    </w:p>
    <w:p w14:paraId="0C338FC4" w14:textId="77777777" w:rsidR="0021110A" w:rsidRDefault="0021110A" w:rsidP="0021110A">
      <w:pPr>
        <w:pStyle w:val="PL"/>
      </w:pPr>
      <w:r>
        <w:t xml:space="preserve">        featureVersion:</w:t>
      </w:r>
    </w:p>
    <w:p w14:paraId="311EFFB0" w14:textId="77777777" w:rsidR="0021110A" w:rsidRDefault="0021110A" w:rsidP="0021110A">
      <w:pPr>
        <w:pStyle w:val="PL"/>
      </w:pPr>
      <w:r>
        <w:t xml:space="preserve">          type: string</w:t>
      </w:r>
    </w:p>
    <w:p w14:paraId="0D43C03B" w14:textId="77777777" w:rsidR="0021110A" w:rsidRDefault="0021110A" w:rsidP="0021110A">
      <w:pPr>
        <w:pStyle w:val="PL"/>
      </w:pPr>
      <w:r>
        <w:t xml:space="preserve">          readOnly: true</w:t>
      </w:r>
    </w:p>
    <w:p w14:paraId="7B32613C" w14:textId="77777777" w:rsidR="0021110A" w:rsidRDefault="0021110A" w:rsidP="0021110A">
      <w:pPr>
        <w:pStyle w:val="PL"/>
      </w:pPr>
      <w:r>
        <w:t xml:space="preserve">    NFStatus:</w:t>
      </w:r>
    </w:p>
    <w:p w14:paraId="56C937C7" w14:textId="77777777" w:rsidR="0021110A" w:rsidRDefault="0021110A" w:rsidP="0021110A">
      <w:pPr>
        <w:pStyle w:val="PL"/>
      </w:pPr>
      <w:r>
        <w:t xml:space="preserve">      type: string</w:t>
      </w:r>
    </w:p>
    <w:p w14:paraId="006DA63D" w14:textId="77777777" w:rsidR="0021110A" w:rsidRDefault="0021110A" w:rsidP="0021110A">
      <w:pPr>
        <w:pStyle w:val="PL"/>
      </w:pPr>
      <w:r>
        <w:t xml:space="preserve">      description: any of enumerated value</w:t>
      </w:r>
    </w:p>
    <w:p w14:paraId="098F1694" w14:textId="77777777" w:rsidR="0021110A" w:rsidRDefault="0021110A" w:rsidP="0021110A">
      <w:pPr>
        <w:pStyle w:val="PL"/>
      </w:pPr>
      <w:r>
        <w:t xml:space="preserve">      enum:</w:t>
      </w:r>
    </w:p>
    <w:p w14:paraId="5161E9E2" w14:textId="77777777" w:rsidR="0021110A" w:rsidRDefault="0021110A" w:rsidP="0021110A">
      <w:pPr>
        <w:pStyle w:val="PL"/>
      </w:pPr>
      <w:r>
        <w:t xml:space="preserve">        - REGISTERED</w:t>
      </w:r>
    </w:p>
    <w:p w14:paraId="34565855" w14:textId="77777777" w:rsidR="0021110A" w:rsidRDefault="0021110A" w:rsidP="0021110A">
      <w:pPr>
        <w:pStyle w:val="PL"/>
      </w:pPr>
      <w:r>
        <w:t xml:space="preserve">        - SUSPENDED</w:t>
      </w:r>
    </w:p>
    <w:p w14:paraId="6F879323" w14:textId="77777777" w:rsidR="0021110A" w:rsidRDefault="0021110A" w:rsidP="0021110A">
      <w:pPr>
        <w:pStyle w:val="PL"/>
      </w:pPr>
      <w:r>
        <w:t xml:space="preserve">    CNSIIdList:</w:t>
      </w:r>
    </w:p>
    <w:p w14:paraId="3F2492E3" w14:textId="77777777" w:rsidR="0021110A" w:rsidRDefault="0021110A" w:rsidP="0021110A">
      <w:pPr>
        <w:pStyle w:val="PL"/>
      </w:pPr>
      <w:r>
        <w:t xml:space="preserve">      type: array</w:t>
      </w:r>
    </w:p>
    <w:p w14:paraId="7923DAF7" w14:textId="77777777" w:rsidR="0021110A" w:rsidRDefault="0021110A" w:rsidP="0021110A">
      <w:pPr>
        <w:pStyle w:val="PL"/>
      </w:pPr>
      <w:r>
        <w:t xml:space="preserve">      uniqueItems: true</w:t>
      </w:r>
    </w:p>
    <w:p w14:paraId="6F942106" w14:textId="77777777" w:rsidR="0021110A" w:rsidRDefault="0021110A" w:rsidP="0021110A">
      <w:pPr>
        <w:pStyle w:val="PL"/>
      </w:pPr>
      <w:r>
        <w:t xml:space="preserve">      items:</w:t>
      </w:r>
    </w:p>
    <w:p w14:paraId="20C3E795" w14:textId="77777777" w:rsidR="0021110A" w:rsidRDefault="0021110A" w:rsidP="0021110A">
      <w:pPr>
        <w:pStyle w:val="PL"/>
      </w:pPr>
      <w:r>
        <w:t xml:space="preserve">        $ref: '#/components/schemas/CNSIId'     </w:t>
      </w:r>
    </w:p>
    <w:p w14:paraId="1697F11C" w14:textId="77777777" w:rsidR="0021110A" w:rsidRDefault="0021110A" w:rsidP="0021110A">
      <w:pPr>
        <w:pStyle w:val="PL"/>
      </w:pPr>
      <w:r>
        <w:t xml:space="preserve">    CNSIId:</w:t>
      </w:r>
    </w:p>
    <w:p w14:paraId="5E097891" w14:textId="77777777" w:rsidR="0021110A" w:rsidRDefault="0021110A" w:rsidP="0021110A">
      <w:pPr>
        <w:pStyle w:val="PL"/>
      </w:pPr>
      <w:r>
        <w:t xml:space="preserve">      type: string</w:t>
      </w:r>
    </w:p>
    <w:p w14:paraId="2C6331C3" w14:textId="77777777" w:rsidR="0021110A" w:rsidRDefault="0021110A" w:rsidP="0021110A">
      <w:pPr>
        <w:pStyle w:val="PL"/>
      </w:pPr>
      <w:r>
        <w:t xml:space="preserve">      description: CNSI Id is defined in TS 29.531, only for Core Network.    </w:t>
      </w:r>
    </w:p>
    <w:p w14:paraId="7478CC92" w14:textId="77777777" w:rsidR="0021110A" w:rsidRDefault="0021110A" w:rsidP="0021110A">
      <w:pPr>
        <w:pStyle w:val="PL"/>
      </w:pPr>
      <w:r>
        <w:t xml:space="preserve">    EnergySavingControl:</w:t>
      </w:r>
    </w:p>
    <w:p w14:paraId="594CE8DC" w14:textId="77777777" w:rsidR="0021110A" w:rsidRDefault="0021110A" w:rsidP="0021110A">
      <w:pPr>
        <w:pStyle w:val="PL"/>
      </w:pPr>
      <w:r>
        <w:t xml:space="preserve">      type: string</w:t>
      </w:r>
    </w:p>
    <w:p w14:paraId="768E2872" w14:textId="77777777" w:rsidR="0021110A" w:rsidRDefault="0021110A" w:rsidP="0021110A">
      <w:pPr>
        <w:pStyle w:val="PL"/>
      </w:pPr>
      <w:r>
        <w:t xml:space="preserve">      description: any of enumerated value</w:t>
      </w:r>
    </w:p>
    <w:p w14:paraId="46B2862A" w14:textId="77777777" w:rsidR="0021110A" w:rsidRDefault="0021110A" w:rsidP="0021110A">
      <w:pPr>
        <w:pStyle w:val="PL"/>
      </w:pPr>
      <w:r>
        <w:t xml:space="preserve">      enum:</w:t>
      </w:r>
    </w:p>
    <w:p w14:paraId="49D1D0B3" w14:textId="77777777" w:rsidR="0021110A" w:rsidRDefault="0021110A" w:rsidP="0021110A">
      <w:pPr>
        <w:pStyle w:val="PL"/>
      </w:pPr>
      <w:r>
        <w:t xml:space="preserve">        - TO_BE_ENERGYSAVING</w:t>
      </w:r>
    </w:p>
    <w:p w14:paraId="11403BE5" w14:textId="77777777" w:rsidR="0021110A" w:rsidRDefault="0021110A" w:rsidP="0021110A">
      <w:pPr>
        <w:pStyle w:val="PL"/>
      </w:pPr>
      <w:r>
        <w:t xml:space="preserve">        - TO_BE_NOT_ENERGYSAVING</w:t>
      </w:r>
    </w:p>
    <w:p w14:paraId="68468400" w14:textId="77777777" w:rsidR="0021110A" w:rsidRDefault="0021110A" w:rsidP="0021110A">
      <w:pPr>
        <w:pStyle w:val="PL"/>
      </w:pPr>
      <w:r>
        <w:t xml:space="preserve">    EnergySavingState:</w:t>
      </w:r>
    </w:p>
    <w:p w14:paraId="7442DC99" w14:textId="77777777" w:rsidR="0021110A" w:rsidRDefault="0021110A" w:rsidP="0021110A">
      <w:pPr>
        <w:pStyle w:val="PL"/>
      </w:pPr>
      <w:r>
        <w:t xml:space="preserve">      type: string</w:t>
      </w:r>
    </w:p>
    <w:p w14:paraId="4415C94D" w14:textId="77777777" w:rsidR="0021110A" w:rsidRDefault="0021110A" w:rsidP="0021110A">
      <w:pPr>
        <w:pStyle w:val="PL"/>
      </w:pPr>
      <w:r>
        <w:t xml:space="preserve">      readOnly: true</w:t>
      </w:r>
    </w:p>
    <w:p w14:paraId="12D86239" w14:textId="77777777" w:rsidR="0021110A" w:rsidRDefault="0021110A" w:rsidP="0021110A">
      <w:pPr>
        <w:pStyle w:val="PL"/>
      </w:pPr>
      <w:r>
        <w:t xml:space="preserve">      description: any of enumerated value</w:t>
      </w:r>
    </w:p>
    <w:p w14:paraId="123CD09E" w14:textId="77777777" w:rsidR="0021110A" w:rsidRDefault="0021110A" w:rsidP="0021110A">
      <w:pPr>
        <w:pStyle w:val="PL"/>
      </w:pPr>
      <w:r>
        <w:t xml:space="preserve">      enum:</w:t>
      </w:r>
    </w:p>
    <w:p w14:paraId="421C01CF" w14:textId="77777777" w:rsidR="0021110A" w:rsidRDefault="0021110A" w:rsidP="0021110A">
      <w:pPr>
        <w:pStyle w:val="PL"/>
      </w:pPr>
      <w:r>
        <w:t xml:space="preserve">        - IS_NOT_ENERGYSAVING</w:t>
      </w:r>
    </w:p>
    <w:p w14:paraId="477E35D2" w14:textId="77777777" w:rsidR="0021110A" w:rsidRDefault="0021110A" w:rsidP="0021110A">
      <w:pPr>
        <w:pStyle w:val="PL"/>
      </w:pPr>
      <w:r>
        <w:t xml:space="preserve">        - IS_ENERGYSAVING</w:t>
      </w:r>
    </w:p>
    <w:p w14:paraId="4FE3880A" w14:textId="77777777" w:rsidR="0021110A" w:rsidRDefault="0021110A" w:rsidP="0021110A">
      <w:pPr>
        <w:pStyle w:val="PL"/>
      </w:pPr>
      <w:r>
        <w:t xml:space="preserve">    TACList:</w:t>
      </w:r>
    </w:p>
    <w:p w14:paraId="66E6BDCC" w14:textId="77777777" w:rsidR="0021110A" w:rsidRDefault="0021110A" w:rsidP="0021110A">
      <w:pPr>
        <w:pStyle w:val="PL"/>
      </w:pPr>
      <w:r>
        <w:t xml:space="preserve">      type: array</w:t>
      </w:r>
    </w:p>
    <w:p w14:paraId="3D0C36F7" w14:textId="77777777" w:rsidR="0021110A" w:rsidRDefault="0021110A" w:rsidP="0021110A">
      <w:pPr>
        <w:pStyle w:val="PL"/>
      </w:pPr>
      <w:r>
        <w:t xml:space="preserve">      uniqueItems: true</w:t>
      </w:r>
    </w:p>
    <w:p w14:paraId="18A5853D" w14:textId="77777777" w:rsidR="0021110A" w:rsidRDefault="0021110A" w:rsidP="0021110A">
      <w:pPr>
        <w:pStyle w:val="PL"/>
      </w:pPr>
      <w:r>
        <w:t xml:space="preserve">      items:</w:t>
      </w:r>
    </w:p>
    <w:p w14:paraId="20F53108" w14:textId="77777777" w:rsidR="0021110A" w:rsidRDefault="0021110A" w:rsidP="0021110A">
      <w:pPr>
        <w:pStyle w:val="PL"/>
      </w:pPr>
      <w:r>
        <w:t xml:space="preserve">        $ref: 'TS28623_GenericNrm.yaml#/components/schemas/Tac'</w:t>
      </w:r>
    </w:p>
    <w:p w14:paraId="7966B866" w14:textId="77777777" w:rsidR="0021110A" w:rsidRDefault="0021110A" w:rsidP="0021110A">
      <w:pPr>
        <w:pStyle w:val="PL"/>
      </w:pPr>
      <w:r>
        <w:t xml:space="preserve">    VendorId:</w:t>
      </w:r>
    </w:p>
    <w:p w14:paraId="74BD1F9B" w14:textId="77777777" w:rsidR="0021110A" w:rsidRDefault="0021110A" w:rsidP="0021110A">
      <w:pPr>
        <w:pStyle w:val="PL"/>
      </w:pPr>
      <w:r>
        <w:t xml:space="preserve">      type: string</w:t>
      </w:r>
    </w:p>
    <w:p w14:paraId="16727592" w14:textId="77777777" w:rsidR="0021110A" w:rsidRDefault="0021110A" w:rsidP="0021110A">
      <w:pPr>
        <w:pStyle w:val="PL"/>
      </w:pPr>
      <w:r>
        <w:t xml:space="preserve">      description: Vendor ID of the NF Service instance (Private Enterprise Number assigned by IANA)</w:t>
      </w:r>
    </w:p>
    <w:p w14:paraId="40152A0C" w14:textId="77777777" w:rsidR="0021110A" w:rsidRDefault="0021110A" w:rsidP="0021110A">
      <w:pPr>
        <w:pStyle w:val="PL"/>
      </w:pPr>
      <w:r>
        <w:t xml:space="preserve">      pattern: '^[0-9]{6}$'</w:t>
      </w:r>
    </w:p>
    <w:p w14:paraId="06FAD732" w14:textId="77777777" w:rsidR="0021110A" w:rsidRDefault="0021110A" w:rsidP="0021110A">
      <w:pPr>
        <w:pStyle w:val="PL"/>
      </w:pPr>
      <w:r>
        <w:t xml:space="preserve">    AusfInfo:</w:t>
      </w:r>
    </w:p>
    <w:p w14:paraId="601E3B8E" w14:textId="77777777" w:rsidR="0021110A" w:rsidRDefault="0021110A" w:rsidP="0021110A">
      <w:pPr>
        <w:pStyle w:val="PL"/>
      </w:pPr>
      <w:r>
        <w:t xml:space="preserve">      type: object</w:t>
      </w:r>
    </w:p>
    <w:p w14:paraId="02DF9EBE" w14:textId="77777777" w:rsidR="0021110A" w:rsidRDefault="0021110A" w:rsidP="0021110A">
      <w:pPr>
        <w:pStyle w:val="PL"/>
      </w:pPr>
      <w:r>
        <w:t xml:space="preserve">      properties:</w:t>
      </w:r>
    </w:p>
    <w:p w14:paraId="57D97E91" w14:textId="77777777" w:rsidR="0021110A" w:rsidRDefault="0021110A" w:rsidP="0021110A">
      <w:pPr>
        <w:pStyle w:val="PL"/>
      </w:pPr>
      <w:r>
        <w:t xml:space="preserve">        nFSrvGroupId:</w:t>
      </w:r>
    </w:p>
    <w:p w14:paraId="4DD96C93" w14:textId="77777777" w:rsidR="0021110A" w:rsidRDefault="0021110A" w:rsidP="0021110A">
      <w:pPr>
        <w:pStyle w:val="PL"/>
      </w:pPr>
      <w:r>
        <w:t xml:space="preserve">          type: string</w:t>
      </w:r>
    </w:p>
    <w:p w14:paraId="29272376" w14:textId="77777777" w:rsidR="0021110A" w:rsidRDefault="0021110A" w:rsidP="0021110A">
      <w:pPr>
        <w:pStyle w:val="PL"/>
      </w:pPr>
      <w:r>
        <w:t xml:space="preserve">          readOnly: true</w:t>
      </w:r>
    </w:p>
    <w:p w14:paraId="5D883A76" w14:textId="77777777" w:rsidR="0021110A" w:rsidRDefault="0021110A" w:rsidP="0021110A">
      <w:pPr>
        <w:pStyle w:val="PL"/>
      </w:pPr>
      <w:r>
        <w:t xml:space="preserve">        supiRanges:</w:t>
      </w:r>
    </w:p>
    <w:p w14:paraId="4E379D7A" w14:textId="77777777" w:rsidR="0021110A" w:rsidRDefault="0021110A" w:rsidP="0021110A">
      <w:pPr>
        <w:pStyle w:val="PL"/>
      </w:pPr>
      <w:r>
        <w:t xml:space="preserve">          type: array</w:t>
      </w:r>
    </w:p>
    <w:p w14:paraId="46A13EA4" w14:textId="77777777" w:rsidR="0021110A" w:rsidRDefault="0021110A" w:rsidP="0021110A">
      <w:pPr>
        <w:pStyle w:val="PL"/>
      </w:pPr>
      <w:r>
        <w:t xml:space="preserve">          uniqueItems: true</w:t>
      </w:r>
    </w:p>
    <w:p w14:paraId="32ECF3F1" w14:textId="77777777" w:rsidR="0021110A" w:rsidRDefault="0021110A" w:rsidP="0021110A">
      <w:pPr>
        <w:pStyle w:val="PL"/>
      </w:pPr>
      <w:r>
        <w:t xml:space="preserve">          items:</w:t>
      </w:r>
    </w:p>
    <w:p w14:paraId="475740A3" w14:textId="77777777" w:rsidR="0021110A" w:rsidRDefault="0021110A" w:rsidP="0021110A">
      <w:pPr>
        <w:pStyle w:val="PL"/>
      </w:pPr>
      <w:r>
        <w:t xml:space="preserve">            $ref: '#/components/schemas/SupiRange'</w:t>
      </w:r>
    </w:p>
    <w:p w14:paraId="7957901E" w14:textId="77777777" w:rsidR="0021110A" w:rsidRDefault="0021110A" w:rsidP="0021110A">
      <w:pPr>
        <w:pStyle w:val="PL"/>
      </w:pPr>
      <w:r>
        <w:t xml:space="preserve">          minItems: 1</w:t>
      </w:r>
    </w:p>
    <w:p w14:paraId="2F40C61C" w14:textId="77777777" w:rsidR="0021110A" w:rsidRDefault="0021110A" w:rsidP="0021110A">
      <w:pPr>
        <w:pStyle w:val="PL"/>
      </w:pPr>
      <w:r>
        <w:t xml:space="preserve">        routingIndicators:</w:t>
      </w:r>
    </w:p>
    <w:p w14:paraId="62FCF9B6" w14:textId="77777777" w:rsidR="0021110A" w:rsidRDefault="0021110A" w:rsidP="0021110A">
      <w:pPr>
        <w:pStyle w:val="PL"/>
      </w:pPr>
      <w:r>
        <w:t xml:space="preserve">          type: array</w:t>
      </w:r>
    </w:p>
    <w:p w14:paraId="1E049748" w14:textId="77777777" w:rsidR="0021110A" w:rsidRDefault="0021110A" w:rsidP="0021110A">
      <w:pPr>
        <w:pStyle w:val="PL"/>
      </w:pPr>
      <w:r>
        <w:t xml:space="preserve">          uniqueItems: true</w:t>
      </w:r>
    </w:p>
    <w:p w14:paraId="312C68AB" w14:textId="77777777" w:rsidR="0021110A" w:rsidRDefault="0021110A" w:rsidP="0021110A">
      <w:pPr>
        <w:pStyle w:val="PL"/>
      </w:pPr>
      <w:r>
        <w:t xml:space="preserve">          items:</w:t>
      </w:r>
    </w:p>
    <w:p w14:paraId="0FB834DA" w14:textId="77777777" w:rsidR="0021110A" w:rsidRDefault="0021110A" w:rsidP="0021110A">
      <w:pPr>
        <w:pStyle w:val="PL"/>
      </w:pPr>
      <w:r>
        <w:t xml:space="preserve">            type: string</w:t>
      </w:r>
    </w:p>
    <w:p w14:paraId="28D042AC" w14:textId="77777777" w:rsidR="0021110A" w:rsidRDefault="0021110A" w:rsidP="0021110A">
      <w:pPr>
        <w:pStyle w:val="PL"/>
      </w:pPr>
      <w:r>
        <w:t xml:space="preserve">            pattern: '^[0-9]{1,4}$'</w:t>
      </w:r>
    </w:p>
    <w:p w14:paraId="589A9228" w14:textId="77777777" w:rsidR="0021110A" w:rsidRDefault="0021110A" w:rsidP="0021110A">
      <w:pPr>
        <w:pStyle w:val="PL"/>
      </w:pPr>
      <w:r>
        <w:t xml:space="preserve">          minItems: 1</w:t>
      </w:r>
    </w:p>
    <w:p w14:paraId="3CE5E1EC" w14:textId="77777777" w:rsidR="0021110A" w:rsidRDefault="0021110A" w:rsidP="0021110A">
      <w:pPr>
        <w:pStyle w:val="PL"/>
      </w:pPr>
      <w:r>
        <w:t xml:space="preserve">        suciInfos:</w:t>
      </w:r>
    </w:p>
    <w:p w14:paraId="5A18E8F5" w14:textId="77777777" w:rsidR="0021110A" w:rsidRDefault="0021110A" w:rsidP="0021110A">
      <w:pPr>
        <w:pStyle w:val="PL"/>
      </w:pPr>
      <w:r>
        <w:lastRenderedPageBreak/>
        <w:t xml:space="preserve">          type: array</w:t>
      </w:r>
    </w:p>
    <w:p w14:paraId="08ADF120" w14:textId="77777777" w:rsidR="0021110A" w:rsidRDefault="0021110A" w:rsidP="0021110A">
      <w:pPr>
        <w:pStyle w:val="PL"/>
      </w:pPr>
      <w:r>
        <w:t xml:space="preserve">          uniqueItems: true</w:t>
      </w:r>
    </w:p>
    <w:p w14:paraId="1407FE3E" w14:textId="77777777" w:rsidR="0021110A" w:rsidRDefault="0021110A" w:rsidP="0021110A">
      <w:pPr>
        <w:pStyle w:val="PL"/>
      </w:pPr>
      <w:r>
        <w:t xml:space="preserve">          items:</w:t>
      </w:r>
    </w:p>
    <w:p w14:paraId="11B14B0C" w14:textId="77777777" w:rsidR="0021110A" w:rsidRDefault="0021110A" w:rsidP="0021110A">
      <w:pPr>
        <w:pStyle w:val="PL"/>
      </w:pPr>
      <w:r>
        <w:t xml:space="preserve">            $ref: '#/components/schemas/SuciInfo'</w:t>
      </w:r>
    </w:p>
    <w:p w14:paraId="5998B984" w14:textId="77777777" w:rsidR="0021110A" w:rsidRDefault="0021110A" w:rsidP="0021110A">
      <w:pPr>
        <w:pStyle w:val="PL"/>
      </w:pPr>
      <w:r>
        <w:t xml:space="preserve">          minItems: 1</w:t>
      </w:r>
    </w:p>
    <w:p w14:paraId="5311D298" w14:textId="77777777" w:rsidR="0021110A" w:rsidRDefault="0021110A" w:rsidP="0021110A">
      <w:pPr>
        <w:pStyle w:val="PL"/>
      </w:pPr>
      <w:r>
        <w:t xml:space="preserve">    SupportedDataSet:</w:t>
      </w:r>
    </w:p>
    <w:p w14:paraId="6DC902A8" w14:textId="77777777" w:rsidR="0021110A" w:rsidRDefault="0021110A" w:rsidP="0021110A">
      <w:pPr>
        <w:pStyle w:val="PL"/>
      </w:pPr>
      <w:r>
        <w:t xml:space="preserve">      type: string</w:t>
      </w:r>
    </w:p>
    <w:p w14:paraId="5377E762" w14:textId="77777777" w:rsidR="0021110A" w:rsidRDefault="0021110A" w:rsidP="0021110A">
      <w:pPr>
        <w:pStyle w:val="PL"/>
      </w:pPr>
      <w:r>
        <w:t xml:space="preserve">      description: any of enumerated value</w:t>
      </w:r>
    </w:p>
    <w:p w14:paraId="39F47A49" w14:textId="77777777" w:rsidR="0021110A" w:rsidRDefault="0021110A" w:rsidP="0021110A">
      <w:pPr>
        <w:pStyle w:val="PL"/>
      </w:pPr>
      <w:r>
        <w:t xml:space="preserve">      enum:</w:t>
      </w:r>
    </w:p>
    <w:p w14:paraId="73041AA2" w14:textId="77777777" w:rsidR="0021110A" w:rsidRDefault="0021110A" w:rsidP="0021110A">
      <w:pPr>
        <w:pStyle w:val="PL"/>
      </w:pPr>
      <w:r>
        <w:t xml:space="preserve">        - SUBSCRIPTION</w:t>
      </w:r>
    </w:p>
    <w:p w14:paraId="7F7EAA11" w14:textId="77777777" w:rsidR="0021110A" w:rsidRDefault="0021110A" w:rsidP="0021110A">
      <w:pPr>
        <w:pStyle w:val="PL"/>
      </w:pPr>
      <w:r>
        <w:t xml:space="preserve">        - POLICY</w:t>
      </w:r>
    </w:p>
    <w:p w14:paraId="394F39B3" w14:textId="77777777" w:rsidR="0021110A" w:rsidRDefault="0021110A" w:rsidP="0021110A">
      <w:pPr>
        <w:pStyle w:val="PL"/>
      </w:pPr>
      <w:r>
        <w:t xml:space="preserve">        - EXPOSURE</w:t>
      </w:r>
    </w:p>
    <w:p w14:paraId="2F6554AE" w14:textId="77777777" w:rsidR="0021110A" w:rsidRDefault="0021110A" w:rsidP="0021110A">
      <w:pPr>
        <w:pStyle w:val="PL"/>
      </w:pPr>
      <w:r>
        <w:t xml:space="preserve">        - APPLICATION</w:t>
      </w:r>
    </w:p>
    <w:p w14:paraId="5D6E6A15" w14:textId="77777777" w:rsidR="0021110A" w:rsidRDefault="0021110A" w:rsidP="0021110A">
      <w:pPr>
        <w:pStyle w:val="PL"/>
      </w:pPr>
      <w:r>
        <w:t xml:space="preserve">        - A_PFD</w:t>
      </w:r>
    </w:p>
    <w:p w14:paraId="6FE87D6B" w14:textId="77777777" w:rsidR="0021110A" w:rsidRDefault="0021110A" w:rsidP="0021110A">
      <w:pPr>
        <w:pStyle w:val="PL"/>
      </w:pPr>
      <w:r>
        <w:t xml:space="preserve">        - A_AFTI</w:t>
      </w:r>
    </w:p>
    <w:p w14:paraId="45207140" w14:textId="77777777" w:rsidR="0021110A" w:rsidRDefault="0021110A" w:rsidP="0021110A">
      <w:pPr>
        <w:pStyle w:val="PL"/>
      </w:pPr>
      <w:r>
        <w:t xml:space="preserve">        - A_IPTV</w:t>
      </w:r>
    </w:p>
    <w:p w14:paraId="08A57600" w14:textId="77777777" w:rsidR="0021110A" w:rsidRDefault="0021110A" w:rsidP="0021110A">
      <w:pPr>
        <w:pStyle w:val="PL"/>
      </w:pPr>
      <w:r>
        <w:t xml:space="preserve">        - A_BDT</w:t>
      </w:r>
    </w:p>
    <w:p w14:paraId="4EAC97FE" w14:textId="77777777" w:rsidR="0021110A" w:rsidRDefault="0021110A" w:rsidP="0021110A">
      <w:pPr>
        <w:pStyle w:val="PL"/>
      </w:pPr>
      <w:r>
        <w:t xml:space="preserve">        - A_SPD</w:t>
      </w:r>
    </w:p>
    <w:p w14:paraId="4E4FDBBE" w14:textId="77777777" w:rsidR="0021110A" w:rsidRDefault="0021110A" w:rsidP="0021110A">
      <w:pPr>
        <w:pStyle w:val="PL"/>
      </w:pPr>
      <w:r>
        <w:t xml:space="preserve">        - A_EASD</w:t>
      </w:r>
    </w:p>
    <w:p w14:paraId="68ADD426" w14:textId="77777777" w:rsidR="0021110A" w:rsidRDefault="0021110A" w:rsidP="0021110A">
      <w:pPr>
        <w:pStyle w:val="PL"/>
      </w:pPr>
      <w:r>
        <w:t xml:space="preserve">        - A_AMI</w:t>
      </w:r>
    </w:p>
    <w:p w14:paraId="6FB0A49F" w14:textId="77777777" w:rsidR="0021110A" w:rsidRDefault="0021110A" w:rsidP="0021110A">
      <w:pPr>
        <w:pStyle w:val="PL"/>
      </w:pPr>
      <w:r>
        <w:t xml:space="preserve">        - P_UE</w:t>
      </w:r>
    </w:p>
    <w:p w14:paraId="66A85A66" w14:textId="77777777" w:rsidR="0021110A" w:rsidRDefault="0021110A" w:rsidP="0021110A">
      <w:pPr>
        <w:pStyle w:val="PL"/>
      </w:pPr>
      <w:r>
        <w:t xml:space="preserve">        - P_SCD</w:t>
      </w:r>
    </w:p>
    <w:p w14:paraId="63A0F7F5" w14:textId="77777777" w:rsidR="0021110A" w:rsidRDefault="0021110A" w:rsidP="0021110A">
      <w:pPr>
        <w:pStyle w:val="PL"/>
      </w:pPr>
      <w:r>
        <w:t xml:space="preserve">        - P_BDT</w:t>
      </w:r>
    </w:p>
    <w:p w14:paraId="31556A57" w14:textId="77777777" w:rsidR="0021110A" w:rsidRDefault="0021110A" w:rsidP="0021110A">
      <w:pPr>
        <w:pStyle w:val="PL"/>
      </w:pPr>
      <w:r>
        <w:t xml:space="preserve">        - P_PLMNUE</w:t>
      </w:r>
    </w:p>
    <w:p w14:paraId="34DD5A82" w14:textId="77777777" w:rsidR="0021110A" w:rsidRDefault="0021110A" w:rsidP="0021110A">
      <w:pPr>
        <w:pStyle w:val="PL"/>
      </w:pPr>
      <w:r>
        <w:t xml:space="preserve">        - P_NSSCD</w:t>
      </w:r>
    </w:p>
    <w:p w14:paraId="2AE5EAF8" w14:textId="77777777" w:rsidR="0021110A" w:rsidRDefault="0021110A" w:rsidP="0021110A">
      <w:pPr>
        <w:pStyle w:val="PL"/>
      </w:pPr>
      <w:r>
        <w:t xml:space="preserve">        - P_PDTQ</w:t>
      </w:r>
    </w:p>
    <w:p w14:paraId="5173F958" w14:textId="77777777" w:rsidR="0021110A" w:rsidRDefault="0021110A" w:rsidP="0021110A">
      <w:pPr>
        <w:pStyle w:val="PL"/>
      </w:pPr>
      <w:r>
        <w:t xml:space="preserve">        - P_MBSCD</w:t>
      </w:r>
    </w:p>
    <w:p w14:paraId="69318938" w14:textId="77777777" w:rsidR="0021110A" w:rsidRDefault="0021110A" w:rsidP="0021110A">
      <w:pPr>
        <w:pStyle w:val="PL"/>
      </w:pPr>
      <w:r>
        <w:t xml:space="preserve">        - P_GROUP</w:t>
      </w:r>
    </w:p>
    <w:p w14:paraId="2C6A2AE5" w14:textId="77777777" w:rsidR="0021110A" w:rsidRDefault="0021110A" w:rsidP="0021110A">
      <w:pPr>
        <w:pStyle w:val="PL"/>
      </w:pPr>
      <w:r>
        <w:t xml:space="preserve">    NotificationType:      </w:t>
      </w:r>
    </w:p>
    <w:p w14:paraId="7FFC6F33" w14:textId="77777777" w:rsidR="0021110A" w:rsidRDefault="0021110A" w:rsidP="0021110A">
      <w:pPr>
        <w:pStyle w:val="PL"/>
      </w:pPr>
      <w:r>
        <w:t xml:space="preserve">      type: string</w:t>
      </w:r>
    </w:p>
    <w:p w14:paraId="1242F9D5" w14:textId="77777777" w:rsidR="0021110A" w:rsidRDefault="0021110A" w:rsidP="0021110A">
      <w:pPr>
        <w:pStyle w:val="PL"/>
      </w:pPr>
      <w:r>
        <w:t xml:space="preserve">      readOnly: true</w:t>
      </w:r>
    </w:p>
    <w:p w14:paraId="2E770F10" w14:textId="77777777" w:rsidR="0021110A" w:rsidRDefault="0021110A" w:rsidP="0021110A">
      <w:pPr>
        <w:pStyle w:val="PL"/>
      </w:pPr>
      <w:r>
        <w:t xml:space="preserve">      enum:</w:t>
      </w:r>
    </w:p>
    <w:p w14:paraId="28899282" w14:textId="77777777" w:rsidR="0021110A" w:rsidRDefault="0021110A" w:rsidP="0021110A">
      <w:pPr>
        <w:pStyle w:val="PL"/>
      </w:pPr>
      <w:r>
        <w:t xml:space="preserve">        -  N1_MESSAGES </w:t>
      </w:r>
    </w:p>
    <w:p w14:paraId="40C659D2" w14:textId="77777777" w:rsidR="0021110A" w:rsidRDefault="0021110A" w:rsidP="0021110A">
      <w:pPr>
        <w:pStyle w:val="PL"/>
      </w:pPr>
      <w:r>
        <w:t xml:space="preserve">        -  N2_INFORMATION</w:t>
      </w:r>
    </w:p>
    <w:p w14:paraId="1470A9E7" w14:textId="77777777" w:rsidR="0021110A" w:rsidRDefault="0021110A" w:rsidP="0021110A">
      <w:pPr>
        <w:pStyle w:val="PL"/>
      </w:pPr>
      <w:r>
        <w:t xml:space="preserve">        -  LOCATION_NOTIFICATION</w:t>
      </w:r>
    </w:p>
    <w:p w14:paraId="4132C9E0" w14:textId="77777777" w:rsidR="0021110A" w:rsidRDefault="0021110A" w:rsidP="0021110A">
      <w:pPr>
        <w:pStyle w:val="PL"/>
      </w:pPr>
      <w:r>
        <w:t xml:space="preserve">        -  DATA_REMOVAL_NOTIFICATION</w:t>
      </w:r>
    </w:p>
    <w:p w14:paraId="547770BD" w14:textId="77777777" w:rsidR="0021110A" w:rsidRDefault="0021110A" w:rsidP="0021110A">
      <w:pPr>
        <w:pStyle w:val="PL"/>
      </w:pPr>
      <w:r>
        <w:t xml:space="preserve">        -  DATA_CHANGE_NOTIFICATION</w:t>
      </w:r>
    </w:p>
    <w:p w14:paraId="052CDEC0" w14:textId="77777777" w:rsidR="0021110A" w:rsidRDefault="0021110A" w:rsidP="0021110A">
      <w:pPr>
        <w:pStyle w:val="PL"/>
      </w:pPr>
      <w:r>
        <w:t xml:space="preserve">        -  LOCATION_UPDATE_NOTIFICATION</w:t>
      </w:r>
    </w:p>
    <w:p w14:paraId="256A284B" w14:textId="77777777" w:rsidR="0021110A" w:rsidRDefault="0021110A" w:rsidP="0021110A">
      <w:pPr>
        <w:pStyle w:val="PL"/>
      </w:pPr>
      <w:r>
        <w:t xml:space="preserve">        -  NSSAA_REAUTH_NOTIFICATION</w:t>
      </w:r>
    </w:p>
    <w:p w14:paraId="74989617" w14:textId="77777777" w:rsidR="0021110A" w:rsidRDefault="0021110A" w:rsidP="0021110A">
      <w:pPr>
        <w:pStyle w:val="PL"/>
      </w:pPr>
      <w:r>
        <w:t xml:space="preserve">        -  NSSAA_REVOC_NOTIFICATION</w:t>
      </w:r>
    </w:p>
    <w:p w14:paraId="1CC2F030" w14:textId="77777777" w:rsidR="0021110A" w:rsidRDefault="0021110A" w:rsidP="0021110A">
      <w:pPr>
        <w:pStyle w:val="PL"/>
      </w:pPr>
      <w:r>
        <w:t xml:space="preserve">        -  MATCH_INFO_NOTIFICATION</w:t>
      </w:r>
    </w:p>
    <w:p w14:paraId="7D85106A" w14:textId="77777777" w:rsidR="0021110A" w:rsidRDefault="0021110A" w:rsidP="0021110A">
      <w:pPr>
        <w:pStyle w:val="PL"/>
      </w:pPr>
      <w:r>
        <w:t xml:space="preserve">        -  DATA_RESTORATION_NOTIFICATION</w:t>
      </w:r>
    </w:p>
    <w:p w14:paraId="74D3AE70" w14:textId="77777777" w:rsidR="0021110A" w:rsidRDefault="0021110A" w:rsidP="0021110A">
      <w:pPr>
        <w:pStyle w:val="PL"/>
      </w:pPr>
      <w:r>
        <w:t xml:space="preserve">        -  TSCTS_NOTIFICATION</w:t>
      </w:r>
    </w:p>
    <w:p w14:paraId="77D7E94F" w14:textId="77777777" w:rsidR="0021110A" w:rsidRDefault="0021110A" w:rsidP="0021110A">
      <w:pPr>
        <w:pStyle w:val="PL"/>
      </w:pPr>
      <w:r>
        <w:t xml:space="preserve">        -  LCS_KEY_DELIVERY_NOTIFICATION</w:t>
      </w:r>
    </w:p>
    <w:p w14:paraId="311E67D2" w14:textId="77777777" w:rsidR="0021110A" w:rsidRDefault="0021110A" w:rsidP="0021110A">
      <w:pPr>
        <w:pStyle w:val="PL"/>
      </w:pPr>
      <w:r>
        <w:t xml:space="preserve">        -  UUAA_MM_AUTH_NOTIFICATION</w:t>
      </w:r>
    </w:p>
    <w:p w14:paraId="7681C152" w14:textId="77777777" w:rsidR="0021110A" w:rsidRDefault="0021110A" w:rsidP="0021110A">
      <w:pPr>
        <w:pStyle w:val="PL"/>
      </w:pPr>
      <w:r>
        <w:t xml:space="preserve">        -  DC_SESSION_EVENT_NOTIFICATION</w:t>
      </w:r>
    </w:p>
    <w:p w14:paraId="6AE2656A" w14:textId="77777777" w:rsidR="0021110A" w:rsidRDefault="0021110A" w:rsidP="0021110A">
      <w:pPr>
        <w:pStyle w:val="PL"/>
      </w:pPr>
      <w:r>
        <w:t xml:space="preserve">    DefaultNotificationSubscription:</w:t>
      </w:r>
    </w:p>
    <w:p w14:paraId="0A5992D1" w14:textId="77777777" w:rsidR="0021110A" w:rsidRDefault="0021110A" w:rsidP="0021110A">
      <w:pPr>
        <w:pStyle w:val="PL"/>
      </w:pPr>
      <w:r>
        <w:t xml:space="preserve">      type: object</w:t>
      </w:r>
    </w:p>
    <w:p w14:paraId="2962006B" w14:textId="77777777" w:rsidR="0021110A" w:rsidRDefault="0021110A" w:rsidP="0021110A">
      <w:pPr>
        <w:pStyle w:val="PL"/>
      </w:pPr>
      <w:r>
        <w:t xml:space="preserve">      properties:</w:t>
      </w:r>
    </w:p>
    <w:p w14:paraId="2FB6CDF5" w14:textId="77777777" w:rsidR="0021110A" w:rsidRDefault="0021110A" w:rsidP="0021110A">
      <w:pPr>
        <w:pStyle w:val="PL"/>
      </w:pPr>
      <w:r>
        <w:t xml:space="preserve">        notificationType:</w:t>
      </w:r>
    </w:p>
    <w:p w14:paraId="1307F59E" w14:textId="77777777" w:rsidR="0021110A" w:rsidRDefault="0021110A" w:rsidP="0021110A">
      <w:pPr>
        <w:pStyle w:val="PL"/>
      </w:pPr>
      <w:r>
        <w:t xml:space="preserve">          $ref: '#/components/schemas/NotificationType'</w:t>
      </w:r>
    </w:p>
    <w:p w14:paraId="3366580F" w14:textId="77777777" w:rsidR="0021110A" w:rsidRDefault="0021110A" w:rsidP="0021110A">
      <w:pPr>
        <w:pStyle w:val="PL"/>
      </w:pPr>
      <w:r>
        <w:t xml:space="preserve">        callbackURI:</w:t>
      </w:r>
    </w:p>
    <w:p w14:paraId="784D10FC" w14:textId="77777777" w:rsidR="0021110A" w:rsidRDefault="0021110A" w:rsidP="0021110A">
      <w:pPr>
        <w:pStyle w:val="PL"/>
      </w:pPr>
      <w:r>
        <w:t xml:space="preserve">          type: string</w:t>
      </w:r>
    </w:p>
    <w:p w14:paraId="3F919613" w14:textId="77777777" w:rsidR="0021110A" w:rsidRDefault="0021110A" w:rsidP="0021110A">
      <w:pPr>
        <w:pStyle w:val="PL"/>
      </w:pPr>
      <w:r>
        <w:t xml:space="preserve">          readOnly: true</w:t>
      </w:r>
    </w:p>
    <w:p w14:paraId="4F371A90" w14:textId="77777777" w:rsidR="0021110A" w:rsidRDefault="0021110A" w:rsidP="0021110A">
      <w:pPr>
        <w:pStyle w:val="PL"/>
      </w:pPr>
      <w:r>
        <w:t xml:space="preserve">        interPlmnCallbackUri:  </w:t>
      </w:r>
    </w:p>
    <w:p w14:paraId="1002E0FB" w14:textId="77777777" w:rsidR="0021110A" w:rsidRDefault="0021110A" w:rsidP="0021110A">
      <w:pPr>
        <w:pStyle w:val="PL"/>
      </w:pPr>
      <w:r>
        <w:t xml:space="preserve">          $ref: 'TS28623_ComDefs.yaml#/components/schemas/UriRo'</w:t>
      </w:r>
    </w:p>
    <w:p w14:paraId="597DA86A" w14:textId="77777777" w:rsidR="0021110A" w:rsidRDefault="0021110A" w:rsidP="0021110A">
      <w:pPr>
        <w:pStyle w:val="PL"/>
      </w:pPr>
      <w:r>
        <w:t xml:space="preserve">        n1MessageClass:  </w:t>
      </w:r>
    </w:p>
    <w:p w14:paraId="44B2E34B" w14:textId="77777777" w:rsidR="0021110A" w:rsidRDefault="0021110A" w:rsidP="0021110A">
      <w:pPr>
        <w:pStyle w:val="PL"/>
      </w:pPr>
      <w:r>
        <w:t xml:space="preserve">          type: boolean</w:t>
      </w:r>
    </w:p>
    <w:p w14:paraId="1DC68698" w14:textId="77777777" w:rsidR="0021110A" w:rsidRDefault="0021110A" w:rsidP="0021110A">
      <w:pPr>
        <w:pStyle w:val="PL"/>
      </w:pPr>
      <w:r>
        <w:t xml:space="preserve">          readOnly: true</w:t>
      </w:r>
    </w:p>
    <w:p w14:paraId="64264098" w14:textId="77777777" w:rsidR="0021110A" w:rsidRDefault="0021110A" w:rsidP="0021110A">
      <w:pPr>
        <w:pStyle w:val="PL"/>
      </w:pPr>
      <w:r>
        <w:t xml:space="preserve">        n2InformationClass:</w:t>
      </w:r>
    </w:p>
    <w:p w14:paraId="2A88FD15" w14:textId="77777777" w:rsidR="0021110A" w:rsidRDefault="0021110A" w:rsidP="0021110A">
      <w:pPr>
        <w:pStyle w:val="PL"/>
      </w:pPr>
      <w:r>
        <w:t xml:space="preserve">          type: boolean</w:t>
      </w:r>
    </w:p>
    <w:p w14:paraId="6461DDC0" w14:textId="77777777" w:rsidR="0021110A" w:rsidRDefault="0021110A" w:rsidP="0021110A">
      <w:pPr>
        <w:pStyle w:val="PL"/>
      </w:pPr>
      <w:r>
        <w:t xml:space="preserve">          readOnly: true</w:t>
      </w:r>
    </w:p>
    <w:p w14:paraId="198507C3" w14:textId="77777777" w:rsidR="0021110A" w:rsidRDefault="0021110A" w:rsidP="0021110A">
      <w:pPr>
        <w:pStyle w:val="PL"/>
      </w:pPr>
      <w:r>
        <w:t xml:space="preserve">        versions:</w:t>
      </w:r>
    </w:p>
    <w:p w14:paraId="1F8784BB" w14:textId="77777777" w:rsidR="0021110A" w:rsidRDefault="0021110A" w:rsidP="0021110A">
      <w:pPr>
        <w:pStyle w:val="PL"/>
      </w:pPr>
      <w:r>
        <w:t xml:space="preserve">          type: string</w:t>
      </w:r>
    </w:p>
    <w:p w14:paraId="2CFBB8F3" w14:textId="77777777" w:rsidR="0021110A" w:rsidRDefault="0021110A" w:rsidP="0021110A">
      <w:pPr>
        <w:pStyle w:val="PL"/>
      </w:pPr>
      <w:r>
        <w:t xml:space="preserve">          readOnly: true</w:t>
      </w:r>
    </w:p>
    <w:p w14:paraId="4FF312E6" w14:textId="77777777" w:rsidR="0021110A" w:rsidRDefault="0021110A" w:rsidP="0021110A">
      <w:pPr>
        <w:pStyle w:val="PL"/>
      </w:pPr>
      <w:r>
        <w:t xml:space="preserve">        binding:</w:t>
      </w:r>
    </w:p>
    <w:p w14:paraId="3B28EC7A" w14:textId="77777777" w:rsidR="0021110A" w:rsidRDefault="0021110A" w:rsidP="0021110A">
      <w:pPr>
        <w:pStyle w:val="PL"/>
      </w:pPr>
      <w:r>
        <w:t xml:space="preserve">          type: string</w:t>
      </w:r>
    </w:p>
    <w:p w14:paraId="2C04E5E1" w14:textId="77777777" w:rsidR="0021110A" w:rsidRDefault="0021110A" w:rsidP="0021110A">
      <w:pPr>
        <w:pStyle w:val="PL"/>
      </w:pPr>
      <w:r>
        <w:t xml:space="preserve">          readOnly: true</w:t>
      </w:r>
    </w:p>
    <w:p w14:paraId="52F3AF3F" w14:textId="77777777" w:rsidR="0021110A" w:rsidRDefault="0021110A" w:rsidP="0021110A">
      <w:pPr>
        <w:pStyle w:val="PL"/>
      </w:pPr>
      <w:r>
        <w:t xml:space="preserve">        acceptedEncoding:</w:t>
      </w:r>
    </w:p>
    <w:p w14:paraId="6996DACD" w14:textId="77777777" w:rsidR="0021110A" w:rsidRDefault="0021110A" w:rsidP="0021110A">
      <w:pPr>
        <w:pStyle w:val="PL"/>
      </w:pPr>
      <w:r>
        <w:t xml:space="preserve">          type: string</w:t>
      </w:r>
    </w:p>
    <w:p w14:paraId="5B54DF49" w14:textId="77777777" w:rsidR="0021110A" w:rsidRDefault="0021110A" w:rsidP="0021110A">
      <w:pPr>
        <w:pStyle w:val="PL"/>
      </w:pPr>
      <w:r>
        <w:t xml:space="preserve">          readOnly: true</w:t>
      </w:r>
    </w:p>
    <w:p w14:paraId="6206D42D" w14:textId="77777777" w:rsidR="0021110A" w:rsidRDefault="0021110A" w:rsidP="0021110A">
      <w:pPr>
        <w:pStyle w:val="PL"/>
      </w:pPr>
      <w:r>
        <w:t xml:space="preserve">        supportedFeatures:</w:t>
      </w:r>
    </w:p>
    <w:p w14:paraId="3B06A853" w14:textId="77777777" w:rsidR="0021110A" w:rsidRDefault="0021110A" w:rsidP="0021110A">
      <w:pPr>
        <w:pStyle w:val="PL"/>
      </w:pPr>
      <w:r>
        <w:t xml:space="preserve">          type: string</w:t>
      </w:r>
    </w:p>
    <w:p w14:paraId="09745A2A" w14:textId="77777777" w:rsidR="0021110A" w:rsidRDefault="0021110A" w:rsidP="0021110A">
      <w:pPr>
        <w:pStyle w:val="PL"/>
      </w:pPr>
      <w:r>
        <w:t xml:space="preserve">          readOnly: true</w:t>
      </w:r>
    </w:p>
    <w:p w14:paraId="4FB3A0D9" w14:textId="77777777" w:rsidR="0021110A" w:rsidRDefault="0021110A" w:rsidP="0021110A">
      <w:pPr>
        <w:pStyle w:val="PL"/>
      </w:pPr>
      <w:r>
        <w:t xml:space="preserve">        serviceInfoList:</w:t>
      </w:r>
    </w:p>
    <w:p w14:paraId="392E8963" w14:textId="77777777" w:rsidR="0021110A" w:rsidRDefault="0021110A" w:rsidP="0021110A">
      <w:pPr>
        <w:pStyle w:val="PL"/>
      </w:pPr>
      <w:r>
        <w:t xml:space="preserve">          type: array</w:t>
      </w:r>
    </w:p>
    <w:p w14:paraId="49596BAA" w14:textId="77777777" w:rsidR="0021110A" w:rsidRDefault="0021110A" w:rsidP="0021110A">
      <w:pPr>
        <w:pStyle w:val="PL"/>
      </w:pPr>
      <w:r>
        <w:t xml:space="preserve">          uniqueItems: true</w:t>
      </w:r>
    </w:p>
    <w:p w14:paraId="0684244A" w14:textId="77777777" w:rsidR="0021110A" w:rsidRDefault="0021110A" w:rsidP="0021110A">
      <w:pPr>
        <w:pStyle w:val="PL"/>
      </w:pPr>
      <w:r>
        <w:t xml:space="preserve">          items: </w:t>
      </w:r>
    </w:p>
    <w:p w14:paraId="1670E1F5" w14:textId="77777777" w:rsidR="0021110A" w:rsidRDefault="0021110A" w:rsidP="0021110A">
      <w:pPr>
        <w:pStyle w:val="PL"/>
      </w:pPr>
      <w:r>
        <w:lastRenderedPageBreak/>
        <w:t xml:space="preserve">            $ref: '#/components/schemas/DefSubServiceInfo'</w:t>
      </w:r>
    </w:p>
    <w:p w14:paraId="03993AE4" w14:textId="77777777" w:rsidR="0021110A" w:rsidRDefault="0021110A" w:rsidP="0021110A">
      <w:pPr>
        <w:pStyle w:val="PL"/>
      </w:pPr>
      <w:r>
        <w:t xml:space="preserve">          minItems: 1</w:t>
      </w:r>
    </w:p>
    <w:p w14:paraId="2874E9DD" w14:textId="77777777" w:rsidR="0021110A" w:rsidRDefault="0021110A" w:rsidP="0021110A">
      <w:pPr>
        <w:pStyle w:val="PL"/>
      </w:pPr>
      <w:r>
        <w:t xml:space="preserve">        callbackUriPrefix:</w:t>
      </w:r>
    </w:p>
    <w:p w14:paraId="283C7D22" w14:textId="77777777" w:rsidR="0021110A" w:rsidRDefault="0021110A" w:rsidP="0021110A">
      <w:pPr>
        <w:pStyle w:val="PL"/>
      </w:pPr>
      <w:r>
        <w:t xml:space="preserve">          $ref: 'TS28623_ComDefs.yaml#/components/schemas/UriRo'</w:t>
      </w:r>
    </w:p>
    <w:p w14:paraId="33993D85" w14:textId="77777777" w:rsidR="0021110A" w:rsidRDefault="0021110A" w:rsidP="0021110A">
      <w:pPr>
        <w:pStyle w:val="PL"/>
      </w:pPr>
      <w:r>
        <w:t xml:space="preserve">    CallbackUriPrefixItem:</w:t>
      </w:r>
    </w:p>
    <w:p w14:paraId="18D9EBB0" w14:textId="77777777" w:rsidR="0021110A" w:rsidRDefault="0021110A" w:rsidP="0021110A">
      <w:pPr>
        <w:pStyle w:val="PL"/>
      </w:pPr>
      <w:r>
        <w:t xml:space="preserve">      type: object</w:t>
      </w:r>
    </w:p>
    <w:p w14:paraId="7B3386A4" w14:textId="77777777" w:rsidR="0021110A" w:rsidRDefault="0021110A" w:rsidP="0021110A">
      <w:pPr>
        <w:pStyle w:val="PL"/>
      </w:pPr>
      <w:r>
        <w:t xml:space="preserve">      properties:</w:t>
      </w:r>
    </w:p>
    <w:p w14:paraId="02C13B44" w14:textId="77777777" w:rsidR="0021110A" w:rsidRDefault="0021110A" w:rsidP="0021110A">
      <w:pPr>
        <w:pStyle w:val="PL"/>
      </w:pPr>
      <w:r>
        <w:t xml:space="preserve">        notificationTypes:</w:t>
      </w:r>
    </w:p>
    <w:p w14:paraId="4A0B5294" w14:textId="77777777" w:rsidR="0021110A" w:rsidRDefault="0021110A" w:rsidP="0021110A">
      <w:pPr>
        <w:pStyle w:val="PL"/>
      </w:pPr>
      <w:r>
        <w:t xml:space="preserve">          type: array</w:t>
      </w:r>
    </w:p>
    <w:p w14:paraId="2F6BDE6C" w14:textId="77777777" w:rsidR="0021110A" w:rsidRDefault="0021110A" w:rsidP="0021110A">
      <w:pPr>
        <w:pStyle w:val="PL"/>
      </w:pPr>
      <w:r>
        <w:t xml:space="preserve">          items: </w:t>
      </w:r>
    </w:p>
    <w:p w14:paraId="584099DE" w14:textId="77777777" w:rsidR="0021110A" w:rsidRDefault="0021110A" w:rsidP="0021110A">
      <w:pPr>
        <w:pStyle w:val="PL"/>
      </w:pPr>
      <w:r>
        <w:t xml:space="preserve">            $ref: '#/components/schemas/NotificationType'</w:t>
      </w:r>
    </w:p>
    <w:p w14:paraId="415BC22C" w14:textId="77777777" w:rsidR="0021110A" w:rsidRDefault="0021110A" w:rsidP="0021110A">
      <w:pPr>
        <w:pStyle w:val="PL"/>
      </w:pPr>
      <w:r>
        <w:t xml:space="preserve">        callbackUriPrefix:</w:t>
      </w:r>
    </w:p>
    <w:p w14:paraId="7834FABB" w14:textId="77777777" w:rsidR="0021110A" w:rsidRDefault="0021110A" w:rsidP="0021110A">
      <w:pPr>
        <w:pStyle w:val="PL"/>
      </w:pPr>
      <w:r>
        <w:t xml:space="preserve">          $ref: 'TS28623_ComDefs.yaml#/components/schemas/UriRo'</w:t>
      </w:r>
    </w:p>
    <w:p w14:paraId="2383D597" w14:textId="77777777" w:rsidR="0021110A" w:rsidRDefault="0021110A" w:rsidP="0021110A">
      <w:pPr>
        <w:pStyle w:val="PL"/>
      </w:pPr>
      <w:r>
        <w:t xml:space="preserve">    DefSubServiceInfo:</w:t>
      </w:r>
    </w:p>
    <w:p w14:paraId="13A5CCDD" w14:textId="77777777" w:rsidR="0021110A" w:rsidRDefault="0021110A" w:rsidP="0021110A">
      <w:pPr>
        <w:pStyle w:val="PL"/>
      </w:pPr>
      <w:r>
        <w:t xml:space="preserve">      type: object</w:t>
      </w:r>
    </w:p>
    <w:p w14:paraId="5AB0E6F1" w14:textId="77777777" w:rsidR="0021110A" w:rsidRDefault="0021110A" w:rsidP="0021110A">
      <w:pPr>
        <w:pStyle w:val="PL"/>
      </w:pPr>
      <w:r>
        <w:t xml:space="preserve">      properties:</w:t>
      </w:r>
    </w:p>
    <w:p w14:paraId="4F988F48" w14:textId="77777777" w:rsidR="0021110A" w:rsidRDefault="0021110A" w:rsidP="0021110A">
      <w:pPr>
        <w:pStyle w:val="PL"/>
      </w:pPr>
      <w:r>
        <w:t xml:space="preserve">        versions:</w:t>
      </w:r>
    </w:p>
    <w:p w14:paraId="2ABD8DEE" w14:textId="77777777" w:rsidR="0021110A" w:rsidRDefault="0021110A" w:rsidP="0021110A">
      <w:pPr>
        <w:pStyle w:val="PL"/>
      </w:pPr>
      <w:r>
        <w:t xml:space="preserve">          type: array</w:t>
      </w:r>
    </w:p>
    <w:p w14:paraId="44FAB5F5" w14:textId="77777777" w:rsidR="0021110A" w:rsidRDefault="0021110A" w:rsidP="0021110A">
      <w:pPr>
        <w:pStyle w:val="PL"/>
      </w:pPr>
      <w:r>
        <w:t xml:space="preserve">          uniqueItems: true</w:t>
      </w:r>
    </w:p>
    <w:p w14:paraId="61235151" w14:textId="77777777" w:rsidR="0021110A" w:rsidRDefault="0021110A" w:rsidP="0021110A">
      <w:pPr>
        <w:pStyle w:val="PL"/>
      </w:pPr>
      <w:r>
        <w:t xml:space="preserve">          items:</w:t>
      </w:r>
    </w:p>
    <w:p w14:paraId="22F37E0C" w14:textId="77777777" w:rsidR="0021110A" w:rsidRDefault="0021110A" w:rsidP="0021110A">
      <w:pPr>
        <w:pStyle w:val="PL"/>
      </w:pPr>
      <w:r>
        <w:t xml:space="preserve">            type: string</w:t>
      </w:r>
    </w:p>
    <w:p w14:paraId="7237623B" w14:textId="77777777" w:rsidR="0021110A" w:rsidRDefault="0021110A" w:rsidP="0021110A">
      <w:pPr>
        <w:pStyle w:val="PL"/>
      </w:pPr>
      <w:r>
        <w:t xml:space="preserve">          minItems: 1</w:t>
      </w:r>
    </w:p>
    <w:p w14:paraId="51C06366" w14:textId="77777777" w:rsidR="0021110A" w:rsidRDefault="0021110A" w:rsidP="0021110A">
      <w:pPr>
        <w:pStyle w:val="PL"/>
      </w:pPr>
      <w:r>
        <w:t xml:space="preserve">          readOnly: true</w:t>
      </w:r>
    </w:p>
    <w:p w14:paraId="5CB22488" w14:textId="77777777" w:rsidR="0021110A" w:rsidRDefault="0021110A" w:rsidP="0021110A">
      <w:pPr>
        <w:pStyle w:val="PL"/>
      </w:pPr>
      <w:r>
        <w:t xml:space="preserve">        supportedFeatures:</w:t>
      </w:r>
    </w:p>
    <w:p w14:paraId="39306580" w14:textId="77777777" w:rsidR="0021110A" w:rsidRDefault="0021110A" w:rsidP="0021110A">
      <w:pPr>
        <w:pStyle w:val="PL"/>
      </w:pPr>
      <w:r>
        <w:t xml:space="preserve">          type: string</w:t>
      </w:r>
    </w:p>
    <w:p w14:paraId="10B2AF27" w14:textId="77777777" w:rsidR="0021110A" w:rsidRDefault="0021110A" w:rsidP="0021110A">
      <w:pPr>
        <w:pStyle w:val="PL"/>
      </w:pPr>
      <w:r>
        <w:t xml:space="preserve">          readOnly: true</w:t>
      </w:r>
    </w:p>
    <w:p w14:paraId="31F621DE" w14:textId="77777777" w:rsidR="0021110A" w:rsidRDefault="0021110A" w:rsidP="0021110A">
      <w:pPr>
        <w:pStyle w:val="PL"/>
      </w:pPr>
      <w:r>
        <w:t xml:space="preserve">    ManagedNFProfile:</w:t>
      </w:r>
    </w:p>
    <w:p w14:paraId="4A7E0C0D" w14:textId="77777777" w:rsidR="0021110A" w:rsidRDefault="0021110A" w:rsidP="0021110A">
      <w:pPr>
        <w:pStyle w:val="PL"/>
      </w:pPr>
      <w:r>
        <w:t xml:space="preserve">      type: object</w:t>
      </w:r>
    </w:p>
    <w:p w14:paraId="60A136B9" w14:textId="77777777" w:rsidR="0021110A" w:rsidRDefault="0021110A" w:rsidP="0021110A">
      <w:pPr>
        <w:pStyle w:val="PL"/>
      </w:pPr>
      <w:r>
        <w:t xml:space="preserve">      properties:</w:t>
      </w:r>
    </w:p>
    <w:p w14:paraId="23BD358B" w14:textId="77777777" w:rsidR="0021110A" w:rsidRDefault="0021110A" w:rsidP="0021110A">
      <w:pPr>
        <w:pStyle w:val="PL"/>
      </w:pPr>
      <w:r>
        <w:t xml:space="preserve">        hniList:</w:t>
      </w:r>
    </w:p>
    <w:p w14:paraId="2CBBE346" w14:textId="77777777" w:rsidR="0021110A" w:rsidRDefault="0021110A" w:rsidP="0021110A">
      <w:pPr>
        <w:pStyle w:val="PL"/>
      </w:pPr>
      <w:r>
        <w:t xml:space="preserve">          type: array</w:t>
      </w:r>
    </w:p>
    <w:p w14:paraId="3F0ABCBC" w14:textId="77777777" w:rsidR="0021110A" w:rsidRDefault="0021110A" w:rsidP="0021110A">
      <w:pPr>
        <w:pStyle w:val="PL"/>
      </w:pPr>
      <w:r>
        <w:t xml:space="preserve">          uniqueItems: true</w:t>
      </w:r>
    </w:p>
    <w:p w14:paraId="19F75D01" w14:textId="77777777" w:rsidR="0021110A" w:rsidRDefault="0021110A" w:rsidP="0021110A">
      <w:pPr>
        <w:pStyle w:val="PL"/>
      </w:pPr>
      <w:r>
        <w:t xml:space="preserve">          items: </w:t>
      </w:r>
    </w:p>
    <w:p w14:paraId="41B7A7A2" w14:textId="77777777" w:rsidR="0021110A" w:rsidRDefault="0021110A" w:rsidP="0021110A">
      <w:pPr>
        <w:pStyle w:val="PL"/>
      </w:pPr>
      <w:r>
        <w:t xml:space="preserve">            $ref: 'TS28623_ComDefs.yaml#/components/schemas/Fqdn'</w:t>
      </w:r>
    </w:p>
    <w:p w14:paraId="3DA6DB80" w14:textId="77777777" w:rsidR="0021110A" w:rsidRDefault="0021110A" w:rsidP="0021110A">
      <w:pPr>
        <w:pStyle w:val="PL"/>
      </w:pPr>
      <w:r>
        <w:t xml:space="preserve">          minItems: 1</w:t>
      </w:r>
    </w:p>
    <w:p w14:paraId="453F9BAF" w14:textId="77777777" w:rsidR="0021110A" w:rsidRDefault="0021110A" w:rsidP="0021110A">
      <w:pPr>
        <w:pStyle w:val="PL"/>
      </w:pPr>
      <w:r>
        <w:t xml:space="preserve">        interPlmnFqdn:</w:t>
      </w:r>
    </w:p>
    <w:p w14:paraId="34446EC7" w14:textId="77777777" w:rsidR="0021110A" w:rsidRDefault="0021110A" w:rsidP="0021110A">
      <w:pPr>
        <w:pStyle w:val="PL"/>
      </w:pPr>
      <w:r>
        <w:t xml:space="preserve">          $ref: 'TS28623_ComDefs.yaml#/components/schemas/Fqdn'</w:t>
      </w:r>
    </w:p>
    <w:p w14:paraId="405A98D7" w14:textId="77777777" w:rsidR="0021110A" w:rsidRDefault="0021110A" w:rsidP="0021110A">
      <w:pPr>
        <w:pStyle w:val="PL"/>
      </w:pPr>
      <w:r>
        <w:t xml:space="preserve">        nfInstanceID:</w:t>
      </w:r>
    </w:p>
    <w:p w14:paraId="6EA6540F" w14:textId="77777777" w:rsidR="0021110A" w:rsidRDefault="0021110A" w:rsidP="0021110A">
      <w:pPr>
        <w:pStyle w:val="PL"/>
      </w:pPr>
      <w:r>
        <w:t xml:space="preserve">          type: string</w:t>
      </w:r>
    </w:p>
    <w:p w14:paraId="7DF3A920" w14:textId="77777777" w:rsidR="0021110A" w:rsidRDefault="0021110A" w:rsidP="0021110A">
      <w:pPr>
        <w:pStyle w:val="PL"/>
      </w:pPr>
      <w:r>
        <w:t xml:space="preserve">          readOnly: true</w:t>
      </w:r>
    </w:p>
    <w:p w14:paraId="07AC1D33" w14:textId="77777777" w:rsidR="0021110A" w:rsidRDefault="0021110A" w:rsidP="0021110A">
      <w:pPr>
        <w:pStyle w:val="PL"/>
      </w:pPr>
      <w:r>
        <w:t xml:space="preserve">        nfType:</w:t>
      </w:r>
    </w:p>
    <w:p w14:paraId="70E8E8A5" w14:textId="77777777" w:rsidR="0021110A" w:rsidRDefault="0021110A" w:rsidP="0021110A">
      <w:pPr>
        <w:pStyle w:val="PL"/>
      </w:pPr>
      <w:r>
        <w:t xml:space="preserve">          $ref: '#/components/schemas/NFType'</w:t>
      </w:r>
    </w:p>
    <w:p w14:paraId="3231E7D8" w14:textId="77777777" w:rsidR="0021110A" w:rsidRDefault="0021110A" w:rsidP="0021110A">
      <w:pPr>
        <w:pStyle w:val="PL"/>
      </w:pPr>
      <w:r>
        <w:t xml:space="preserve">        collocatedNfInstances:</w:t>
      </w:r>
    </w:p>
    <w:p w14:paraId="3F982482" w14:textId="77777777" w:rsidR="0021110A" w:rsidRDefault="0021110A" w:rsidP="0021110A">
      <w:pPr>
        <w:pStyle w:val="PL"/>
      </w:pPr>
      <w:r>
        <w:t xml:space="preserve">          type: array</w:t>
      </w:r>
    </w:p>
    <w:p w14:paraId="4ABD5D4D" w14:textId="77777777" w:rsidR="0021110A" w:rsidRDefault="0021110A" w:rsidP="0021110A">
      <w:pPr>
        <w:pStyle w:val="PL"/>
      </w:pPr>
      <w:r>
        <w:t xml:space="preserve">          uniqueItems: true</w:t>
      </w:r>
    </w:p>
    <w:p w14:paraId="5DB13726" w14:textId="77777777" w:rsidR="0021110A" w:rsidRDefault="0021110A" w:rsidP="0021110A">
      <w:pPr>
        <w:pStyle w:val="PL"/>
      </w:pPr>
      <w:r>
        <w:t xml:space="preserve">          items:</w:t>
      </w:r>
    </w:p>
    <w:p w14:paraId="729DA762" w14:textId="77777777" w:rsidR="0021110A" w:rsidRDefault="0021110A" w:rsidP="0021110A">
      <w:pPr>
        <w:pStyle w:val="PL"/>
      </w:pPr>
      <w:r>
        <w:t xml:space="preserve">            $ref: '#/components/schemas/CollocatedNfInstance'</w:t>
      </w:r>
    </w:p>
    <w:p w14:paraId="252B611A" w14:textId="77777777" w:rsidR="0021110A" w:rsidRDefault="0021110A" w:rsidP="0021110A">
      <w:pPr>
        <w:pStyle w:val="PL"/>
      </w:pPr>
      <w:r>
        <w:t xml:space="preserve">        nfInstanceName:</w:t>
      </w:r>
    </w:p>
    <w:p w14:paraId="0C38D7B9" w14:textId="77777777" w:rsidR="0021110A" w:rsidRDefault="0021110A" w:rsidP="0021110A">
      <w:pPr>
        <w:pStyle w:val="PL"/>
      </w:pPr>
      <w:r>
        <w:t xml:space="preserve">          type: string</w:t>
      </w:r>
    </w:p>
    <w:p w14:paraId="7BB88D4D" w14:textId="77777777" w:rsidR="0021110A" w:rsidRDefault="0021110A" w:rsidP="0021110A">
      <w:pPr>
        <w:pStyle w:val="PL"/>
      </w:pPr>
      <w:r>
        <w:t xml:space="preserve">        nfStatus:</w:t>
      </w:r>
    </w:p>
    <w:p w14:paraId="7211AC8B" w14:textId="77777777" w:rsidR="0021110A" w:rsidRDefault="0021110A" w:rsidP="0021110A">
      <w:pPr>
        <w:pStyle w:val="PL"/>
      </w:pPr>
      <w:r>
        <w:t xml:space="preserve">          $ref: '#/components/schemas/NFStatus'</w:t>
      </w:r>
    </w:p>
    <w:p w14:paraId="2B154E27" w14:textId="77777777" w:rsidR="0021110A" w:rsidRDefault="0021110A" w:rsidP="0021110A">
      <w:pPr>
        <w:pStyle w:val="PL"/>
      </w:pPr>
      <w:r>
        <w:t xml:space="preserve">        plmnList:</w:t>
      </w:r>
    </w:p>
    <w:p w14:paraId="6B63F92B" w14:textId="77777777" w:rsidR="0021110A" w:rsidRDefault="0021110A" w:rsidP="0021110A">
      <w:pPr>
        <w:pStyle w:val="PL"/>
      </w:pPr>
      <w:r>
        <w:t xml:space="preserve">          type: array</w:t>
      </w:r>
    </w:p>
    <w:p w14:paraId="755AE001" w14:textId="77777777" w:rsidR="0021110A" w:rsidRDefault="0021110A" w:rsidP="0021110A">
      <w:pPr>
        <w:pStyle w:val="PL"/>
      </w:pPr>
      <w:r>
        <w:t xml:space="preserve">          uniqueItems: true</w:t>
      </w:r>
    </w:p>
    <w:p w14:paraId="3A506A18" w14:textId="77777777" w:rsidR="0021110A" w:rsidRDefault="0021110A" w:rsidP="0021110A">
      <w:pPr>
        <w:pStyle w:val="PL"/>
      </w:pPr>
      <w:r>
        <w:t xml:space="preserve">          items:</w:t>
      </w:r>
    </w:p>
    <w:p w14:paraId="3A02EB91" w14:textId="77777777" w:rsidR="0021110A" w:rsidRDefault="0021110A" w:rsidP="0021110A">
      <w:pPr>
        <w:pStyle w:val="PL"/>
      </w:pPr>
      <w:r>
        <w:t xml:space="preserve">            $ref: 'TS28623_ComDefs.yaml#/components/schemas/PlmnId'</w:t>
      </w:r>
    </w:p>
    <w:p w14:paraId="1D13F325" w14:textId="77777777" w:rsidR="0021110A" w:rsidRDefault="0021110A" w:rsidP="0021110A">
      <w:pPr>
        <w:pStyle w:val="PL"/>
      </w:pPr>
      <w:r>
        <w:t xml:space="preserve">        sNssais:</w:t>
      </w:r>
    </w:p>
    <w:p w14:paraId="21638146" w14:textId="77777777" w:rsidR="0021110A" w:rsidRDefault="0021110A" w:rsidP="0021110A">
      <w:pPr>
        <w:pStyle w:val="PL"/>
      </w:pPr>
      <w:r>
        <w:t xml:space="preserve">          type: array</w:t>
      </w:r>
    </w:p>
    <w:p w14:paraId="01632211" w14:textId="77777777" w:rsidR="0021110A" w:rsidRDefault="0021110A" w:rsidP="0021110A">
      <w:pPr>
        <w:pStyle w:val="PL"/>
      </w:pPr>
      <w:r>
        <w:t xml:space="preserve">          uniqueItems: true</w:t>
      </w:r>
    </w:p>
    <w:p w14:paraId="531E8C2A" w14:textId="77777777" w:rsidR="0021110A" w:rsidRDefault="0021110A" w:rsidP="0021110A">
      <w:pPr>
        <w:pStyle w:val="PL"/>
      </w:pPr>
      <w:r>
        <w:t xml:space="preserve">          items:</w:t>
      </w:r>
    </w:p>
    <w:p w14:paraId="55F4049E" w14:textId="77777777" w:rsidR="0021110A" w:rsidRDefault="0021110A" w:rsidP="0021110A">
      <w:pPr>
        <w:pStyle w:val="PL"/>
      </w:pPr>
      <w:r>
        <w:t xml:space="preserve">            $ref: 'TS28541_NrNrm.yaml#/components/schemas/Snssai'</w:t>
      </w:r>
    </w:p>
    <w:p w14:paraId="0D621325" w14:textId="77777777" w:rsidR="0021110A" w:rsidRDefault="0021110A" w:rsidP="0021110A">
      <w:pPr>
        <w:pStyle w:val="PL"/>
      </w:pPr>
      <w:r>
        <w:t xml:space="preserve">        fqdn:</w:t>
      </w:r>
    </w:p>
    <w:p w14:paraId="06851B95" w14:textId="77777777" w:rsidR="0021110A" w:rsidRDefault="0021110A" w:rsidP="0021110A">
      <w:pPr>
        <w:pStyle w:val="PL"/>
      </w:pPr>
      <w:r>
        <w:t xml:space="preserve">          $ref: 'TS28623_ComDefs.yaml#/components/schemas/Fqdn'</w:t>
      </w:r>
    </w:p>
    <w:p w14:paraId="3B7FCBE4" w14:textId="77777777" w:rsidR="0021110A" w:rsidRDefault="0021110A" w:rsidP="0021110A">
      <w:pPr>
        <w:pStyle w:val="PL"/>
      </w:pPr>
      <w:r>
        <w:t xml:space="preserve">        heartbeatTimer:</w:t>
      </w:r>
    </w:p>
    <w:p w14:paraId="30BDBC7A" w14:textId="77777777" w:rsidR="0021110A" w:rsidRDefault="0021110A" w:rsidP="0021110A">
      <w:pPr>
        <w:pStyle w:val="PL"/>
      </w:pPr>
      <w:r>
        <w:t xml:space="preserve">          type: integer</w:t>
      </w:r>
    </w:p>
    <w:p w14:paraId="79F45534" w14:textId="77777777" w:rsidR="0021110A" w:rsidRDefault="0021110A" w:rsidP="0021110A">
      <w:pPr>
        <w:pStyle w:val="PL"/>
      </w:pPr>
      <w:r>
        <w:t xml:space="preserve">        authzInfo:</w:t>
      </w:r>
    </w:p>
    <w:p w14:paraId="2D75B7A2" w14:textId="77777777" w:rsidR="0021110A" w:rsidRDefault="0021110A" w:rsidP="0021110A">
      <w:pPr>
        <w:pStyle w:val="PL"/>
      </w:pPr>
      <w:r>
        <w:t xml:space="preserve">          type: string</w:t>
      </w:r>
    </w:p>
    <w:p w14:paraId="1812928D" w14:textId="77777777" w:rsidR="0021110A" w:rsidRDefault="0021110A" w:rsidP="0021110A">
      <w:pPr>
        <w:pStyle w:val="PL"/>
      </w:pPr>
      <w:r>
        <w:t xml:space="preserve">        hostAddr:</w:t>
      </w:r>
    </w:p>
    <w:p w14:paraId="1B8CF6C1" w14:textId="77777777" w:rsidR="0021110A" w:rsidRDefault="0021110A" w:rsidP="0021110A">
      <w:pPr>
        <w:pStyle w:val="PL"/>
        <w:rPr>
          <w:ins w:id="180" w:author="Pengxiang Xie"/>
        </w:rPr>
      </w:pPr>
      <w:ins w:id="181" w:author="Pengxiang Xie">
        <w:r>
          <w:t xml:space="preserve">          type: array</w:t>
        </w:r>
      </w:ins>
    </w:p>
    <w:p w14:paraId="09E30130" w14:textId="77777777" w:rsidR="0021110A" w:rsidRDefault="0021110A" w:rsidP="0021110A">
      <w:pPr>
        <w:pStyle w:val="PL"/>
        <w:rPr>
          <w:ins w:id="182" w:author="Pengxiang Xie"/>
        </w:rPr>
      </w:pPr>
      <w:ins w:id="183" w:author="Pengxiang Xie">
        <w:r>
          <w:t xml:space="preserve">          uniqueItems: true</w:t>
        </w:r>
      </w:ins>
    </w:p>
    <w:p w14:paraId="64B15551" w14:textId="77777777" w:rsidR="0021110A" w:rsidRDefault="0021110A" w:rsidP="0021110A">
      <w:pPr>
        <w:pStyle w:val="PL"/>
        <w:rPr>
          <w:ins w:id="184" w:author="Pengxiang Xie"/>
        </w:rPr>
      </w:pPr>
      <w:ins w:id="185" w:author="Pengxiang Xie">
        <w:r>
          <w:t xml:space="preserve">          items:</w:t>
        </w:r>
      </w:ins>
    </w:p>
    <w:p w14:paraId="0222FE30" w14:textId="77777777" w:rsidR="0021110A" w:rsidRDefault="0021110A" w:rsidP="0021110A">
      <w:pPr>
        <w:pStyle w:val="PL"/>
        <w:rPr>
          <w:ins w:id="186" w:author="Pengxiang Xie"/>
        </w:rPr>
      </w:pPr>
      <w:ins w:id="187" w:author="Pengxiang Xie">
        <w:r>
          <w:t xml:space="preserve">            $ref: 'TS28623_ComDefs.yaml#/components/schemas/Host'</w:t>
        </w:r>
      </w:ins>
    </w:p>
    <w:p w14:paraId="137E3149" w14:textId="77777777" w:rsidR="0021110A" w:rsidRDefault="0021110A" w:rsidP="0021110A">
      <w:pPr>
        <w:pStyle w:val="PL"/>
        <w:rPr>
          <w:del w:id="188" w:author="Pengxiang Xie"/>
        </w:rPr>
      </w:pPr>
      <w:del w:id="189" w:author="Pengxiang Xie">
        <w:r>
          <w:delText xml:space="preserve">          $ref: 'TS28623_ComDefs.yaml#/components/schemas/Host'</w:delText>
        </w:r>
      </w:del>
    </w:p>
    <w:p w14:paraId="6B3579B0" w14:textId="77777777" w:rsidR="0021110A" w:rsidRDefault="0021110A" w:rsidP="0021110A">
      <w:pPr>
        <w:pStyle w:val="PL"/>
      </w:pPr>
      <w:r>
        <w:t xml:space="preserve">        allowedPLMNs:</w:t>
      </w:r>
    </w:p>
    <w:p w14:paraId="7D8A404E" w14:textId="77777777" w:rsidR="0021110A" w:rsidRDefault="0021110A" w:rsidP="0021110A">
      <w:pPr>
        <w:pStyle w:val="PL"/>
      </w:pPr>
      <w:r>
        <w:t xml:space="preserve">          type: array</w:t>
      </w:r>
    </w:p>
    <w:p w14:paraId="3BD1FBC7" w14:textId="77777777" w:rsidR="0021110A" w:rsidRDefault="0021110A" w:rsidP="0021110A">
      <w:pPr>
        <w:pStyle w:val="PL"/>
      </w:pPr>
      <w:r>
        <w:t xml:space="preserve">          uniqueItems: true</w:t>
      </w:r>
    </w:p>
    <w:p w14:paraId="01B4DC7C" w14:textId="77777777" w:rsidR="0021110A" w:rsidRDefault="0021110A" w:rsidP="0021110A">
      <w:pPr>
        <w:pStyle w:val="PL"/>
      </w:pPr>
      <w:r>
        <w:t xml:space="preserve">          items:</w:t>
      </w:r>
    </w:p>
    <w:p w14:paraId="127B36B3" w14:textId="77777777" w:rsidR="0021110A" w:rsidRDefault="0021110A" w:rsidP="0021110A">
      <w:pPr>
        <w:pStyle w:val="PL"/>
      </w:pPr>
      <w:r>
        <w:t xml:space="preserve">            $ref: 'TS28623_ComDefs.yaml#/components/schemas/PlmnId'</w:t>
      </w:r>
    </w:p>
    <w:p w14:paraId="1BEE269B" w14:textId="77777777" w:rsidR="0021110A" w:rsidRDefault="0021110A" w:rsidP="0021110A">
      <w:pPr>
        <w:pStyle w:val="PL"/>
      </w:pPr>
      <w:r>
        <w:lastRenderedPageBreak/>
        <w:t xml:space="preserve">        sNPNList:</w:t>
      </w:r>
    </w:p>
    <w:p w14:paraId="1A4BCDEB" w14:textId="77777777" w:rsidR="0021110A" w:rsidRDefault="0021110A" w:rsidP="0021110A">
      <w:pPr>
        <w:pStyle w:val="PL"/>
      </w:pPr>
      <w:r>
        <w:t xml:space="preserve">          type: array</w:t>
      </w:r>
    </w:p>
    <w:p w14:paraId="69278064" w14:textId="77777777" w:rsidR="0021110A" w:rsidRDefault="0021110A" w:rsidP="0021110A">
      <w:pPr>
        <w:pStyle w:val="PL"/>
      </w:pPr>
      <w:r>
        <w:t xml:space="preserve">          uniqueItems: true</w:t>
      </w:r>
    </w:p>
    <w:p w14:paraId="2B757C3B" w14:textId="77777777" w:rsidR="0021110A" w:rsidRDefault="0021110A" w:rsidP="0021110A">
      <w:pPr>
        <w:pStyle w:val="PL"/>
      </w:pPr>
      <w:r>
        <w:t xml:space="preserve">          items:</w:t>
      </w:r>
    </w:p>
    <w:p w14:paraId="552BBF98" w14:textId="77777777" w:rsidR="0021110A" w:rsidRDefault="0021110A" w:rsidP="0021110A">
      <w:pPr>
        <w:pStyle w:val="PL"/>
      </w:pPr>
      <w:r>
        <w:t xml:space="preserve">            $ref: '#/components/schemas/SnpnId'</w:t>
      </w:r>
    </w:p>
    <w:p w14:paraId="0A621419" w14:textId="77777777" w:rsidR="0021110A" w:rsidRDefault="0021110A" w:rsidP="0021110A">
      <w:pPr>
        <w:pStyle w:val="PL"/>
      </w:pPr>
      <w:r>
        <w:t xml:space="preserve">        perPlmnSnssaiList:</w:t>
      </w:r>
    </w:p>
    <w:p w14:paraId="6FA9A971" w14:textId="77777777" w:rsidR="0021110A" w:rsidRDefault="0021110A" w:rsidP="0021110A">
      <w:pPr>
        <w:pStyle w:val="PL"/>
      </w:pPr>
      <w:r>
        <w:t xml:space="preserve">          type: array</w:t>
      </w:r>
    </w:p>
    <w:p w14:paraId="5AD65440" w14:textId="77777777" w:rsidR="0021110A" w:rsidRDefault="0021110A" w:rsidP="0021110A">
      <w:pPr>
        <w:pStyle w:val="PL"/>
      </w:pPr>
      <w:r>
        <w:t xml:space="preserve">          uniqueItems: true</w:t>
      </w:r>
    </w:p>
    <w:p w14:paraId="6B6B135C" w14:textId="77777777" w:rsidR="0021110A" w:rsidRDefault="0021110A" w:rsidP="0021110A">
      <w:pPr>
        <w:pStyle w:val="PL"/>
      </w:pPr>
      <w:r>
        <w:t xml:space="preserve">          items:</w:t>
      </w:r>
    </w:p>
    <w:p w14:paraId="05D290C9" w14:textId="77777777" w:rsidR="0021110A" w:rsidRDefault="0021110A" w:rsidP="0021110A">
      <w:pPr>
        <w:pStyle w:val="PL"/>
      </w:pPr>
      <w:r>
        <w:t xml:space="preserve">            $ref: '#/components/schemas/PlmnSnssai'</w:t>
      </w:r>
    </w:p>
    <w:p w14:paraId="7A0912E8" w14:textId="77777777" w:rsidR="0021110A" w:rsidRDefault="0021110A" w:rsidP="0021110A">
      <w:pPr>
        <w:pStyle w:val="PL"/>
      </w:pPr>
      <w:r>
        <w:t xml:space="preserve">        allowedSNPNs:</w:t>
      </w:r>
    </w:p>
    <w:p w14:paraId="49274EB5" w14:textId="77777777" w:rsidR="0021110A" w:rsidRDefault="0021110A" w:rsidP="0021110A">
      <w:pPr>
        <w:pStyle w:val="PL"/>
      </w:pPr>
      <w:r>
        <w:t xml:space="preserve">          type: array</w:t>
      </w:r>
    </w:p>
    <w:p w14:paraId="04035C7C" w14:textId="77777777" w:rsidR="0021110A" w:rsidRDefault="0021110A" w:rsidP="0021110A">
      <w:pPr>
        <w:pStyle w:val="PL"/>
      </w:pPr>
      <w:r>
        <w:t xml:space="preserve">          uniqueItems: true</w:t>
      </w:r>
    </w:p>
    <w:p w14:paraId="0FFFB5A6" w14:textId="77777777" w:rsidR="0021110A" w:rsidRDefault="0021110A" w:rsidP="0021110A">
      <w:pPr>
        <w:pStyle w:val="PL"/>
      </w:pPr>
      <w:r>
        <w:t xml:space="preserve">          items:</w:t>
      </w:r>
    </w:p>
    <w:p w14:paraId="5FE86869" w14:textId="77777777" w:rsidR="0021110A" w:rsidRDefault="0021110A" w:rsidP="0021110A">
      <w:pPr>
        <w:pStyle w:val="PL"/>
      </w:pPr>
      <w:r>
        <w:t xml:space="preserve">            $ref: '#/components/schemas/SnpnId'</w:t>
      </w:r>
    </w:p>
    <w:p w14:paraId="71FA6C71" w14:textId="77777777" w:rsidR="0021110A" w:rsidRDefault="0021110A" w:rsidP="0021110A">
      <w:pPr>
        <w:pStyle w:val="PL"/>
      </w:pPr>
      <w:r>
        <w:t xml:space="preserve">        allowedNfTypes:</w:t>
      </w:r>
    </w:p>
    <w:p w14:paraId="2F1F2543" w14:textId="77777777" w:rsidR="0021110A" w:rsidRDefault="0021110A" w:rsidP="0021110A">
      <w:pPr>
        <w:pStyle w:val="PL"/>
      </w:pPr>
      <w:r>
        <w:t xml:space="preserve">          type: array</w:t>
      </w:r>
    </w:p>
    <w:p w14:paraId="58E538B4" w14:textId="77777777" w:rsidR="0021110A" w:rsidRDefault="0021110A" w:rsidP="0021110A">
      <w:pPr>
        <w:pStyle w:val="PL"/>
      </w:pPr>
      <w:r>
        <w:t xml:space="preserve">          uniqueItems: true</w:t>
      </w:r>
    </w:p>
    <w:p w14:paraId="6CBD4886" w14:textId="77777777" w:rsidR="0021110A" w:rsidRDefault="0021110A" w:rsidP="0021110A">
      <w:pPr>
        <w:pStyle w:val="PL"/>
      </w:pPr>
      <w:r>
        <w:t xml:space="preserve">          items:</w:t>
      </w:r>
    </w:p>
    <w:p w14:paraId="3494358A" w14:textId="77777777" w:rsidR="0021110A" w:rsidRDefault="0021110A" w:rsidP="0021110A">
      <w:pPr>
        <w:pStyle w:val="PL"/>
      </w:pPr>
      <w:r>
        <w:t xml:space="preserve">            $ref: '#/components/schemas/NFType'</w:t>
      </w:r>
    </w:p>
    <w:p w14:paraId="34D6C886" w14:textId="77777777" w:rsidR="0021110A" w:rsidRDefault="0021110A" w:rsidP="0021110A">
      <w:pPr>
        <w:pStyle w:val="PL"/>
      </w:pPr>
      <w:r>
        <w:t xml:space="preserve">        allowedNfDomains:</w:t>
      </w:r>
    </w:p>
    <w:p w14:paraId="2ED78AE8" w14:textId="77777777" w:rsidR="0021110A" w:rsidRDefault="0021110A" w:rsidP="0021110A">
      <w:pPr>
        <w:pStyle w:val="PL"/>
      </w:pPr>
      <w:r>
        <w:t xml:space="preserve">          type: array</w:t>
      </w:r>
    </w:p>
    <w:p w14:paraId="1DF8B209" w14:textId="77777777" w:rsidR="0021110A" w:rsidRDefault="0021110A" w:rsidP="0021110A">
      <w:pPr>
        <w:pStyle w:val="PL"/>
      </w:pPr>
      <w:r>
        <w:t xml:space="preserve">          uniqueItems: true</w:t>
      </w:r>
    </w:p>
    <w:p w14:paraId="68D2CF3F" w14:textId="77777777" w:rsidR="0021110A" w:rsidRDefault="0021110A" w:rsidP="0021110A">
      <w:pPr>
        <w:pStyle w:val="PL"/>
      </w:pPr>
      <w:r>
        <w:t xml:space="preserve">          items: </w:t>
      </w:r>
    </w:p>
    <w:p w14:paraId="7A6584C4" w14:textId="77777777" w:rsidR="0021110A" w:rsidRDefault="0021110A" w:rsidP="0021110A">
      <w:pPr>
        <w:pStyle w:val="PL"/>
      </w:pPr>
      <w:r>
        <w:t xml:space="preserve">            type: string</w:t>
      </w:r>
    </w:p>
    <w:p w14:paraId="23A34E16" w14:textId="77777777" w:rsidR="0021110A" w:rsidRDefault="0021110A" w:rsidP="0021110A">
      <w:pPr>
        <w:pStyle w:val="PL"/>
      </w:pPr>
      <w:r>
        <w:t xml:space="preserve">        allowedNSSAIs:</w:t>
      </w:r>
    </w:p>
    <w:p w14:paraId="4AF777A3" w14:textId="77777777" w:rsidR="0021110A" w:rsidRDefault="0021110A" w:rsidP="0021110A">
      <w:pPr>
        <w:pStyle w:val="PL"/>
      </w:pPr>
      <w:r>
        <w:t xml:space="preserve">          type: array</w:t>
      </w:r>
    </w:p>
    <w:p w14:paraId="12B5734C" w14:textId="77777777" w:rsidR="0021110A" w:rsidRDefault="0021110A" w:rsidP="0021110A">
      <w:pPr>
        <w:pStyle w:val="PL"/>
      </w:pPr>
      <w:r>
        <w:t xml:space="preserve">          uniqueItems: true</w:t>
      </w:r>
    </w:p>
    <w:p w14:paraId="5614DE3C" w14:textId="77777777" w:rsidR="0021110A" w:rsidRDefault="0021110A" w:rsidP="0021110A">
      <w:pPr>
        <w:pStyle w:val="PL"/>
      </w:pPr>
      <w:r>
        <w:t xml:space="preserve">          items:</w:t>
      </w:r>
    </w:p>
    <w:p w14:paraId="799E8367" w14:textId="77777777" w:rsidR="0021110A" w:rsidRDefault="0021110A" w:rsidP="0021110A">
      <w:pPr>
        <w:pStyle w:val="PL"/>
      </w:pPr>
      <w:r>
        <w:t xml:space="preserve">            $ref: 'TS28541_NrNrm.yaml#/components/schemas/Snssai'</w:t>
      </w:r>
    </w:p>
    <w:p w14:paraId="5123FDEE" w14:textId="77777777" w:rsidR="0021110A" w:rsidRDefault="0021110A" w:rsidP="0021110A">
      <w:pPr>
        <w:pStyle w:val="PL"/>
      </w:pPr>
      <w:r>
        <w:t xml:space="preserve">        allowedRuleSet:</w:t>
      </w:r>
    </w:p>
    <w:p w14:paraId="6CD16282" w14:textId="77777777" w:rsidR="0021110A" w:rsidRDefault="0021110A" w:rsidP="0021110A">
      <w:pPr>
        <w:pStyle w:val="PL"/>
      </w:pPr>
      <w:r>
        <w:t xml:space="preserve">          description: &gt;</w:t>
      </w:r>
    </w:p>
    <w:p w14:paraId="37BD0745" w14:textId="77777777" w:rsidR="0021110A" w:rsidRDefault="0021110A" w:rsidP="0021110A">
      <w:pPr>
        <w:pStyle w:val="PL"/>
      </w:pPr>
      <w:r>
        <w:t xml:space="preserve">            A map (list of key-value pairs) where a valid JSON pointer Id serves as key</w:t>
      </w:r>
    </w:p>
    <w:p w14:paraId="69CCA739" w14:textId="77777777" w:rsidR="0021110A" w:rsidRDefault="0021110A" w:rsidP="0021110A">
      <w:pPr>
        <w:pStyle w:val="PL"/>
      </w:pPr>
      <w:r>
        <w:t xml:space="preserve">          type: object</w:t>
      </w:r>
    </w:p>
    <w:p w14:paraId="6B3828A5" w14:textId="77777777" w:rsidR="0021110A" w:rsidRDefault="0021110A" w:rsidP="0021110A">
      <w:pPr>
        <w:pStyle w:val="PL"/>
      </w:pPr>
      <w:r>
        <w:t xml:space="preserve">          additionalProperties:</w:t>
      </w:r>
    </w:p>
    <w:p w14:paraId="647C3435" w14:textId="77777777" w:rsidR="0021110A" w:rsidRDefault="0021110A" w:rsidP="0021110A">
      <w:pPr>
        <w:pStyle w:val="PL"/>
      </w:pPr>
      <w:r>
        <w:t xml:space="preserve">            $ref: '#/components/schemas/RuleSet'</w:t>
      </w:r>
    </w:p>
    <w:p w14:paraId="0BEBAF3F" w14:textId="77777777" w:rsidR="0021110A" w:rsidRDefault="0021110A" w:rsidP="0021110A">
      <w:pPr>
        <w:pStyle w:val="PL"/>
      </w:pPr>
      <w:r>
        <w:t xml:space="preserve">          minProperties: 1</w:t>
      </w:r>
    </w:p>
    <w:p w14:paraId="6BAEBD21" w14:textId="77777777" w:rsidR="0021110A" w:rsidRDefault="0021110A" w:rsidP="0021110A">
      <w:pPr>
        <w:pStyle w:val="PL"/>
      </w:pPr>
      <w:r>
        <w:t xml:space="preserve">        locality:</w:t>
      </w:r>
    </w:p>
    <w:p w14:paraId="299A9280" w14:textId="77777777" w:rsidR="0021110A" w:rsidRDefault="0021110A" w:rsidP="0021110A">
      <w:pPr>
        <w:pStyle w:val="PL"/>
      </w:pPr>
      <w:r>
        <w:t xml:space="preserve">          type: string</w:t>
      </w:r>
    </w:p>
    <w:p w14:paraId="29F3078D" w14:textId="77777777" w:rsidR="0021110A" w:rsidRDefault="0021110A" w:rsidP="0021110A">
      <w:pPr>
        <w:pStyle w:val="PL"/>
      </w:pPr>
      <w:r>
        <w:t xml:space="preserve">        extLocality:</w:t>
      </w:r>
    </w:p>
    <w:p w14:paraId="6B7577E6" w14:textId="77777777" w:rsidR="0021110A" w:rsidRDefault="0021110A" w:rsidP="0021110A">
      <w:pPr>
        <w:pStyle w:val="PL"/>
      </w:pPr>
      <w:r>
        <w:t xml:space="preserve">          description: &gt;</w:t>
      </w:r>
    </w:p>
    <w:p w14:paraId="14859DEE" w14:textId="77777777" w:rsidR="0021110A" w:rsidRDefault="0021110A" w:rsidP="0021110A">
      <w:pPr>
        <w:pStyle w:val="PL"/>
      </w:pPr>
      <w:r>
        <w:t xml:space="preserve">            A map (list of key-value pairs) where a (unique) valid JSON string serves</w:t>
      </w:r>
    </w:p>
    <w:p w14:paraId="6508722D" w14:textId="77777777" w:rsidR="0021110A" w:rsidRDefault="0021110A" w:rsidP="0021110A">
      <w:pPr>
        <w:pStyle w:val="PL"/>
      </w:pPr>
      <w:r>
        <w:t xml:space="preserve">            as key representing a type of locality</w:t>
      </w:r>
    </w:p>
    <w:p w14:paraId="10110377" w14:textId="77777777" w:rsidR="0021110A" w:rsidRDefault="0021110A" w:rsidP="0021110A">
      <w:pPr>
        <w:pStyle w:val="PL"/>
      </w:pPr>
      <w:r>
        <w:t xml:space="preserve">          type: object</w:t>
      </w:r>
    </w:p>
    <w:p w14:paraId="77BE9AE8" w14:textId="77777777" w:rsidR="0021110A" w:rsidRDefault="0021110A" w:rsidP="0021110A">
      <w:pPr>
        <w:pStyle w:val="PL"/>
      </w:pPr>
      <w:r>
        <w:t xml:space="preserve">          additionalProperties:</w:t>
      </w:r>
    </w:p>
    <w:p w14:paraId="6649BCB3" w14:textId="77777777" w:rsidR="0021110A" w:rsidRDefault="0021110A" w:rsidP="0021110A">
      <w:pPr>
        <w:pStyle w:val="PL"/>
      </w:pPr>
      <w:r>
        <w:t xml:space="preserve">            type: string</w:t>
      </w:r>
    </w:p>
    <w:p w14:paraId="35D91A23" w14:textId="77777777" w:rsidR="0021110A" w:rsidRDefault="0021110A" w:rsidP="0021110A">
      <w:pPr>
        <w:pStyle w:val="PL"/>
      </w:pPr>
      <w:r>
        <w:t xml:space="preserve">          minProperties: 1</w:t>
      </w:r>
    </w:p>
    <w:p w14:paraId="64CC74E6" w14:textId="77777777" w:rsidR="0021110A" w:rsidRDefault="0021110A" w:rsidP="0021110A">
      <w:pPr>
        <w:pStyle w:val="PL"/>
      </w:pPr>
      <w:r>
        <w:t xml:space="preserve">        capacity:</w:t>
      </w:r>
    </w:p>
    <w:p w14:paraId="12AD80A3" w14:textId="77777777" w:rsidR="0021110A" w:rsidRDefault="0021110A" w:rsidP="0021110A">
      <w:pPr>
        <w:pStyle w:val="PL"/>
      </w:pPr>
      <w:r>
        <w:t xml:space="preserve">          type: integer</w:t>
      </w:r>
    </w:p>
    <w:p w14:paraId="252CA1F7" w14:textId="77777777" w:rsidR="0021110A" w:rsidRDefault="0021110A" w:rsidP="0021110A">
      <w:pPr>
        <w:pStyle w:val="PL"/>
      </w:pPr>
      <w:r>
        <w:t xml:space="preserve">        load:</w:t>
      </w:r>
    </w:p>
    <w:p w14:paraId="3C4E55C6" w14:textId="77777777" w:rsidR="0021110A" w:rsidRDefault="0021110A" w:rsidP="0021110A">
      <w:pPr>
        <w:pStyle w:val="PL"/>
      </w:pPr>
      <w:r>
        <w:t xml:space="preserve">          type: integer</w:t>
      </w:r>
    </w:p>
    <w:p w14:paraId="243D6CFD" w14:textId="77777777" w:rsidR="0021110A" w:rsidRDefault="0021110A" w:rsidP="0021110A">
      <w:pPr>
        <w:pStyle w:val="PL"/>
      </w:pPr>
      <w:r>
        <w:t xml:space="preserve">          minimum: 0</w:t>
      </w:r>
    </w:p>
    <w:p w14:paraId="638AFA81" w14:textId="77777777" w:rsidR="0021110A" w:rsidRDefault="0021110A" w:rsidP="0021110A">
      <w:pPr>
        <w:pStyle w:val="PL"/>
      </w:pPr>
      <w:r>
        <w:t xml:space="preserve">          maximum: 100</w:t>
      </w:r>
    </w:p>
    <w:p w14:paraId="65B90379" w14:textId="77777777" w:rsidR="0021110A" w:rsidRDefault="0021110A" w:rsidP="0021110A">
      <w:pPr>
        <w:pStyle w:val="PL"/>
      </w:pPr>
      <w:r>
        <w:t xml:space="preserve">        loadTimeStamp:</w:t>
      </w:r>
    </w:p>
    <w:p w14:paraId="05C72648" w14:textId="77777777" w:rsidR="0021110A" w:rsidRDefault="0021110A" w:rsidP="0021110A">
      <w:pPr>
        <w:pStyle w:val="PL"/>
      </w:pPr>
      <w:r>
        <w:t xml:space="preserve">          $ref: 'TS28623_ComDefs.yaml#/components/schemas/DateTime'</w:t>
      </w:r>
    </w:p>
    <w:p w14:paraId="44144C28" w14:textId="77777777" w:rsidR="0021110A" w:rsidRDefault="0021110A" w:rsidP="0021110A">
      <w:pPr>
        <w:pStyle w:val="PL"/>
      </w:pPr>
      <w:r>
        <w:t xml:space="preserve">        nfSetIdList:</w:t>
      </w:r>
    </w:p>
    <w:p w14:paraId="59BA769E" w14:textId="77777777" w:rsidR="0021110A" w:rsidRDefault="0021110A" w:rsidP="0021110A">
      <w:pPr>
        <w:pStyle w:val="PL"/>
      </w:pPr>
      <w:r>
        <w:t xml:space="preserve">          type: array</w:t>
      </w:r>
    </w:p>
    <w:p w14:paraId="61656E4D" w14:textId="77777777" w:rsidR="0021110A" w:rsidRDefault="0021110A" w:rsidP="0021110A">
      <w:pPr>
        <w:pStyle w:val="PL"/>
      </w:pPr>
      <w:r>
        <w:t xml:space="preserve">          uniqueItems: true</w:t>
      </w:r>
    </w:p>
    <w:p w14:paraId="0B457730" w14:textId="77777777" w:rsidR="0021110A" w:rsidRDefault="0021110A" w:rsidP="0021110A">
      <w:pPr>
        <w:pStyle w:val="PL"/>
      </w:pPr>
      <w:r>
        <w:t xml:space="preserve">          items:</w:t>
      </w:r>
    </w:p>
    <w:p w14:paraId="02FA1F8B" w14:textId="77777777" w:rsidR="0021110A" w:rsidRDefault="0021110A" w:rsidP="0021110A">
      <w:pPr>
        <w:pStyle w:val="PL"/>
      </w:pPr>
      <w:r>
        <w:t xml:space="preserve">            type: string</w:t>
      </w:r>
    </w:p>
    <w:p w14:paraId="5098C653" w14:textId="77777777" w:rsidR="0021110A" w:rsidRDefault="0021110A" w:rsidP="0021110A">
      <w:pPr>
        <w:pStyle w:val="PL"/>
      </w:pPr>
      <w:r>
        <w:t xml:space="preserve">          minItems: 1</w:t>
      </w:r>
    </w:p>
    <w:p w14:paraId="0FFD4C27" w14:textId="77777777" w:rsidR="0021110A" w:rsidRDefault="0021110A" w:rsidP="0021110A">
      <w:pPr>
        <w:pStyle w:val="PL"/>
      </w:pPr>
      <w:r>
        <w:t xml:space="preserve">        servingScope:</w:t>
      </w:r>
    </w:p>
    <w:p w14:paraId="035F312A" w14:textId="77777777" w:rsidR="0021110A" w:rsidRDefault="0021110A" w:rsidP="0021110A">
      <w:pPr>
        <w:pStyle w:val="PL"/>
      </w:pPr>
      <w:r>
        <w:t xml:space="preserve">          type: array</w:t>
      </w:r>
    </w:p>
    <w:p w14:paraId="75EDC630" w14:textId="77777777" w:rsidR="0021110A" w:rsidRDefault="0021110A" w:rsidP="0021110A">
      <w:pPr>
        <w:pStyle w:val="PL"/>
      </w:pPr>
      <w:r>
        <w:t xml:space="preserve">          uniqueItems: true</w:t>
      </w:r>
    </w:p>
    <w:p w14:paraId="3DD9068A" w14:textId="77777777" w:rsidR="0021110A" w:rsidRDefault="0021110A" w:rsidP="0021110A">
      <w:pPr>
        <w:pStyle w:val="PL"/>
      </w:pPr>
      <w:r>
        <w:t xml:space="preserve">          items:</w:t>
      </w:r>
    </w:p>
    <w:p w14:paraId="49DCB393" w14:textId="77777777" w:rsidR="0021110A" w:rsidRDefault="0021110A" w:rsidP="0021110A">
      <w:pPr>
        <w:pStyle w:val="PL"/>
      </w:pPr>
      <w:r>
        <w:t xml:space="preserve">            type: string</w:t>
      </w:r>
    </w:p>
    <w:p w14:paraId="32E1E745" w14:textId="77777777" w:rsidR="0021110A" w:rsidRDefault="0021110A" w:rsidP="0021110A">
      <w:pPr>
        <w:pStyle w:val="PL"/>
      </w:pPr>
      <w:r>
        <w:t xml:space="preserve">          minItems: 1</w:t>
      </w:r>
    </w:p>
    <w:p w14:paraId="1F7205E1" w14:textId="77777777" w:rsidR="0021110A" w:rsidRDefault="0021110A" w:rsidP="0021110A">
      <w:pPr>
        <w:pStyle w:val="PL"/>
      </w:pPr>
      <w:r>
        <w:t xml:space="preserve">        lcHSupportInd:</w:t>
      </w:r>
    </w:p>
    <w:p w14:paraId="74584AF9" w14:textId="77777777" w:rsidR="0021110A" w:rsidRDefault="0021110A" w:rsidP="0021110A">
      <w:pPr>
        <w:pStyle w:val="PL"/>
      </w:pPr>
      <w:r>
        <w:t xml:space="preserve">          type: boolean</w:t>
      </w:r>
    </w:p>
    <w:p w14:paraId="7A41222C" w14:textId="77777777" w:rsidR="0021110A" w:rsidRDefault="0021110A" w:rsidP="0021110A">
      <w:pPr>
        <w:pStyle w:val="PL"/>
      </w:pPr>
      <w:r>
        <w:t xml:space="preserve">          readOnly: true</w:t>
      </w:r>
    </w:p>
    <w:p w14:paraId="2FC8EB98" w14:textId="77777777" w:rsidR="0021110A" w:rsidRDefault="0021110A" w:rsidP="0021110A">
      <w:pPr>
        <w:pStyle w:val="PL"/>
      </w:pPr>
      <w:r>
        <w:t xml:space="preserve">        olcHSupportInd:</w:t>
      </w:r>
    </w:p>
    <w:p w14:paraId="4A02F891" w14:textId="77777777" w:rsidR="0021110A" w:rsidRDefault="0021110A" w:rsidP="0021110A">
      <w:pPr>
        <w:pStyle w:val="PL"/>
      </w:pPr>
      <w:r>
        <w:t xml:space="preserve">          type: boolean</w:t>
      </w:r>
    </w:p>
    <w:p w14:paraId="6F069E0D" w14:textId="77777777" w:rsidR="0021110A" w:rsidRDefault="0021110A" w:rsidP="0021110A">
      <w:pPr>
        <w:pStyle w:val="PL"/>
      </w:pPr>
      <w:r>
        <w:t xml:space="preserve">          readOnly: true</w:t>
      </w:r>
    </w:p>
    <w:p w14:paraId="6BEA4E95" w14:textId="77777777" w:rsidR="0021110A" w:rsidRDefault="0021110A" w:rsidP="0021110A">
      <w:pPr>
        <w:pStyle w:val="PL"/>
      </w:pPr>
      <w:r>
        <w:t xml:space="preserve">        nfSetRecoveryTimeList:</w:t>
      </w:r>
    </w:p>
    <w:p w14:paraId="16D59FB2" w14:textId="77777777" w:rsidR="0021110A" w:rsidRDefault="0021110A" w:rsidP="0021110A">
      <w:pPr>
        <w:pStyle w:val="PL"/>
      </w:pPr>
      <w:r>
        <w:t xml:space="preserve">          type: array</w:t>
      </w:r>
    </w:p>
    <w:p w14:paraId="1C5C22FE" w14:textId="77777777" w:rsidR="0021110A" w:rsidRDefault="0021110A" w:rsidP="0021110A">
      <w:pPr>
        <w:pStyle w:val="PL"/>
      </w:pPr>
      <w:r>
        <w:t xml:space="preserve">          uniqueItems: true</w:t>
      </w:r>
    </w:p>
    <w:p w14:paraId="15B72E03" w14:textId="77777777" w:rsidR="0021110A" w:rsidRDefault="0021110A" w:rsidP="0021110A">
      <w:pPr>
        <w:pStyle w:val="PL"/>
      </w:pPr>
      <w:r>
        <w:t xml:space="preserve">          items:</w:t>
      </w:r>
    </w:p>
    <w:p w14:paraId="2F6CE45C" w14:textId="77777777" w:rsidR="0021110A" w:rsidRDefault="0021110A" w:rsidP="0021110A">
      <w:pPr>
        <w:pStyle w:val="PL"/>
      </w:pPr>
      <w:r>
        <w:t xml:space="preserve">            $ref: 'TS28623_ComDefs.yaml#/components/schemas/DateTimeRo'</w:t>
      </w:r>
    </w:p>
    <w:p w14:paraId="7F816AE5" w14:textId="77777777" w:rsidR="0021110A" w:rsidRDefault="0021110A" w:rsidP="0021110A">
      <w:pPr>
        <w:pStyle w:val="PL"/>
      </w:pPr>
      <w:r>
        <w:lastRenderedPageBreak/>
        <w:t xml:space="preserve">          minItems: 1</w:t>
      </w:r>
    </w:p>
    <w:p w14:paraId="22EECC5A" w14:textId="77777777" w:rsidR="0021110A" w:rsidRDefault="0021110A" w:rsidP="0021110A">
      <w:pPr>
        <w:pStyle w:val="PL"/>
      </w:pPr>
      <w:r>
        <w:t xml:space="preserve">        scpDomains:</w:t>
      </w:r>
    </w:p>
    <w:p w14:paraId="3E226798" w14:textId="77777777" w:rsidR="0021110A" w:rsidRDefault="0021110A" w:rsidP="0021110A">
      <w:pPr>
        <w:pStyle w:val="PL"/>
      </w:pPr>
      <w:r>
        <w:t xml:space="preserve">          type: array</w:t>
      </w:r>
    </w:p>
    <w:p w14:paraId="48ED1653" w14:textId="77777777" w:rsidR="0021110A" w:rsidRDefault="0021110A" w:rsidP="0021110A">
      <w:pPr>
        <w:pStyle w:val="PL"/>
      </w:pPr>
      <w:r>
        <w:t xml:space="preserve">          uniqueItems: true</w:t>
      </w:r>
    </w:p>
    <w:p w14:paraId="4A7E3B67" w14:textId="77777777" w:rsidR="0021110A" w:rsidRDefault="0021110A" w:rsidP="0021110A">
      <w:pPr>
        <w:pStyle w:val="PL"/>
      </w:pPr>
      <w:r>
        <w:t xml:space="preserve">          items:</w:t>
      </w:r>
    </w:p>
    <w:p w14:paraId="67B9C2AC" w14:textId="77777777" w:rsidR="0021110A" w:rsidRDefault="0021110A" w:rsidP="0021110A">
      <w:pPr>
        <w:pStyle w:val="PL"/>
      </w:pPr>
      <w:r>
        <w:t xml:space="preserve">            type: string</w:t>
      </w:r>
    </w:p>
    <w:p w14:paraId="5C6E1BAC" w14:textId="77777777" w:rsidR="0021110A" w:rsidRDefault="0021110A" w:rsidP="0021110A">
      <w:pPr>
        <w:pStyle w:val="PL"/>
      </w:pPr>
      <w:r>
        <w:t xml:space="preserve">          minItems: 1</w:t>
      </w:r>
    </w:p>
    <w:p w14:paraId="07287180" w14:textId="77777777" w:rsidR="0021110A" w:rsidRDefault="0021110A" w:rsidP="0021110A">
      <w:pPr>
        <w:pStyle w:val="PL"/>
      </w:pPr>
      <w:r>
        <w:t xml:space="preserve">        recoveryTime:</w:t>
      </w:r>
    </w:p>
    <w:p w14:paraId="3596F113" w14:textId="77777777" w:rsidR="0021110A" w:rsidRDefault="0021110A" w:rsidP="0021110A">
      <w:pPr>
        <w:pStyle w:val="PL"/>
      </w:pPr>
      <w:r>
        <w:t xml:space="preserve">           $ref: 'TS28623_ComDefs.yaml#/components/schemas/DateTimeRo'</w:t>
      </w:r>
    </w:p>
    <w:p w14:paraId="7AAB3ADE" w14:textId="77777777" w:rsidR="0021110A" w:rsidRDefault="0021110A" w:rsidP="0021110A">
      <w:pPr>
        <w:pStyle w:val="PL"/>
      </w:pPr>
      <w:r>
        <w:t xml:space="preserve">        nfServicePersistence:</w:t>
      </w:r>
    </w:p>
    <w:p w14:paraId="15FE561B" w14:textId="77777777" w:rsidR="0021110A" w:rsidRDefault="0021110A" w:rsidP="0021110A">
      <w:pPr>
        <w:pStyle w:val="PL"/>
      </w:pPr>
      <w:r>
        <w:t xml:space="preserve">           type: boolean</w:t>
      </w:r>
    </w:p>
    <w:p w14:paraId="5939FC3C" w14:textId="77777777" w:rsidR="0021110A" w:rsidRDefault="0021110A" w:rsidP="0021110A">
      <w:pPr>
        <w:pStyle w:val="PL"/>
      </w:pPr>
      <w:r>
        <w:t xml:space="preserve">           readOnly: true</w:t>
      </w:r>
    </w:p>
    <w:p w14:paraId="208E6D01" w14:textId="77777777" w:rsidR="0021110A" w:rsidRDefault="0021110A" w:rsidP="0021110A">
      <w:pPr>
        <w:pStyle w:val="PL"/>
      </w:pPr>
      <w:r>
        <w:t xml:space="preserve">        nfProfileChangesSupportInd:</w:t>
      </w:r>
    </w:p>
    <w:p w14:paraId="12F885B9" w14:textId="77777777" w:rsidR="0021110A" w:rsidRDefault="0021110A" w:rsidP="0021110A">
      <w:pPr>
        <w:pStyle w:val="PL"/>
      </w:pPr>
      <w:r>
        <w:t xml:space="preserve">           type: boolean</w:t>
      </w:r>
    </w:p>
    <w:p w14:paraId="632ED32F" w14:textId="77777777" w:rsidR="0021110A" w:rsidRDefault="0021110A" w:rsidP="0021110A">
      <w:pPr>
        <w:pStyle w:val="PL"/>
      </w:pPr>
      <w:r>
        <w:t xml:space="preserve">        nfProfilePartialUpdateChangesSupportInd:</w:t>
      </w:r>
    </w:p>
    <w:p w14:paraId="1668AF22" w14:textId="77777777" w:rsidR="0021110A" w:rsidRDefault="0021110A" w:rsidP="0021110A">
      <w:pPr>
        <w:pStyle w:val="PL"/>
      </w:pPr>
      <w:r>
        <w:t xml:space="preserve">          type: boolean</w:t>
      </w:r>
    </w:p>
    <w:p w14:paraId="491364E5" w14:textId="77777777" w:rsidR="0021110A" w:rsidRDefault="0021110A" w:rsidP="0021110A">
      <w:pPr>
        <w:pStyle w:val="PL"/>
      </w:pPr>
      <w:r>
        <w:t xml:space="preserve">          default: false</w:t>
      </w:r>
    </w:p>
    <w:p w14:paraId="08129237" w14:textId="77777777" w:rsidR="0021110A" w:rsidRDefault="0021110A" w:rsidP="0021110A">
      <w:pPr>
        <w:pStyle w:val="PL"/>
      </w:pPr>
      <w:r>
        <w:t xml:space="preserve">          writeOnly: true</w:t>
      </w:r>
    </w:p>
    <w:p w14:paraId="4B800678" w14:textId="77777777" w:rsidR="0021110A" w:rsidRDefault="0021110A" w:rsidP="0021110A">
      <w:pPr>
        <w:pStyle w:val="PL"/>
      </w:pPr>
      <w:r>
        <w:t xml:space="preserve">        nfProfileChangesInd:</w:t>
      </w:r>
    </w:p>
    <w:p w14:paraId="0985162B" w14:textId="77777777" w:rsidR="0021110A" w:rsidRDefault="0021110A" w:rsidP="0021110A">
      <w:pPr>
        <w:pStyle w:val="PL"/>
      </w:pPr>
      <w:r>
        <w:t xml:space="preserve">          type: boolean</w:t>
      </w:r>
    </w:p>
    <w:p w14:paraId="51B02AAA" w14:textId="77777777" w:rsidR="0021110A" w:rsidRDefault="0021110A" w:rsidP="0021110A">
      <w:pPr>
        <w:pStyle w:val="PL"/>
      </w:pPr>
      <w:r>
        <w:t xml:space="preserve">          default: false</w:t>
      </w:r>
    </w:p>
    <w:p w14:paraId="6E619AB0" w14:textId="77777777" w:rsidR="0021110A" w:rsidRDefault="0021110A" w:rsidP="0021110A">
      <w:pPr>
        <w:pStyle w:val="PL"/>
      </w:pPr>
      <w:r>
        <w:t xml:space="preserve">          readOnly: true</w:t>
      </w:r>
    </w:p>
    <w:p w14:paraId="31785776" w14:textId="77777777" w:rsidR="0021110A" w:rsidRDefault="0021110A" w:rsidP="0021110A">
      <w:pPr>
        <w:pStyle w:val="PL"/>
      </w:pPr>
      <w:r>
        <w:t xml:space="preserve">        defaultNotificationSubscriptions:</w:t>
      </w:r>
    </w:p>
    <w:p w14:paraId="70C017B7" w14:textId="77777777" w:rsidR="0021110A" w:rsidRDefault="0021110A" w:rsidP="0021110A">
      <w:pPr>
        <w:pStyle w:val="PL"/>
      </w:pPr>
      <w:r>
        <w:t xml:space="preserve">          type: array</w:t>
      </w:r>
    </w:p>
    <w:p w14:paraId="145ABD1F" w14:textId="77777777" w:rsidR="0021110A" w:rsidRDefault="0021110A" w:rsidP="0021110A">
      <w:pPr>
        <w:pStyle w:val="PL"/>
      </w:pPr>
      <w:r>
        <w:t xml:space="preserve">          uniqueItems: true</w:t>
      </w:r>
    </w:p>
    <w:p w14:paraId="781608A1" w14:textId="77777777" w:rsidR="0021110A" w:rsidRDefault="0021110A" w:rsidP="0021110A">
      <w:pPr>
        <w:pStyle w:val="PL"/>
      </w:pPr>
      <w:r>
        <w:t xml:space="preserve">          items:</w:t>
      </w:r>
    </w:p>
    <w:p w14:paraId="0055F570" w14:textId="77777777" w:rsidR="0021110A" w:rsidRDefault="0021110A" w:rsidP="0021110A">
      <w:pPr>
        <w:pStyle w:val="PL"/>
      </w:pPr>
      <w:r>
        <w:t xml:space="preserve">            $ref: '#/components/schemas/DefaultNotificationSubscription'</w:t>
      </w:r>
    </w:p>
    <w:p w14:paraId="7CB5815B" w14:textId="77777777" w:rsidR="0021110A" w:rsidRDefault="0021110A" w:rsidP="0021110A">
      <w:pPr>
        <w:pStyle w:val="PL"/>
      </w:pPr>
      <w:r>
        <w:t xml:space="preserve">          minItems: 1</w:t>
      </w:r>
    </w:p>
    <w:p w14:paraId="5A307EB0" w14:textId="77777777" w:rsidR="0021110A" w:rsidRDefault="0021110A" w:rsidP="0021110A">
      <w:pPr>
        <w:pStyle w:val="PL"/>
      </w:pPr>
      <w:r>
        <w:t xml:space="preserve">        serviceSetRecoveryTimeList:</w:t>
      </w:r>
    </w:p>
    <w:p w14:paraId="11790D1E" w14:textId="77777777" w:rsidR="0021110A" w:rsidRDefault="0021110A" w:rsidP="0021110A">
      <w:pPr>
        <w:pStyle w:val="PL"/>
      </w:pPr>
      <w:r>
        <w:t xml:space="preserve">          type: array</w:t>
      </w:r>
    </w:p>
    <w:p w14:paraId="6BF8EFF1" w14:textId="77777777" w:rsidR="0021110A" w:rsidRDefault="0021110A" w:rsidP="0021110A">
      <w:pPr>
        <w:pStyle w:val="PL"/>
      </w:pPr>
      <w:r>
        <w:t xml:space="preserve">          uniqueItems: true</w:t>
      </w:r>
    </w:p>
    <w:p w14:paraId="4819EBA8" w14:textId="77777777" w:rsidR="0021110A" w:rsidRDefault="0021110A" w:rsidP="0021110A">
      <w:pPr>
        <w:pStyle w:val="PL"/>
      </w:pPr>
      <w:r>
        <w:t xml:space="preserve">          items:</w:t>
      </w:r>
    </w:p>
    <w:p w14:paraId="257276A8" w14:textId="77777777" w:rsidR="0021110A" w:rsidRDefault="0021110A" w:rsidP="0021110A">
      <w:pPr>
        <w:pStyle w:val="PL"/>
      </w:pPr>
      <w:r>
        <w:t xml:space="preserve">            $ref: 'TS28623_ComDefs.yaml#/components/schemas/DateTimeRo'</w:t>
      </w:r>
    </w:p>
    <w:p w14:paraId="333ED0B7" w14:textId="77777777" w:rsidR="0021110A" w:rsidRDefault="0021110A" w:rsidP="0021110A">
      <w:pPr>
        <w:pStyle w:val="PL"/>
      </w:pPr>
      <w:r>
        <w:t xml:space="preserve">          minItems: 1</w:t>
      </w:r>
    </w:p>
    <w:p w14:paraId="0BD9D37A" w14:textId="77777777" w:rsidR="0021110A" w:rsidRDefault="0021110A" w:rsidP="0021110A">
      <w:pPr>
        <w:pStyle w:val="PL"/>
      </w:pPr>
      <w:r>
        <w:t xml:space="preserve">        vendorId:</w:t>
      </w:r>
    </w:p>
    <w:p w14:paraId="3E929E60" w14:textId="77777777" w:rsidR="0021110A" w:rsidRDefault="0021110A" w:rsidP="0021110A">
      <w:pPr>
        <w:pStyle w:val="PL"/>
      </w:pPr>
      <w:r>
        <w:t xml:space="preserve">          $ref: '#/components/schemas/VendorId'</w:t>
      </w:r>
    </w:p>
    <w:p w14:paraId="19D2A56A" w14:textId="77777777" w:rsidR="0021110A" w:rsidRDefault="0021110A" w:rsidP="0021110A">
      <w:pPr>
        <w:pStyle w:val="PL"/>
        <w:rPr>
          <w:ins w:id="190" w:author="Pengxiang Xie"/>
        </w:rPr>
      </w:pPr>
      <w:ins w:id="191" w:author="Pengxiang Xie">
        <w:r>
          <w:t xml:space="preserve">        nfServiceList:</w:t>
        </w:r>
      </w:ins>
    </w:p>
    <w:p w14:paraId="4120937F" w14:textId="77777777" w:rsidR="0021110A" w:rsidRDefault="0021110A" w:rsidP="0021110A">
      <w:pPr>
        <w:pStyle w:val="PL"/>
        <w:rPr>
          <w:ins w:id="192" w:author="Pengxiang Xie"/>
        </w:rPr>
      </w:pPr>
      <w:ins w:id="193" w:author="Pengxiang Xie">
        <w:r>
          <w:t xml:space="preserve">          description: &gt;</w:t>
        </w:r>
      </w:ins>
    </w:p>
    <w:p w14:paraId="19C74DA0" w14:textId="77777777" w:rsidR="0021110A" w:rsidRDefault="0021110A" w:rsidP="0021110A">
      <w:pPr>
        <w:pStyle w:val="PL"/>
        <w:rPr>
          <w:ins w:id="194" w:author="Pengxiang Xie"/>
        </w:rPr>
      </w:pPr>
      <w:ins w:id="195" w:author="Pengxiang Xie">
        <w:r>
          <w:t xml:space="preserve">            A map (list of key-value pairs) where serviceInstanceId serves as key of NFService</w:t>
        </w:r>
      </w:ins>
    </w:p>
    <w:p w14:paraId="0DF9A87A" w14:textId="77777777" w:rsidR="0021110A" w:rsidRDefault="0021110A" w:rsidP="0021110A">
      <w:pPr>
        <w:pStyle w:val="PL"/>
        <w:rPr>
          <w:ins w:id="196" w:author="Pengxiang Xie"/>
        </w:rPr>
      </w:pPr>
      <w:ins w:id="197" w:author="Pengxiang Xie">
        <w:r>
          <w:t xml:space="preserve">          type: object</w:t>
        </w:r>
      </w:ins>
    </w:p>
    <w:p w14:paraId="3DC11062" w14:textId="77777777" w:rsidR="0021110A" w:rsidRDefault="0021110A" w:rsidP="0021110A">
      <w:pPr>
        <w:pStyle w:val="PL"/>
        <w:rPr>
          <w:ins w:id="198" w:author="Pengxiang Xie"/>
        </w:rPr>
      </w:pPr>
      <w:ins w:id="199" w:author="Pengxiang Xie">
        <w:r>
          <w:t xml:space="preserve">          additionalProperties:</w:t>
        </w:r>
      </w:ins>
    </w:p>
    <w:p w14:paraId="329E650E" w14:textId="77777777" w:rsidR="0021110A" w:rsidRDefault="0021110A" w:rsidP="0021110A">
      <w:pPr>
        <w:pStyle w:val="PL"/>
        <w:rPr>
          <w:del w:id="200" w:author="Pengxiang Xie"/>
        </w:rPr>
      </w:pPr>
      <w:del w:id="201" w:author="Pengxiang Xie">
        <w:r>
          <w:delText xml:space="preserve">        nfServices:</w:delText>
        </w:r>
      </w:del>
    </w:p>
    <w:p w14:paraId="0197A1AE" w14:textId="77777777" w:rsidR="0021110A" w:rsidRDefault="0021110A" w:rsidP="0021110A">
      <w:pPr>
        <w:pStyle w:val="PL"/>
        <w:rPr>
          <w:del w:id="202" w:author="Pengxiang Xie"/>
        </w:rPr>
      </w:pPr>
      <w:del w:id="203" w:author="Pengxiang Xie">
        <w:r>
          <w:delText xml:space="preserve">          type: array</w:delText>
        </w:r>
      </w:del>
    </w:p>
    <w:p w14:paraId="312250A7" w14:textId="77777777" w:rsidR="0021110A" w:rsidRDefault="0021110A" w:rsidP="0021110A">
      <w:pPr>
        <w:pStyle w:val="PL"/>
        <w:rPr>
          <w:del w:id="204" w:author="Pengxiang Xie"/>
        </w:rPr>
      </w:pPr>
      <w:del w:id="205" w:author="Pengxiang Xie">
        <w:r>
          <w:delText xml:space="preserve">          uniqueItems: true</w:delText>
        </w:r>
      </w:del>
    </w:p>
    <w:p w14:paraId="0C7CD23E" w14:textId="77777777" w:rsidR="0021110A" w:rsidRDefault="0021110A" w:rsidP="0021110A">
      <w:pPr>
        <w:pStyle w:val="PL"/>
        <w:rPr>
          <w:del w:id="206" w:author="Pengxiang Xie"/>
        </w:rPr>
      </w:pPr>
      <w:del w:id="207" w:author="Pengxiang Xie">
        <w:r>
          <w:delText xml:space="preserve">          items:</w:delText>
        </w:r>
      </w:del>
    </w:p>
    <w:p w14:paraId="2B9A3CA6" w14:textId="77777777" w:rsidR="0021110A" w:rsidRDefault="0021110A" w:rsidP="0021110A">
      <w:pPr>
        <w:pStyle w:val="PL"/>
      </w:pPr>
      <w:r>
        <w:t xml:space="preserve">            $ref: '#/components/schemas/NFService'</w:t>
      </w:r>
    </w:p>
    <w:p w14:paraId="57157D43" w14:textId="77777777" w:rsidR="0021110A" w:rsidRDefault="0021110A" w:rsidP="0021110A">
      <w:pPr>
        <w:pStyle w:val="PL"/>
        <w:rPr>
          <w:ins w:id="208" w:author="Pengxiang Xie"/>
        </w:rPr>
      </w:pPr>
      <w:ins w:id="209" w:author="Pengxiang Xie">
        <w:r>
          <w:t xml:space="preserve">          minProperties: 1</w:t>
        </w:r>
      </w:ins>
    </w:p>
    <w:p w14:paraId="6E736A70" w14:textId="77777777" w:rsidR="0021110A" w:rsidRDefault="0021110A" w:rsidP="0021110A">
      <w:pPr>
        <w:pStyle w:val="PL"/>
      </w:pPr>
      <w:r>
        <w:t xml:space="preserve">        supportedVendorSpecificFeatures:</w:t>
      </w:r>
    </w:p>
    <w:p w14:paraId="5CC72CD8" w14:textId="77777777" w:rsidR="0021110A" w:rsidRDefault="0021110A" w:rsidP="0021110A">
      <w:pPr>
        <w:pStyle w:val="PL"/>
      </w:pPr>
      <w:r>
        <w:t xml:space="preserve">          description: &gt;</w:t>
      </w:r>
    </w:p>
    <w:p w14:paraId="60103282" w14:textId="77777777" w:rsidR="0021110A" w:rsidRDefault="0021110A" w:rsidP="0021110A">
      <w:pPr>
        <w:pStyle w:val="PL"/>
      </w:pPr>
      <w:r>
        <w:t xml:space="preserve">            A map (list of key-value pairs) where IANA-assigned "SMI Network Management Private Enterprise Codes" serves as key</w:t>
      </w:r>
    </w:p>
    <w:p w14:paraId="686E8F79" w14:textId="77777777" w:rsidR="0021110A" w:rsidRDefault="0021110A" w:rsidP="0021110A">
      <w:pPr>
        <w:pStyle w:val="PL"/>
      </w:pPr>
      <w:r>
        <w:t xml:space="preserve">          type: object</w:t>
      </w:r>
    </w:p>
    <w:p w14:paraId="74830486" w14:textId="77777777" w:rsidR="0021110A" w:rsidRDefault="0021110A" w:rsidP="0021110A">
      <w:pPr>
        <w:pStyle w:val="PL"/>
      </w:pPr>
      <w:r>
        <w:t xml:space="preserve">          additionalProperties:</w:t>
      </w:r>
    </w:p>
    <w:p w14:paraId="61517446" w14:textId="77777777" w:rsidR="0021110A" w:rsidRDefault="0021110A" w:rsidP="0021110A">
      <w:pPr>
        <w:pStyle w:val="PL"/>
      </w:pPr>
      <w:r>
        <w:t xml:space="preserve">            type: array</w:t>
      </w:r>
    </w:p>
    <w:p w14:paraId="0CE69B57" w14:textId="77777777" w:rsidR="0021110A" w:rsidRDefault="0021110A" w:rsidP="0021110A">
      <w:pPr>
        <w:pStyle w:val="PL"/>
      </w:pPr>
      <w:r>
        <w:t xml:space="preserve">            items:</w:t>
      </w:r>
    </w:p>
    <w:p w14:paraId="05E22064" w14:textId="77777777" w:rsidR="0021110A" w:rsidRDefault="0021110A" w:rsidP="0021110A">
      <w:pPr>
        <w:pStyle w:val="PL"/>
      </w:pPr>
      <w:r>
        <w:t xml:space="preserve">              $ref: '#/components/schemas/VendorSpecificFeature'</w:t>
      </w:r>
    </w:p>
    <w:p w14:paraId="4F015041" w14:textId="77777777" w:rsidR="0021110A" w:rsidRDefault="0021110A" w:rsidP="0021110A">
      <w:pPr>
        <w:pStyle w:val="PL"/>
      </w:pPr>
      <w:r>
        <w:t xml:space="preserve">            minItems: 1</w:t>
      </w:r>
    </w:p>
    <w:p w14:paraId="0070A2BC" w14:textId="77777777" w:rsidR="0021110A" w:rsidRDefault="0021110A" w:rsidP="0021110A">
      <w:pPr>
        <w:pStyle w:val="PL"/>
      </w:pPr>
      <w:r>
        <w:t xml:space="preserve">          minProperties: 1</w:t>
      </w:r>
    </w:p>
    <w:p w14:paraId="7C1FC6F5" w14:textId="77777777" w:rsidR="0021110A" w:rsidRDefault="0021110A" w:rsidP="0021110A">
      <w:pPr>
        <w:pStyle w:val="PL"/>
      </w:pPr>
      <w:r>
        <w:t xml:space="preserve">        canaryRelease:</w:t>
      </w:r>
    </w:p>
    <w:p w14:paraId="6A209BD7" w14:textId="77777777" w:rsidR="0021110A" w:rsidRDefault="0021110A" w:rsidP="0021110A">
      <w:pPr>
        <w:pStyle w:val="PL"/>
      </w:pPr>
      <w:r>
        <w:t xml:space="preserve">          type: boolean</w:t>
      </w:r>
    </w:p>
    <w:p w14:paraId="00076FA2" w14:textId="77777777" w:rsidR="0021110A" w:rsidRDefault="0021110A" w:rsidP="0021110A">
      <w:pPr>
        <w:pStyle w:val="PL"/>
      </w:pPr>
      <w:r>
        <w:t xml:space="preserve">          default: false</w:t>
      </w:r>
    </w:p>
    <w:p w14:paraId="38525C3D" w14:textId="77777777" w:rsidR="0021110A" w:rsidRDefault="0021110A" w:rsidP="0021110A">
      <w:pPr>
        <w:pStyle w:val="PL"/>
      </w:pPr>
      <w:r>
        <w:t xml:space="preserve">        exclusiveCanaryReleaseSelection:</w:t>
      </w:r>
    </w:p>
    <w:p w14:paraId="4AA96774" w14:textId="77777777" w:rsidR="0021110A" w:rsidRDefault="0021110A" w:rsidP="0021110A">
      <w:pPr>
        <w:pStyle w:val="PL"/>
      </w:pPr>
      <w:r>
        <w:t xml:space="preserve">          type: boolean</w:t>
      </w:r>
    </w:p>
    <w:p w14:paraId="5FF2A5B4" w14:textId="77777777" w:rsidR="0021110A" w:rsidRDefault="0021110A" w:rsidP="0021110A">
      <w:pPr>
        <w:pStyle w:val="PL"/>
      </w:pPr>
      <w:r>
        <w:t xml:space="preserve">          default: false</w:t>
      </w:r>
    </w:p>
    <w:p w14:paraId="7ACBDF0D" w14:textId="77777777" w:rsidR="0021110A" w:rsidRDefault="0021110A" w:rsidP="0021110A">
      <w:pPr>
        <w:pStyle w:val="PL"/>
      </w:pPr>
      <w:r>
        <w:t xml:space="preserve">        sharedProfileDataId:</w:t>
      </w:r>
    </w:p>
    <w:p w14:paraId="7A38EECE" w14:textId="77777777" w:rsidR="0021110A" w:rsidRDefault="0021110A" w:rsidP="0021110A">
      <w:pPr>
        <w:pStyle w:val="PL"/>
      </w:pPr>
      <w:r>
        <w:t xml:space="preserve">          type: string</w:t>
      </w:r>
    </w:p>
    <w:p w14:paraId="752E430D" w14:textId="77777777" w:rsidR="0021110A" w:rsidRDefault="0021110A" w:rsidP="0021110A">
      <w:pPr>
        <w:pStyle w:val="PL"/>
      </w:pPr>
      <w:r>
        <w:t xml:space="preserve">        shutdownTime:</w:t>
      </w:r>
    </w:p>
    <w:p w14:paraId="0ACF516C" w14:textId="77777777" w:rsidR="0021110A" w:rsidRDefault="0021110A" w:rsidP="0021110A">
      <w:pPr>
        <w:pStyle w:val="PL"/>
      </w:pPr>
      <w:r>
        <w:t xml:space="preserve">          $ref: 'TS28623_ComDefs.yaml#/components/schemas/DateTime'</w:t>
      </w:r>
    </w:p>
    <w:p w14:paraId="4E734DE9" w14:textId="77777777" w:rsidR="0021110A" w:rsidRDefault="0021110A" w:rsidP="0021110A">
      <w:pPr>
        <w:pStyle w:val="PL"/>
      </w:pPr>
      <w:r>
        <w:t xml:space="preserve">        supportedRcfs:</w:t>
      </w:r>
    </w:p>
    <w:p w14:paraId="3880CDE5" w14:textId="77777777" w:rsidR="0021110A" w:rsidRDefault="0021110A" w:rsidP="0021110A">
      <w:pPr>
        <w:pStyle w:val="PL"/>
      </w:pPr>
      <w:r>
        <w:t xml:space="preserve">          type: array</w:t>
      </w:r>
    </w:p>
    <w:p w14:paraId="40679366" w14:textId="77777777" w:rsidR="0021110A" w:rsidRDefault="0021110A" w:rsidP="0021110A">
      <w:pPr>
        <w:pStyle w:val="PL"/>
      </w:pPr>
      <w:r>
        <w:t xml:space="preserve">          uniqueItems: true</w:t>
      </w:r>
    </w:p>
    <w:p w14:paraId="608E7549" w14:textId="77777777" w:rsidR="0021110A" w:rsidRDefault="0021110A" w:rsidP="0021110A">
      <w:pPr>
        <w:pStyle w:val="PL"/>
      </w:pPr>
      <w:r>
        <w:t xml:space="preserve">          items:</w:t>
      </w:r>
    </w:p>
    <w:p w14:paraId="54366B6D" w14:textId="77777777" w:rsidR="0021110A" w:rsidRDefault="0021110A" w:rsidP="0021110A">
      <w:pPr>
        <w:pStyle w:val="PL"/>
      </w:pPr>
      <w:r>
        <w:t xml:space="preserve">            type: string</w:t>
      </w:r>
    </w:p>
    <w:p w14:paraId="46C422BE" w14:textId="77777777" w:rsidR="0021110A" w:rsidRDefault="0021110A" w:rsidP="0021110A">
      <w:pPr>
        <w:pStyle w:val="PL"/>
      </w:pPr>
      <w:r>
        <w:t xml:space="preserve">          minItems: 1</w:t>
      </w:r>
    </w:p>
    <w:p w14:paraId="6D75AD4F" w14:textId="77777777" w:rsidR="0021110A" w:rsidRDefault="0021110A" w:rsidP="0021110A">
      <w:pPr>
        <w:pStyle w:val="PL"/>
      </w:pPr>
      <w:r>
        <w:t xml:space="preserve">        canaryPrecedenceOverPreferred:</w:t>
      </w:r>
    </w:p>
    <w:p w14:paraId="5686AB2E" w14:textId="77777777" w:rsidR="0021110A" w:rsidRDefault="0021110A" w:rsidP="0021110A">
      <w:pPr>
        <w:pStyle w:val="PL"/>
      </w:pPr>
      <w:r>
        <w:t xml:space="preserve">          type: boolean</w:t>
      </w:r>
    </w:p>
    <w:p w14:paraId="0761EABE" w14:textId="77777777" w:rsidR="0021110A" w:rsidRDefault="0021110A" w:rsidP="0021110A">
      <w:pPr>
        <w:pStyle w:val="PL"/>
      </w:pPr>
      <w:r>
        <w:t xml:space="preserve">          default: false</w:t>
      </w:r>
    </w:p>
    <w:p w14:paraId="52772522" w14:textId="77777777" w:rsidR="0021110A" w:rsidRDefault="0021110A" w:rsidP="0021110A">
      <w:pPr>
        <w:pStyle w:val="PL"/>
      </w:pPr>
      <w:r>
        <w:t xml:space="preserve">        selectionConditions:</w:t>
      </w:r>
    </w:p>
    <w:p w14:paraId="3FD86657" w14:textId="77777777" w:rsidR="0021110A" w:rsidRDefault="0021110A" w:rsidP="0021110A">
      <w:pPr>
        <w:pStyle w:val="PL"/>
      </w:pPr>
      <w:r>
        <w:lastRenderedPageBreak/>
        <w:t xml:space="preserve">          description: &gt; </w:t>
      </w:r>
    </w:p>
    <w:p w14:paraId="6BDADB0A" w14:textId="77777777" w:rsidR="0021110A" w:rsidRDefault="0021110A" w:rsidP="0021110A">
      <w:pPr>
        <w:pStyle w:val="PL"/>
      </w:pPr>
      <w:r>
        <w:t xml:space="preserve">            conditions under which an NF Instance shall be selected by an NF Service Consumer.</w:t>
      </w:r>
    </w:p>
    <w:p w14:paraId="4611FAC1" w14:textId="77777777" w:rsidR="0021110A" w:rsidRDefault="0021110A" w:rsidP="0021110A">
      <w:pPr>
        <w:pStyle w:val="PL"/>
      </w:pPr>
      <w:r>
        <w:t xml:space="preserve">            type: array</w:t>
      </w:r>
    </w:p>
    <w:p w14:paraId="3ACD9C26" w14:textId="77777777" w:rsidR="0021110A" w:rsidRDefault="0021110A" w:rsidP="0021110A">
      <w:pPr>
        <w:pStyle w:val="PL"/>
      </w:pPr>
      <w:r>
        <w:t xml:space="preserve">            items:</w:t>
      </w:r>
    </w:p>
    <w:p w14:paraId="7CEC3611" w14:textId="77777777" w:rsidR="0021110A" w:rsidRDefault="0021110A" w:rsidP="0021110A">
      <w:pPr>
        <w:pStyle w:val="PL"/>
      </w:pPr>
      <w:r>
        <w:t xml:space="preserve">              $ref: '#/components/schemas/SelectionConditions'</w:t>
      </w:r>
    </w:p>
    <w:p w14:paraId="0CE32955" w14:textId="77777777" w:rsidR="0021110A" w:rsidRDefault="0021110A" w:rsidP="0021110A">
      <w:pPr>
        <w:pStyle w:val="PL"/>
      </w:pPr>
      <w:r>
        <w:t xml:space="preserve">            minItems: 1</w:t>
      </w:r>
    </w:p>
    <w:p w14:paraId="01B55ECD" w14:textId="77777777" w:rsidR="0021110A" w:rsidRDefault="0021110A" w:rsidP="0021110A">
      <w:pPr>
        <w:pStyle w:val="PL"/>
      </w:pPr>
      <w:r>
        <w:t xml:space="preserve">    SelectionConditions:</w:t>
      </w:r>
    </w:p>
    <w:p w14:paraId="26028570" w14:textId="77777777" w:rsidR="0021110A" w:rsidRDefault="0021110A" w:rsidP="0021110A">
      <w:pPr>
        <w:pStyle w:val="PL"/>
      </w:pPr>
      <w:r>
        <w:t xml:space="preserve">      description: &gt;</w:t>
      </w:r>
    </w:p>
    <w:p w14:paraId="49C5DE8C" w14:textId="77777777" w:rsidR="0021110A" w:rsidRDefault="0021110A" w:rsidP="0021110A">
      <w:pPr>
        <w:pStyle w:val="PL"/>
      </w:pPr>
      <w:r>
        <w:t xml:space="preserve">        It contains the set of conditions that shall be evaluated to determine whether a consumer</w:t>
      </w:r>
    </w:p>
    <w:p w14:paraId="46F78EEE" w14:textId="77777777" w:rsidR="0021110A" w:rsidRDefault="0021110A" w:rsidP="0021110A">
      <w:pPr>
        <w:pStyle w:val="PL"/>
      </w:pPr>
      <w:r>
        <w:t xml:space="preserve">        shall select a given producer. The producer shall only be selected if the evaluation of</w:t>
      </w:r>
    </w:p>
    <w:p w14:paraId="223313C9" w14:textId="77777777" w:rsidR="0021110A" w:rsidRDefault="0021110A" w:rsidP="0021110A">
      <w:pPr>
        <w:pStyle w:val="PL"/>
      </w:pPr>
      <w:r>
        <w:t xml:space="preserve">        the conditions is &lt;true&gt;. The set of conditions can be represented by a single </w:t>
      </w:r>
    </w:p>
    <w:p w14:paraId="1C8AB8E6" w14:textId="77777777" w:rsidR="0021110A" w:rsidRDefault="0021110A" w:rsidP="0021110A">
      <w:pPr>
        <w:pStyle w:val="PL"/>
      </w:pPr>
      <w:r>
        <w:t xml:space="preserve">        ConditionItem or by a ConditionGroup, where the latter contains a (recursive) list of</w:t>
      </w:r>
    </w:p>
    <w:p w14:paraId="10E40FD9" w14:textId="77777777" w:rsidR="0021110A" w:rsidRDefault="0021110A" w:rsidP="0021110A">
      <w:pPr>
        <w:pStyle w:val="PL"/>
      </w:pPr>
      <w:r>
        <w:t xml:space="preserve">        conditions joined by the "and" or "or" logical relationships.</w:t>
      </w:r>
    </w:p>
    <w:p w14:paraId="1840A577" w14:textId="77777777" w:rsidR="0021110A" w:rsidRDefault="0021110A" w:rsidP="0021110A">
      <w:pPr>
        <w:pStyle w:val="PL"/>
      </w:pPr>
      <w:r>
        <w:t xml:space="preserve">      oneOf:</w:t>
      </w:r>
    </w:p>
    <w:p w14:paraId="03189176" w14:textId="77777777" w:rsidR="0021110A" w:rsidRDefault="0021110A" w:rsidP="0021110A">
      <w:pPr>
        <w:pStyle w:val="PL"/>
      </w:pPr>
      <w:r>
        <w:t xml:space="preserve">        - $ref: '#/components/schemas/ConditionItem'</w:t>
      </w:r>
    </w:p>
    <w:p w14:paraId="60911D6E" w14:textId="77777777" w:rsidR="0021110A" w:rsidRDefault="0021110A" w:rsidP="0021110A">
      <w:pPr>
        <w:pStyle w:val="PL"/>
      </w:pPr>
      <w:r>
        <w:t xml:space="preserve">        - $ref: '#/components/schemas/ConditionGroup'</w:t>
      </w:r>
    </w:p>
    <w:p w14:paraId="3A22DC55" w14:textId="77777777" w:rsidR="0021110A" w:rsidRDefault="0021110A" w:rsidP="0021110A">
      <w:pPr>
        <w:pStyle w:val="PL"/>
      </w:pPr>
      <w:r>
        <w:t xml:space="preserve">    ConditionGroup:</w:t>
      </w:r>
    </w:p>
    <w:p w14:paraId="666B6B6A" w14:textId="77777777" w:rsidR="0021110A" w:rsidRDefault="0021110A" w:rsidP="0021110A">
      <w:pPr>
        <w:pStyle w:val="PL"/>
      </w:pPr>
      <w:r>
        <w:t xml:space="preserve">      description: &gt;</w:t>
      </w:r>
    </w:p>
    <w:p w14:paraId="4204A6BC" w14:textId="77777777" w:rsidR="0021110A" w:rsidRDefault="0021110A" w:rsidP="0021110A">
      <w:pPr>
        <w:pStyle w:val="PL"/>
      </w:pPr>
      <w:r>
        <w:t xml:space="preserve">        List (array) of conditions (joined by the "and" or "or" logical relationship),</w:t>
      </w:r>
    </w:p>
    <w:p w14:paraId="477D6359" w14:textId="77777777" w:rsidR="0021110A" w:rsidRDefault="0021110A" w:rsidP="0021110A">
      <w:pPr>
        <w:pStyle w:val="PL"/>
      </w:pPr>
      <w:r>
        <w:t xml:space="preserve">        under which an NF Instance with an NFStatus or NFServiceStatus value set to,</w:t>
      </w:r>
    </w:p>
    <w:p w14:paraId="30591A23" w14:textId="77777777" w:rsidR="0021110A" w:rsidRDefault="0021110A" w:rsidP="0021110A">
      <w:pPr>
        <w:pStyle w:val="PL"/>
      </w:pPr>
      <w:r>
        <w:t xml:space="preserve">        "CANARY_RELEASE", or with a "canaryRelease" attribute set to true,</w:t>
      </w:r>
    </w:p>
    <w:p w14:paraId="654C6B28" w14:textId="77777777" w:rsidR="0021110A" w:rsidRDefault="0021110A" w:rsidP="0021110A">
      <w:pPr>
        <w:pStyle w:val="PL"/>
      </w:pPr>
      <w:r>
        <w:t xml:space="preserve">        shall be selected by an NF Service Consumer.</w:t>
      </w:r>
    </w:p>
    <w:p w14:paraId="3FB7D172" w14:textId="77777777" w:rsidR="0021110A" w:rsidRDefault="0021110A" w:rsidP="0021110A">
      <w:pPr>
        <w:pStyle w:val="PL"/>
      </w:pPr>
      <w:r>
        <w:t xml:space="preserve">      type: object</w:t>
      </w:r>
    </w:p>
    <w:p w14:paraId="09EADC2F" w14:textId="77777777" w:rsidR="0021110A" w:rsidRDefault="0021110A" w:rsidP="0021110A">
      <w:pPr>
        <w:pStyle w:val="PL"/>
      </w:pPr>
      <w:r>
        <w:t xml:space="preserve">      oneOf:</w:t>
      </w:r>
    </w:p>
    <w:p w14:paraId="120D9B6B" w14:textId="77777777" w:rsidR="0021110A" w:rsidRDefault="0021110A" w:rsidP="0021110A">
      <w:pPr>
        <w:pStyle w:val="PL"/>
      </w:pPr>
      <w:r>
        <w:t xml:space="preserve">        - required: [ and ]</w:t>
      </w:r>
    </w:p>
    <w:p w14:paraId="2F100F05" w14:textId="77777777" w:rsidR="0021110A" w:rsidRDefault="0021110A" w:rsidP="0021110A">
      <w:pPr>
        <w:pStyle w:val="PL"/>
      </w:pPr>
      <w:r>
        <w:t xml:space="preserve">        - required: [ or ]</w:t>
      </w:r>
    </w:p>
    <w:p w14:paraId="161D00AB" w14:textId="77777777" w:rsidR="0021110A" w:rsidRDefault="0021110A" w:rsidP="0021110A">
      <w:pPr>
        <w:pStyle w:val="PL"/>
      </w:pPr>
      <w:r>
        <w:t xml:space="preserve">      properties:</w:t>
      </w:r>
    </w:p>
    <w:p w14:paraId="71AF6F64" w14:textId="77777777" w:rsidR="0021110A" w:rsidRDefault="0021110A" w:rsidP="0021110A">
      <w:pPr>
        <w:pStyle w:val="PL"/>
      </w:pPr>
      <w:r>
        <w:t xml:space="preserve">        and:</w:t>
      </w:r>
    </w:p>
    <w:p w14:paraId="72515645" w14:textId="77777777" w:rsidR="0021110A" w:rsidRDefault="0021110A" w:rsidP="0021110A">
      <w:pPr>
        <w:pStyle w:val="PL"/>
      </w:pPr>
      <w:r>
        <w:t xml:space="preserve">          type: array</w:t>
      </w:r>
    </w:p>
    <w:p w14:paraId="35679A84" w14:textId="77777777" w:rsidR="0021110A" w:rsidRDefault="0021110A" w:rsidP="0021110A">
      <w:pPr>
        <w:pStyle w:val="PL"/>
      </w:pPr>
      <w:r>
        <w:t xml:space="preserve">          items:</w:t>
      </w:r>
    </w:p>
    <w:p w14:paraId="629F80C2" w14:textId="77777777" w:rsidR="0021110A" w:rsidRDefault="0021110A" w:rsidP="0021110A">
      <w:pPr>
        <w:pStyle w:val="PL"/>
      </w:pPr>
      <w:r>
        <w:t xml:space="preserve">            $ref: '#/components/schemas/SelectionConditions'</w:t>
      </w:r>
    </w:p>
    <w:p w14:paraId="1C1B8545" w14:textId="77777777" w:rsidR="0021110A" w:rsidRDefault="0021110A" w:rsidP="0021110A">
      <w:pPr>
        <w:pStyle w:val="PL"/>
      </w:pPr>
      <w:r>
        <w:t xml:space="preserve">          minItems: 1</w:t>
      </w:r>
    </w:p>
    <w:p w14:paraId="66D46608" w14:textId="77777777" w:rsidR="0021110A" w:rsidRDefault="0021110A" w:rsidP="0021110A">
      <w:pPr>
        <w:pStyle w:val="PL"/>
      </w:pPr>
      <w:r>
        <w:t xml:space="preserve">        or:</w:t>
      </w:r>
    </w:p>
    <w:p w14:paraId="7D5B230F" w14:textId="77777777" w:rsidR="0021110A" w:rsidRDefault="0021110A" w:rsidP="0021110A">
      <w:pPr>
        <w:pStyle w:val="PL"/>
      </w:pPr>
      <w:r>
        <w:t xml:space="preserve">          type: array</w:t>
      </w:r>
    </w:p>
    <w:p w14:paraId="2C5CF4B4" w14:textId="77777777" w:rsidR="0021110A" w:rsidRDefault="0021110A" w:rsidP="0021110A">
      <w:pPr>
        <w:pStyle w:val="PL"/>
      </w:pPr>
      <w:r>
        <w:t xml:space="preserve">          items:</w:t>
      </w:r>
    </w:p>
    <w:p w14:paraId="052479C8" w14:textId="77777777" w:rsidR="0021110A" w:rsidRDefault="0021110A" w:rsidP="0021110A">
      <w:pPr>
        <w:pStyle w:val="PL"/>
      </w:pPr>
      <w:r>
        <w:t xml:space="preserve">            $ref: '#/components/schemas/SelectionConditions'</w:t>
      </w:r>
    </w:p>
    <w:p w14:paraId="63609FB5" w14:textId="77777777" w:rsidR="0021110A" w:rsidRDefault="0021110A" w:rsidP="0021110A">
      <w:pPr>
        <w:pStyle w:val="PL"/>
      </w:pPr>
      <w:r>
        <w:t xml:space="preserve">          minItems: 1</w:t>
      </w:r>
    </w:p>
    <w:p w14:paraId="0CDBC97C" w14:textId="77777777" w:rsidR="0021110A" w:rsidRDefault="0021110A" w:rsidP="0021110A">
      <w:pPr>
        <w:pStyle w:val="PL"/>
      </w:pPr>
      <w:r>
        <w:t xml:space="preserve">    ConditionItem:</w:t>
      </w:r>
    </w:p>
    <w:p w14:paraId="66CD4EA5" w14:textId="77777777" w:rsidR="0021110A" w:rsidRDefault="0021110A" w:rsidP="0021110A">
      <w:pPr>
        <w:pStyle w:val="PL"/>
      </w:pPr>
      <w:r>
        <w:t xml:space="preserve">      description: &gt;</w:t>
      </w:r>
    </w:p>
    <w:p w14:paraId="6D4EFD69" w14:textId="77777777" w:rsidR="0021110A" w:rsidRDefault="0021110A" w:rsidP="0021110A">
      <w:pPr>
        <w:pStyle w:val="PL"/>
      </w:pPr>
      <w:r>
        <w:t xml:space="preserve">        A ConditionItem consists of a number of attributes representing individual conditions</w:t>
      </w:r>
    </w:p>
    <w:p w14:paraId="0A5C8D73" w14:textId="77777777" w:rsidR="0021110A" w:rsidRDefault="0021110A" w:rsidP="0021110A">
      <w:pPr>
        <w:pStyle w:val="PL"/>
      </w:pPr>
      <w:r>
        <w:t xml:space="preserve">        (e.g. a SUPI range, or a TAI list). If several attributes/conditions are present,</w:t>
      </w:r>
    </w:p>
    <w:p w14:paraId="1BAB2243" w14:textId="77777777" w:rsidR="0021110A" w:rsidRDefault="0021110A" w:rsidP="0021110A">
      <w:pPr>
        <w:pStyle w:val="PL"/>
      </w:pPr>
      <w:r>
        <w:t xml:space="preserve">        the evaluation of the ConditionItem is &lt;true&gt; if all attributes/conditions are evaluated</w:t>
      </w:r>
    </w:p>
    <w:p w14:paraId="0F4E21A2" w14:textId="77777777" w:rsidR="0021110A" w:rsidRDefault="0021110A" w:rsidP="0021110A">
      <w:pPr>
        <w:pStyle w:val="PL"/>
      </w:pPr>
      <w:r>
        <w:t xml:space="preserve">        as &lt;true&gt; (i.e., it follows the AND logical relationship).</w:t>
      </w:r>
    </w:p>
    <w:p w14:paraId="436D0DA8" w14:textId="77777777" w:rsidR="0021110A" w:rsidRDefault="0021110A" w:rsidP="0021110A">
      <w:pPr>
        <w:pStyle w:val="PL"/>
      </w:pPr>
      <w:r>
        <w:t xml:space="preserve">      type: object</w:t>
      </w:r>
    </w:p>
    <w:p w14:paraId="49B1BCA6" w14:textId="77777777" w:rsidR="0021110A" w:rsidRDefault="0021110A" w:rsidP="0021110A">
      <w:pPr>
        <w:pStyle w:val="PL"/>
      </w:pPr>
      <w:r>
        <w:t xml:space="preserve">      allOf:</w:t>
      </w:r>
    </w:p>
    <w:p w14:paraId="429F053F" w14:textId="77777777" w:rsidR="0021110A" w:rsidRDefault="0021110A" w:rsidP="0021110A">
      <w:pPr>
        <w:pStyle w:val="PL"/>
      </w:pPr>
      <w:r>
        <w:t xml:space="preserve">        - not:</w:t>
      </w:r>
    </w:p>
    <w:p w14:paraId="69990CAA" w14:textId="77777777" w:rsidR="0021110A" w:rsidRDefault="0021110A" w:rsidP="0021110A">
      <w:pPr>
        <w:pStyle w:val="PL"/>
      </w:pPr>
      <w:r>
        <w:t xml:space="preserve">            required: [ and ]</w:t>
      </w:r>
    </w:p>
    <w:p w14:paraId="2F87BA3D" w14:textId="77777777" w:rsidR="0021110A" w:rsidRDefault="0021110A" w:rsidP="0021110A">
      <w:pPr>
        <w:pStyle w:val="PL"/>
      </w:pPr>
      <w:r>
        <w:t xml:space="preserve">        - not:</w:t>
      </w:r>
    </w:p>
    <w:p w14:paraId="05007FE5" w14:textId="77777777" w:rsidR="0021110A" w:rsidRDefault="0021110A" w:rsidP="0021110A">
      <w:pPr>
        <w:pStyle w:val="PL"/>
      </w:pPr>
      <w:r>
        <w:t xml:space="preserve">            required: [ or ]</w:t>
      </w:r>
    </w:p>
    <w:p w14:paraId="7F371D79" w14:textId="77777777" w:rsidR="0021110A" w:rsidRDefault="0021110A" w:rsidP="0021110A">
      <w:pPr>
        <w:pStyle w:val="PL"/>
      </w:pPr>
      <w:r>
        <w:t xml:space="preserve">      properties:</w:t>
      </w:r>
    </w:p>
    <w:p w14:paraId="0072AE63" w14:textId="77777777" w:rsidR="0021110A" w:rsidRDefault="0021110A" w:rsidP="0021110A">
      <w:pPr>
        <w:pStyle w:val="PL"/>
      </w:pPr>
      <w:r>
        <w:t xml:space="preserve">        consumerNfTypes:</w:t>
      </w:r>
    </w:p>
    <w:p w14:paraId="4A98B028" w14:textId="77777777" w:rsidR="0021110A" w:rsidRDefault="0021110A" w:rsidP="0021110A">
      <w:pPr>
        <w:pStyle w:val="PL"/>
      </w:pPr>
      <w:r>
        <w:t xml:space="preserve">          type: array</w:t>
      </w:r>
    </w:p>
    <w:p w14:paraId="5EAABE1B" w14:textId="77777777" w:rsidR="0021110A" w:rsidRDefault="0021110A" w:rsidP="0021110A">
      <w:pPr>
        <w:pStyle w:val="PL"/>
      </w:pPr>
      <w:r>
        <w:t xml:space="preserve">          items:</w:t>
      </w:r>
    </w:p>
    <w:p w14:paraId="574BF35D" w14:textId="77777777" w:rsidR="0021110A" w:rsidRDefault="0021110A" w:rsidP="0021110A">
      <w:pPr>
        <w:pStyle w:val="PL"/>
      </w:pPr>
      <w:r>
        <w:t xml:space="preserve">            $ref: '#/components/schemas/NFType'</w:t>
      </w:r>
    </w:p>
    <w:p w14:paraId="17C423A9" w14:textId="77777777" w:rsidR="0021110A" w:rsidRDefault="0021110A" w:rsidP="0021110A">
      <w:pPr>
        <w:pStyle w:val="PL"/>
      </w:pPr>
      <w:r>
        <w:t xml:space="preserve">          minItems: 1</w:t>
      </w:r>
    </w:p>
    <w:p w14:paraId="5A98BAF2" w14:textId="77777777" w:rsidR="0021110A" w:rsidRDefault="0021110A" w:rsidP="0021110A">
      <w:pPr>
        <w:pStyle w:val="PL"/>
      </w:pPr>
      <w:r>
        <w:t xml:space="preserve">        serviceFeature:</w:t>
      </w:r>
    </w:p>
    <w:p w14:paraId="3048CABB" w14:textId="77777777" w:rsidR="0021110A" w:rsidRDefault="0021110A" w:rsidP="0021110A">
      <w:pPr>
        <w:pStyle w:val="PL"/>
      </w:pPr>
      <w:r>
        <w:t xml:space="preserve">          type: integer</w:t>
      </w:r>
    </w:p>
    <w:p w14:paraId="7396223A" w14:textId="77777777" w:rsidR="0021110A" w:rsidRDefault="0021110A" w:rsidP="0021110A">
      <w:pPr>
        <w:pStyle w:val="PL"/>
      </w:pPr>
      <w:r>
        <w:t xml:space="preserve">          minimum: 1</w:t>
      </w:r>
    </w:p>
    <w:p w14:paraId="61ABF10C" w14:textId="77777777" w:rsidR="0021110A" w:rsidRDefault="0021110A" w:rsidP="0021110A">
      <w:pPr>
        <w:pStyle w:val="PL"/>
      </w:pPr>
      <w:r>
        <w:t xml:space="preserve">        vsServiceFeature:</w:t>
      </w:r>
    </w:p>
    <w:p w14:paraId="1C4B3B71" w14:textId="77777777" w:rsidR="0021110A" w:rsidRDefault="0021110A" w:rsidP="0021110A">
      <w:pPr>
        <w:pStyle w:val="PL"/>
      </w:pPr>
      <w:r>
        <w:t xml:space="preserve">          type: integer</w:t>
      </w:r>
    </w:p>
    <w:p w14:paraId="0D342EFA" w14:textId="77777777" w:rsidR="0021110A" w:rsidRDefault="0021110A" w:rsidP="0021110A">
      <w:pPr>
        <w:pStyle w:val="PL"/>
      </w:pPr>
      <w:r>
        <w:t xml:space="preserve">          minimum: 1</w:t>
      </w:r>
    </w:p>
    <w:p w14:paraId="25FAE6E4" w14:textId="77777777" w:rsidR="0021110A" w:rsidRDefault="0021110A" w:rsidP="0021110A">
      <w:pPr>
        <w:pStyle w:val="PL"/>
      </w:pPr>
      <w:r>
        <w:t xml:space="preserve">        supiRangeList:</w:t>
      </w:r>
    </w:p>
    <w:p w14:paraId="257889E7" w14:textId="77777777" w:rsidR="0021110A" w:rsidRDefault="0021110A" w:rsidP="0021110A">
      <w:pPr>
        <w:pStyle w:val="PL"/>
      </w:pPr>
      <w:r>
        <w:t xml:space="preserve">          type: array</w:t>
      </w:r>
    </w:p>
    <w:p w14:paraId="1C4F2AED" w14:textId="77777777" w:rsidR="0021110A" w:rsidRDefault="0021110A" w:rsidP="0021110A">
      <w:pPr>
        <w:pStyle w:val="PL"/>
      </w:pPr>
      <w:r>
        <w:t xml:space="preserve">          items:</w:t>
      </w:r>
    </w:p>
    <w:p w14:paraId="242E8EEE" w14:textId="77777777" w:rsidR="0021110A" w:rsidRDefault="0021110A" w:rsidP="0021110A">
      <w:pPr>
        <w:pStyle w:val="PL"/>
      </w:pPr>
      <w:r>
        <w:t xml:space="preserve">            $ref: '#/components/schemas/SupiRange'</w:t>
      </w:r>
    </w:p>
    <w:p w14:paraId="292E0938" w14:textId="77777777" w:rsidR="0021110A" w:rsidRDefault="0021110A" w:rsidP="0021110A">
      <w:pPr>
        <w:pStyle w:val="PL"/>
      </w:pPr>
      <w:r>
        <w:t xml:space="preserve">          minItems: 1</w:t>
      </w:r>
    </w:p>
    <w:p w14:paraId="66246B21" w14:textId="77777777" w:rsidR="0021110A" w:rsidRDefault="0021110A" w:rsidP="0021110A">
      <w:pPr>
        <w:pStyle w:val="PL"/>
      </w:pPr>
      <w:r>
        <w:t xml:space="preserve">        gpsiRangeList:</w:t>
      </w:r>
    </w:p>
    <w:p w14:paraId="1E2EBD43" w14:textId="77777777" w:rsidR="0021110A" w:rsidRDefault="0021110A" w:rsidP="0021110A">
      <w:pPr>
        <w:pStyle w:val="PL"/>
      </w:pPr>
      <w:r>
        <w:t xml:space="preserve">          type: array</w:t>
      </w:r>
    </w:p>
    <w:p w14:paraId="021F78E1" w14:textId="77777777" w:rsidR="0021110A" w:rsidRDefault="0021110A" w:rsidP="0021110A">
      <w:pPr>
        <w:pStyle w:val="PL"/>
      </w:pPr>
      <w:r>
        <w:t xml:space="preserve">          items:</w:t>
      </w:r>
    </w:p>
    <w:p w14:paraId="0C6CF26F" w14:textId="77777777" w:rsidR="0021110A" w:rsidRDefault="0021110A" w:rsidP="0021110A">
      <w:pPr>
        <w:pStyle w:val="PL"/>
      </w:pPr>
      <w:r>
        <w:t xml:space="preserve">            $ref: '#/components/schemas/IdentityRange'</w:t>
      </w:r>
    </w:p>
    <w:p w14:paraId="4A9D43A0" w14:textId="77777777" w:rsidR="0021110A" w:rsidRDefault="0021110A" w:rsidP="0021110A">
      <w:pPr>
        <w:pStyle w:val="PL"/>
      </w:pPr>
      <w:r>
        <w:t xml:space="preserve">          minItems: 1</w:t>
      </w:r>
    </w:p>
    <w:p w14:paraId="0E381D8C" w14:textId="77777777" w:rsidR="0021110A" w:rsidRDefault="0021110A" w:rsidP="0021110A">
      <w:pPr>
        <w:pStyle w:val="PL"/>
      </w:pPr>
      <w:r>
        <w:t xml:space="preserve">        impuRangeList:</w:t>
      </w:r>
    </w:p>
    <w:p w14:paraId="19D2328B" w14:textId="77777777" w:rsidR="0021110A" w:rsidRDefault="0021110A" w:rsidP="0021110A">
      <w:pPr>
        <w:pStyle w:val="PL"/>
      </w:pPr>
      <w:r>
        <w:t xml:space="preserve">          type: array</w:t>
      </w:r>
    </w:p>
    <w:p w14:paraId="2FE9B831" w14:textId="77777777" w:rsidR="0021110A" w:rsidRDefault="0021110A" w:rsidP="0021110A">
      <w:pPr>
        <w:pStyle w:val="PL"/>
      </w:pPr>
      <w:r>
        <w:t xml:space="preserve">          items:</w:t>
      </w:r>
    </w:p>
    <w:p w14:paraId="344C0465" w14:textId="77777777" w:rsidR="0021110A" w:rsidRDefault="0021110A" w:rsidP="0021110A">
      <w:pPr>
        <w:pStyle w:val="PL"/>
      </w:pPr>
      <w:r>
        <w:t xml:space="preserve">            $ref: '#/components/schemas/IdentityRange'</w:t>
      </w:r>
    </w:p>
    <w:p w14:paraId="6351734D" w14:textId="77777777" w:rsidR="0021110A" w:rsidRDefault="0021110A" w:rsidP="0021110A">
      <w:pPr>
        <w:pStyle w:val="PL"/>
      </w:pPr>
      <w:r>
        <w:t xml:space="preserve">          minItems: 1</w:t>
      </w:r>
    </w:p>
    <w:p w14:paraId="46C13E4B" w14:textId="77777777" w:rsidR="0021110A" w:rsidRDefault="0021110A" w:rsidP="0021110A">
      <w:pPr>
        <w:pStyle w:val="PL"/>
      </w:pPr>
      <w:r>
        <w:t xml:space="preserve">        impiRangeList:</w:t>
      </w:r>
    </w:p>
    <w:p w14:paraId="7E7F9D9B" w14:textId="77777777" w:rsidR="0021110A" w:rsidRDefault="0021110A" w:rsidP="0021110A">
      <w:pPr>
        <w:pStyle w:val="PL"/>
      </w:pPr>
      <w:r>
        <w:t xml:space="preserve">          type: array</w:t>
      </w:r>
    </w:p>
    <w:p w14:paraId="00CE45C3" w14:textId="77777777" w:rsidR="0021110A" w:rsidRDefault="0021110A" w:rsidP="0021110A">
      <w:pPr>
        <w:pStyle w:val="PL"/>
      </w:pPr>
      <w:r>
        <w:lastRenderedPageBreak/>
        <w:t xml:space="preserve">          items:</w:t>
      </w:r>
    </w:p>
    <w:p w14:paraId="04570676" w14:textId="77777777" w:rsidR="0021110A" w:rsidRDefault="0021110A" w:rsidP="0021110A">
      <w:pPr>
        <w:pStyle w:val="PL"/>
      </w:pPr>
      <w:r>
        <w:t xml:space="preserve">            $ref: '#/components/schemas/IdentityRange'</w:t>
      </w:r>
    </w:p>
    <w:p w14:paraId="199F8E53" w14:textId="77777777" w:rsidR="0021110A" w:rsidRDefault="0021110A" w:rsidP="0021110A">
      <w:pPr>
        <w:pStyle w:val="PL"/>
      </w:pPr>
      <w:r>
        <w:t xml:space="preserve">          minItems: 1</w:t>
      </w:r>
    </w:p>
    <w:p w14:paraId="1923C0A2" w14:textId="77777777" w:rsidR="0021110A" w:rsidRDefault="0021110A" w:rsidP="0021110A">
      <w:pPr>
        <w:pStyle w:val="PL"/>
      </w:pPr>
      <w:r>
        <w:t xml:space="preserve">        peiList:</w:t>
      </w:r>
    </w:p>
    <w:p w14:paraId="0BA1BD16" w14:textId="77777777" w:rsidR="0021110A" w:rsidRDefault="0021110A" w:rsidP="0021110A">
      <w:pPr>
        <w:pStyle w:val="PL"/>
      </w:pPr>
      <w:r>
        <w:t xml:space="preserve">          type: array</w:t>
      </w:r>
    </w:p>
    <w:p w14:paraId="56DF9D6F" w14:textId="77777777" w:rsidR="0021110A" w:rsidRDefault="0021110A" w:rsidP="0021110A">
      <w:pPr>
        <w:pStyle w:val="PL"/>
      </w:pPr>
      <w:r>
        <w:t xml:space="preserve">          items:</w:t>
      </w:r>
    </w:p>
    <w:p w14:paraId="5BA7904F" w14:textId="77777777" w:rsidR="0021110A" w:rsidRDefault="0021110A" w:rsidP="0021110A">
      <w:pPr>
        <w:pStyle w:val="PL"/>
      </w:pPr>
      <w:r>
        <w:t xml:space="preserve">            $ref: 'TS29571_CommonData.yaml#/components/schemas/Pei'</w:t>
      </w:r>
    </w:p>
    <w:p w14:paraId="465802B6" w14:textId="77777777" w:rsidR="0021110A" w:rsidRDefault="0021110A" w:rsidP="0021110A">
      <w:pPr>
        <w:pStyle w:val="PL"/>
      </w:pPr>
      <w:r>
        <w:t xml:space="preserve">          minItems: 1</w:t>
      </w:r>
    </w:p>
    <w:p w14:paraId="396CDC0E" w14:textId="77777777" w:rsidR="0021110A" w:rsidRDefault="0021110A" w:rsidP="0021110A">
      <w:pPr>
        <w:pStyle w:val="PL"/>
      </w:pPr>
      <w:r>
        <w:t xml:space="preserve">        taiRangeList:</w:t>
      </w:r>
    </w:p>
    <w:p w14:paraId="2042DA0F" w14:textId="77777777" w:rsidR="0021110A" w:rsidRDefault="0021110A" w:rsidP="0021110A">
      <w:pPr>
        <w:pStyle w:val="PL"/>
      </w:pPr>
      <w:r>
        <w:t xml:space="preserve">          type: array</w:t>
      </w:r>
    </w:p>
    <w:p w14:paraId="3FB4242D" w14:textId="77777777" w:rsidR="0021110A" w:rsidRDefault="0021110A" w:rsidP="0021110A">
      <w:pPr>
        <w:pStyle w:val="PL"/>
      </w:pPr>
      <w:r>
        <w:t xml:space="preserve">          items:</w:t>
      </w:r>
    </w:p>
    <w:p w14:paraId="7CDCAB0F" w14:textId="77777777" w:rsidR="0021110A" w:rsidRDefault="0021110A" w:rsidP="0021110A">
      <w:pPr>
        <w:pStyle w:val="PL"/>
      </w:pPr>
      <w:r>
        <w:t xml:space="preserve">            $ref: '#/components/schemas/TaiRange'</w:t>
      </w:r>
    </w:p>
    <w:p w14:paraId="389B610D" w14:textId="77777777" w:rsidR="0021110A" w:rsidRDefault="0021110A" w:rsidP="0021110A">
      <w:pPr>
        <w:pStyle w:val="PL"/>
      </w:pPr>
      <w:r>
        <w:t xml:space="preserve">          minItems: 1</w:t>
      </w:r>
    </w:p>
    <w:p w14:paraId="3BE6FA47" w14:textId="77777777" w:rsidR="0021110A" w:rsidRDefault="0021110A" w:rsidP="0021110A">
      <w:pPr>
        <w:pStyle w:val="PL"/>
      </w:pPr>
      <w:r>
        <w:t xml:space="preserve">        dnnList:</w:t>
      </w:r>
    </w:p>
    <w:p w14:paraId="271C455E" w14:textId="77777777" w:rsidR="0021110A" w:rsidRDefault="0021110A" w:rsidP="0021110A">
      <w:pPr>
        <w:pStyle w:val="PL"/>
      </w:pPr>
      <w:r>
        <w:t xml:space="preserve">          type: array</w:t>
      </w:r>
    </w:p>
    <w:p w14:paraId="029DFD3F" w14:textId="77777777" w:rsidR="0021110A" w:rsidRDefault="0021110A" w:rsidP="0021110A">
      <w:pPr>
        <w:pStyle w:val="PL"/>
      </w:pPr>
      <w:r>
        <w:t xml:space="preserve">          items:</w:t>
      </w:r>
    </w:p>
    <w:p w14:paraId="0209020D" w14:textId="77777777" w:rsidR="0021110A" w:rsidRDefault="0021110A" w:rsidP="0021110A">
      <w:pPr>
        <w:pStyle w:val="PL"/>
      </w:pPr>
      <w:r>
        <w:t xml:space="preserve">            $ref: 'TS29571_CommonData.yaml#/components/schemas/Dnn'</w:t>
      </w:r>
    </w:p>
    <w:p w14:paraId="2EA06DFD" w14:textId="77777777" w:rsidR="0021110A" w:rsidRDefault="0021110A" w:rsidP="0021110A">
      <w:pPr>
        <w:pStyle w:val="PL"/>
      </w:pPr>
      <w:r>
        <w:t xml:space="preserve">          minItems: 1</w:t>
      </w:r>
    </w:p>
    <w:p w14:paraId="5BA85566" w14:textId="77777777" w:rsidR="0021110A" w:rsidRDefault="0021110A" w:rsidP="0021110A">
      <w:pPr>
        <w:pStyle w:val="PL"/>
      </w:pPr>
      <w:r>
        <w:t xml:space="preserve">    SEPPType:</w:t>
      </w:r>
    </w:p>
    <w:p w14:paraId="63E12217" w14:textId="77777777" w:rsidR="0021110A" w:rsidRDefault="0021110A" w:rsidP="0021110A">
      <w:pPr>
        <w:pStyle w:val="PL"/>
      </w:pPr>
      <w:r>
        <w:t xml:space="preserve">      type: string</w:t>
      </w:r>
    </w:p>
    <w:p w14:paraId="4EE5A5BF" w14:textId="77777777" w:rsidR="0021110A" w:rsidRDefault="0021110A" w:rsidP="0021110A">
      <w:pPr>
        <w:pStyle w:val="PL"/>
      </w:pPr>
      <w:r>
        <w:t xml:space="preserve">      readOnly: true</w:t>
      </w:r>
    </w:p>
    <w:p w14:paraId="5B145E9C" w14:textId="77777777" w:rsidR="0021110A" w:rsidRDefault="0021110A" w:rsidP="0021110A">
      <w:pPr>
        <w:pStyle w:val="PL"/>
      </w:pPr>
      <w:r>
        <w:t xml:space="preserve">      description: any of enumerated value</w:t>
      </w:r>
    </w:p>
    <w:p w14:paraId="377E78CA" w14:textId="77777777" w:rsidR="0021110A" w:rsidRDefault="0021110A" w:rsidP="0021110A">
      <w:pPr>
        <w:pStyle w:val="PL"/>
      </w:pPr>
      <w:r>
        <w:t xml:space="preserve">      enum:</w:t>
      </w:r>
    </w:p>
    <w:p w14:paraId="09ECA95D" w14:textId="77777777" w:rsidR="0021110A" w:rsidRDefault="0021110A" w:rsidP="0021110A">
      <w:pPr>
        <w:pStyle w:val="PL"/>
      </w:pPr>
      <w:r>
        <w:t xml:space="preserve">        - CSEPP</w:t>
      </w:r>
    </w:p>
    <w:p w14:paraId="572A0F4E" w14:textId="77777777" w:rsidR="0021110A" w:rsidRDefault="0021110A" w:rsidP="0021110A">
      <w:pPr>
        <w:pStyle w:val="PL"/>
      </w:pPr>
      <w:r>
        <w:t xml:space="preserve">        - PSEPP</w:t>
      </w:r>
    </w:p>
    <w:p w14:paraId="0399F7DC" w14:textId="77777777" w:rsidR="0021110A" w:rsidRDefault="0021110A" w:rsidP="0021110A">
      <w:pPr>
        <w:pStyle w:val="PL"/>
      </w:pPr>
      <w:r>
        <w:t xml:space="preserve">    SupportedFunc:</w:t>
      </w:r>
    </w:p>
    <w:p w14:paraId="44C66234" w14:textId="77777777" w:rsidR="0021110A" w:rsidRDefault="0021110A" w:rsidP="0021110A">
      <w:pPr>
        <w:pStyle w:val="PL"/>
      </w:pPr>
      <w:r>
        <w:t xml:space="preserve">      type: object</w:t>
      </w:r>
    </w:p>
    <w:p w14:paraId="09B22FF9" w14:textId="77777777" w:rsidR="0021110A" w:rsidRDefault="0021110A" w:rsidP="0021110A">
      <w:pPr>
        <w:pStyle w:val="PL"/>
      </w:pPr>
      <w:r>
        <w:t xml:space="preserve">      properties:</w:t>
      </w:r>
    </w:p>
    <w:p w14:paraId="13E71716" w14:textId="77777777" w:rsidR="0021110A" w:rsidRDefault="0021110A" w:rsidP="0021110A">
      <w:pPr>
        <w:pStyle w:val="PL"/>
      </w:pPr>
      <w:r>
        <w:t xml:space="preserve">        function:</w:t>
      </w:r>
    </w:p>
    <w:p w14:paraId="236D603D" w14:textId="77777777" w:rsidR="0021110A" w:rsidRDefault="0021110A" w:rsidP="0021110A">
      <w:pPr>
        <w:pStyle w:val="PL"/>
      </w:pPr>
      <w:r>
        <w:t xml:space="preserve">          type: string</w:t>
      </w:r>
    </w:p>
    <w:p w14:paraId="3611D54F" w14:textId="77777777" w:rsidR="0021110A" w:rsidRDefault="0021110A" w:rsidP="0021110A">
      <w:pPr>
        <w:pStyle w:val="PL"/>
      </w:pPr>
      <w:r>
        <w:t xml:space="preserve">        policy:</w:t>
      </w:r>
    </w:p>
    <w:p w14:paraId="653106AC" w14:textId="77777777" w:rsidR="0021110A" w:rsidRDefault="0021110A" w:rsidP="0021110A">
      <w:pPr>
        <w:pStyle w:val="PL"/>
      </w:pPr>
      <w:r>
        <w:t xml:space="preserve">          type: string</w:t>
      </w:r>
    </w:p>
    <w:p w14:paraId="24D9DF8F" w14:textId="77777777" w:rsidR="0021110A" w:rsidRDefault="0021110A" w:rsidP="0021110A">
      <w:pPr>
        <w:pStyle w:val="PL"/>
      </w:pPr>
      <w:r>
        <w:t xml:space="preserve">    SupportedFuncList:</w:t>
      </w:r>
    </w:p>
    <w:p w14:paraId="55623A14" w14:textId="77777777" w:rsidR="0021110A" w:rsidRDefault="0021110A" w:rsidP="0021110A">
      <w:pPr>
        <w:pStyle w:val="PL"/>
      </w:pPr>
      <w:r>
        <w:t xml:space="preserve">      type: array</w:t>
      </w:r>
    </w:p>
    <w:p w14:paraId="345AF5E5" w14:textId="77777777" w:rsidR="0021110A" w:rsidRDefault="0021110A" w:rsidP="0021110A">
      <w:pPr>
        <w:pStyle w:val="PL"/>
      </w:pPr>
      <w:r>
        <w:t xml:space="preserve">      items:</w:t>
      </w:r>
    </w:p>
    <w:p w14:paraId="209829DC" w14:textId="77777777" w:rsidR="0021110A" w:rsidRDefault="0021110A" w:rsidP="0021110A">
      <w:pPr>
        <w:pStyle w:val="PL"/>
      </w:pPr>
      <w:r>
        <w:t xml:space="preserve">        $ref: '#/components/schemas/SupportedFunc'</w:t>
      </w:r>
    </w:p>
    <w:p w14:paraId="088AA455" w14:textId="77777777" w:rsidR="0021110A" w:rsidRDefault="0021110A" w:rsidP="0021110A">
      <w:pPr>
        <w:pStyle w:val="PL"/>
      </w:pPr>
      <w:r>
        <w:t xml:space="preserve">      minItems: 1</w:t>
      </w:r>
    </w:p>
    <w:p w14:paraId="49CF0853" w14:textId="77777777" w:rsidR="0021110A" w:rsidRDefault="0021110A" w:rsidP="0021110A">
      <w:pPr>
        <w:pStyle w:val="PL"/>
      </w:pPr>
      <w:r>
        <w:t xml:space="preserve">    CommModelType:</w:t>
      </w:r>
    </w:p>
    <w:p w14:paraId="267F41E1" w14:textId="77777777" w:rsidR="0021110A" w:rsidRDefault="0021110A" w:rsidP="0021110A">
      <w:pPr>
        <w:pStyle w:val="PL"/>
      </w:pPr>
      <w:r>
        <w:t xml:space="preserve">      type: string</w:t>
      </w:r>
    </w:p>
    <w:p w14:paraId="7B0F1386" w14:textId="77777777" w:rsidR="0021110A" w:rsidRDefault="0021110A" w:rsidP="0021110A">
      <w:pPr>
        <w:pStyle w:val="PL"/>
      </w:pPr>
      <w:r>
        <w:t xml:space="preserve">      description: any of enumerated value</w:t>
      </w:r>
    </w:p>
    <w:p w14:paraId="0C6D0421" w14:textId="77777777" w:rsidR="0021110A" w:rsidRDefault="0021110A" w:rsidP="0021110A">
      <w:pPr>
        <w:pStyle w:val="PL"/>
      </w:pPr>
      <w:r>
        <w:t xml:space="preserve">      enum:</w:t>
      </w:r>
    </w:p>
    <w:p w14:paraId="4D44109F" w14:textId="77777777" w:rsidR="0021110A" w:rsidRDefault="0021110A" w:rsidP="0021110A">
      <w:pPr>
        <w:pStyle w:val="PL"/>
      </w:pPr>
      <w:r>
        <w:t xml:space="preserve">        - DIRECT_COMMUNICATION_WO_NRF</w:t>
      </w:r>
    </w:p>
    <w:p w14:paraId="473E8B2A" w14:textId="77777777" w:rsidR="0021110A" w:rsidRDefault="0021110A" w:rsidP="0021110A">
      <w:pPr>
        <w:pStyle w:val="PL"/>
      </w:pPr>
      <w:r>
        <w:t xml:space="preserve">        - DIRECT_COMMUNICATION_WITH_NRF</w:t>
      </w:r>
    </w:p>
    <w:p w14:paraId="456D9736" w14:textId="77777777" w:rsidR="0021110A" w:rsidRDefault="0021110A" w:rsidP="0021110A">
      <w:pPr>
        <w:pStyle w:val="PL"/>
      </w:pPr>
      <w:r>
        <w:t xml:space="preserve">        - INDIRECT_COMMUNICATION_WO_DEDICATED_DISCOVERY</w:t>
      </w:r>
    </w:p>
    <w:p w14:paraId="184EBB00" w14:textId="77777777" w:rsidR="0021110A" w:rsidRDefault="0021110A" w:rsidP="0021110A">
      <w:pPr>
        <w:pStyle w:val="PL"/>
      </w:pPr>
      <w:r>
        <w:t xml:space="preserve">        - INDIRECT_COMMUNICATION_WITH_DEDICATED_DISCOVERY</w:t>
      </w:r>
    </w:p>
    <w:p w14:paraId="1F68B450" w14:textId="77777777" w:rsidR="0021110A" w:rsidRDefault="0021110A" w:rsidP="0021110A">
      <w:pPr>
        <w:pStyle w:val="PL"/>
      </w:pPr>
      <w:r>
        <w:t xml:space="preserve">    CommModel:</w:t>
      </w:r>
    </w:p>
    <w:p w14:paraId="0EDA1537" w14:textId="77777777" w:rsidR="0021110A" w:rsidRDefault="0021110A" w:rsidP="0021110A">
      <w:pPr>
        <w:pStyle w:val="PL"/>
      </w:pPr>
      <w:r>
        <w:t xml:space="preserve">      type: object</w:t>
      </w:r>
    </w:p>
    <w:p w14:paraId="5F6CA2A4" w14:textId="77777777" w:rsidR="0021110A" w:rsidRDefault="0021110A" w:rsidP="0021110A">
      <w:pPr>
        <w:pStyle w:val="PL"/>
      </w:pPr>
      <w:r>
        <w:t xml:space="preserve">      properties:</w:t>
      </w:r>
    </w:p>
    <w:p w14:paraId="65A8483D" w14:textId="77777777" w:rsidR="0021110A" w:rsidRDefault="0021110A" w:rsidP="0021110A">
      <w:pPr>
        <w:pStyle w:val="PL"/>
      </w:pPr>
      <w:r>
        <w:t xml:space="preserve">        groupId:</w:t>
      </w:r>
    </w:p>
    <w:p w14:paraId="03E84420" w14:textId="77777777" w:rsidR="0021110A" w:rsidRDefault="0021110A" w:rsidP="0021110A">
      <w:pPr>
        <w:pStyle w:val="PL"/>
      </w:pPr>
      <w:r>
        <w:t xml:space="preserve">          type: integer</w:t>
      </w:r>
    </w:p>
    <w:p w14:paraId="008A2BB0" w14:textId="77777777" w:rsidR="0021110A" w:rsidRDefault="0021110A" w:rsidP="0021110A">
      <w:pPr>
        <w:pStyle w:val="PL"/>
      </w:pPr>
      <w:r>
        <w:t xml:space="preserve">        commModelType:</w:t>
      </w:r>
    </w:p>
    <w:p w14:paraId="4FBAAAEB" w14:textId="77777777" w:rsidR="0021110A" w:rsidRDefault="0021110A" w:rsidP="0021110A">
      <w:pPr>
        <w:pStyle w:val="PL"/>
      </w:pPr>
      <w:r>
        <w:t xml:space="preserve">          $ref: '#/components/schemas/CommModelType'</w:t>
      </w:r>
    </w:p>
    <w:p w14:paraId="473BEB1D" w14:textId="77777777" w:rsidR="0021110A" w:rsidRDefault="0021110A" w:rsidP="0021110A">
      <w:pPr>
        <w:pStyle w:val="PL"/>
      </w:pPr>
      <w:r>
        <w:t xml:space="preserve">        targetNFServiceList:</w:t>
      </w:r>
    </w:p>
    <w:p w14:paraId="60B7927F" w14:textId="77777777" w:rsidR="0021110A" w:rsidRDefault="0021110A" w:rsidP="0021110A">
      <w:pPr>
        <w:pStyle w:val="PL"/>
      </w:pPr>
      <w:r>
        <w:t xml:space="preserve">          $ref: 'TS28623_ComDefs.yaml#/components/schemas/DnList'</w:t>
      </w:r>
    </w:p>
    <w:p w14:paraId="7D7BFF9B" w14:textId="77777777" w:rsidR="0021110A" w:rsidRDefault="0021110A" w:rsidP="0021110A">
      <w:pPr>
        <w:pStyle w:val="PL"/>
      </w:pPr>
      <w:r>
        <w:t xml:space="preserve">        commModelConfiguration:</w:t>
      </w:r>
    </w:p>
    <w:p w14:paraId="1909C59D" w14:textId="77777777" w:rsidR="0021110A" w:rsidRDefault="0021110A" w:rsidP="0021110A">
      <w:pPr>
        <w:pStyle w:val="PL"/>
      </w:pPr>
      <w:r>
        <w:t xml:space="preserve">          type: string</w:t>
      </w:r>
    </w:p>
    <w:p w14:paraId="26EEC585" w14:textId="77777777" w:rsidR="0021110A" w:rsidRDefault="0021110A" w:rsidP="0021110A">
      <w:pPr>
        <w:pStyle w:val="PL"/>
      </w:pPr>
      <w:r>
        <w:t xml:space="preserve">    CommModelList:</w:t>
      </w:r>
    </w:p>
    <w:p w14:paraId="311C3C9C" w14:textId="77777777" w:rsidR="0021110A" w:rsidRDefault="0021110A" w:rsidP="0021110A">
      <w:pPr>
        <w:pStyle w:val="PL"/>
      </w:pPr>
      <w:r>
        <w:t xml:space="preserve">      type: array</w:t>
      </w:r>
    </w:p>
    <w:p w14:paraId="234DF67A" w14:textId="77777777" w:rsidR="0021110A" w:rsidRDefault="0021110A" w:rsidP="0021110A">
      <w:pPr>
        <w:pStyle w:val="PL"/>
      </w:pPr>
      <w:r>
        <w:t xml:space="preserve">      uniqueItems: true</w:t>
      </w:r>
    </w:p>
    <w:p w14:paraId="00F57CF1" w14:textId="77777777" w:rsidR="0021110A" w:rsidRDefault="0021110A" w:rsidP="0021110A">
      <w:pPr>
        <w:pStyle w:val="PL"/>
      </w:pPr>
      <w:r>
        <w:t xml:space="preserve">      items:</w:t>
      </w:r>
    </w:p>
    <w:p w14:paraId="64C6DC20" w14:textId="77777777" w:rsidR="0021110A" w:rsidRDefault="0021110A" w:rsidP="0021110A">
      <w:pPr>
        <w:pStyle w:val="PL"/>
      </w:pPr>
      <w:r>
        <w:t xml:space="preserve">        $ref: '#/components/schemas/CommModel'</w:t>
      </w:r>
    </w:p>
    <w:p w14:paraId="3BF7A8C5" w14:textId="77777777" w:rsidR="0021110A" w:rsidRDefault="0021110A" w:rsidP="0021110A">
      <w:pPr>
        <w:pStyle w:val="PL"/>
      </w:pPr>
      <w:r>
        <w:t xml:space="preserve">      minItems: 1</w:t>
      </w:r>
    </w:p>
    <w:p w14:paraId="27125726" w14:textId="77777777" w:rsidR="0021110A" w:rsidRDefault="0021110A" w:rsidP="0021110A">
      <w:pPr>
        <w:pStyle w:val="PL"/>
      </w:pPr>
      <w:r>
        <w:t xml:space="preserve">    CapabilityList:</w:t>
      </w:r>
    </w:p>
    <w:p w14:paraId="05A60E85" w14:textId="77777777" w:rsidR="0021110A" w:rsidRDefault="0021110A" w:rsidP="0021110A">
      <w:pPr>
        <w:pStyle w:val="PL"/>
      </w:pPr>
      <w:r>
        <w:t xml:space="preserve">      type: array</w:t>
      </w:r>
    </w:p>
    <w:p w14:paraId="4E87C341" w14:textId="77777777" w:rsidR="0021110A" w:rsidRDefault="0021110A" w:rsidP="0021110A">
      <w:pPr>
        <w:pStyle w:val="PL"/>
      </w:pPr>
      <w:r>
        <w:t xml:space="preserve">      items:</w:t>
      </w:r>
    </w:p>
    <w:p w14:paraId="495A84A1" w14:textId="77777777" w:rsidR="0021110A" w:rsidRDefault="0021110A" w:rsidP="0021110A">
      <w:pPr>
        <w:pStyle w:val="PL"/>
      </w:pPr>
      <w:r>
        <w:t xml:space="preserve">        type: string</w:t>
      </w:r>
    </w:p>
    <w:p w14:paraId="309F0389" w14:textId="77777777" w:rsidR="0021110A" w:rsidRDefault="0021110A" w:rsidP="0021110A">
      <w:pPr>
        <w:pStyle w:val="PL"/>
      </w:pPr>
      <w:r>
        <w:t xml:space="preserve">      minItems: 1</w:t>
      </w:r>
    </w:p>
    <w:p w14:paraId="5F575996" w14:textId="77777777" w:rsidR="0021110A" w:rsidRDefault="0021110A" w:rsidP="0021110A">
      <w:pPr>
        <w:pStyle w:val="PL"/>
      </w:pPr>
      <w:r>
        <w:t xml:space="preserve">    FiveQiDscpMapping:</w:t>
      </w:r>
    </w:p>
    <w:p w14:paraId="3514BFE3" w14:textId="77777777" w:rsidR="0021110A" w:rsidRDefault="0021110A" w:rsidP="0021110A">
      <w:pPr>
        <w:pStyle w:val="PL"/>
      </w:pPr>
      <w:r>
        <w:t xml:space="preserve">      type: object</w:t>
      </w:r>
    </w:p>
    <w:p w14:paraId="78122C9F" w14:textId="77777777" w:rsidR="0021110A" w:rsidRDefault="0021110A" w:rsidP="0021110A">
      <w:pPr>
        <w:pStyle w:val="PL"/>
      </w:pPr>
      <w:r>
        <w:t xml:space="preserve">      properties:</w:t>
      </w:r>
    </w:p>
    <w:p w14:paraId="6C46C2B3" w14:textId="77777777" w:rsidR="0021110A" w:rsidRDefault="0021110A" w:rsidP="0021110A">
      <w:pPr>
        <w:pStyle w:val="PL"/>
      </w:pPr>
      <w:r>
        <w:t xml:space="preserve">        fiveQIValues:</w:t>
      </w:r>
    </w:p>
    <w:p w14:paraId="71A83F71" w14:textId="77777777" w:rsidR="0021110A" w:rsidRDefault="0021110A" w:rsidP="0021110A">
      <w:pPr>
        <w:pStyle w:val="PL"/>
      </w:pPr>
      <w:r>
        <w:t xml:space="preserve">          type: array</w:t>
      </w:r>
    </w:p>
    <w:p w14:paraId="5E96B9FA" w14:textId="77777777" w:rsidR="0021110A" w:rsidRDefault="0021110A" w:rsidP="0021110A">
      <w:pPr>
        <w:pStyle w:val="PL"/>
      </w:pPr>
      <w:r>
        <w:t xml:space="preserve">          uniqueItems: true</w:t>
      </w:r>
    </w:p>
    <w:p w14:paraId="57698343" w14:textId="77777777" w:rsidR="0021110A" w:rsidRDefault="0021110A" w:rsidP="0021110A">
      <w:pPr>
        <w:pStyle w:val="PL"/>
      </w:pPr>
      <w:r>
        <w:t xml:space="preserve">          items:</w:t>
      </w:r>
    </w:p>
    <w:p w14:paraId="05DD7A35" w14:textId="77777777" w:rsidR="0021110A" w:rsidRDefault="0021110A" w:rsidP="0021110A">
      <w:pPr>
        <w:pStyle w:val="PL"/>
      </w:pPr>
      <w:r>
        <w:t xml:space="preserve">            type: integer</w:t>
      </w:r>
    </w:p>
    <w:p w14:paraId="1CA60711" w14:textId="77777777" w:rsidR="0021110A" w:rsidRDefault="0021110A" w:rsidP="0021110A">
      <w:pPr>
        <w:pStyle w:val="PL"/>
      </w:pPr>
      <w:r>
        <w:t xml:space="preserve">        dscp:</w:t>
      </w:r>
    </w:p>
    <w:p w14:paraId="2869D96A" w14:textId="77777777" w:rsidR="0021110A" w:rsidRDefault="0021110A" w:rsidP="0021110A">
      <w:pPr>
        <w:pStyle w:val="PL"/>
      </w:pPr>
      <w:r>
        <w:t xml:space="preserve">          type: integer</w:t>
      </w:r>
    </w:p>
    <w:p w14:paraId="7FC680DC" w14:textId="77777777" w:rsidR="0021110A" w:rsidRDefault="0021110A" w:rsidP="0021110A">
      <w:pPr>
        <w:pStyle w:val="PL"/>
      </w:pPr>
      <w:r>
        <w:t xml:space="preserve">    NetworkSliceInfo:</w:t>
      </w:r>
    </w:p>
    <w:p w14:paraId="7D4A7174" w14:textId="77777777" w:rsidR="0021110A" w:rsidRDefault="0021110A" w:rsidP="0021110A">
      <w:pPr>
        <w:pStyle w:val="PL"/>
      </w:pPr>
      <w:r>
        <w:lastRenderedPageBreak/>
        <w:t xml:space="preserve">      type: object</w:t>
      </w:r>
    </w:p>
    <w:p w14:paraId="2BEF60F5" w14:textId="77777777" w:rsidR="0021110A" w:rsidRDefault="0021110A" w:rsidP="0021110A">
      <w:pPr>
        <w:pStyle w:val="PL"/>
      </w:pPr>
      <w:r>
        <w:t xml:space="preserve">      properties:</w:t>
      </w:r>
    </w:p>
    <w:p w14:paraId="19676D8C" w14:textId="77777777" w:rsidR="0021110A" w:rsidRDefault="0021110A" w:rsidP="0021110A">
      <w:pPr>
        <w:pStyle w:val="PL"/>
      </w:pPr>
      <w:r>
        <w:t xml:space="preserve">        sNSSAI:</w:t>
      </w:r>
    </w:p>
    <w:p w14:paraId="2FE265D5" w14:textId="77777777" w:rsidR="0021110A" w:rsidRDefault="0021110A" w:rsidP="0021110A">
      <w:pPr>
        <w:pStyle w:val="PL"/>
      </w:pPr>
      <w:r>
        <w:t xml:space="preserve">          $ref: 'TS28541_NrNrm.yaml#/components/schemas/Snssai'</w:t>
      </w:r>
    </w:p>
    <w:p w14:paraId="1B696B48" w14:textId="77777777" w:rsidR="0021110A" w:rsidRDefault="0021110A" w:rsidP="0021110A">
      <w:pPr>
        <w:pStyle w:val="PL"/>
      </w:pPr>
      <w:r>
        <w:t xml:space="preserve">        cNSIId:</w:t>
      </w:r>
    </w:p>
    <w:p w14:paraId="364566E6" w14:textId="77777777" w:rsidR="0021110A" w:rsidRDefault="0021110A" w:rsidP="0021110A">
      <w:pPr>
        <w:pStyle w:val="PL"/>
      </w:pPr>
      <w:r>
        <w:t xml:space="preserve">          $ref: '#/components/schemas/CNSIId'</w:t>
      </w:r>
    </w:p>
    <w:p w14:paraId="1F8952CF" w14:textId="77777777" w:rsidR="0021110A" w:rsidRDefault="0021110A" w:rsidP="0021110A">
      <w:pPr>
        <w:pStyle w:val="PL"/>
      </w:pPr>
      <w:r>
        <w:t xml:space="preserve">        networkSliceRef:</w:t>
      </w:r>
    </w:p>
    <w:p w14:paraId="723A8D16" w14:textId="77777777" w:rsidR="0021110A" w:rsidRDefault="0021110A" w:rsidP="0021110A">
      <w:pPr>
        <w:pStyle w:val="PL"/>
      </w:pPr>
      <w:r>
        <w:t xml:space="preserve">          $ref: 'TS28623_ComDefs.yaml#/components/schemas/DnList'</w:t>
      </w:r>
    </w:p>
    <w:p w14:paraId="4B43868B" w14:textId="77777777" w:rsidR="0021110A" w:rsidRDefault="0021110A" w:rsidP="0021110A">
      <w:pPr>
        <w:pStyle w:val="PL"/>
      </w:pPr>
      <w:r>
        <w:t xml:space="preserve">    NetworkSliceInfoList:</w:t>
      </w:r>
    </w:p>
    <w:p w14:paraId="788D5E94" w14:textId="77777777" w:rsidR="0021110A" w:rsidRDefault="0021110A" w:rsidP="0021110A">
      <w:pPr>
        <w:pStyle w:val="PL"/>
      </w:pPr>
      <w:r>
        <w:t xml:space="preserve">      type: array</w:t>
      </w:r>
    </w:p>
    <w:p w14:paraId="62725D08" w14:textId="77777777" w:rsidR="0021110A" w:rsidRDefault="0021110A" w:rsidP="0021110A">
      <w:pPr>
        <w:pStyle w:val="PL"/>
      </w:pPr>
      <w:r>
        <w:t xml:space="preserve">      uniqueItems: true</w:t>
      </w:r>
    </w:p>
    <w:p w14:paraId="5867F31E" w14:textId="77777777" w:rsidR="0021110A" w:rsidRDefault="0021110A" w:rsidP="0021110A">
      <w:pPr>
        <w:pStyle w:val="PL"/>
      </w:pPr>
      <w:r>
        <w:t xml:space="preserve">      items:</w:t>
      </w:r>
    </w:p>
    <w:p w14:paraId="26E69F5D" w14:textId="77777777" w:rsidR="0021110A" w:rsidRDefault="0021110A" w:rsidP="0021110A">
      <w:pPr>
        <w:pStyle w:val="PL"/>
      </w:pPr>
      <w:r>
        <w:t xml:space="preserve">        $ref: '#/components/schemas/NetworkSliceInfo'</w:t>
      </w:r>
    </w:p>
    <w:p w14:paraId="787C87FA" w14:textId="77777777" w:rsidR="0021110A" w:rsidRDefault="0021110A" w:rsidP="0021110A">
      <w:pPr>
        <w:pStyle w:val="PL"/>
      </w:pPr>
      <w:r>
        <w:t xml:space="preserve">      minItems: 1</w:t>
      </w:r>
    </w:p>
    <w:p w14:paraId="5C796FD0" w14:textId="77777777" w:rsidR="0021110A" w:rsidRDefault="0021110A" w:rsidP="0021110A">
      <w:pPr>
        <w:pStyle w:val="PL"/>
      </w:pPr>
      <w:r>
        <w:t xml:space="preserve">    PacketErrorRate:</w:t>
      </w:r>
    </w:p>
    <w:p w14:paraId="39C37147" w14:textId="77777777" w:rsidR="0021110A" w:rsidRDefault="0021110A" w:rsidP="0021110A">
      <w:pPr>
        <w:pStyle w:val="PL"/>
      </w:pPr>
      <w:r>
        <w:t xml:space="preserve">      type: object</w:t>
      </w:r>
    </w:p>
    <w:p w14:paraId="19DD8E28" w14:textId="77777777" w:rsidR="0021110A" w:rsidRDefault="0021110A" w:rsidP="0021110A">
      <w:pPr>
        <w:pStyle w:val="PL"/>
      </w:pPr>
      <w:r>
        <w:t xml:space="preserve">      properties:</w:t>
      </w:r>
    </w:p>
    <w:p w14:paraId="63A35471" w14:textId="77777777" w:rsidR="0021110A" w:rsidRDefault="0021110A" w:rsidP="0021110A">
      <w:pPr>
        <w:pStyle w:val="PL"/>
      </w:pPr>
      <w:r>
        <w:t xml:space="preserve">        scalar:</w:t>
      </w:r>
    </w:p>
    <w:p w14:paraId="0BEB70EF" w14:textId="77777777" w:rsidR="0021110A" w:rsidRDefault="0021110A" w:rsidP="0021110A">
      <w:pPr>
        <w:pStyle w:val="PL"/>
      </w:pPr>
      <w:r>
        <w:t xml:space="preserve">          type: integer</w:t>
      </w:r>
    </w:p>
    <w:p w14:paraId="62583A4B" w14:textId="77777777" w:rsidR="0021110A" w:rsidRDefault="0021110A" w:rsidP="0021110A">
      <w:pPr>
        <w:pStyle w:val="PL"/>
      </w:pPr>
      <w:r>
        <w:t xml:space="preserve">        exponent:</w:t>
      </w:r>
    </w:p>
    <w:p w14:paraId="6DC1354C" w14:textId="77777777" w:rsidR="0021110A" w:rsidRDefault="0021110A" w:rsidP="0021110A">
      <w:pPr>
        <w:pStyle w:val="PL"/>
      </w:pPr>
      <w:r>
        <w:t xml:space="preserve">          type: integer</w:t>
      </w:r>
    </w:p>
    <w:p w14:paraId="28268D96" w14:textId="77777777" w:rsidR="0021110A" w:rsidRDefault="0021110A" w:rsidP="0021110A">
      <w:pPr>
        <w:pStyle w:val="PL"/>
      </w:pPr>
    </w:p>
    <w:p w14:paraId="6A127966" w14:textId="77777777" w:rsidR="0021110A" w:rsidRDefault="0021110A" w:rsidP="0021110A">
      <w:pPr>
        <w:pStyle w:val="PL"/>
      </w:pPr>
      <w:r>
        <w:t xml:space="preserve">    GtpUPathDelayThresholdsType:</w:t>
      </w:r>
    </w:p>
    <w:p w14:paraId="61C829F3" w14:textId="77777777" w:rsidR="0021110A" w:rsidRDefault="0021110A" w:rsidP="0021110A">
      <w:pPr>
        <w:pStyle w:val="PL"/>
      </w:pPr>
      <w:r>
        <w:t xml:space="preserve">      type: object</w:t>
      </w:r>
    </w:p>
    <w:p w14:paraId="56FE3EB2" w14:textId="77777777" w:rsidR="0021110A" w:rsidRDefault="0021110A" w:rsidP="0021110A">
      <w:pPr>
        <w:pStyle w:val="PL"/>
      </w:pPr>
      <w:r>
        <w:t xml:space="preserve">      properties:</w:t>
      </w:r>
    </w:p>
    <w:p w14:paraId="72B81052" w14:textId="77777777" w:rsidR="0021110A" w:rsidRDefault="0021110A" w:rsidP="0021110A">
      <w:pPr>
        <w:pStyle w:val="PL"/>
      </w:pPr>
      <w:r>
        <w:t xml:space="preserve">        n3AveragePacketDelayThreshold:</w:t>
      </w:r>
    </w:p>
    <w:p w14:paraId="1A571BF1" w14:textId="77777777" w:rsidR="0021110A" w:rsidRDefault="0021110A" w:rsidP="0021110A">
      <w:pPr>
        <w:pStyle w:val="PL"/>
      </w:pPr>
      <w:r>
        <w:t xml:space="preserve">          type: integer</w:t>
      </w:r>
    </w:p>
    <w:p w14:paraId="1AD7B3A9" w14:textId="77777777" w:rsidR="0021110A" w:rsidRDefault="0021110A" w:rsidP="0021110A">
      <w:pPr>
        <w:pStyle w:val="PL"/>
      </w:pPr>
      <w:r>
        <w:t xml:space="preserve">        n3MinPacketDelayThreshold:</w:t>
      </w:r>
    </w:p>
    <w:p w14:paraId="60141C54" w14:textId="77777777" w:rsidR="0021110A" w:rsidRDefault="0021110A" w:rsidP="0021110A">
      <w:pPr>
        <w:pStyle w:val="PL"/>
      </w:pPr>
      <w:r>
        <w:t xml:space="preserve">          type: integer</w:t>
      </w:r>
    </w:p>
    <w:p w14:paraId="7E8FBCB8" w14:textId="77777777" w:rsidR="0021110A" w:rsidRDefault="0021110A" w:rsidP="0021110A">
      <w:pPr>
        <w:pStyle w:val="PL"/>
      </w:pPr>
      <w:r>
        <w:t xml:space="preserve">        n3MaxPacketDelayThreshold:</w:t>
      </w:r>
    </w:p>
    <w:p w14:paraId="6B47E8DC" w14:textId="77777777" w:rsidR="0021110A" w:rsidRDefault="0021110A" w:rsidP="0021110A">
      <w:pPr>
        <w:pStyle w:val="PL"/>
      </w:pPr>
      <w:r>
        <w:t xml:space="preserve">          type: integer</w:t>
      </w:r>
    </w:p>
    <w:p w14:paraId="40BD303D" w14:textId="77777777" w:rsidR="0021110A" w:rsidRDefault="0021110A" w:rsidP="0021110A">
      <w:pPr>
        <w:pStyle w:val="PL"/>
      </w:pPr>
      <w:r>
        <w:t xml:space="preserve">        n9AveragePacketDelayThreshold:</w:t>
      </w:r>
    </w:p>
    <w:p w14:paraId="34F078CA" w14:textId="77777777" w:rsidR="0021110A" w:rsidRDefault="0021110A" w:rsidP="0021110A">
      <w:pPr>
        <w:pStyle w:val="PL"/>
      </w:pPr>
      <w:r>
        <w:t xml:space="preserve">          type: integer</w:t>
      </w:r>
    </w:p>
    <w:p w14:paraId="0856B50D" w14:textId="77777777" w:rsidR="0021110A" w:rsidRDefault="0021110A" w:rsidP="0021110A">
      <w:pPr>
        <w:pStyle w:val="PL"/>
      </w:pPr>
      <w:r>
        <w:t xml:space="preserve">        n9MinPacketDelayThreshold:</w:t>
      </w:r>
    </w:p>
    <w:p w14:paraId="016C7B22" w14:textId="77777777" w:rsidR="0021110A" w:rsidRDefault="0021110A" w:rsidP="0021110A">
      <w:pPr>
        <w:pStyle w:val="PL"/>
      </w:pPr>
      <w:r>
        <w:t xml:space="preserve">          type: integer</w:t>
      </w:r>
    </w:p>
    <w:p w14:paraId="39BC7ECD" w14:textId="77777777" w:rsidR="0021110A" w:rsidRDefault="0021110A" w:rsidP="0021110A">
      <w:pPr>
        <w:pStyle w:val="PL"/>
      </w:pPr>
      <w:r>
        <w:t xml:space="preserve">        n9MaxPacketDelayThreshold:</w:t>
      </w:r>
    </w:p>
    <w:p w14:paraId="0F5941D6" w14:textId="77777777" w:rsidR="0021110A" w:rsidRDefault="0021110A" w:rsidP="0021110A">
      <w:pPr>
        <w:pStyle w:val="PL"/>
      </w:pPr>
      <w:r>
        <w:t xml:space="preserve">          type: integer</w:t>
      </w:r>
    </w:p>
    <w:p w14:paraId="6E3F78FE" w14:textId="77777777" w:rsidR="0021110A" w:rsidRDefault="0021110A" w:rsidP="0021110A">
      <w:pPr>
        <w:pStyle w:val="PL"/>
      </w:pPr>
      <w:r>
        <w:t xml:space="preserve">    QFPacketDelayThresholdsType:</w:t>
      </w:r>
    </w:p>
    <w:p w14:paraId="1411A8B4" w14:textId="77777777" w:rsidR="0021110A" w:rsidRDefault="0021110A" w:rsidP="0021110A">
      <w:pPr>
        <w:pStyle w:val="PL"/>
      </w:pPr>
      <w:r>
        <w:t xml:space="preserve">      type: object</w:t>
      </w:r>
    </w:p>
    <w:p w14:paraId="0481C1C2" w14:textId="77777777" w:rsidR="0021110A" w:rsidRDefault="0021110A" w:rsidP="0021110A">
      <w:pPr>
        <w:pStyle w:val="PL"/>
      </w:pPr>
      <w:r>
        <w:t xml:space="preserve">      properties:</w:t>
      </w:r>
    </w:p>
    <w:p w14:paraId="00F2E415" w14:textId="77777777" w:rsidR="0021110A" w:rsidRDefault="0021110A" w:rsidP="0021110A">
      <w:pPr>
        <w:pStyle w:val="PL"/>
      </w:pPr>
      <w:r>
        <w:t xml:space="preserve">        thresholdDl:</w:t>
      </w:r>
    </w:p>
    <w:p w14:paraId="01249A60" w14:textId="77777777" w:rsidR="0021110A" w:rsidRDefault="0021110A" w:rsidP="0021110A">
      <w:pPr>
        <w:pStyle w:val="PL"/>
      </w:pPr>
      <w:r>
        <w:t xml:space="preserve">          type: integer</w:t>
      </w:r>
    </w:p>
    <w:p w14:paraId="744316CF" w14:textId="77777777" w:rsidR="0021110A" w:rsidRDefault="0021110A" w:rsidP="0021110A">
      <w:pPr>
        <w:pStyle w:val="PL"/>
      </w:pPr>
      <w:r>
        <w:t xml:space="preserve">        thresholdUl:</w:t>
      </w:r>
    </w:p>
    <w:p w14:paraId="4CCF08E8" w14:textId="77777777" w:rsidR="0021110A" w:rsidRDefault="0021110A" w:rsidP="0021110A">
      <w:pPr>
        <w:pStyle w:val="PL"/>
      </w:pPr>
      <w:r>
        <w:t xml:space="preserve">          type: integer</w:t>
      </w:r>
    </w:p>
    <w:p w14:paraId="3D95879F" w14:textId="77777777" w:rsidR="0021110A" w:rsidRDefault="0021110A" w:rsidP="0021110A">
      <w:pPr>
        <w:pStyle w:val="PL"/>
      </w:pPr>
      <w:r>
        <w:t xml:space="preserve">        thresholdRtt:</w:t>
      </w:r>
    </w:p>
    <w:p w14:paraId="2C80A259" w14:textId="77777777" w:rsidR="0021110A" w:rsidRDefault="0021110A" w:rsidP="0021110A">
      <w:pPr>
        <w:pStyle w:val="PL"/>
      </w:pPr>
      <w:r>
        <w:t xml:space="preserve">          type: integer</w:t>
      </w:r>
    </w:p>
    <w:p w14:paraId="5DE10407" w14:textId="77777777" w:rsidR="0021110A" w:rsidRDefault="0021110A" w:rsidP="0021110A">
      <w:pPr>
        <w:pStyle w:val="PL"/>
      </w:pPr>
    </w:p>
    <w:p w14:paraId="1C645643" w14:textId="77777777" w:rsidR="0021110A" w:rsidRDefault="0021110A" w:rsidP="0021110A">
      <w:pPr>
        <w:pStyle w:val="PL"/>
      </w:pPr>
      <w:r>
        <w:t xml:space="preserve">    QosData:</w:t>
      </w:r>
    </w:p>
    <w:p w14:paraId="504E1A63" w14:textId="77777777" w:rsidR="0021110A" w:rsidRDefault="0021110A" w:rsidP="0021110A">
      <w:pPr>
        <w:pStyle w:val="PL"/>
      </w:pPr>
      <w:r>
        <w:t xml:space="preserve">      type: object</w:t>
      </w:r>
    </w:p>
    <w:p w14:paraId="5F571DD5" w14:textId="77777777" w:rsidR="0021110A" w:rsidRDefault="0021110A" w:rsidP="0021110A">
      <w:pPr>
        <w:pStyle w:val="PL"/>
      </w:pPr>
      <w:r>
        <w:t xml:space="preserve">      properties:</w:t>
      </w:r>
    </w:p>
    <w:p w14:paraId="2C20545D" w14:textId="77777777" w:rsidR="0021110A" w:rsidRDefault="0021110A" w:rsidP="0021110A">
      <w:pPr>
        <w:pStyle w:val="PL"/>
      </w:pPr>
      <w:r>
        <w:t xml:space="preserve">        qosId:</w:t>
      </w:r>
    </w:p>
    <w:p w14:paraId="6F514169" w14:textId="77777777" w:rsidR="0021110A" w:rsidRDefault="0021110A" w:rsidP="0021110A">
      <w:pPr>
        <w:pStyle w:val="PL"/>
      </w:pPr>
      <w:r>
        <w:t xml:space="preserve">          type: string</w:t>
      </w:r>
    </w:p>
    <w:p w14:paraId="1B4739E1" w14:textId="77777777" w:rsidR="0021110A" w:rsidRDefault="0021110A" w:rsidP="0021110A">
      <w:pPr>
        <w:pStyle w:val="PL"/>
      </w:pPr>
      <w:r>
        <w:t xml:space="preserve">        fiveQIValue:</w:t>
      </w:r>
    </w:p>
    <w:p w14:paraId="16843366" w14:textId="77777777" w:rsidR="0021110A" w:rsidRDefault="0021110A" w:rsidP="0021110A">
      <w:pPr>
        <w:pStyle w:val="PL"/>
      </w:pPr>
      <w:r>
        <w:t xml:space="preserve">          type: integer</w:t>
      </w:r>
    </w:p>
    <w:p w14:paraId="68B48E8B" w14:textId="77777777" w:rsidR="0021110A" w:rsidRDefault="0021110A" w:rsidP="0021110A">
      <w:pPr>
        <w:pStyle w:val="PL"/>
      </w:pPr>
      <w:r>
        <w:t xml:space="preserve">        maxbrUl:</w:t>
      </w:r>
    </w:p>
    <w:p w14:paraId="71CD5711" w14:textId="77777777" w:rsidR="0021110A" w:rsidRDefault="0021110A" w:rsidP="0021110A">
      <w:pPr>
        <w:pStyle w:val="PL"/>
      </w:pPr>
      <w:r>
        <w:t xml:space="preserve">          $ref: 'TS29571_CommonData.yaml#/components/schemas/BitRateRm'</w:t>
      </w:r>
    </w:p>
    <w:p w14:paraId="6D920895" w14:textId="77777777" w:rsidR="0021110A" w:rsidRDefault="0021110A" w:rsidP="0021110A">
      <w:pPr>
        <w:pStyle w:val="PL"/>
      </w:pPr>
      <w:r>
        <w:t xml:space="preserve">        maxbrDl:</w:t>
      </w:r>
    </w:p>
    <w:p w14:paraId="16601B11" w14:textId="77777777" w:rsidR="0021110A" w:rsidRDefault="0021110A" w:rsidP="0021110A">
      <w:pPr>
        <w:pStyle w:val="PL"/>
      </w:pPr>
      <w:r>
        <w:t xml:space="preserve">          $ref: 'TS29571_CommonData.yaml#/components/schemas/BitRateRm'</w:t>
      </w:r>
    </w:p>
    <w:p w14:paraId="7FFB140B" w14:textId="77777777" w:rsidR="0021110A" w:rsidRDefault="0021110A" w:rsidP="0021110A">
      <w:pPr>
        <w:pStyle w:val="PL"/>
      </w:pPr>
      <w:r>
        <w:t xml:space="preserve">        gbrUl:</w:t>
      </w:r>
    </w:p>
    <w:p w14:paraId="5E3CE507" w14:textId="77777777" w:rsidR="0021110A" w:rsidRDefault="0021110A" w:rsidP="0021110A">
      <w:pPr>
        <w:pStyle w:val="PL"/>
      </w:pPr>
      <w:r>
        <w:t xml:space="preserve">          $ref: 'TS29571_CommonData.yaml#/components/schemas/BitRateRm'</w:t>
      </w:r>
    </w:p>
    <w:p w14:paraId="612B2145" w14:textId="77777777" w:rsidR="0021110A" w:rsidRDefault="0021110A" w:rsidP="0021110A">
      <w:pPr>
        <w:pStyle w:val="PL"/>
      </w:pPr>
      <w:r>
        <w:t xml:space="preserve">        gbrDl:</w:t>
      </w:r>
    </w:p>
    <w:p w14:paraId="4EA84B34" w14:textId="77777777" w:rsidR="0021110A" w:rsidRDefault="0021110A" w:rsidP="0021110A">
      <w:pPr>
        <w:pStyle w:val="PL"/>
      </w:pPr>
      <w:r>
        <w:t xml:space="preserve">          $ref: 'TS29571_CommonData.yaml#/components/schemas/BitRateRm'</w:t>
      </w:r>
    </w:p>
    <w:p w14:paraId="2959DC63" w14:textId="77777777" w:rsidR="0021110A" w:rsidRDefault="0021110A" w:rsidP="0021110A">
      <w:pPr>
        <w:pStyle w:val="PL"/>
      </w:pPr>
      <w:r>
        <w:t xml:space="preserve">        arp:</w:t>
      </w:r>
    </w:p>
    <w:p w14:paraId="77689B47" w14:textId="77777777" w:rsidR="0021110A" w:rsidRDefault="0021110A" w:rsidP="0021110A">
      <w:pPr>
        <w:pStyle w:val="PL"/>
      </w:pPr>
      <w:r>
        <w:t xml:space="preserve">          $ref: 'TS29571_CommonData.yaml#/components/schemas/Arp'</w:t>
      </w:r>
    </w:p>
    <w:p w14:paraId="0319E06B" w14:textId="77777777" w:rsidR="0021110A" w:rsidRDefault="0021110A" w:rsidP="0021110A">
      <w:pPr>
        <w:pStyle w:val="PL"/>
      </w:pPr>
      <w:r>
        <w:t xml:space="preserve">        qosNotificationControl:</w:t>
      </w:r>
    </w:p>
    <w:p w14:paraId="12C31276" w14:textId="77777777" w:rsidR="0021110A" w:rsidRDefault="0021110A" w:rsidP="0021110A">
      <w:pPr>
        <w:pStyle w:val="PL"/>
      </w:pPr>
      <w:r>
        <w:t xml:space="preserve">          type: boolean</w:t>
      </w:r>
    </w:p>
    <w:p w14:paraId="60A7E513" w14:textId="77777777" w:rsidR="0021110A" w:rsidRDefault="0021110A" w:rsidP="0021110A">
      <w:pPr>
        <w:pStyle w:val="PL"/>
      </w:pPr>
      <w:r>
        <w:t xml:space="preserve">          default: false</w:t>
      </w:r>
    </w:p>
    <w:p w14:paraId="240C0131" w14:textId="77777777" w:rsidR="0021110A" w:rsidRDefault="0021110A" w:rsidP="0021110A">
      <w:pPr>
        <w:pStyle w:val="PL"/>
      </w:pPr>
      <w:r>
        <w:t xml:space="preserve">        reflectiveQos:</w:t>
      </w:r>
    </w:p>
    <w:p w14:paraId="7B966EDE" w14:textId="77777777" w:rsidR="0021110A" w:rsidRDefault="0021110A" w:rsidP="0021110A">
      <w:pPr>
        <w:pStyle w:val="PL"/>
      </w:pPr>
      <w:r>
        <w:t xml:space="preserve">          type: boolean</w:t>
      </w:r>
    </w:p>
    <w:p w14:paraId="55283215" w14:textId="77777777" w:rsidR="0021110A" w:rsidRDefault="0021110A" w:rsidP="0021110A">
      <w:pPr>
        <w:pStyle w:val="PL"/>
      </w:pPr>
      <w:r>
        <w:t xml:space="preserve">          default: false</w:t>
      </w:r>
    </w:p>
    <w:p w14:paraId="02163E27" w14:textId="77777777" w:rsidR="0021110A" w:rsidRDefault="0021110A" w:rsidP="0021110A">
      <w:pPr>
        <w:pStyle w:val="PL"/>
      </w:pPr>
      <w:r>
        <w:t xml:space="preserve">        sharingKeyDl:</w:t>
      </w:r>
    </w:p>
    <w:p w14:paraId="2A5B0E93" w14:textId="77777777" w:rsidR="0021110A" w:rsidRDefault="0021110A" w:rsidP="0021110A">
      <w:pPr>
        <w:pStyle w:val="PL"/>
      </w:pPr>
      <w:r>
        <w:t xml:space="preserve">          type: string</w:t>
      </w:r>
    </w:p>
    <w:p w14:paraId="024ADDEC" w14:textId="77777777" w:rsidR="0021110A" w:rsidRDefault="0021110A" w:rsidP="0021110A">
      <w:pPr>
        <w:pStyle w:val="PL"/>
      </w:pPr>
      <w:r>
        <w:t xml:space="preserve">        sharingKeyUl:</w:t>
      </w:r>
    </w:p>
    <w:p w14:paraId="0D3059EA" w14:textId="77777777" w:rsidR="0021110A" w:rsidRDefault="0021110A" w:rsidP="0021110A">
      <w:pPr>
        <w:pStyle w:val="PL"/>
      </w:pPr>
      <w:r>
        <w:t xml:space="preserve">          type: string</w:t>
      </w:r>
    </w:p>
    <w:p w14:paraId="12F61BD0" w14:textId="77777777" w:rsidR="0021110A" w:rsidRDefault="0021110A" w:rsidP="0021110A">
      <w:pPr>
        <w:pStyle w:val="PL"/>
      </w:pPr>
      <w:r>
        <w:t xml:space="preserve">        maxPacketLossRateDl:</w:t>
      </w:r>
    </w:p>
    <w:p w14:paraId="0695AEB5" w14:textId="77777777" w:rsidR="0021110A" w:rsidRDefault="0021110A" w:rsidP="0021110A">
      <w:pPr>
        <w:pStyle w:val="PL"/>
      </w:pPr>
      <w:r>
        <w:t xml:space="preserve">          $ref: 'TS29571_CommonData.yaml#/components/schemas/PacketLossRateRm'</w:t>
      </w:r>
    </w:p>
    <w:p w14:paraId="375C0A2B" w14:textId="77777777" w:rsidR="0021110A" w:rsidRDefault="0021110A" w:rsidP="0021110A">
      <w:pPr>
        <w:pStyle w:val="PL"/>
      </w:pPr>
      <w:r>
        <w:t xml:space="preserve">        maxPacketLossRateUl:</w:t>
      </w:r>
    </w:p>
    <w:p w14:paraId="60FEDC7D" w14:textId="77777777" w:rsidR="0021110A" w:rsidRDefault="0021110A" w:rsidP="0021110A">
      <w:pPr>
        <w:pStyle w:val="PL"/>
      </w:pPr>
      <w:r>
        <w:t xml:space="preserve">          $ref: 'TS29571_CommonData.yaml#/components/schemas/PacketLossRateRm'</w:t>
      </w:r>
    </w:p>
    <w:p w14:paraId="2C5D86DF" w14:textId="77777777" w:rsidR="0021110A" w:rsidRDefault="0021110A" w:rsidP="0021110A">
      <w:pPr>
        <w:pStyle w:val="PL"/>
      </w:pPr>
      <w:r>
        <w:lastRenderedPageBreak/>
        <w:t xml:space="preserve">        extMaxDataBurstVol:</w:t>
      </w:r>
    </w:p>
    <w:p w14:paraId="1B0BDC3A" w14:textId="77777777" w:rsidR="0021110A" w:rsidRDefault="0021110A" w:rsidP="0021110A">
      <w:pPr>
        <w:pStyle w:val="PL"/>
      </w:pPr>
      <w:r>
        <w:t xml:space="preserve">          $ref: 'TS29571_CommonData.yaml#/components/schemas/ExtMaxDataBurstVolRm'</w:t>
      </w:r>
    </w:p>
    <w:p w14:paraId="310C4DED" w14:textId="77777777" w:rsidR="0021110A" w:rsidRDefault="0021110A" w:rsidP="0021110A">
      <w:pPr>
        <w:pStyle w:val="PL"/>
      </w:pPr>
    </w:p>
    <w:p w14:paraId="4016410F" w14:textId="77777777" w:rsidR="0021110A" w:rsidRDefault="0021110A" w:rsidP="0021110A">
      <w:pPr>
        <w:pStyle w:val="PL"/>
      </w:pPr>
      <w:r>
        <w:t xml:space="preserve">    QosDataList:</w:t>
      </w:r>
    </w:p>
    <w:p w14:paraId="30CAACA0" w14:textId="77777777" w:rsidR="0021110A" w:rsidRDefault="0021110A" w:rsidP="0021110A">
      <w:pPr>
        <w:pStyle w:val="PL"/>
      </w:pPr>
      <w:r>
        <w:t xml:space="preserve">      type: array</w:t>
      </w:r>
    </w:p>
    <w:p w14:paraId="6A4D373C" w14:textId="77777777" w:rsidR="0021110A" w:rsidRDefault="0021110A" w:rsidP="0021110A">
      <w:pPr>
        <w:pStyle w:val="PL"/>
      </w:pPr>
      <w:r>
        <w:t xml:space="preserve">      uniqueItems: true</w:t>
      </w:r>
    </w:p>
    <w:p w14:paraId="2F4CF315" w14:textId="77777777" w:rsidR="0021110A" w:rsidRDefault="0021110A" w:rsidP="0021110A">
      <w:pPr>
        <w:pStyle w:val="PL"/>
      </w:pPr>
      <w:r>
        <w:t xml:space="preserve">      items:</w:t>
      </w:r>
    </w:p>
    <w:p w14:paraId="361630E4" w14:textId="77777777" w:rsidR="0021110A" w:rsidRDefault="0021110A" w:rsidP="0021110A">
      <w:pPr>
        <w:pStyle w:val="PL"/>
      </w:pPr>
      <w:r>
        <w:t xml:space="preserve">        $ref: '#/components/schemas/QosData'</w:t>
      </w:r>
    </w:p>
    <w:p w14:paraId="0C5E6084" w14:textId="77777777" w:rsidR="0021110A" w:rsidRDefault="0021110A" w:rsidP="0021110A">
      <w:pPr>
        <w:pStyle w:val="PL"/>
      </w:pPr>
    </w:p>
    <w:p w14:paraId="1BA95896" w14:textId="77777777" w:rsidR="0021110A" w:rsidRDefault="0021110A" w:rsidP="0021110A">
      <w:pPr>
        <w:pStyle w:val="PL"/>
      </w:pPr>
      <w:r>
        <w:t xml:space="preserve">    SteeringMode:</w:t>
      </w:r>
    </w:p>
    <w:p w14:paraId="4AB8218C" w14:textId="77777777" w:rsidR="0021110A" w:rsidRDefault="0021110A" w:rsidP="0021110A">
      <w:pPr>
        <w:pStyle w:val="PL"/>
      </w:pPr>
      <w:r>
        <w:t xml:space="preserve">      type: object</w:t>
      </w:r>
    </w:p>
    <w:p w14:paraId="14EBD466" w14:textId="77777777" w:rsidR="0021110A" w:rsidRDefault="0021110A" w:rsidP="0021110A">
      <w:pPr>
        <w:pStyle w:val="PL"/>
      </w:pPr>
      <w:r>
        <w:t xml:space="preserve">      properties:</w:t>
      </w:r>
    </w:p>
    <w:p w14:paraId="36400D0B" w14:textId="77777777" w:rsidR="0021110A" w:rsidRDefault="0021110A" w:rsidP="0021110A">
      <w:pPr>
        <w:pStyle w:val="PL"/>
      </w:pPr>
      <w:r>
        <w:t xml:space="preserve">        steerModeValue:</w:t>
      </w:r>
    </w:p>
    <w:p w14:paraId="52413D7B" w14:textId="77777777" w:rsidR="0021110A" w:rsidRDefault="0021110A" w:rsidP="0021110A">
      <w:pPr>
        <w:pStyle w:val="PL"/>
      </w:pPr>
      <w:r>
        <w:t xml:space="preserve">          $ref: 'TS29512_Npcf_SMPolicyControl.yaml#/components/schemas/SteerModeValue'</w:t>
      </w:r>
    </w:p>
    <w:p w14:paraId="2BE07366" w14:textId="77777777" w:rsidR="0021110A" w:rsidRDefault="0021110A" w:rsidP="0021110A">
      <w:pPr>
        <w:pStyle w:val="PL"/>
      </w:pPr>
      <w:r>
        <w:t xml:space="preserve">        active:</w:t>
      </w:r>
    </w:p>
    <w:p w14:paraId="5CB7D01E" w14:textId="77777777" w:rsidR="0021110A" w:rsidRDefault="0021110A" w:rsidP="0021110A">
      <w:pPr>
        <w:pStyle w:val="PL"/>
      </w:pPr>
      <w:r>
        <w:t xml:space="preserve">          $ref: 'TS29571_CommonData.yaml#/components/schemas/AccessType'</w:t>
      </w:r>
    </w:p>
    <w:p w14:paraId="12B7F45B" w14:textId="77777777" w:rsidR="0021110A" w:rsidRDefault="0021110A" w:rsidP="0021110A">
      <w:pPr>
        <w:pStyle w:val="PL"/>
      </w:pPr>
      <w:r>
        <w:t xml:space="preserve">        standby:</w:t>
      </w:r>
    </w:p>
    <w:p w14:paraId="3625F84A" w14:textId="77777777" w:rsidR="0021110A" w:rsidRDefault="0021110A" w:rsidP="0021110A">
      <w:pPr>
        <w:pStyle w:val="PL"/>
      </w:pPr>
      <w:r>
        <w:t xml:space="preserve">          $ref: 'TS29571_CommonData.yaml#/components/schemas/AccessTypeRm'</w:t>
      </w:r>
    </w:p>
    <w:p w14:paraId="69B2EF52" w14:textId="77777777" w:rsidR="0021110A" w:rsidRDefault="0021110A" w:rsidP="0021110A">
      <w:pPr>
        <w:pStyle w:val="PL"/>
      </w:pPr>
      <w:r>
        <w:t xml:space="preserve">        threeGLoad:</w:t>
      </w:r>
    </w:p>
    <w:p w14:paraId="1093FEB9" w14:textId="77777777" w:rsidR="0021110A" w:rsidRDefault="0021110A" w:rsidP="0021110A">
      <w:pPr>
        <w:pStyle w:val="PL"/>
      </w:pPr>
      <w:r>
        <w:t xml:space="preserve">          $ref: 'TS29571_CommonData.yaml#/components/schemas/Uinteger'</w:t>
      </w:r>
    </w:p>
    <w:p w14:paraId="189FC232" w14:textId="77777777" w:rsidR="0021110A" w:rsidRDefault="0021110A" w:rsidP="0021110A">
      <w:pPr>
        <w:pStyle w:val="PL"/>
      </w:pPr>
      <w:r>
        <w:t xml:space="preserve">        prioAcc:</w:t>
      </w:r>
    </w:p>
    <w:p w14:paraId="43E9BA7A" w14:textId="77777777" w:rsidR="0021110A" w:rsidRDefault="0021110A" w:rsidP="0021110A">
      <w:pPr>
        <w:pStyle w:val="PL"/>
      </w:pPr>
      <w:r>
        <w:t xml:space="preserve">          $ref: 'TS29571_CommonData.yaml#/components/schemas/AccessType'</w:t>
      </w:r>
    </w:p>
    <w:p w14:paraId="78A3AAA4" w14:textId="77777777" w:rsidR="0021110A" w:rsidRDefault="0021110A" w:rsidP="0021110A">
      <w:pPr>
        <w:pStyle w:val="PL"/>
      </w:pPr>
    </w:p>
    <w:p w14:paraId="39D64AFE" w14:textId="77777777" w:rsidR="0021110A" w:rsidRDefault="0021110A" w:rsidP="0021110A">
      <w:pPr>
        <w:pStyle w:val="PL"/>
      </w:pPr>
      <w:r>
        <w:t xml:space="preserve">    TrafficControlData:</w:t>
      </w:r>
    </w:p>
    <w:p w14:paraId="6D07BE06" w14:textId="77777777" w:rsidR="0021110A" w:rsidRDefault="0021110A" w:rsidP="0021110A">
      <w:pPr>
        <w:pStyle w:val="PL"/>
      </w:pPr>
      <w:r>
        <w:t xml:space="preserve">      type: object</w:t>
      </w:r>
    </w:p>
    <w:p w14:paraId="5D11DE85" w14:textId="77777777" w:rsidR="0021110A" w:rsidRDefault="0021110A" w:rsidP="0021110A">
      <w:pPr>
        <w:pStyle w:val="PL"/>
      </w:pPr>
      <w:r>
        <w:t xml:space="preserve">      properties:</w:t>
      </w:r>
    </w:p>
    <w:p w14:paraId="1192755A" w14:textId="77777777" w:rsidR="0021110A" w:rsidRDefault="0021110A" w:rsidP="0021110A">
      <w:pPr>
        <w:pStyle w:val="PL"/>
      </w:pPr>
      <w:r>
        <w:t xml:space="preserve">        tcId:</w:t>
      </w:r>
    </w:p>
    <w:p w14:paraId="3AACB9CA" w14:textId="77777777" w:rsidR="0021110A" w:rsidRDefault="0021110A" w:rsidP="0021110A">
      <w:pPr>
        <w:pStyle w:val="PL"/>
      </w:pPr>
      <w:r>
        <w:t xml:space="preserve">          type: string</w:t>
      </w:r>
    </w:p>
    <w:p w14:paraId="0F6047C9" w14:textId="77777777" w:rsidR="0021110A" w:rsidRDefault="0021110A" w:rsidP="0021110A">
      <w:pPr>
        <w:pStyle w:val="PL"/>
      </w:pPr>
      <w:r>
        <w:t xml:space="preserve">        flowStatus:</w:t>
      </w:r>
    </w:p>
    <w:p w14:paraId="7BAEB5D8" w14:textId="77777777" w:rsidR="0021110A" w:rsidRDefault="0021110A" w:rsidP="0021110A">
      <w:pPr>
        <w:pStyle w:val="PL"/>
      </w:pPr>
      <w:r>
        <w:t xml:space="preserve">          $ref: 'TS29514_Npcf_PolicyAuthorization.yaml#/components/schemas/FlowStatus'</w:t>
      </w:r>
    </w:p>
    <w:p w14:paraId="788318C6" w14:textId="77777777" w:rsidR="0021110A" w:rsidRDefault="0021110A" w:rsidP="0021110A">
      <w:pPr>
        <w:pStyle w:val="PL"/>
      </w:pPr>
      <w:r>
        <w:t xml:space="preserve">        redirectInfo:</w:t>
      </w:r>
    </w:p>
    <w:p w14:paraId="585A6721" w14:textId="77777777" w:rsidR="0021110A" w:rsidRDefault="0021110A" w:rsidP="0021110A">
      <w:pPr>
        <w:pStyle w:val="PL"/>
      </w:pPr>
      <w:r>
        <w:t xml:space="preserve">          $ref: 'TS29512_Npcf_SMPolicyControl.yaml#/components/schemas/RedirectInformation'</w:t>
      </w:r>
    </w:p>
    <w:p w14:paraId="1F3338ED" w14:textId="77777777" w:rsidR="0021110A" w:rsidRDefault="0021110A" w:rsidP="0021110A">
      <w:pPr>
        <w:pStyle w:val="PL"/>
      </w:pPr>
      <w:r>
        <w:t xml:space="preserve">        addRedirectInfo:</w:t>
      </w:r>
    </w:p>
    <w:p w14:paraId="0B1BB112" w14:textId="77777777" w:rsidR="0021110A" w:rsidRDefault="0021110A" w:rsidP="0021110A">
      <w:pPr>
        <w:pStyle w:val="PL"/>
      </w:pPr>
      <w:r>
        <w:t xml:space="preserve">          type: array</w:t>
      </w:r>
    </w:p>
    <w:p w14:paraId="4064B244" w14:textId="77777777" w:rsidR="0021110A" w:rsidRDefault="0021110A" w:rsidP="0021110A">
      <w:pPr>
        <w:pStyle w:val="PL"/>
      </w:pPr>
      <w:r>
        <w:t xml:space="preserve">          uniqueItems: true</w:t>
      </w:r>
    </w:p>
    <w:p w14:paraId="7217B36A" w14:textId="77777777" w:rsidR="0021110A" w:rsidRDefault="0021110A" w:rsidP="0021110A">
      <w:pPr>
        <w:pStyle w:val="PL"/>
      </w:pPr>
      <w:r>
        <w:t xml:space="preserve">          items:</w:t>
      </w:r>
    </w:p>
    <w:p w14:paraId="124AEC1C" w14:textId="77777777" w:rsidR="0021110A" w:rsidRDefault="0021110A" w:rsidP="0021110A">
      <w:pPr>
        <w:pStyle w:val="PL"/>
      </w:pPr>
      <w:r>
        <w:t xml:space="preserve">            $ref: 'TS29512_Npcf_SMPolicyControl.yaml#/components/schemas/RedirectInformation'</w:t>
      </w:r>
    </w:p>
    <w:p w14:paraId="5F50B8B9" w14:textId="77777777" w:rsidR="0021110A" w:rsidRDefault="0021110A" w:rsidP="0021110A">
      <w:pPr>
        <w:pStyle w:val="PL"/>
      </w:pPr>
      <w:r>
        <w:t xml:space="preserve">          minItems: 1</w:t>
      </w:r>
    </w:p>
    <w:p w14:paraId="36CB8725" w14:textId="77777777" w:rsidR="0021110A" w:rsidRDefault="0021110A" w:rsidP="0021110A">
      <w:pPr>
        <w:pStyle w:val="PL"/>
      </w:pPr>
      <w:r>
        <w:t xml:space="preserve">        muteNotif:</w:t>
      </w:r>
    </w:p>
    <w:p w14:paraId="390C6C89" w14:textId="77777777" w:rsidR="0021110A" w:rsidRDefault="0021110A" w:rsidP="0021110A">
      <w:pPr>
        <w:pStyle w:val="PL"/>
      </w:pPr>
      <w:r>
        <w:t xml:space="preserve">          type: boolean</w:t>
      </w:r>
    </w:p>
    <w:p w14:paraId="2CAC924C" w14:textId="77777777" w:rsidR="0021110A" w:rsidRDefault="0021110A" w:rsidP="0021110A">
      <w:pPr>
        <w:pStyle w:val="PL"/>
      </w:pPr>
      <w:r>
        <w:t xml:space="preserve">          default: false</w:t>
      </w:r>
    </w:p>
    <w:p w14:paraId="73752EDE" w14:textId="77777777" w:rsidR="0021110A" w:rsidRDefault="0021110A" w:rsidP="0021110A">
      <w:pPr>
        <w:pStyle w:val="PL"/>
      </w:pPr>
      <w:r>
        <w:t xml:space="preserve">        trafficSteeringPolIdDl:</w:t>
      </w:r>
    </w:p>
    <w:p w14:paraId="719402DE" w14:textId="77777777" w:rsidR="0021110A" w:rsidRDefault="0021110A" w:rsidP="0021110A">
      <w:pPr>
        <w:pStyle w:val="PL"/>
      </w:pPr>
      <w:r>
        <w:t xml:space="preserve">          type: string</w:t>
      </w:r>
    </w:p>
    <w:p w14:paraId="563EE12E" w14:textId="77777777" w:rsidR="0021110A" w:rsidRDefault="0021110A" w:rsidP="0021110A">
      <w:pPr>
        <w:pStyle w:val="PL"/>
      </w:pPr>
      <w:r>
        <w:t xml:space="preserve">          nullable: true</w:t>
      </w:r>
    </w:p>
    <w:p w14:paraId="45517628" w14:textId="77777777" w:rsidR="0021110A" w:rsidRDefault="0021110A" w:rsidP="0021110A">
      <w:pPr>
        <w:pStyle w:val="PL"/>
      </w:pPr>
      <w:r>
        <w:t xml:space="preserve">        trafficSteeringPolIdUl:</w:t>
      </w:r>
    </w:p>
    <w:p w14:paraId="612EAB34" w14:textId="77777777" w:rsidR="0021110A" w:rsidRDefault="0021110A" w:rsidP="0021110A">
      <w:pPr>
        <w:pStyle w:val="PL"/>
      </w:pPr>
      <w:r>
        <w:t xml:space="preserve">          type: string</w:t>
      </w:r>
    </w:p>
    <w:p w14:paraId="566ADF74" w14:textId="77777777" w:rsidR="0021110A" w:rsidRDefault="0021110A" w:rsidP="0021110A">
      <w:pPr>
        <w:pStyle w:val="PL"/>
      </w:pPr>
      <w:r>
        <w:t xml:space="preserve">          nullable: true</w:t>
      </w:r>
    </w:p>
    <w:p w14:paraId="5D0B3EC1" w14:textId="77777777" w:rsidR="0021110A" w:rsidRDefault="0021110A" w:rsidP="0021110A">
      <w:pPr>
        <w:pStyle w:val="PL"/>
      </w:pPr>
      <w:r>
        <w:t xml:space="preserve">        routeToLocs:</w:t>
      </w:r>
    </w:p>
    <w:p w14:paraId="1373553F" w14:textId="77777777" w:rsidR="0021110A" w:rsidRDefault="0021110A" w:rsidP="0021110A">
      <w:pPr>
        <w:pStyle w:val="PL"/>
      </w:pPr>
      <w:r>
        <w:t xml:space="preserve">          type: array</w:t>
      </w:r>
    </w:p>
    <w:p w14:paraId="4A9A1147" w14:textId="77777777" w:rsidR="0021110A" w:rsidRDefault="0021110A" w:rsidP="0021110A">
      <w:pPr>
        <w:pStyle w:val="PL"/>
      </w:pPr>
      <w:r>
        <w:t xml:space="preserve">          uniqueItems: true</w:t>
      </w:r>
    </w:p>
    <w:p w14:paraId="13959DE6" w14:textId="77777777" w:rsidR="0021110A" w:rsidRDefault="0021110A" w:rsidP="0021110A">
      <w:pPr>
        <w:pStyle w:val="PL"/>
      </w:pPr>
      <w:r>
        <w:t xml:space="preserve">          items:</w:t>
      </w:r>
    </w:p>
    <w:p w14:paraId="6DD73082" w14:textId="77777777" w:rsidR="0021110A" w:rsidRDefault="0021110A" w:rsidP="0021110A">
      <w:pPr>
        <w:pStyle w:val="PL"/>
      </w:pPr>
      <w:r>
        <w:t xml:space="preserve">            $ref: 'TS29571_CommonData.yaml#/components/schemas/RouteToLocation'</w:t>
      </w:r>
    </w:p>
    <w:p w14:paraId="736CCEA7" w14:textId="77777777" w:rsidR="0021110A" w:rsidRDefault="0021110A" w:rsidP="0021110A">
      <w:pPr>
        <w:pStyle w:val="PL"/>
      </w:pPr>
      <w:r>
        <w:t xml:space="preserve">          minItems: 1</w:t>
      </w:r>
    </w:p>
    <w:p w14:paraId="3040DE5F" w14:textId="77777777" w:rsidR="0021110A" w:rsidRDefault="0021110A" w:rsidP="0021110A">
      <w:pPr>
        <w:pStyle w:val="PL"/>
      </w:pPr>
      <w:r>
        <w:t xml:space="preserve">        traffCorreInd:</w:t>
      </w:r>
    </w:p>
    <w:p w14:paraId="439FA62C" w14:textId="77777777" w:rsidR="0021110A" w:rsidRDefault="0021110A" w:rsidP="0021110A">
      <w:pPr>
        <w:pStyle w:val="PL"/>
      </w:pPr>
      <w:r>
        <w:t xml:space="preserve">          type: boolean</w:t>
      </w:r>
    </w:p>
    <w:p w14:paraId="5EB6C0A5" w14:textId="77777777" w:rsidR="0021110A" w:rsidRDefault="0021110A" w:rsidP="0021110A">
      <w:pPr>
        <w:pStyle w:val="PL"/>
      </w:pPr>
      <w:r>
        <w:t xml:space="preserve">          default: false</w:t>
      </w:r>
    </w:p>
    <w:p w14:paraId="240971E7" w14:textId="77777777" w:rsidR="0021110A" w:rsidRDefault="0021110A" w:rsidP="0021110A">
      <w:pPr>
        <w:pStyle w:val="PL"/>
      </w:pPr>
      <w:r>
        <w:t xml:space="preserve">        upPathChgEvent:</w:t>
      </w:r>
    </w:p>
    <w:p w14:paraId="19637D57" w14:textId="77777777" w:rsidR="0021110A" w:rsidRDefault="0021110A" w:rsidP="0021110A">
      <w:pPr>
        <w:pStyle w:val="PL"/>
      </w:pPr>
      <w:r>
        <w:t xml:space="preserve">          $ref: 'TS29512_Npcf_SMPolicyControl.yaml#/components/schemas/UpPathChgEvent'</w:t>
      </w:r>
    </w:p>
    <w:p w14:paraId="18CC44F4" w14:textId="77777777" w:rsidR="0021110A" w:rsidRDefault="0021110A" w:rsidP="0021110A">
      <w:pPr>
        <w:pStyle w:val="PL"/>
      </w:pPr>
      <w:r>
        <w:t xml:space="preserve">        steerFun:</w:t>
      </w:r>
    </w:p>
    <w:p w14:paraId="6F7E1004" w14:textId="77777777" w:rsidR="0021110A" w:rsidRDefault="0021110A" w:rsidP="0021110A">
      <w:pPr>
        <w:pStyle w:val="PL"/>
      </w:pPr>
      <w:r>
        <w:t xml:space="preserve">          $ref: 'TS29512_Npcf_SMPolicyControl.yaml#/components/schemas/SteeringFunctionality'</w:t>
      </w:r>
    </w:p>
    <w:p w14:paraId="52395F51" w14:textId="77777777" w:rsidR="0021110A" w:rsidRDefault="0021110A" w:rsidP="0021110A">
      <w:pPr>
        <w:pStyle w:val="PL"/>
      </w:pPr>
      <w:r>
        <w:t xml:space="preserve">        steerModeDl:</w:t>
      </w:r>
    </w:p>
    <w:p w14:paraId="7E0A759F" w14:textId="77777777" w:rsidR="0021110A" w:rsidRDefault="0021110A" w:rsidP="0021110A">
      <w:pPr>
        <w:pStyle w:val="PL"/>
      </w:pPr>
      <w:r>
        <w:t xml:space="preserve">          $ref: '#/components/schemas/SteeringMode'</w:t>
      </w:r>
    </w:p>
    <w:p w14:paraId="724F54BD" w14:textId="77777777" w:rsidR="0021110A" w:rsidRDefault="0021110A" w:rsidP="0021110A">
      <w:pPr>
        <w:pStyle w:val="PL"/>
      </w:pPr>
      <w:r>
        <w:t xml:space="preserve">        steerModeUl:</w:t>
      </w:r>
    </w:p>
    <w:p w14:paraId="6872B9CA" w14:textId="77777777" w:rsidR="0021110A" w:rsidRDefault="0021110A" w:rsidP="0021110A">
      <w:pPr>
        <w:pStyle w:val="PL"/>
      </w:pPr>
      <w:r>
        <w:t xml:space="preserve">          $ref: '#/components/schemas/SteeringMode'</w:t>
      </w:r>
    </w:p>
    <w:p w14:paraId="144E6037" w14:textId="77777777" w:rsidR="0021110A" w:rsidRDefault="0021110A" w:rsidP="0021110A">
      <w:pPr>
        <w:pStyle w:val="PL"/>
      </w:pPr>
      <w:r>
        <w:t xml:space="preserve">        mulAccCtrl:</w:t>
      </w:r>
    </w:p>
    <w:p w14:paraId="1DCDCBB0" w14:textId="77777777" w:rsidR="0021110A" w:rsidRDefault="0021110A" w:rsidP="0021110A">
      <w:pPr>
        <w:pStyle w:val="PL"/>
      </w:pPr>
      <w:r>
        <w:t xml:space="preserve">          $ref: 'TS29512_Npcf_SMPolicyControl.yaml#/components/schemas/MulticastAccessControl'</w:t>
      </w:r>
    </w:p>
    <w:p w14:paraId="7B0BF121" w14:textId="77777777" w:rsidR="0021110A" w:rsidRDefault="0021110A" w:rsidP="0021110A">
      <w:pPr>
        <w:pStyle w:val="PL"/>
      </w:pPr>
      <w:r>
        <w:t xml:space="preserve">        snssaiList:</w:t>
      </w:r>
    </w:p>
    <w:p w14:paraId="142E8929" w14:textId="77777777" w:rsidR="0021110A" w:rsidRDefault="0021110A" w:rsidP="0021110A">
      <w:pPr>
        <w:pStyle w:val="PL"/>
      </w:pPr>
      <w:r>
        <w:t xml:space="preserve">          $ref: '#/components/schemas/SnssaiList'</w:t>
      </w:r>
    </w:p>
    <w:p w14:paraId="58509B45" w14:textId="77777777" w:rsidR="0021110A" w:rsidRDefault="0021110A" w:rsidP="0021110A">
      <w:pPr>
        <w:pStyle w:val="PL"/>
      </w:pPr>
    </w:p>
    <w:p w14:paraId="27619ACE" w14:textId="77777777" w:rsidR="0021110A" w:rsidRDefault="0021110A" w:rsidP="0021110A">
      <w:pPr>
        <w:pStyle w:val="PL"/>
      </w:pPr>
      <w:r>
        <w:t xml:space="preserve">    TrafficControlDataList:</w:t>
      </w:r>
    </w:p>
    <w:p w14:paraId="667CAA86" w14:textId="77777777" w:rsidR="0021110A" w:rsidRDefault="0021110A" w:rsidP="0021110A">
      <w:pPr>
        <w:pStyle w:val="PL"/>
      </w:pPr>
      <w:r>
        <w:t xml:space="preserve">      type: array</w:t>
      </w:r>
    </w:p>
    <w:p w14:paraId="57A6C0C7" w14:textId="77777777" w:rsidR="0021110A" w:rsidRDefault="0021110A" w:rsidP="0021110A">
      <w:pPr>
        <w:pStyle w:val="PL"/>
      </w:pPr>
      <w:r>
        <w:t xml:space="preserve">      uniqueItems: true</w:t>
      </w:r>
    </w:p>
    <w:p w14:paraId="333E73ED" w14:textId="77777777" w:rsidR="0021110A" w:rsidRDefault="0021110A" w:rsidP="0021110A">
      <w:pPr>
        <w:pStyle w:val="PL"/>
      </w:pPr>
      <w:r>
        <w:t xml:space="preserve">      items:</w:t>
      </w:r>
    </w:p>
    <w:p w14:paraId="7DF21892" w14:textId="77777777" w:rsidR="0021110A" w:rsidRDefault="0021110A" w:rsidP="0021110A">
      <w:pPr>
        <w:pStyle w:val="PL"/>
      </w:pPr>
      <w:r>
        <w:t xml:space="preserve">        $ref: '#/components/schemas/TrafficControlData'</w:t>
      </w:r>
    </w:p>
    <w:p w14:paraId="4BA59233" w14:textId="77777777" w:rsidR="0021110A" w:rsidRDefault="0021110A" w:rsidP="0021110A">
      <w:pPr>
        <w:pStyle w:val="PL"/>
      </w:pPr>
    </w:p>
    <w:p w14:paraId="29E67D6E" w14:textId="77777777" w:rsidR="0021110A" w:rsidRDefault="0021110A" w:rsidP="0021110A">
      <w:pPr>
        <w:pStyle w:val="PL"/>
      </w:pPr>
      <w:r>
        <w:t xml:space="preserve">    ServiceFeatureMap:</w:t>
      </w:r>
    </w:p>
    <w:p w14:paraId="0A66A2B5" w14:textId="77777777" w:rsidR="0021110A" w:rsidRDefault="0021110A" w:rsidP="0021110A">
      <w:pPr>
        <w:pStyle w:val="PL"/>
      </w:pPr>
      <w:r>
        <w:t xml:space="preserve">      type: object</w:t>
      </w:r>
    </w:p>
    <w:p w14:paraId="1E7CA0A5" w14:textId="77777777" w:rsidR="0021110A" w:rsidRDefault="0021110A" w:rsidP="0021110A">
      <w:pPr>
        <w:pStyle w:val="PL"/>
      </w:pPr>
      <w:r>
        <w:t xml:space="preserve">      properties:</w:t>
      </w:r>
    </w:p>
    <w:p w14:paraId="2E2B97D5" w14:textId="77777777" w:rsidR="0021110A" w:rsidRDefault="0021110A" w:rsidP="0021110A">
      <w:pPr>
        <w:pStyle w:val="PL"/>
      </w:pPr>
      <w:r>
        <w:lastRenderedPageBreak/>
        <w:t xml:space="preserve">        featureList:</w:t>
      </w:r>
    </w:p>
    <w:p w14:paraId="596CA191" w14:textId="77777777" w:rsidR="0021110A" w:rsidRDefault="0021110A" w:rsidP="0021110A">
      <w:pPr>
        <w:pStyle w:val="PL"/>
      </w:pPr>
      <w:r>
        <w:t xml:space="preserve">          type: string</w:t>
      </w:r>
    </w:p>
    <w:p w14:paraId="377F13B0" w14:textId="77777777" w:rsidR="0021110A" w:rsidRDefault="0021110A" w:rsidP="0021110A">
      <w:pPr>
        <w:pStyle w:val="PL"/>
      </w:pPr>
      <w:r>
        <w:t xml:space="preserve">        serviceName:</w:t>
      </w:r>
    </w:p>
    <w:p w14:paraId="212322E0" w14:textId="77777777" w:rsidR="0021110A" w:rsidRDefault="0021110A" w:rsidP="0021110A">
      <w:pPr>
        <w:pStyle w:val="PL"/>
      </w:pPr>
      <w:r>
        <w:t xml:space="preserve">          type: string</w:t>
      </w:r>
    </w:p>
    <w:p w14:paraId="5BFDC058" w14:textId="77777777" w:rsidR="0021110A" w:rsidRDefault="0021110A" w:rsidP="0021110A">
      <w:pPr>
        <w:pStyle w:val="PL"/>
      </w:pPr>
    </w:p>
    <w:p w14:paraId="30C8C90F" w14:textId="77777777" w:rsidR="0021110A" w:rsidRDefault="0021110A" w:rsidP="0021110A">
      <w:pPr>
        <w:pStyle w:val="PL"/>
      </w:pPr>
      <w:r>
        <w:t xml:space="preserve">    PccRule:</w:t>
      </w:r>
    </w:p>
    <w:p w14:paraId="21D61D2B" w14:textId="77777777" w:rsidR="0021110A" w:rsidRDefault="0021110A" w:rsidP="0021110A">
      <w:pPr>
        <w:pStyle w:val="PL"/>
      </w:pPr>
      <w:r>
        <w:t xml:space="preserve">      type: object</w:t>
      </w:r>
    </w:p>
    <w:p w14:paraId="2E29B07F" w14:textId="77777777" w:rsidR="0021110A" w:rsidRDefault="0021110A" w:rsidP="0021110A">
      <w:pPr>
        <w:pStyle w:val="PL"/>
      </w:pPr>
      <w:r>
        <w:t xml:space="preserve">      properties:</w:t>
      </w:r>
    </w:p>
    <w:p w14:paraId="1064C29E" w14:textId="77777777" w:rsidR="0021110A" w:rsidRDefault="0021110A" w:rsidP="0021110A">
      <w:pPr>
        <w:pStyle w:val="PL"/>
      </w:pPr>
      <w:r>
        <w:t xml:space="preserve">        pccRuleId:</w:t>
      </w:r>
    </w:p>
    <w:p w14:paraId="048AF002" w14:textId="77777777" w:rsidR="0021110A" w:rsidRDefault="0021110A" w:rsidP="0021110A">
      <w:pPr>
        <w:pStyle w:val="PL"/>
      </w:pPr>
      <w:r>
        <w:t xml:space="preserve">          type: string</w:t>
      </w:r>
    </w:p>
    <w:p w14:paraId="61263093" w14:textId="77777777" w:rsidR="0021110A" w:rsidRDefault="0021110A" w:rsidP="0021110A">
      <w:pPr>
        <w:pStyle w:val="PL"/>
      </w:pPr>
      <w:r>
        <w:t xml:space="preserve">          description: Univocally identifies the PCC rule within a PDU session.</w:t>
      </w:r>
    </w:p>
    <w:p w14:paraId="11226BEB" w14:textId="77777777" w:rsidR="0021110A" w:rsidRDefault="0021110A" w:rsidP="0021110A">
      <w:pPr>
        <w:pStyle w:val="PL"/>
      </w:pPr>
      <w:r>
        <w:t xml:space="preserve">        flowInfoList:</w:t>
      </w:r>
    </w:p>
    <w:p w14:paraId="7092DB27" w14:textId="77777777" w:rsidR="0021110A" w:rsidRDefault="0021110A" w:rsidP="0021110A">
      <w:pPr>
        <w:pStyle w:val="PL"/>
      </w:pPr>
      <w:r>
        <w:t xml:space="preserve">          type: array</w:t>
      </w:r>
    </w:p>
    <w:p w14:paraId="4CEE5DA1" w14:textId="77777777" w:rsidR="0021110A" w:rsidRDefault="0021110A" w:rsidP="0021110A">
      <w:pPr>
        <w:pStyle w:val="PL"/>
      </w:pPr>
      <w:r>
        <w:t xml:space="preserve">          uniqueItems: true</w:t>
      </w:r>
    </w:p>
    <w:p w14:paraId="6F8ACA11" w14:textId="77777777" w:rsidR="0021110A" w:rsidRDefault="0021110A" w:rsidP="0021110A">
      <w:pPr>
        <w:pStyle w:val="PL"/>
      </w:pPr>
      <w:r>
        <w:t xml:space="preserve">          items:</w:t>
      </w:r>
    </w:p>
    <w:p w14:paraId="3A76F38C" w14:textId="77777777" w:rsidR="0021110A" w:rsidRDefault="0021110A" w:rsidP="0021110A">
      <w:pPr>
        <w:pStyle w:val="PL"/>
      </w:pPr>
      <w:r>
        <w:t xml:space="preserve">            $ref: 'TS29512_Npcf_SMPolicyControl.yaml#/components/schemas/FlowInformation'</w:t>
      </w:r>
    </w:p>
    <w:p w14:paraId="006A27FE" w14:textId="77777777" w:rsidR="0021110A" w:rsidRDefault="0021110A" w:rsidP="0021110A">
      <w:pPr>
        <w:pStyle w:val="PL"/>
      </w:pPr>
      <w:r>
        <w:t xml:space="preserve">        applicationId:</w:t>
      </w:r>
    </w:p>
    <w:p w14:paraId="038CDE7E" w14:textId="77777777" w:rsidR="0021110A" w:rsidRDefault="0021110A" w:rsidP="0021110A">
      <w:pPr>
        <w:pStyle w:val="PL"/>
      </w:pPr>
      <w:r>
        <w:t xml:space="preserve">          type: string</w:t>
      </w:r>
    </w:p>
    <w:p w14:paraId="4E40497C" w14:textId="77777777" w:rsidR="0021110A" w:rsidRDefault="0021110A" w:rsidP="0021110A">
      <w:pPr>
        <w:pStyle w:val="PL"/>
      </w:pPr>
      <w:r>
        <w:t xml:space="preserve">        appDescriptor:</w:t>
      </w:r>
    </w:p>
    <w:p w14:paraId="13500ADA" w14:textId="77777777" w:rsidR="0021110A" w:rsidRDefault="0021110A" w:rsidP="0021110A">
      <w:pPr>
        <w:pStyle w:val="PL"/>
      </w:pPr>
      <w:r>
        <w:t xml:space="preserve">          $ref: 'TS29512_Npcf_SMPolicyControl.yaml#/components/schemas/ApplicationDescriptor'</w:t>
      </w:r>
    </w:p>
    <w:p w14:paraId="00BCF789" w14:textId="77777777" w:rsidR="0021110A" w:rsidRDefault="0021110A" w:rsidP="0021110A">
      <w:pPr>
        <w:pStyle w:val="PL"/>
      </w:pPr>
      <w:r>
        <w:t xml:space="preserve">        contentVersion:</w:t>
      </w:r>
    </w:p>
    <w:p w14:paraId="6C70E7EE" w14:textId="77777777" w:rsidR="0021110A" w:rsidRDefault="0021110A" w:rsidP="0021110A">
      <w:pPr>
        <w:pStyle w:val="PL"/>
      </w:pPr>
      <w:r>
        <w:t xml:space="preserve">          $ref: 'TS29514_Npcf_PolicyAuthorization.yaml#/components/schemas/ContentVersion'</w:t>
      </w:r>
    </w:p>
    <w:p w14:paraId="427E9943" w14:textId="77777777" w:rsidR="0021110A" w:rsidRDefault="0021110A" w:rsidP="0021110A">
      <w:pPr>
        <w:pStyle w:val="PL"/>
      </w:pPr>
      <w:r>
        <w:t xml:space="preserve">        precedence:</w:t>
      </w:r>
    </w:p>
    <w:p w14:paraId="0DCA71D7" w14:textId="77777777" w:rsidR="0021110A" w:rsidRDefault="0021110A" w:rsidP="0021110A">
      <w:pPr>
        <w:pStyle w:val="PL"/>
      </w:pPr>
      <w:r>
        <w:t xml:space="preserve">          $ref: 'TS29571_CommonData.yaml#/components/schemas/Uinteger'</w:t>
      </w:r>
    </w:p>
    <w:p w14:paraId="2A7DF80F" w14:textId="77777777" w:rsidR="0021110A" w:rsidRDefault="0021110A" w:rsidP="0021110A">
      <w:pPr>
        <w:pStyle w:val="PL"/>
      </w:pPr>
      <w:r>
        <w:t xml:space="preserve">        afSigProtocol:</w:t>
      </w:r>
    </w:p>
    <w:p w14:paraId="3DA21EB5" w14:textId="77777777" w:rsidR="0021110A" w:rsidRDefault="0021110A" w:rsidP="0021110A">
      <w:pPr>
        <w:pStyle w:val="PL"/>
      </w:pPr>
      <w:r>
        <w:t xml:space="preserve">          $ref: 'TS29512_Npcf_SMPolicyControl.yaml#/components/schemas/AfSigProtocol'</w:t>
      </w:r>
    </w:p>
    <w:p w14:paraId="0F80D5A1" w14:textId="77777777" w:rsidR="0021110A" w:rsidRDefault="0021110A" w:rsidP="0021110A">
      <w:pPr>
        <w:pStyle w:val="PL"/>
      </w:pPr>
      <w:r>
        <w:t xml:space="preserve">        isAppRelocatable:</w:t>
      </w:r>
    </w:p>
    <w:p w14:paraId="5C904D17" w14:textId="77777777" w:rsidR="0021110A" w:rsidRDefault="0021110A" w:rsidP="0021110A">
      <w:pPr>
        <w:pStyle w:val="PL"/>
      </w:pPr>
      <w:r>
        <w:t xml:space="preserve">          type: boolean</w:t>
      </w:r>
    </w:p>
    <w:p w14:paraId="26EA4FC3" w14:textId="77777777" w:rsidR="0021110A" w:rsidRDefault="0021110A" w:rsidP="0021110A">
      <w:pPr>
        <w:pStyle w:val="PL"/>
      </w:pPr>
      <w:r>
        <w:t xml:space="preserve">          default: false</w:t>
      </w:r>
    </w:p>
    <w:p w14:paraId="0602AE9B" w14:textId="77777777" w:rsidR="0021110A" w:rsidRDefault="0021110A" w:rsidP="0021110A">
      <w:pPr>
        <w:pStyle w:val="PL"/>
      </w:pPr>
      <w:r>
        <w:t xml:space="preserve">        isUeAddrPreserved:</w:t>
      </w:r>
    </w:p>
    <w:p w14:paraId="2FF11DB7" w14:textId="77777777" w:rsidR="0021110A" w:rsidRDefault="0021110A" w:rsidP="0021110A">
      <w:pPr>
        <w:pStyle w:val="PL"/>
      </w:pPr>
      <w:r>
        <w:t xml:space="preserve">          type: boolean</w:t>
      </w:r>
    </w:p>
    <w:p w14:paraId="500DD22B" w14:textId="77777777" w:rsidR="0021110A" w:rsidRDefault="0021110A" w:rsidP="0021110A">
      <w:pPr>
        <w:pStyle w:val="PL"/>
      </w:pPr>
      <w:r>
        <w:t xml:space="preserve">          default: false</w:t>
      </w:r>
    </w:p>
    <w:p w14:paraId="3D44898C" w14:textId="77777777" w:rsidR="0021110A" w:rsidRDefault="0021110A" w:rsidP="0021110A">
      <w:pPr>
        <w:pStyle w:val="PL"/>
      </w:pPr>
      <w:r>
        <w:t xml:space="preserve">        qosData:</w:t>
      </w:r>
    </w:p>
    <w:p w14:paraId="095D961B" w14:textId="77777777" w:rsidR="0021110A" w:rsidRDefault="0021110A" w:rsidP="0021110A">
      <w:pPr>
        <w:pStyle w:val="PL"/>
      </w:pPr>
      <w:r>
        <w:t xml:space="preserve">          type: array</w:t>
      </w:r>
    </w:p>
    <w:p w14:paraId="66543FE8" w14:textId="77777777" w:rsidR="0021110A" w:rsidRDefault="0021110A" w:rsidP="0021110A">
      <w:pPr>
        <w:pStyle w:val="PL"/>
      </w:pPr>
      <w:r>
        <w:t xml:space="preserve">          uniqueItems: true</w:t>
      </w:r>
    </w:p>
    <w:p w14:paraId="492486AA" w14:textId="77777777" w:rsidR="0021110A" w:rsidRDefault="0021110A" w:rsidP="0021110A">
      <w:pPr>
        <w:pStyle w:val="PL"/>
      </w:pPr>
      <w:r>
        <w:t xml:space="preserve">          items:</w:t>
      </w:r>
    </w:p>
    <w:p w14:paraId="194F0A5E" w14:textId="77777777" w:rsidR="0021110A" w:rsidRDefault="0021110A" w:rsidP="0021110A">
      <w:pPr>
        <w:pStyle w:val="PL"/>
      </w:pPr>
      <w:r>
        <w:t xml:space="preserve">            $ref: '#/components/schemas/QosDataList'</w:t>
      </w:r>
    </w:p>
    <w:p w14:paraId="084D6D20" w14:textId="77777777" w:rsidR="0021110A" w:rsidRDefault="0021110A" w:rsidP="0021110A">
      <w:pPr>
        <w:pStyle w:val="PL"/>
      </w:pPr>
      <w:r>
        <w:t xml:space="preserve">        altQosParams:</w:t>
      </w:r>
    </w:p>
    <w:p w14:paraId="1D602836" w14:textId="77777777" w:rsidR="0021110A" w:rsidRDefault="0021110A" w:rsidP="0021110A">
      <w:pPr>
        <w:pStyle w:val="PL"/>
      </w:pPr>
      <w:r>
        <w:t xml:space="preserve">          type: array</w:t>
      </w:r>
    </w:p>
    <w:p w14:paraId="0CF37351" w14:textId="77777777" w:rsidR="0021110A" w:rsidRDefault="0021110A" w:rsidP="0021110A">
      <w:pPr>
        <w:pStyle w:val="PL"/>
      </w:pPr>
      <w:r>
        <w:t xml:space="preserve">          uniqueItems: true</w:t>
      </w:r>
    </w:p>
    <w:p w14:paraId="729B99C7" w14:textId="77777777" w:rsidR="0021110A" w:rsidRDefault="0021110A" w:rsidP="0021110A">
      <w:pPr>
        <w:pStyle w:val="PL"/>
      </w:pPr>
      <w:r>
        <w:t xml:space="preserve">          items:</w:t>
      </w:r>
    </w:p>
    <w:p w14:paraId="56675FB4" w14:textId="77777777" w:rsidR="0021110A" w:rsidRDefault="0021110A" w:rsidP="0021110A">
      <w:pPr>
        <w:pStyle w:val="PL"/>
      </w:pPr>
      <w:r>
        <w:t xml:space="preserve">            $ref: '#/components/schemas/QosDataList'</w:t>
      </w:r>
    </w:p>
    <w:p w14:paraId="56CF5255" w14:textId="77777777" w:rsidR="0021110A" w:rsidRDefault="0021110A" w:rsidP="0021110A">
      <w:pPr>
        <w:pStyle w:val="PL"/>
      </w:pPr>
      <w:r>
        <w:t xml:space="preserve">        trafficControlData:</w:t>
      </w:r>
    </w:p>
    <w:p w14:paraId="6A966DD4" w14:textId="77777777" w:rsidR="0021110A" w:rsidRDefault="0021110A" w:rsidP="0021110A">
      <w:pPr>
        <w:pStyle w:val="PL"/>
      </w:pPr>
      <w:r>
        <w:t xml:space="preserve">          type: array</w:t>
      </w:r>
    </w:p>
    <w:p w14:paraId="28004DE3" w14:textId="77777777" w:rsidR="0021110A" w:rsidRDefault="0021110A" w:rsidP="0021110A">
      <w:pPr>
        <w:pStyle w:val="PL"/>
      </w:pPr>
      <w:r>
        <w:t xml:space="preserve">          uniqueItems: true</w:t>
      </w:r>
    </w:p>
    <w:p w14:paraId="2EB8B836" w14:textId="77777777" w:rsidR="0021110A" w:rsidRDefault="0021110A" w:rsidP="0021110A">
      <w:pPr>
        <w:pStyle w:val="PL"/>
      </w:pPr>
      <w:r>
        <w:t xml:space="preserve">          items:</w:t>
      </w:r>
    </w:p>
    <w:p w14:paraId="7F7FB2AD" w14:textId="77777777" w:rsidR="0021110A" w:rsidRDefault="0021110A" w:rsidP="0021110A">
      <w:pPr>
        <w:pStyle w:val="PL"/>
      </w:pPr>
      <w:r>
        <w:t xml:space="preserve">            $ref: '#/components/schemas/TrafficControlDataList'</w:t>
      </w:r>
    </w:p>
    <w:p w14:paraId="60F6867D" w14:textId="77777777" w:rsidR="0021110A" w:rsidRDefault="0021110A" w:rsidP="0021110A">
      <w:pPr>
        <w:pStyle w:val="PL"/>
      </w:pPr>
      <w:r>
        <w:t xml:space="preserve">        conditionData:</w:t>
      </w:r>
    </w:p>
    <w:p w14:paraId="6C925C1F" w14:textId="77777777" w:rsidR="0021110A" w:rsidRDefault="0021110A" w:rsidP="0021110A">
      <w:pPr>
        <w:pStyle w:val="PL"/>
      </w:pPr>
      <w:r>
        <w:t xml:space="preserve">            $ref: 'TS29512_Npcf_SMPolicyControl.yaml#/components/schemas/ConditionData'</w:t>
      </w:r>
    </w:p>
    <w:p w14:paraId="45E514FC" w14:textId="77777777" w:rsidR="0021110A" w:rsidRDefault="0021110A" w:rsidP="0021110A">
      <w:pPr>
        <w:pStyle w:val="PL"/>
      </w:pPr>
      <w:r>
        <w:t xml:space="preserve">        tscaiInputDl:</w:t>
      </w:r>
    </w:p>
    <w:p w14:paraId="0062EDFA" w14:textId="77777777" w:rsidR="0021110A" w:rsidRDefault="0021110A" w:rsidP="0021110A">
      <w:pPr>
        <w:pStyle w:val="PL"/>
      </w:pPr>
      <w:r>
        <w:t xml:space="preserve">          $ref: 'TS29514_Npcf_PolicyAuthorization.yaml#/components/schemas/TscaiInputContainer'</w:t>
      </w:r>
    </w:p>
    <w:p w14:paraId="6E504EE8" w14:textId="77777777" w:rsidR="0021110A" w:rsidRDefault="0021110A" w:rsidP="0021110A">
      <w:pPr>
        <w:pStyle w:val="PL"/>
      </w:pPr>
      <w:r>
        <w:t xml:space="preserve">        tscaiInputUl:</w:t>
      </w:r>
    </w:p>
    <w:p w14:paraId="19F0183D" w14:textId="77777777" w:rsidR="0021110A" w:rsidRDefault="0021110A" w:rsidP="0021110A">
      <w:pPr>
        <w:pStyle w:val="PL"/>
      </w:pPr>
      <w:r>
        <w:t xml:space="preserve">          $ref: 'TS29514_Npcf_PolicyAuthorization.yaml#/components/schemas/TscaiInputContainer'</w:t>
      </w:r>
    </w:p>
    <w:p w14:paraId="2ADEAB10" w14:textId="77777777" w:rsidR="0021110A" w:rsidRDefault="0021110A" w:rsidP="0021110A">
      <w:pPr>
        <w:pStyle w:val="PL"/>
      </w:pPr>
      <w:r>
        <w:t xml:space="preserve">        easRedisIndRequired:</w:t>
      </w:r>
    </w:p>
    <w:p w14:paraId="3B55428E" w14:textId="77777777" w:rsidR="0021110A" w:rsidRDefault="0021110A" w:rsidP="0021110A">
      <w:pPr>
        <w:pStyle w:val="PL"/>
      </w:pPr>
      <w:r>
        <w:t xml:space="preserve">          type: boolean</w:t>
      </w:r>
    </w:p>
    <w:p w14:paraId="50E70ED6" w14:textId="77777777" w:rsidR="0021110A" w:rsidRDefault="0021110A" w:rsidP="0021110A">
      <w:pPr>
        <w:pStyle w:val="PL"/>
      </w:pPr>
      <w:r>
        <w:t xml:space="preserve">          default: false</w:t>
      </w:r>
    </w:p>
    <w:p w14:paraId="4B310BFF" w14:textId="77777777" w:rsidR="0021110A" w:rsidRDefault="0021110A" w:rsidP="0021110A">
      <w:pPr>
        <w:pStyle w:val="PL"/>
      </w:pPr>
      <w:r>
        <w:t xml:space="preserve">        tscaiTimeDom:</w:t>
      </w:r>
    </w:p>
    <w:p w14:paraId="33A610D3" w14:textId="77777777" w:rsidR="0021110A" w:rsidRDefault="0021110A" w:rsidP="0021110A">
      <w:pPr>
        <w:pStyle w:val="PL"/>
      </w:pPr>
      <w:r>
        <w:t xml:space="preserve">          type: integer</w:t>
      </w:r>
    </w:p>
    <w:p w14:paraId="04E04AAB" w14:textId="77777777" w:rsidR="0021110A" w:rsidRDefault="0021110A" w:rsidP="0021110A">
      <w:pPr>
        <w:pStyle w:val="PL"/>
      </w:pPr>
      <w:r>
        <w:t xml:space="preserve">        batNotificationCapable:</w:t>
      </w:r>
    </w:p>
    <w:p w14:paraId="2B9D37B2" w14:textId="77777777" w:rsidR="0021110A" w:rsidRDefault="0021110A" w:rsidP="0021110A">
      <w:pPr>
        <w:pStyle w:val="PL"/>
      </w:pPr>
      <w:r>
        <w:t xml:space="preserve">          type: boolean</w:t>
      </w:r>
    </w:p>
    <w:p w14:paraId="496E7CA2" w14:textId="77777777" w:rsidR="0021110A" w:rsidRDefault="0021110A" w:rsidP="0021110A">
      <w:pPr>
        <w:pStyle w:val="PL"/>
      </w:pPr>
      <w:r>
        <w:t xml:space="preserve">          default: false</w:t>
      </w:r>
    </w:p>
    <w:p w14:paraId="2EB02BF1" w14:textId="77777777" w:rsidR="0021110A" w:rsidRDefault="0021110A" w:rsidP="0021110A">
      <w:pPr>
        <w:pStyle w:val="PL"/>
      </w:pPr>
      <w:r>
        <w:t xml:space="preserve">        uENotifEnabled:</w:t>
      </w:r>
    </w:p>
    <w:p w14:paraId="37929544" w14:textId="77777777" w:rsidR="0021110A" w:rsidRDefault="0021110A" w:rsidP="0021110A">
      <w:pPr>
        <w:pStyle w:val="PL"/>
      </w:pPr>
      <w:r>
        <w:t xml:space="preserve">          type: boolean</w:t>
      </w:r>
    </w:p>
    <w:p w14:paraId="0D752DF1" w14:textId="77777777" w:rsidR="0021110A" w:rsidRDefault="0021110A" w:rsidP="0021110A">
      <w:pPr>
        <w:pStyle w:val="PL"/>
      </w:pPr>
      <w:r>
        <w:t xml:space="preserve">          default: false</w:t>
      </w:r>
    </w:p>
    <w:p w14:paraId="63704107" w14:textId="77777777" w:rsidR="0021110A" w:rsidRDefault="0021110A" w:rsidP="0021110A">
      <w:pPr>
        <w:pStyle w:val="PL"/>
      </w:pPr>
      <w:r>
        <w:t xml:space="preserve">        packFiltAllPrec:</w:t>
      </w:r>
    </w:p>
    <w:p w14:paraId="647B9883" w14:textId="77777777" w:rsidR="0021110A" w:rsidRDefault="0021110A" w:rsidP="0021110A">
      <w:pPr>
        <w:pStyle w:val="PL"/>
      </w:pPr>
      <w:r>
        <w:t xml:space="preserve">          type: integer</w:t>
      </w:r>
    </w:p>
    <w:p w14:paraId="7496B3CD" w14:textId="77777777" w:rsidR="0021110A" w:rsidRDefault="0021110A" w:rsidP="0021110A">
      <w:pPr>
        <w:pStyle w:val="PL"/>
      </w:pPr>
      <w:r>
        <w:t xml:space="preserve">        nscSupportedFeats:</w:t>
      </w:r>
    </w:p>
    <w:p w14:paraId="547CB3FC" w14:textId="77777777" w:rsidR="0021110A" w:rsidRDefault="0021110A" w:rsidP="0021110A">
      <w:pPr>
        <w:pStyle w:val="PL"/>
      </w:pPr>
      <w:r>
        <w:t xml:space="preserve">          type: array</w:t>
      </w:r>
    </w:p>
    <w:p w14:paraId="4F11B5C5" w14:textId="77777777" w:rsidR="0021110A" w:rsidRDefault="0021110A" w:rsidP="0021110A">
      <w:pPr>
        <w:pStyle w:val="PL"/>
      </w:pPr>
      <w:r>
        <w:t xml:space="preserve">          uniqueItems: true</w:t>
      </w:r>
    </w:p>
    <w:p w14:paraId="75771DA1" w14:textId="77777777" w:rsidR="0021110A" w:rsidRDefault="0021110A" w:rsidP="0021110A">
      <w:pPr>
        <w:pStyle w:val="PL"/>
      </w:pPr>
      <w:r>
        <w:t xml:space="preserve">          items:</w:t>
      </w:r>
    </w:p>
    <w:p w14:paraId="75B8AC3C" w14:textId="77777777" w:rsidR="0021110A" w:rsidRDefault="0021110A" w:rsidP="0021110A">
      <w:pPr>
        <w:pStyle w:val="PL"/>
      </w:pPr>
      <w:r>
        <w:t xml:space="preserve">            $ref: '#/components/schemas/ServiceFeatureMap'</w:t>
      </w:r>
    </w:p>
    <w:p w14:paraId="48B478A6" w14:textId="77777777" w:rsidR="0021110A" w:rsidRDefault="0021110A" w:rsidP="0021110A">
      <w:pPr>
        <w:pStyle w:val="PL"/>
      </w:pPr>
    </w:p>
    <w:p w14:paraId="4E856613" w14:textId="77777777" w:rsidR="0021110A" w:rsidRDefault="0021110A" w:rsidP="0021110A">
      <w:pPr>
        <w:pStyle w:val="PL"/>
      </w:pPr>
      <w:r>
        <w:t xml:space="preserve">    SnssaiInfo:</w:t>
      </w:r>
    </w:p>
    <w:p w14:paraId="6EA9C4B6" w14:textId="77777777" w:rsidR="0021110A" w:rsidRDefault="0021110A" w:rsidP="0021110A">
      <w:pPr>
        <w:pStyle w:val="PL"/>
      </w:pPr>
      <w:r>
        <w:t xml:space="preserve">      type: object</w:t>
      </w:r>
    </w:p>
    <w:p w14:paraId="01EC63D8" w14:textId="77777777" w:rsidR="0021110A" w:rsidRDefault="0021110A" w:rsidP="0021110A">
      <w:pPr>
        <w:pStyle w:val="PL"/>
      </w:pPr>
      <w:r>
        <w:t xml:space="preserve">      properties:</w:t>
      </w:r>
    </w:p>
    <w:p w14:paraId="64BF1455" w14:textId="77777777" w:rsidR="0021110A" w:rsidRDefault="0021110A" w:rsidP="0021110A">
      <w:pPr>
        <w:pStyle w:val="PL"/>
      </w:pPr>
      <w:r>
        <w:t xml:space="preserve">        plmnInfo:</w:t>
      </w:r>
    </w:p>
    <w:p w14:paraId="117BE9EF" w14:textId="77777777" w:rsidR="0021110A" w:rsidRDefault="0021110A" w:rsidP="0021110A">
      <w:pPr>
        <w:pStyle w:val="PL"/>
      </w:pPr>
      <w:r>
        <w:t xml:space="preserve">          $ref: 'TS28541_NrNrm.yaml#/components/schemas/PlmnInfo'</w:t>
      </w:r>
    </w:p>
    <w:p w14:paraId="59CA3344" w14:textId="77777777" w:rsidR="0021110A" w:rsidRDefault="0021110A" w:rsidP="0021110A">
      <w:pPr>
        <w:pStyle w:val="PL"/>
      </w:pPr>
      <w:r>
        <w:t xml:space="preserve">        administrativeState:</w:t>
      </w:r>
    </w:p>
    <w:p w14:paraId="3D1D8F72" w14:textId="77777777" w:rsidR="0021110A" w:rsidRDefault="0021110A" w:rsidP="0021110A">
      <w:pPr>
        <w:pStyle w:val="PL"/>
      </w:pPr>
      <w:r>
        <w:lastRenderedPageBreak/>
        <w:t xml:space="preserve">          $ref: 'TS28623_ComDefs.yaml#/components/schemas/AdministrativeState'</w:t>
      </w:r>
    </w:p>
    <w:p w14:paraId="3214D6CA" w14:textId="77777777" w:rsidR="0021110A" w:rsidRDefault="0021110A" w:rsidP="0021110A">
      <w:pPr>
        <w:pStyle w:val="PL"/>
      </w:pPr>
    </w:p>
    <w:p w14:paraId="6480DD12" w14:textId="77777777" w:rsidR="0021110A" w:rsidRDefault="0021110A" w:rsidP="0021110A">
      <w:pPr>
        <w:pStyle w:val="PL"/>
      </w:pPr>
      <w:r>
        <w:t xml:space="preserve">    NsacfInfoSnssai:</w:t>
      </w:r>
    </w:p>
    <w:p w14:paraId="3EADE5A3" w14:textId="77777777" w:rsidR="0021110A" w:rsidRDefault="0021110A" w:rsidP="0021110A">
      <w:pPr>
        <w:pStyle w:val="PL"/>
      </w:pPr>
      <w:r>
        <w:t xml:space="preserve">      type: object</w:t>
      </w:r>
    </w:p>
    <w:p w14:paraId="304F7FD9" w14:textId="77777777" w:rsidR="0021110A" w:rsidRDefault="0021110A" w:rsidP="0021110A">
      <w:pPr>
        <w:pStyle w:val="PL"/>
      </w:pPr>
      <w:r>
        <w:t xml:space="preserve">      properties:</w:t>
      </w:r>
    </w:p>
    <w:p w14:paraId="74E8754E" w14:textId="77777777" w:rsidR="0021110A" w:rsidRDefault="0021110A" w:rsidP="0021110A">
      <w:pPr>
        <w:pStyle w:val="PL"/>
      </w:pPr>
      <w:r>
        <w:t xml:space="preserve">        SnssaiInfo:</w:t>
      </w:r>
    </w:p>
    <w:p w14:paraId="14E92A7F" w14:textId="77777777" w:rsidR="0021110A" w:rsidRDefault="0021110A" w:rsidP="0021110A">
      <w:pPr>
        <w:pStyle w:val="PL"/>
      </w:pPr>
      <w:r>
        <w:t xml:space="preserve">          $ref: '#/components/schemas/SnssaiInfo'</w:t>
      </w:r>
    </w:p>
    <w:p w14:paraId="50101909" w14:textId="77777777" w:rsidR="0021110A" w:rsidRDefault="0021110A" w:rsidP="0021110A">
      <w:pPr>
        <w:pStyle w:val="PL"/>
      </w:pPr>
      <w:r>
        <w:t xml:space="preserve">        isSubjectToNsac:</w:t>
      </w:r>
    </w:p>
    <w:p w14:paraId="149D5260" w14:textId="77777777" w:rsidR="0021110A" w:rsidRDefault="0021110A" w:rsidP="0021110A">
      <w:pPr>
        <w:pStyle w:val="PL"/>
      </w:pPr>
      <w:r>
        <w:t xml:space="preserve">          type: boolean</w:t>
      </w:r>
    </w:p>
    <w:p w14:paraId="726DFA20" w14:textId="77777777" w:rsidR="0021110A" w:rsidRDefault="0021110A" w:rsidP="0021110A">
      <w:pPr>
        <w:pStyle w:val="PL"/>
      </w:pPr>
      <w:r>
        <w:t xml:space="preserve">          default: false</w:t>
      </w:r>
    </w:p>
    <w:p w14:paraId="002181E2" w14:textId="77777777" w:rsidR="0021110A" w:rsidRDefault="0021110A" w:rsidP="0021110A">
      <w:pPr>
        <w:pStyle w:val="PL"/>
      </w:pPr>
      <w:r>
        <w:t xml:space="preserve">        maxNumberofUEs:</w:t>
      </w:r>
    </w:p>
    <w:p w14:paraId="20807014" w14:textId="77777777" w:rsidR="0021110A" w:rsidRDefault="0021110A" w:rsidP="0021110A">
      <w:pPr>
        <w:pStyle w:val="PL"/>
      </w:pPr>
      <w:r>
        <w:t xml:space="preserve">          type: integer</w:t>
      </w:r>
    </w:p>
    <w:p w14:paraId="7A5872D9" w14:textId="77777777" w:rsidR="0021110A" w:rsidRDefault="0021110A" w:rsidP="0021110A">
      <w:pPr>
        <w:pStyle w:val="PL"/>
      </w:pPr>
      <w:r>
        <w:t xml:space="preserve">        eACMode:</w:t>
      </w:r>
    </w:p>
    <w:p w14:paraId="2E3AF747" w14:textId="77777777" w:rsidR="0021110A" w:rsidRDefault="0021110A" w:rsidP="0021110A">
      <w:pPr>
        <w:pStyle w:val="PL"/>
      </w:pPr>
      <w:r>
        <w:t xml:space="preserve">          type: string</w:t>
      </w:r>
    </w:p>
    <w:p w14:paraId="272D2FCB" w14:textId="77777777" w:rsidR="0021110A" w:rsidRDefault="0021110A" w:rsidP="0021110A">
      <w:pPr>
        <w:pStyle w:val="PL"/>
      </w:pPr>
      <w:r>
        <w:t xml:space="preserve">          readOnly: true</w:t>
      </w:r>
    </w:p>
    <w:p w14:paraId="0B8F3FCA" w14:textId="77777777" w:rsidR="0021110A" w:rsidRDefault="0021110A" w:rsidP="0021110A">
      <w:pPr>
        <w:pStyle w:val="PL"/>
      </w:pPr>
      <w:r>
        <w:t xml:space="preserve">          enum:</w:t>
      </w:r>
    </w:p>
    <w:p w14:paraId="118ECEF9" w14:textId="77777777" w:rsidR="0021110A" w:rsidRDefault="0021110A" w:rsidP="0021110A">
      <w:pPr>
        <w:pStyle w:val="PL"/>
      </w:pPr>
      <w:r>
        <w:t xml:space="preserve">            - INACTIVE</w:t>
      </w:r>
    </w:p>
    <w:p w14:paraId="2EA6EED7" w14:textId="77777777" w:rsidR="0021110A" w:rsidRDefault="0021110A" w:rsidP="0021110A">
      <w:pPr>
        <w:pStyle w:val="PL"/>
      </w:pPr>
      <w:r>
        <w:t xml:space="preserve">            - ACTIVE</w:t>
      </w:r>
    </w:p>
    <w:p w14:paraId="5525736A" w14:textId="77777777" w:rsidR="0021110A" w:rsidRDefault="0021110A" w:rsidP="0021110A">
      <w:pPr>
        <w:pStyle w:val="PL"/>
      </w:pPr>
      <w:r>
        <w:t xml:space="preserve">          default: INACTIVE</w:t>
      </w:r>
    </w:p>
    <w:p w14:paraId="18C98406" w14:textId="77777777" w:rsidR="0021110A" w:rsidRDefault="0021110A" w:rsidP="0021110A">
      <w:pPr>
        <w:pStyle w:val="PL"/>
      </w:pPr>
      <w:r>
        <w:t xml:space="preserve">        activeEacThreshold:</w:t>
      </w:r>
    </w:p>
    <w:p w14:paraId="05DA9DD8" w14:textId="77777777" w:rsidR="0021110A" w:rsidRDefault="0021110A" w:rsidP="0021110A">
      <w:pPr>
        <w:pStyle w:val="PL"/>
      </w:pPr>
      <w:r>
        <w:t xml:space="preserve">          type: integer</w:t>
      </w:r>
    </w:p>
    <w:p w14:paraId="2EE61BC5" w14:textId="77777777" w:rsidR="0021110A" w:rsidRDefault="0021110A" w:rsidP="0021110A">
      <w:pPr>
        <w:pStyle w:val="PL"/>
      </w:pPr>
      <w:r>
        <w:t xml:space="preserve">          default: 0</w:t>
      </w:r>
    </w:p>
    <w:p w14:paraId="4CC4262A" w14:textId="77777777" w:rsidR="0021110A" w:rsidRDefault="0021110A" w:rsidP="0021110A">
      <w:pPr>
        <w:pStyle w:val="PL"/>
      </w:pPr>
      <w:r>
        <w:t xml:space="preserve">        deactiveEacThreshold:</w:t>
      </w:r>
    </w:p>
    <w:p w14:paraId="1BF8EBAE" w14:textId="77777777" w:rsidR="0021110A" w:rsidRDefault="0021110A" w:rsidP="0021110A">
      <w:pPr>
        <w:pStyle w:val="PL"/>
      </w:pPr>
      <w:r>
        <w:t xml:space="preserve">          type: integer</w:t>
      </w:r>
    </w:p>
    <w:p w14:paraId="3776448F" w14:textId="77777777" w:rsidR="0021110A" w:rsidRDefault="0021110A" w:rsidP="0021110A">
      <w:pPr>
        <w:pStyle w:val="PL"/>
      </w:pPr>
      <w:r>
        <w:t xml:space="preserve">          default: 100</w:t>
      </w:r>
    </w:p>
    <w:p w14:paraId="4F30ED54" w14:textId="77777777" w:rsidR="0021110A" w:rsidRDefault="0021110A" w:rsidP="0021110A">
      <w:pPr>
        <w:pStyle w:val="PL"/>
      </w:pPr>
      <w:r>
        <w:t xml:space="preserve">        numberofUEs:</w:t>
      </w:r>
    </w:p>
    <w:p w14:paraId="230D7F04" w14:textId="77777777" w:rsidR="0021110A" w:rsidRDefault="0021110A" w:rsidP="0021110A">
      <w:pPr>
        <w:pStyle w:val="PL"/>
      </w:pPr>
      <w:r>
        <w:t xml:space="preserve">          type: integer</w:t>
      </w:r>
    </w:p>
    <w:p w14:paraId="57CE8B94" w14:textId="77777777" w:rsidR="0021110A" w:rsidRDefault="0021110A" w:rsidP="0021110A">
      <w:pPr>
        <w:pStyle w:val="PL"/>
      </w:pPr>
      <w:r>
        <w:t xml:space="preserve">          readOnly: true</w:t>
      </w:r>
    </w:p>
    <w:p w14:paraId="29CD7F6A" w14:textId="77777777" w:rsidR="0021110A" w:rsidRDefault="0021110A" w:rsidP="0021110A">
      <w:pPr>
        <w:pStyle w:val="PL"/>
      </w:pPr>
      <w:r>
        <w:t xml:space="preserve">        uEIdList:</w:t>
      </w:r>
    </w:p>
    <w:p w14:paraId="4B9DC665" w14:textId="77777777" w:rsidR="0021110A" w:rsidRDefault="0021110A" w:rsidP="0021110A">
      <w:pPr>
        <w:pStyle w:val="PL"/>
      </w:pPr>
      <w:r>
        <w:t xml:space="preserve">          type: array</w:t>
      </w:r>
    </w:p>
    <w:p w14:paraId="7ED0F611" w14:textId="77777777" w:rsidR="0021110A" w:rsidRDefault="0021110A" w:rsidP="0021110A">
      <w:pPr>
        <w:pStyle w:val="PL"/>
      </w:pPr>
      <w:r>
        <w:t xml:space="preserve">          uniqueItems: true</w:t>
      </w:r>
    </w:p>
    <w:p w14:paraId="317CE12A" w14:textId="77777777" w:rsidR="0021110A" w:rsidRDefault="0021110A" w:rsidP="0021110A">
      <w:pPr>
        <w:pStyle w:val="PL"/>
      </w:pPr>
      <w:r>
        <w:t xml:space="preserve">          items:</w:t>
      </w:r>
    </w:p>
    <w:p w14:paraId="1ED6CCD2" w14:textId="77777777" w:rsidR="0021110A" w:rsidRDefault="0021110A" w:rsidP="0021110A">
      <w:pPr>
        <w:pStyle w:val="PL"/>
      </w:pPr>
      <w:r>
        <w:t xml:space="preserve">            type: string</w:t>
      </w:r>
    </w:p>
    <w:p w14:paraId="317C4F7C" w14:textId="77777777" w:rsidR="0021110A" w:rsidRDefault="0021110A" w:rsidP="0021110A">
      <w:pPr>
        <w:pStyle w:val="PL"/>
      </w:pPr>
      <w:r>
        <w:t xml:space="preserve">          readOnly: true  </w:t>
      </w:r>
    </w:p>
    <w:p w14:paraId="09020E8F" w14:textId="77777777" w:rsidR="0021110A" w:rsidRDefault="0021110A" w:rsidP="0021110A">
      <w:pPr>
        <w:pStyle w:val="PL"/>
      </w:pPr>
      <w:r>
        <w:t xml:space="preserve">        maxNumberofPDUSessions:</w:t>
      </w:r>
    </w:p>
    <w:p w14:paraId="2EF53481" w14:textId="77777777" w:rsidR="0021110A" w:rsidRDefault="0021110A" w:rsidP="0021110A">
      <w:pPr>
        <w:pStyle w:val="PL"/>
      </w:pPr>
      <w:r>
        <w:t xml:space="preserve">          type: integer</w:t>
      </w:r>
    </w:p>
    <w:p w14:paraId="0FEC0751" w14:textId="77777777" w:rsidR="0021110A" w:rsidRDefault="0021110A" w:rsidP="0021110A">
      <w:pPr>
        <w:pStyle w:val="PL"/>
      </w:pPr>
      <w:r>
        <w:t xml:space="preserve">     </w:t>
      </w:r>
    </w:p>
    <w:p w14:paraId="6CE168B8" w14:textId="77777777" w:rsidR="0021110A" w:rsidRDefault="0021110A" w:rsidP="0021110A">
      <w:pPr>
        <w:pStyle w:val="PL"/>
      </w:pPr>
      <w:r>
        <w:t xml:space="preserve">    NRTACRange:</w:t>
      </w:r>
    </w:p>
    <w:p w14:paraId="1E7B40D3" w14:textId="77777777" w:rsidR="0021110A" w:rsidRDefault="0021110A" w:rsidP="0021110A">
      <w:pPr>
        <w:pStyle w:val="PL"/>
      </w:pPr>
      <w:r>
        <w:t xml:space="preserve">      type: object</w:t>
      </w:r>
    </w:p>
    <w:p w14:paraId="79729A5E" w14:textId="77777777" w:rsidR="0021110A" w:rsidRDefault="0021110A" w:rsidP="0021110A">
      <w:pPr>
        <w:pStyle w:val="PL"/>
      </w:pPr>
      <w:r>
        <w:t xml:space="preserve">      properties:</w:t>
      </w:r>
    </w:p>
    <w:p w14:paraId="3C98FF6F" w14:textId="77777777" w:rsidR="0021110A" w:rsidRDefault="0021110A" w:rsidP="0021110A">
      <w:pPr>
        <w:pStyle w:val="PL"/>
      </w:pPr>
      <w:r>
        <w:t xml:space="preserve">        nRTACstart:</w:t>
      </w:r>
    </w:p>
    <w:p w14:paraId="548C25C2" w14:textId="77777777" w:rsidR="0021110A" w:rsidRDefault="0021110A" w:rsidP="0021110A">
      <w:pPr>
        <w:pStyle w:val="PL"/>
      </w:pPr>
      <w:r>
        <w:t xml:space="preserve">          type: string</w:t>
      </w:r>
    </w:p>
    <w:p w14:paraId="1F91548D" w14:textId="77777777" w:rsidR="0021110A" w:rsidRDefault="0021110A" w:rsidP="0021110A">
      <w:pPr>
        <w:pStyle w:val="PL"/>
      </w:pPr>
      <w:r>
        <w:t xml:space="preserve">        nRTACend:</w:t>
      </w:r>
    </w:p>
    <w:p w14:paraId="25656D3B" w14:textId="77777777" w:rsidR="0021110A" w:rsidRDefault="0021110A" w:rsidP="0021110A">
      <w:pPr>
        <w:pStyle w:val="PL"/>
      </w:pPr>
      <w:r>
        <w:t xml:space="preserve">          type: string</w:t>
      </w:r>
    </w:p>
    <w:p w14:paraId="3F1C3944" w14:textId="77777777" w:rsidR="0021110A" w:rsidRDefault="0021110A" w:rsidP="0021110A">
      <w:pPr>
        <w:pStyle w:val="PL"/>
      </w:pPr>
      <w:r>
        <w:t xml:space="preserve">        nRTACpattern:</w:t>
      </w:r>
    </w:p>
    <w:p w14:paraId="38CDAE76" w14:textId="77777777" w:rsidR="0021110A" w:rsidRDefault="0021110A" w:rsidP="0021110A">
      <w:pPr>
        <w:pStyle w:val="PL"/>
      </w:pPr>
      <w:r>
        <w:t xml:space="preserve">          type: string</w:t>
      </w:r>
    </w:p>
    <w:p w14:paraId="45AAA6A7" w14:textId="77777777" w:rsidR="0021110A" w:rsidRDefault="0021110A" w:rsidP="0021110A">
      <w:pPr>
        <w:pStyle w:val="PL"/>
      </w:pPr>
      <w:r>
        <w:t xml:space="preserve">          </w:t>
      </w:r>
    </w:p>
    <w:p w14:paraId="3EC840F1" w14:textId="77777777" w:rsidR="0021110A" w:rsidRDefault="0021110A" w:rsidP="0021110A">
      <w:pPr>
        <w:pStyle w:val="PL"/>
      </w:pPr>
      <w:r>
        <w:t xml:space="preserve">    TaiRange:</w:t>
      </w:r>
    </w:p>
    <w:p w14:paraId="23702316" w14:textId="77777777" w:rsidR="0021110A" w:rsidRDefault="0021110A" w:rsidP="0021110A">
      <w:pPr>
        <w:pStyle w:val="PL"/>
      </w:pPr>
      <w:r>
        <w:t xml:space="preserve">      type: object</w:t>
      </w:r>
    </w:p>
    <w:p w14:paraId="1FFECC0D" w14:textId="77777777" w:rsidR="0021110A" w:rsidRDefault="0021110A" w:rsidP="0021110A">
      <w:pPr>
        <w:pStyle w:val="PL"/>
      </w:pPr>
      <w:r>
        <w:t xml:space="preserve">      properties:</w:t>
      </w:r>
    </w:p>
    <w:p w14:paraId="0CE6C606" w14:textId="77777777" w:rsidR="0021110A" w:rsidRDefault="0021110A" w:rsidP="0021110A">
      <w:pPr>
        <w:pStyle w:val="PL"/>
      </w:pPr>
      <w:r>
        <w:t xml:space="preserve">        plmnId:</w:t>
      </w:r>
    </w:p>
    <w:p w14:paraId="0C47899B" w14:textId="77777777" w:rsidR="0021110A" w:rsidRDefault="0021110A" w:rsidP="0021110A">
      <w:pPr>
        <w:pStyle w:val="PL"/>
      </w:pPr>
      <w:r>
        <w:t xml:space="preserve">          $ref: 'TS28623_ComDefs.yaml#/components/schemas/PlmnId'</w:t>
      </w:r>
    </w:p>
    <w:p w14:paraId="2F76C658" w14:textId="77777777" w:rsidR="0021110A" w:rsidRDefault="0021110A" w:rsidP="0021110A">
      <w:pPr>
        <w:pStyle w:val="PL"/>
      </w:pPr>
      <w:r>
        <w:t xml:space="preserve">        nRTACRangelist:</w:t>
      </w:r>
    </w:p>
    <w:p w14:paraId="7AA3D8EF" w14:textId="77777777" w:rsidR="0021110A" w:rsidRDefault="0021110A" w:rsidP="0021110A">
      <w:pPr>
        <w:pStyle w:val="PL"/>
      </w:pPr>
      <w:r>
        <w:t xml:space="preserve">          type: array</w:t>
      </w:r>
    </w:p>
    <w:p w14:paraId="7AC64726" w14:textId="77777777" w:rsidR="0021110A" w:rsidRDefault="0021110A" w:rsidP="0021110A">
      <w:pPr>
        <w:pStyle w:val="PL"/>
      </w:pPr>
      <w:r>
        <w:t xml:space="preserve">          uniqueItems: true</w:t>
      </w:r>
    </w:p>
    <w:p w14:paraId="23A4869A" w14:textId="77777777" w:rsidR="0021110A" w:rsidRDefault="0021110A" w:rsidP="0021110A">
      <w:pPr>
        <w:pStyle w:val="PL"/>
      </w:pPr>
      <w:r>
        <w:t xml:space="preserve">          items:</w:t>
      </w:r>
    </w:p>
    <w:p w14:paraId="79CC76EB" w14:textId="77777777" w:rsidR="0021110A" w:rsidRDefault="0021110A" w:rsidP="0021110A">
      <w:pPr>
        <w:pStyle w:val="PL"/>
      </w:pPr>
      <w:r>
        <w:t xml:space="preserve">            $ref: '#/components/schemas/NRTACRange'</w:t>
      </w:r>
    </w:p>
    <w:p w14:paraId="33FAFF52" w14:textId="77777777" w:rsidR="0021110A" w:rsidRDefault="0021110A" w:rsidP="0021110A">
      <w:pPr>
        <w:pStyle w:val="PL"/>
      </w:pPr>
      <w:r>
        <w:t xml:space="preserve">          minItems: 1</w:t>
      </w:r>
    </w:p>
    <w:p w14:paraId="3F21C0A2" w14:textId="77777777" w:rsidR="0021110A" w:rsidRDefault="0021110A" w:rsidP="0021110A">
      <w:pPr>
        <w:pStyle w:val="PL"/>
      </w:pPr>
    </w:p>
    <w:p w14:paraId="0CE7EA82" w14:textId="77777777" w:rsidR="0021110A" w:rsidRDefault="0021110A" w:rsidP="0021110A">
      <w:pPr>
        <w:pStyle w:val="PL"/>
      </w:pPr>
      <w:r>
        <w:t xml:space="preserve">    GUAMInfo:</w:t>
      </w:r>
    </w:p>
    <w:p w14:paraId="381C4708" w14:textId="77777777" w:rsidR="0021110A" w:rsidRDefault="0021110A" w:rsidP="0021110A">
      <w:pPr>
        <w:pStyle w:val="PL"/>
      </w:pPr>
      <w:r>
        <w:t xml:space="preserve">      type: object</w:t>
      </w:r>
    </w:p>
    <w:p w14:paraId="2FDDD486" w14:textId="77777777" w:rsidR="0021110A" w:rsidRDefault="0021110A" w:rsidP="0021110A">
      <w:pPr>
        <w:pStyle w:val="PL"/>
      </w:pPr>
      <w:r>
        <w:t xml:space="preserve">      properties:</w:t>
      </w:r>
    </w:p>
    <w:p w14:paraId="6C2EF19E" w14:textId="77777777" w:rsidR="0021110A" w:rsidRDefault="0021110A" w:rsidP="0021110A">
      <w:pPr>
        <w:pStyle w:val="PL"/>
      </w:pPr>
      <w:r>
        <w:t xml:space="preserve">          pLMNId: </w:t>
      </w:r>
    </w:p>
    <w:p w14:paraId="5FF82B8A" w14:textId="77777777" w:rsidR="0021110A" w:rsidRDefault="0021110A" w:rsidP="0021110A">
      <w:pPr>
        <w:pStyle w:val="PL"/>
      </w:pPr>
      <w:r>
        <w:t xml:space="preserve">            $ref: 'TS28623_ComDefs.yaml#/components/schemas/PlmnId'</w:t>
      </w:r>
    </w:p>
    <w:p w14:paraId="4EAB31C3" w14:textId="77777777" w:rsidR="0021110A" w:rsidRDefault="0021110A" w:rsidP="0021110A">
      <w:pPr>
        <w:pStyle w:val="PL"/>
      </w:pPr>
      <w:r>
        <w:t xml:space="preserve">          aMFIdentifier:</w:t>
      </w:r>
    </w:p>
    <w:p w14:paraId="18A0DD82" w14:textId="77777777" w:rsidR="0021110A" w:rsidRDefault="0021110A" w:rsidP="0021110A">
      <w:pPr>
        <w:pStyle w:val="PL"/>
      </w:pPr>
      <w:r>
        <w:t xml:space="preserve">            type: integer   </w:t>
      </w:r>
    </w:p>
    <w:p w14:paraId="6E5E8BA1" w14:textId="77777777" w:rsidR="0021110A" w:rsidRDefault="0021110A" w:rsidP="0021110A">
      <w:pPr>
        <w:pStyle w:val="PL"/>
      </w:pPr>
      <w:r>
        <w:t xml:space="preserve">       </w:t>
      </w:r>
    </w:p>
    <w:p w14:paraId="3C1FA3AA" w14:textId="77777777" w:rsidR="0021110A" w:rsidRDefault="0021110A" w:rsidP="0021110A">
      <w:pPr>
        <w:pStyle w:val="PL"/>
      </w:pPr>
      <w:r>
        <w:t xml:space="preserve">    SupportedBMOList:</w:t>
      </w:r>
    </w:p>
    <w:p w14:paraId="24D6741F" w14:textId="77777777" w:rsidR="0021110A" w:rsidRDefault="0021110A" w:rsidP="0021110A">
      <w:pPr>
        <w:pStyle w:val="PL"/>
      </w:pPr>
      <w:r>
        <w:t xml:space="preserve">      type: array</w:t>
      </w:r>
    </w:p>
    <w:p w14:paraId="5231880D" w14:textId="77777777" w:rsidR="0021110A" w:rsidRDefault="0021110A" w:rsidP="0021110A">
      <w:pPr>
        <w:pStyle w:val="PL"/>
      </w:pPr>
      <w:r>
        <w:t xml:space="preserve">      uniqueItems: true</w:t>
      </w:r>
    </w:p>
    <w:p w14:paraId="513D3CCE" w14:textId="77777777" w:rsidR="0021110A" w:rsidRDefault="0021110A" w:rsidP="0021110A">
      <w:pPr>
        <w:pStyle w:val="PL"/>
      </w:pPr>
      <w:r>
        <w:t xml:space="preserve">      items:</w:t>
      </w:r>
    </w:p>
    <w:p w14:paraId="35527BC2" w14:textId="77777777" w:rsidR="0021110A" w:rsidRDefault="0021110A" w:rsidP="0021110A">
      <w:pPr>
        <w:pStyle w:val="PL"/>
      </w:pPr>
      <w:r>
        <w:t xml:space="preserve">        type: string</w:t>
      </w:r>
    </w:p>
    <w:p w14:paraId="3862A1E9" w14:textId="77777777" w:rsidR="0021110A" w:rsidRDefault="0021110A" w:rsidP="0021110A">
      <w:pPr>
        <w:pStyle w:val="PL"/>
      </w:pPr>
      <w:r>
        <w:t xml:space="preserve">    </w:t>
      </w:r>
    </w:p>
    <w:p w14:paraId="3AEA38B8" w14:textId="77777777" w:rsidR="0021110A" w:rsidRDefault="0021110A" w:rsidP="0021110A">
      <w:pPr>
        <w:pStyle w:val="PL"/>
      </w:pPr>
      <w:r>
        <w:t xml:space="preserve">    ECSAddrConfigInfo:</w:t>
      </w:r>
    </w:p>
    <w:p w14:paraId="468EB2DA" w14:textId="77777777" w:rsidR="0021110A" w:rsidRDefault="0021110A" w:rsidP="0021110A">
      <w:pPr>
        <w:pStyle w:val="PL"/>
      </w:pPr>
      <w:r>
        <w:t xml:space="preserve">      type: array</w:t>
      </w:r>
    </w:p>
    <w:p w14:paraId="6B701E06" w14:textId="77777777" w:rsidR="0021110A" w:rsidRDefault="0021110A" w:rsidP="0021110A">
      <w:pPr>
        <w:pStyle w:val="PL"/>
      </w:pPr>
      <w:r>
        <w:t xml:space="preserve">      uniqueItems: true</w:t>
      </w:r>
    </w:p>
    <w:p w14:paraId="473CBB4C" w14:textId="77777777" w:rsidR="0021110A" w:rsidRDefault="0021110A" w:rsidP="0021110A">
      <w:pPr>
        <w:pStyle w:val="PL"/>
      </w:pPr>
      <w:r>
        <w:t xml:space="preserve">      items:</w:t>
      </w:r>
    </w:p>
    <w:p w14:paraId="7FEA3AD5" w14:textId="77777777" w:rsidR="0021110A" w:rsidRDefault="0021110A" w:rsidP="0021110A">
      <w:pPr>
        <w:pStyle w:val="PL"/>
      </w:pPr>
      <w:r>
        <w:t xml:space="preserve">        type: string</w:t>
      </w:r>
    </w:p>
    <w:p w14:paraId="57DFF09E" w14:textId="77777777" w:rsidR="0021110A" w:rsidRDefault="0021110A" w:rsidP="0021110A">
      <w:pPr>
        <w:pStyle w:val="PL"/>
      </w:pPr>
      <w:r>
        <w:lastRenderedPageBreak/>
        <w:t xml:space="preserve">      minItems: 1</w:t>
      </w:r>
    </w:p>
    <w:p w14:paraId="451EC553" w14:textId="77777777" w:rsidR="0021110A" w:rsidRDefault="0021110A" w:rsidP="0021110A">
      <w:pPr>
        <w:pStyle w:val="PL"/>
      </w:pPr>
      <w:r>
        <w:t xml:space="preserve">    DnnSmfInfoItem:</w:t>
      </w:r>
    </w:p>
    <w:p w14:paraId="4884D885" w14:textId="77777777" w:rsidR="0021110A" w:rsidRDefault="0021110A" w:rsidP="0021110A">
      <w:pPr>
        <w:pStyle w:val="PL"/>
      </w:pPr>
      <w:r>
        <w:t xml:space="preserve">      type: object</w:t>
      </w:r>
    </w:p>
    <w:p w14:paraId="2B733837" w14:textId="77777777" w:rsidR="0021110A" w:rsidRDefault="0021110A" w:rsidP="0021110A">
      <w:pPr>
        <w:pStyle w:val="PL"/>
      </w:pPr>
      <w:r>
        <w:t xml:space="preserve">      properties:</w:t>
      </w:r>
    </w:p>
    <w:p w14:paraId="7E405DE8" w14:textId="77777777" w:rsidR="0021110A" w:rsidRDefault="0021110A" w:rsidP="0021110A">
      <w:pPr>
        <w:pStyle w:val="PL"/>
      </w:pPr>
      <w:r>
        <w:t xml:space="preserve">        dnn:</w:t>
      </w:r>
    </w:p>
    <w:p w14:paraId="065F9BE0" w14:textId="77777777" w:rsidR="0021110A" w:rsidRDefault="0021110A" w:rsidP="0021110A">
      <w:pPr>
        <w:pStyle w:val="PL"/>
      </w:pPr>
      <w:r>
        <w:t xml:space="preserve">          type: string</w:t>
      </w:r>
    </w:p>
    <w:p w14:paraId="1CEB86F7" w14:textId="77777777" w:rsidR="0021110A" w:rsidRDefault="0021110A" w:rsidP="0021110A">
      <w:pPr>
        <w:pStyle w:val="PL"/>
      </w:pPr>
      <w:r>
        <w:t xml:space="preserve">        dnaiList:</w:t>
      </w:r>
    </w:p>
    <w:p w14:paraId="12A57A1D" w14:textId="77777777" w:rsidR="0021110A" w:rsidRDefault="0021110A" w:rsidP="0021110A">
      <w:pPr>
        <w:pStyle w:val="PL"/>
      </w:pPr>
      <w:r>
        <w:t xml:space="preserve">          type: array</w:t>
      </w:r>
    </w:p>
    <w:p w14:paraId="714A6FD7" w14:textId="77777777" w:rsidR="0021110A" w:rsidRDefault="0021110A" w:rsidP="0021110A">
      <w:pPr>
        <w:pStyle w:val="PL"/>
      </w:pPr>
      <w:r>
        <w:t xml:space="preserve">          uniqueItems: true</w:t>
      </w:r>
    </w:p>
    <w:p w14:paraId="4FB18BFB" w14:textId="77777777" w:rsidR="0021110A" w:rsidRDefault="0021110A" w:rsidP="0021110A">
      <w:pPr>
        <w:pStyle w:val="PL"/>
      </w:pPr>
      <w:r>
        <w:t xml:space="preserve">          items:</w:t>
      </w:r>
    </w:p>
    <w:p w14:paraId="69540634" w14:textId="77777777" w:rsidR="0021110A" w:rsidRDefault="0021110A" w:rsidP="0021110A">
      <w:pPr>
        <w:pStyle w:val="PL"/>
      </w:pPr>
      <w:r>
        <w:t xml:space="preserve">            $ref: 'TS29571_CommonData.yaml#/components/schemas/Dnai'</w:t>
      </w:r>
    </w:p>
    <w:p w14:paraId="577EF9EB" w14:textId="77777777" w:rsidR="0021110A" w:rsidRDefault="0021110A" w:rsidP="0021110A">
      <w:pPr>
        <w:pStyle w:val="PL"/>
      </w:pPr>
      <w:r>
        <w:t xml:space="preserve">          minItems: 1</w:t>
      </w:r>
    </w:p>
    <w:p w14:paraId="3D467DF8" w14:textId="77777777" w:rsidR="0021110A" w:rsidRDefault="0021110A" w:rsidP="0021110A">
      <w:pPr>
        <w:pStyle w:val="PL"/>
      </w:pPr>
    </w:p>
    <w:p w14:paraId="545B6584" w14:textId="77777777" w:rsidR="0021110A" w:rsidRDefault="0021110A" w:rsidP="0021110A">
      <w:pPr>
        <w:pStyle w:val="PL"/>
      </w:pPr>
      <w:r>
        <w:t xml:space="preserve">    SatelliteId:</w:t>
      </w:r>
    </w:p>
    <w:p w14:paraId="51524B4C" w14:textId="77777777" w:rsidR="0021110A" w:rsidRDefault="0021110A" w:rsidP="0021110A">
      <w:pPr>
        <w:pStyle w:val="PL"/>
      </w:pPr>
      <w:r>
        <w:t xml:space="preserve">      type: string</w:t>
      </w:r>
    </w:p>
    <w:p w14:paraId="5D1F9459" w14:textId="77777777" w:rsidR="0021110A" w:rsidRDefault="0021110A" w:rsidP="0021110A">
      <w:pPr>
        <w:pStyle w:val="PL"/>
      </w:pPr>
      <w:r>
        <w:t xml:space="preserve">      pattern: '^[0-9]{5}$'</w:t>
      </w:r>
    </w:p>
    <w:p w14:paraId="1F8B1032" w14:textId="77777777" w:rsidR="0021110A" w:rsidRDefault="0021110A" w:rsidP="0021110A">
      <w:pPr>
        <w:pStyle w:val="PL"/>
      </w:pPr>
    </w:p>
    <w:p w14:paraId="34F91D4A" w14:textId="77777777" w:rsidR="0021110A" w:rsidRDefault="0021110A" w:rsidP="0021110A">
      <w:pPr>
        <w:pStyle w:val="PL"/>
      </w:pPr>
      <w:r>
        <w:t xml:space="preserve">    dnaiSatelliteMapping:</w:t>
      </w:r>
    </w:p>
    <w:p w14:paraId="53E57287" w14:textId="77777777" w:rsidR="0021110A" w:rsidRDefault="0021110A" w:rsidP="0021110A">
      <w:pPr>
        <w:pStyle w:val="PL"/>
      </w:pPr>
      <w:r>
        <w:t xml:space="preserve">      type: object</w:t>
      </w:r>
    </w:p>
    <w:p w14:paraId="24678C4C" w14:textId="77777777" w:rsidR="0021110A" w:rsidRDefault="0021110A" w:rsidP="0021110A">
      <w:pPr>
        <w:pStyle w:val="PL"/>
      </w:pPr>
      <w:r>
        <w:t xml:space="preserve">      properties:</w:t>
      </w:r>
    </w:p>
    <w:p w14:paraId="337DFEA0" w14:textId="77777777" w:rsidR="0021110A" w:rsidRDefault="0021110A" w:rsidP="0021110A">
      <w:pPr>
        <w:pStyle w:val="PL"/>
      </w:pPr>
      <w:r>
        <w:t xml:space="preserve">        dnaiList:</w:t>
      </w:r>
    </w:p>
    <w:p w14:paraId="039E10C0" w14:textId="77777777" w:rsidR="0021110A" w:rsidRDefault="0021110A" w:rsidP="0021110A">
      <w:pPr>
        <w:pStyle w:val="PL"/>
      </w:pPr>
      <w:r>
        <w:t xml:space="preserve">          type: array</w:t>
      </w:r>
    </w:p>
    <w:p w14:paraId="61F55A4F" w14:textId="77777777" w:rsidR="0021110A" w:rsidRDefault="0021110A" w:rsidP="0021110A">
      <w:pPr>
        <w:pStyle w:val="PL"/>
      </w:pPr>
      <w:r>
        <w:t xml:space="preserve">          uniqueItems: true</w:t>
      </w:r>
    </w:p>
    <w:p w14:paraId="1C966A42" w14:textId="77777777" w:rsidR="0021110A" w:rsidRDefault="0021110A" w:rsidP="0021110A">
      <w:pPr>
        <w:pStyle w:val="PL"/>
      </w:pPr>
      <w:r>
        <w:t xml:space="preserve">          items:</w:t>
      </w:r>
    </w:p>
    <w:p w14:paraId="51772C7C" w14:textId="77777777" w:rsidR="0021110A" w:rsidRDefault="0021110A" w:rsidP="0021110A">
      <w:pPr>
        <w:pStyle w:val="PL"/>
      </w:pPr>
      <w:r>
        <w:t xml:space="preserve">            $ref: 'TS29571_CommonData.yaml#/components/schemas/Dnai'</w:t>
      </w:r>
    </w:p>
    <w:p w14:paraId="63F267F6" w14:textId="77777777" w:rsidR="0021110A" w:rsidRDefault="0021110A" w:rsidP="0021110A">
      <w:pPr>
        <w:pStyle w:val="PL"/>
      </w:pPr>
      <w:r>
        <w:t xml:space="preserve">          minItems: 1</w:t>
      </w:r>
    </w:p>
    <w:p w14:paraId="658B3D2E" w14:textId="77777777" w:rsidR="0021110A" w:rsidRDefault="0021110A" w:rsidP="0021110A">
      <w:pPr>
        <w:pStyle w:val="PL"/>
      </w:pPr>
      <w:r>
        <w:t xml:space="preserve">        geoSatelliteId:</w:t>
      </w:r>
    </w:p>
    <w:p w14:paraId="29B6EE5F" w14:textId="77777777" w:rsidR="0021110A" w:rsidRDefault="0021110A" w:rsidP="0021110A">
      <w:pPr>
        <w:pStyle w:val="PL"/>
      </w:pPr>
      <w:r>
        <w:t xml:space="preserve">          $ref: '#/components/schemas/SatelliteId'</w:t>
      </w:r>
    </w:p>
    <w:p w14:paraId="69E37220" w14:textId="77777777" w:rsidR="0021110A" w:rsidRDefault="0021110A" w:rsidP="0021110A">
      <w:pPr>
        <w:pStyle w:val="PL"/>
      </w:pPr>
    </w:p>
    <w:p w14:paraId="559E17A1" w14:textId="77777777" w:rsidR="0021110A" w:rsidRDefault="0021110A" w:rsidP="0021110A">
      <w:pPr>
        <w:pStyle w:val="PL"/>
      </w:pPr>
      <w:r>
        <w:t xml:space="preserve">    SnssaiSmfInfoItem:</w:t>
      </w:r>
    </w:p>
    <w:p w14:paraId="2CFD6BCF" w14:textId="77777777" w:rsidR="0021110A" w:rsidRDefault="0021110A" w:rsidP="0021110A">
      <w:pPr>
        <w:pStyle w:val="PL"/>
      </w:pPr>
      <w:r>
        <w:t xml:space="preserve">      type: object</w:t>
      </w:r>
    </w:p>
    <w:p w14:paraId="111DA265" w14:textId="77777777" w:rsidR="0021110A" w:rsidRDefault="0021110A" w:rsidP="0021110A">
      <w:pPr>
        <w:pStyle w:val="PL"/>
      </w:pPr>
      <w:r>
        <w:t xml:space="preserve">      properties:</w:t>
      </w:r>
    </w:p>
    <w:p w14:paraId="38EBA707" w14:textId="77777777" w:rsidR="0021110A" w:rsidRDefault="0021110A" w:rsidP="0021110A">
      <w:pPr>
        <w:pStyle w:val="PL"/>
      </w:pPr>
      <w:r>
        <w:t xml:space="preserve">        sNSSAI:</w:t>
      </w:r>
    </w:p>
    <w:p w14:paraId="43738312" w14:textId="77777777" w:rsidR="0021110A" w:rsidRDefault="0021110A" w:rsidP="0021110A">
      <w:pPr>
        <w:pStyle w:val="PL"/>
      </w:pPr>
      <w:r>
        <w:t xml:space="preserve">          $ref: 'TS28541_NrNrm.yaml#/components/schemas/Snssai'</w:t>
      </w:r>
    </w:p>
    <w:p w14:paraId="417826FA" w14:textId="77777777" w:rsidR="0021110A" w:rsidRDefault="0021110A" w:rsidP="0021110A">
      <w:pPr>
        <w:pStyle w:val="PL"/>
      </w:pPr>
      <w:r>
        <w:t xml:space="preserve">        dnnSmfInfoList:</w:t>
      </w:r>
    </w:p>
    <w:p w14:paraId="397C0BB4" w14:textId="77777777" w:rsidR="0021110A" w:rsidRDefault="0021110A" w:rsidP="0021110A">
      <w:pPr>
        <w:pStyle w:val="PL"/>
      </w:pPr>
      <w:r>
        <w:t xml:space="preserve">          type: array</w:t>
      </w:r>
    </w:p>
    <w:p w14:paraId="66D9CBC9" w14:textId="77777777" w:rsidR="0021110A" w:rsidRDefault="0021110A" w:rsidP="0021110A">
      <w:pPr>
        <w:pStyle w:val="PL"/>
      </w:pPr>
      <w:r>
        <w:t xml:space="preserve">          uniqueItems: true</w:t>
      </w:r>
    </w:p>
    <w:p w14:paraId="4C6BBE3A" w14:textId="77777777" w:rsidR="0021110A" w:rsidRDefault="0021110A" w:rsidP="0021110A">
      <w:pPr>
        <w:pStyle w:val="PL"/>
      </w:pPr>
      <w:r>
        <w:t xml:space="preserve">          items:</w:t>
      </w:r>
    </w:p>
    <w:p w14:paraId="5C6D9999" w14:textId="77777777" w:rsidR="0021110A" w:rsidRDefault="0021110A" w:rsidP="0021110A">
      <w:pPr>
        <w:pStyle w:val="PL"/>
      </w:pPr>
      <w:r>
        <w:t xml:space="preserve">            $ref: '#/components/schemas/DnnSmfInfoItem'</w:t>
      </w:r>
    </w:p>
    <w:p w14:paraId="73AA7D50" w14:textId="77777777" w:rsidR="0021110A" w:rsidRDefault="0021110A" w:rsidP="0021110A">
      <w:pPr>
        <w:pStyle w:val="PL"/>
      </w:pPr>
      <w:r>
        <w:t xml:space="preserve">          minItems: 1</w:t>
      </w:r>
    </w:p>
    <w:p w14:paraId="6E965421" w14:textId="77777777" w:rsidR="0021110A" w:rsidRDefault="0021110A" w:rsidP="0021110A">
      <w:pPr>
        <w:pStyle w:val="PL"/>
      </w:pPr>
    </w:p>
    <w:p w14:paraId="18266FC0" w14:textId="77777777" w:rsidR="0021110A" w:rsidRDefault="0021110A" w:rsidP="0021110A">
      <w:pPr>
        <w:pStyle w:val="PL"/>
      </w:pPr>
      <w:r>
        <w:t xml:space="preserve">    5GCNfConnEcmInfoList:</w:t>
      </w:r>
    </w:p>
    <w:p w14:paraId="1599D2AC" w14:textId="77777777" w:rsidR="0021110A" w:rsidRDefault="0021110A" w:rsidP="0021110A">
      <w:pPr>
        <w:pStyle w:val="PL"/>
      </w:pPr>
      <w:r>
        <w:t xml:space="preserve">      type: array</w:t>
      </w:r>
    </w:p>
    <w:p w14:paraId="4933D39F" w14:textId="77777777" w:rsidR="0021110A" w:rsidRDefault="0021110A" w:rsidP="0021110A">
      <w:pPr>
        <w:pStyle w:val="PL"/>
      </w:pPr>
      <w:r>
        <w:t xml:space="preserve">      uniqueItems: true</w:t>
      </w:r>
    </w:p>
    <w:p w14:paraId="644A4B02" w14:textId="77777777" w:rsidR="0021110A" w:rsidRDefault="0021110A" w:rsidP="0021110A">
      <w:pPr>
        <w:pStyle w:val="PL"/>
      </w:pPr>
      <w:r>
        <w:t xml:space="preserve">      items:</w:t>
      </w:r>
    </w:p>
    <w:p w14:paraId="112C7A2D" w14:textId="77777777" w:rsidR="0021110A" w:rsidRDefault="0021110A" w:rsidP="0021110A">
      <w:pPr>
        <w:pStyle w:val="PL"/>
      </w:pPr>
      <w:r>
        <w:t xml:space="preserve">        $ref: '#/components/schemas/5GCNfConnEcmInfo'</w:t>
      </w:r>
    </w:p>
    <w:p w14:paraId="7257B9C8" w14:textId="77777777" w:rsidR="0021110A" w:rsidRDefault="0021110A" w:rsidP="0021110A">
      <w:pPr>
        <w:pStyle w:val="PL"/>
      </w:pPr>
      <w:r>
        <w:t xml:space="preserve">      minItems: 1</w:t>
      </w:r>
    </w:p>
    <w:p w14:paraId="2A7F18A8" w14:textId="77777777" w:rsidR="0021110A" w:rsidRDefault="0021110A" w:rsidP="0021110A">
      <w:pPr>
        <w:pStyle w:val="PL"/>
      </w:pPr>
      <w:r>
        <w:t xml:space="preserve">    5GCNfConnEcmInfo:</w:t>
      </w:r>
    </w:p>
    <w:p w14:paraId="68E1A731" w14:textId="77777777" w:rsidR="0021110A" w:rsidRDefault="0021110A" w:rsidP="0021110A">
      <w:pPr>
        <w:pStyle w:val="PL"/>
      </w:pPr>
      <w:r>
        <w:t xml:space="preserve">      type: object</w:t>
      </w:r>
    </w:p>
    <w:p w14:paraId="33D7EB8D" w14:textId="77777777" w:rsidR="0021110A" w:rsidRDefault="0021110A" w:rsidP="0021110A">
      <w:pPr>
        <w:pStyle w:val="PL"/>
      </w:pPr>
      <w:r>
        <w:t xml:space="preserve">      description: 'Store the 5GC NF connection information'</w:t>
      </w:r>
    </w:p>
    <w:p w14:paraId="7D745783" w14:textId="77777777" w:rsidR="0021110A" w:rsidRDefault="0021110A" w:rsidP="0021110A">
      <w:pPr>
        <w:pStyle w:val="PL"/>
      </w:pPr>
      <w:r>
        <w:t xml:space="preserve">      properties:</w:t>
      </w:r>
    </w:p>
    <w:p w14:paraId="734E2DE1" w14:textId="77777777" w:rsidR="0021110A" w:rsidRDefault="0021110A" w:rsidP="0021110A">
      <w:pPr>
        <w:pStyle w:val="PL"/>
      </w:pPr>
      <w:r>
        <w:t xml:space="preserve">        5GCNFType:</w:t>
      </w:r>
    </w:p>
    <w:p w14:paraId="19430328" w14:textId="77777777" w:rsidR="0021110A" w:rsidRDefault="0021110A" w:rsidP="0021110A">
      <w:pPr>
        <w:pStyle w:val="PL"/>
      </w:pPr>
      <w:r>
        <w:t xml:space="preserve">          type: string</w:t>
      </w:r>
    </w:p>
    <w:p w14:paraId="3ADCD718" w14:textId="77777777" w:rsidR="0021110A" w:rsidRDefault="0021110A" w:rsidP="0021110A">
      <w:pPr>
        <w:pStyle w:val="PL"/>
      </w:pPr>
      <w:r>
        <w:t xml:space="preserve">          readOnly: true</w:t>
      </w:r>
    </w:p>
    <w:p w14:paraId="45348B16" w14:textId="77777777" w:rsidR="0021110A" w:rsidRDefault="0021110A" w:rsidP="0021110A">
      <w:pPr>
        <w:pStyle w:val="PL"/>
      </w:pPr>
      <w:r>
        <w:t xml:space="preserve">          enum:</w:t>
      </w:r>
    </w:p>
    <w:p w14:paraId="0BC89CE4" w14:textId="77777777" w:rsidR="0021110A" w:rsidRDefault="0021110A" w:rsidP="0021110A">
      <w:pPr>
        <w:pStyle w:val="PL"/>
      </w:pPr>
      <w:r>
        <w:t xml:space="preserve">            - PCF</w:t>
      </w:r>
    </w:p>
    <w:p w14:paraId="2A379EC3" w14:textId="77777777" w:rsidR="0021110A" w:rsidRDefault="0021110A" w:rsidP="0021110A">
      <w:pPr>
        <w:pStyle w:val="PL"/>
      </w:pPr>
      <w:r>
        <w:t xml:space="preserve">            - NEF</w:t>
      </w:r>
    </w:p>
    <w:p w14:paraId="32D260B4" w14:textId="77777777" w:rsidR="0021110A" w:rsidRDefault="0021110A" w:rsidP="0021110A">
      <w:pPr>
        <w:pStyle w:val="PL"/>
      </w:pPr>
      <w:r>
        <w:t xml:space="preserve">            - SCEF</w:t>
      </w:r>
    </w:p>
    <w:p w14:paraId="4BD4A644" w14:textId="77777777" w:rsidR="0021110A" w:rsidRDefault="0021110A" w:rsidP="0021110A">
      <w:pPr>
        <w:pStyle w:val="PL"/>
      </w:pPr>
      <w:r>
        <w:t xml:space="preserve">        5GCNFIpAddress:</w:t>
      </w:r>
    </w:p>
    <w:p w14:paraId="37FB667B" w14:textId="77777777" w:rsidR="0021110A" w:rsidRDefault="0021110A" w:rsidP="0021110A">
      <w:pPr>
        <w:pStyle w:val="PL"/>
      </w:pPr>
      <w:r>
        <w:t xml:space="preserve">          type: string</w:t>
      </w:r>
    </w:p>
    <w:p w14:paraId="4297461D" w14:textId="77777777" w:rsidR="0021110A" w:rsidRDefault="0021110A" w:rsidP="0021110A">
      <w:pPr>
        <w:pStyle w:val="PL"/>
      </w:pPr>
      <w:r>
        <w:t xml:space="preserve">          readOnly: true</w:t>
      </w:r>
    </w:p>
    <w:p w14:paraId="4069A0AD" w14:textId="77777777" w:rsidR="0021110A" w:rsidRDefault="0021110A" w:rsidP="0021110A">
      <w:pPr>
        <w:pStyle w:val="PL"/>
      </w:pPr>
      <w:r>
        <w:t xml:space="preserve">        5GCNFRef:</w:t>
      </w:r>
    </w:p>
    <w:p w14:paraId="2F45D408" w14:textId="77777777" w:rsidR="0021110A" w:rsidRDefault="0021110A" w:rsidP="0021110A">
      <w:pPr>
        <w:pStyle w:val="PL"/>
      </w:pPr>
      <w:r>
        <w:t xml:space="preserve">          $ref: 'TS28623_ComDefs.yaml#/components/schemas/DnRo'</w:t>
      </w:r>
    </w:p>
    <w:p w14:paraId="24E3FFD0" w14:textId="77777777" w:rsidR="0021110A" w:rsidRDefault="0021110A" w:rsidP="0021110A">
      <w:pPr>
        <w:pStyle w:val="PL"/>
      </w:pPr>
    </w:p>
    <w:p w14:paraId="59D99E49" w14:textId="77777777" w:rsidR="0021110A" w:rsidRDefault="0021110A" w:rsidP="0021110A">
      <w:pPr>
        <w:pStyle w:val="PL"/>
      </w:pPr>
      <w:r>
        <w:t xml:space="preserve">    UPFConnectionInfo:</w:t>
      </w:r>
    </w:p>
    <w:p w14:paraId="0C9A3A8D" w14:textId="77777777" w:rsidR="0021110A" w:rsidRDefault="0021110A" w:rsidP="0021110A">
      <w:pPr>
        <w:pStyle w:val="PL"/>
      </w:pPr>
      <w:r>
        <w:t xml:space="preserve">      type: object</w:t>
      </w:r>
    </w:p>
    <w:p w14:paraId="13C4F982" w14:textId="77777777" w:rsidR="0021110A" w:rsidRDefault="0021110A" w:rsidP="0021110A">
      <w:pPr>
        <w:pStyle w:val="PL"/>
      </w:pPr>
      <w:r>
        <w:t xml:space="preserve">      properties:</w:t>
      </w:r>
    </w:p>
    <w:p w14:paraId="06A4B23E" w14:textId="77777777" w:rsidR="0021110A" w:rsidRDefault="0021110A" w:rsidP="0021110A">
      <w:pPr>
        <w:pStyle w:val="PL"/>
      </w:pPr>
      <w:r>
        <w:t xml:space="preserve">        uPFIpAddress:</w:t>
      </w:r>
    </w:p>
    <w:p w14:paraId="7756A8F8" w14:textId="77777777" w:rsidR="0021110A" w:rsidRDefault="0021110A" w:rsidP="0021110A">
      <w:pPr>
        <w:pStyle w:val="PL"/>
      </w:pPr>
      <w:r>
        <w:t xml:space="preserve">          $ref: 'TS28623_ComDefs.yaml#/components/schemas/HostRo'</w:t>
      </w:r>
    </w:p>
    <w:p w14:paraId="529D37FD" w14:textId="77777777" w:rsidR="0021110A" w:rsidRDefault="0021110A" w:rsidP="0021110A">
      <w:pPr>
        <w:pStyle w:val="PL"/>
      </w:pPr>
      <w:r>
        <w:t xml:space="preserve">        uPFRef:</w:t>
      </w:r>
    </w:p>
    <w:p w14:paraId="7479D586" w14:textId="77777777" w:rsidR="0021110A" w:rsidRDefault="0021110A" w:rsidP="0021110A">
      <w:pPr>
        <w:pStyle w:val="PL"/>
      </w:pPr>
      <w:r>
        <w:t xml:space="preserve">          $ref: 'TS28623_ComDefs.yaml#/components/schemas/DnRo'</w:t>
      </w:r>
    </w:p>
    <w:p w14:paraId="0101761C" w14:textId="77777777" w:rsidR="0021110A" w:rsidRDefault="0021110A" w:rsidP="0021110A">
      <w:pPr>
        <w:pStyle w:val="PL"/>
      </w:pPr>
    </w:p>
    <w:p w14:paraId="301CD089" w14:textId="77777777" w:rsidR="0021110A" w:rsidRDefault="0021110A" w:rsidP="0021110A">
      <w:pPr>
        <w:pStyle w:val="PL"/>
      </w:pPr>
      <w:r>
        <w:t xml:space="preserve">    SnssaiList:</w:t>
      </w:r>
    </w:p>
    <w:p w14:paraId="5C78F2BB" w14:textId="77777777" w:rsidR="0021110A" w:rsidRDefault="0021110A" w:rsidP="0021110A">
      <w:pPr>
        <w:pStyle w:val="PL"/>
      </w:pPr>
      <w:r>
        <w:t xml:space="preserve">      type: array</w:t>
      </w:r>
    </w:p>
    <w:p w14:paraId="2704E8E8" w14:textId="77777777" w:rsidR="0021110A" w:rsidRDefault="0021110A" w:rsidP="0021110A">
      <w:pPr>
        <w:pStyle w:val="PL"/>
      </w:pPr>
      <w:r>
        <w:t xml:space="preserve">      uniqueItems: true</w:t>
      </w:r>
    </w:p>
    <w:p w14:paraId="0267DCE8" w14:textId="77777777" w:rsidR="0021110A" w:rsidRDefault="0021110A" w:rsidP="0021110A">
      <w:pPr>
        <w:pStyle w:val="PL"/>
      </w:pPr>
      <w:r>
        <w:t xml:space="preserve">      items:</w:t>
      </w:r>
    </w:p>
    <w:p w14:paraId="659274D7" w14:textId="77777777" w:rsidR="0021110A" w:rsidRDefault="0021110A" w:rsidP="0021110A">
      <w:pPr>
        <w:pStyle w:val="PL"/>
      </w:pPr>
      <w:r>
        <w:t xml:space="preserve">        $ref: 'TS28541_NrNrm.yaml#/components/schemas/Snssai'</w:t>
      </w:r>
    </w:p>
    <w:p w14:paraId="3E993DAA" w14:textId="77777777" w:rsidR="0021110A" w:rsidRDefault="0021110A" w:rsidP="0021110A">
      <w:pPr>
        <w:pStyle w:val="PL"/>
      </w:pPr>
      <w:r>
        <w:t xml:space="preserve">    SnpnId:</w:t>
      </w:r>
    </w:p>
    <w:p w14:paraId="17DF8045" w14:textId="77777777" w:rsidR="0021110A" w:rsidRDefault="0021110A" w:rsidP="0021110A">
      <w:pPr>
        <w:pStyle w:val="PL"/>
      </w:pPr>
      <w:r>
        <w:lastRenderedPageBreak/>
        <w:t xml:space="preserve">      type: object</w:t>
      </w:r>
    </w:p>
    <w:p w14:paraId="7448A4EA" w14:textId="77777777" w:rsidR="0021110A" w:rsidRDefault="0021110A" w:rsidP="0021110A">
      <w:pPr>
        <w:pStyle w:val="PL"/>
      </w:pPr>
      <w:r>
        <w:t xml:space="preserve">      properties:</w:t>
      </w:r>
    </w:p>
    <w:p w14:paraId="21EB9AA6" w14:textId="77777777" w:rsidR="0021110A" w:rsidRDefault="0021110A" w:rsidP="0021110A">
      <w:pPr>
        <w:pStyle w:val="PL"/>
      </w:pPr>
      <w:r>
        <w:t xml:space="preserve">        mcc:</w:t>
      </w:r>
    </w:p>
    <w:p w14:paraId="66988CAC" w14:textId="77777777" w:rsidR="0021110A" w:rsidRDefault="0021110A" w:rsidP="0021110A">
      <w:pPr>
        <w:pStyle w:val="PL"/>
      </w:pPr>
      <w:r>
        <w:t xml:space="preserve">          $ref: 'TS28623_ComDefs.yaml#/components/schemas/Mcc'</w:t>
      </w:r>
    </w:p>
    <w:p w14:paraId="05598F6F" w14:textId="77777777" w:rsidR="0021110A" w:rsidRDefault="0021110A" w:rsidP="0021110A">
      <w:pPr>
        <w:pStyle w:val="PL"/>
      </w:pPr>
      <w:r>
        <w:t xml:space="preserve">        mnc:</w:t>
      </w:r>
    </w:p>
    <w:p w14:paraId="57E04CD8" w14:textId="77777777" w:rsidR="0021110A" w:rsidRDefault="0021110A" w:rsidP="0021110A">
      <w:pPr>
        <w:pStyle w:val="PL"/>
      </w:pPr>
      <w:r>
        <w:t xml:space="preserve">          $ref: 'TS28623_ComDefs.yaml#/components/schemas/Mnc'</w:t>
      </w:r>
    </w:p>
    <w:p w14:paraId="52F0EB29" w14:textId="77777777" w:rsidR="0021110A" w:rsidRDefault="0021110A" w:rsidP="0021110A">
      <w:pPr>
        <w:pStyle w:val="PL"/>
      </w:pPr>
      <w:r>
        <w:t xml:space="preserve">        nid:</w:t>
      </w:r>
    </w:p>
    <w:p w14:paraId="7F7A64EC" w14:textId="77777777" w:rsidR="0021110A" w:rsidRDefault="0021110A" w:rsidP="0021110A">
      <w:pPr>
        <w:pStyle w:val="PL"/>
      </w:pPr>
      <w:r>
        <w:t xml:space="preserve">          type: string</w:t>
      </w:r>
    </w:p>
    <w:p w14:paraId="157EBA8E" w14:textId="77777777" w:rsidR="0021110A" w:rsidRDefault="0021110A" w:rsidP="0021110A">
      <w:pPr>
        <w:pStyle w:val="PL"/>
      </w:pPr>
      <w:r>
        <w:t xml:space="preserve">    TaiList:</w:t>
      </w:r>
    </w:p>
    <w:p w14:paraId="39C7A723" w14:textId="77777777" w:rsidR="0021110A" w:rsidRDefault="0021110A" w:rsidP="0021110A">
      <w:pPr>
        <w:pStyle w:val="PL"/>
      </w:pPr>
      <w:r>
        <w:t xml:space="preserve">      type: array</w:t>
      </w:r>
    </w:p>
    <w:p w14:paraId="3B63C37B" w14:textId="77777777" w:rsidR="0021110A" w:rsidRDefault="0021110A" w:rsidP="0021110A">
      <w:pPr>
        <w:pStyle w:val="PL"/>
      </w:pPr>
      <w:r>
        <w:t xml:space="preserve">      uniqueItems: true</w:t>
      </w:r>
    </w:p>
    <w:p w14:paraId="7D4F1062" w14:textId="77777777" w:rsidR="0021110A" w:rsidRDefault="0021110A" w:rsidP="0021110A">
      <w:pPr>
        <w:pStyle w:val="PL"/>
      </w:pPr>
      <w:r>
        <w:t xml:space="preserve">      items:</w:t>
      </w:r>
    </w:p>
    <w:p w14:paraId="5D348379" w14:textId="77777777" w:rsidR="0021110A" w:rsidRDefault="0021110A" w:rsidP="0021110A">
      <w:pPr>
        <w:pStyle w:val="PL"/>
      </w:pPr>
      <w:r>
        <w:t xml:space="preserve">        $ref: 'TS28623_GenericNrm.yaml#/components/schemas/Tai'        </w:t>
      </w:r>
    </w:p>
    <w:p w14:paraId="42A4AD2C" w14:textId="77777777" w:rsidR="0021110A" w:rsidRDefault="0021110A" w:rsidP="0021110A">
      <w:pPr>
        <w:pStyle w:val="PL"/>
      </w:pPr>
      <w:r>
        <w:t xml:space="preserve">    SupiRange:</w:t>
      </w:r>
    </w:p>
    <w:p w14:paraId="42944042" w14:textId="77777777" w:rsidR="0021110A" w:rsidRDefault="0021110A" w:rsidP="0021110A">
      <w:pPr>
        <w:pStyle w:val="PL"/>
      </w:pPr>
      <w:r>
        <w:t xml:space="preserve">      type: object</w:t>
      </w:r>
    </w:p>
    <w:p w14:paraId="4C72048F" w14:textId="77777777" w:rsidR="0021110A" w:rsidRDefault="0021110A" w:rsidP="0021110A">
      <w:pPr>
        <w:pStyle w:val="PL"/>
      </w:pPr>
      <w:r>
        <w:t xml:space="preserve">      properties:</w:t>
      </w:r>
    </w:p>
    <w:p w14:paraId="4D25C0F5" w14:textId="77777777" w:rsidR="0021110A" w:rsidRDefault="0021110A" w:rsidP="0021110A">
      <w:pPr>
        <w:pStyle w:val="PL"/>
      </w:pPr>
      <w:r>
        <w:t xml:space="preserve">        start:</w:t>
      </w:r>
    </w:p>
    <w:p w14:paraId="3C685D22" w14:textId="77777777" w:rsidR="0021110A" w:rsidRDefault="0021110A" w:rsidP="0021110A">
      <w:pPr>
        <w:pStyle w:val="PL"/>
      </w:pPr>
      <w:r>
        <w:t xml:space="preserve">          type: string</w:t>
      </w:r>
    </w:p>
    <w:p w14:paraId="0AC9AAEF" w14:textId="77777777" w:rsidR="0021110A" w:rsidRDefault="0021110A" w:rsidP="0021110A">
      <w:pPr>
        <w:pStyle w:val="PL"/>
      </w:pPr>
      <w:r>
        <w:t xml:space="preserve">        end:</w:t>
      </w:r>
    </w:p>
    <w:p w14:paraId="75AF5489" w14:textId="77777777" w:rsidR="0021110A" w:rsidRDefault="0021110A" w:rsidP="0021110A">
      <w:pPr>
        <w:pStyle w:val="PL"/>
      </w:pPr>
      <w:r>
        <w:t xml:space="preserve">          type: string</w:t>
      </w:r>
    </w:p>
    <w:p w14:paraId="624AF112" w14:textId="77777777" w:rsidR="0021110A" w:rsidRDefault="0021110A" w:rsidP="0021110A">
      <w:pPr>
        <w:pStyle w:val="PL"/>
      </w:pPr>
      <w:r>
        <w:t xml:space="preserve">        pattern:</w:t>
      </w:r>
    </w:p>
    <w:p w14:paraId="700F2F8E" w14:textId="77777777" w:rsidR="0021110A" w:rsidRDefault="0021110A" w:rsidP="0021110A">
      <w:pPr>
        <w:pStyle w:val="PL"/>
      </w:pPr>
      <w:r>
        <w:t xml:space="preserve">          type: string</w:t>
      </w:r>
    </w:p>
    <w:p w14:paraId="11A049A2" w14:textId="77777777" w:rsidR="0021110A" w:rsidRDefault="0021110A" w:rsidP="0021110A">
      <w:pPr>
        <w:pStyle w:val="PL"/>
      </w:pPr>
      <w:r>
        <w:t xml:space="preserve">    IdentityRange:</w:t>
      </w:r>
    </w:p>
    <w:p w14:paraId="4D3586D2" w14:textId="77777777" w:rsidR="0021110A" w:rsidRDefault="0021110A" w:rsidP="0021110A">
      <w:pPr>
        <w:pStyle w:val="PL"/>
      </w:pPr>
      <w:r>
        <w:t xml:space="preserve">      type: object</w:t>
      </w:r>
    </w:p>
    <w:p w14:paraId="1981FE42" w14:textId="77777777" w:rsidR="0021110A" w:rsidRDefault="0021110A" w:rsidP="0021110A">
      <w:pPr>
        <w:pStyle w:val="PL"/>
      </w:pPr>
      <w:r>
        <w:t xml:space="preserve">      properties:</w:t>
      </w:r>
    </w:p>
    <w:p w14:paraId="2B03E6E5" w14:textId="77777777" w:rsidR="0021110A" w:rsidRDefault="0021110A" w:rsidP="0021110A">
      <w:pPr>
        <w:pStyle w:val="PL"/>
      </w:pPr>
      <w:r>
        <w:t xml:space="preserve">        start:</w:t>
      </w:r>
    </w:p>
    <w:p w14:paraId="4FBDAC84" w14:textId="77777777" w:rsidR="0021110A" w:rsidRDefault="0021110A" w:rsidP="0021110A">
      <w:pPr>
        <w:pStyle w:val="PL"/>
      </w:pPr>
      <w:r>
        <w:t xml:space="preserve">          type: string</w:t>
      </w:r>
    </w:p>
    <w:p w14:paraId="3A902F2D" w14:textId="77777777" w:rsidR="0021110A" w:rsidRDefault="0021110A" w:rsidP="0021110A">
      <w:pPr>
        <w:pStyle w:val="PL"/>
      </w:pPr>
      <w:r>
        <w:t xml:space="preserve">        end:</w:t>
      </w:r>
    </w:p>
    <w:p w14:paraId="486EA86A" w14:textId="77777777" w:rsidR="0021110A" w:rsidRDefault="0021110A" w:rsidP="0021110A">
      <w:pPr>
        <w:pStyle w:val="PL"/>
      </w:pPr>
      <w:r>
        <w:t xml:space="preserve">          type: string</w:t>
      </w:r>
    </w:p>
    <w:p w14:paraId="583FC6E5" w14:textId="77777777" w:rsidR="0021110A" w:rsidRDefault="0021110A" w:rsidP="0021110A">
      <w:pPr>
        <w:pStyle w:val="PL"/>
      </w:pPr>
      <w:r>
        <w:t xml:space="preserve">        pattern:</w:t>
      </w:r>
    </w:p>
    <w:p w14:paraId="21BE179C" w14:textId="77777777" w:rsidR="0021110A" w:rsidRDefault="0021110A" w:rsidP="0021110A">
      <w:pPr>
        <w:pStyle w:val="PL"/>
      </w:pPr>
      <w:r>
        <w:t xml:space="preserve">          type: string</w:t>
      </w:r>
    </w:p>
    <w:p w14:paraId="149C7C0A" w14:textId="77777777" w:rsidR="0021110A" w:rsidRDefault="0021110A" w:rsidP="0021110A">
      <w:pPr>
        <w:pStyle w:val="PL"/>
      </w:pPr>
      <w:r>
        <w:t xml:space="preserve">    ProseCapability:</w:t>
      </w:r>
    </w:p>
    <w:p w14:paraId="524F403B" w14:textId="77777777" w:rsidR="0021110A" w:rsidRDefault="0021110A" w:rsidP="0021110A">
      <w:pPr>
        <w:pStyle w:val="PL"/>
      </w:pPr>
      <w:r>
        <w:t xml:space="preserve">      type: object</w:t>
      </w:r>
    </w:p>
    <w:p w14:paraId="456004E7" w14:textId="77777777" w:rsidR="0021110A" w:rsidRDefault="0021110A" w:rsidP="0021110A">
      <w:pPr>
        <w:pStyle w:val="PL"/>
      </w:pPr>
      <w:r>
        <w:t xml:space="preserve">      properties:</w:t>
      </w:r>
    </w:p>
    <w:p w14:paraId="0FA8FA39" w14:textId="77777777" w:rsidR="0021110A" w:rsidRDefault="0021110A" w:rsidP="0021110A">
      <w:pPr>
        <w:pStyle w:val="PL"/>
      </w:pPr>
      <w:r>
        <w:t xml:space="preserve">        proseDirectDiscovery:</w:t>
      </w:r>
    </w:p>
    <w:p w14:paraId="60940A30" w14:textId="77777777" w:rsidR="0021110A" w:rsidRDefault="0021110A" w:rsidP="0021110A">
      <w:pPr>
        <w:pStyle w:val="PL"/>
      </w:pPr>
      <w:r>
        <w:t xml:space="preserve">          type: boolean</w:t>
      </w:r>
    </w:p>
    <w:p w14:paraId="2A57B718" w14:textId="77777777" w:rsidR="0021110A" w:rsidRDefault="0021110A" w:rsidP="0021110A">
      <w:pPr>
        <w:pStyle w:val="PL"/>
      </w:pPr>
      <w:r>
        <w:t xml:space="preserve">          default: false</w:t>
      </w:r>
    </w:p>
    <w:p w14:paraId="0217DD87" w14:textId="77777777" w:rsidR="0021110A" w:rsidRDefault="0021110A" w:rsidP="0021110A">
      <w:pPr>
        <w:pStyle w:val="PL"/>
      </w:pPr>
      <w:r>
        <w:t xml:space="preserve">        proseDirectCommunication:</w:t>
      </w:r>
    </w:p>
    <w:p w14:paraId="689A344B" w14:textId="77777777" w:rsidR="0021110A" w:rsidRDefault="0021110A" w:rsidP="0021110A">
      <w:pPr>
        <w:pStyle w:val="PL"/>
      </w:pPr>
      <w:r>
        <w:t xml:space="preserve">          type: boolean</w:t>
      </w:r>
    </w:p>
    <w:p w14:paraId="7ED5208C" w14:textId="77777777" w:rsidR="0021110A" w:rsidRDefault="0021110A" w:rsidP="0021110A">
      <w:pPr>
        <w:pStyle w:val="PL"/>
      </w:pPr>
      <w:r>
        <w:t xml:space="preserve">          default: false</w:t>
      </w:r>
    </w:p>
    <w:p w14:paraId="514EA301" w14:textId="77777777" w:rsidR="0021110A" w:rsidRDefault="0021110A" w:rsidP="0021110A">
      <w:pPr>
        <w:pStyle w:val="PL"/>
      </w:pPr>
      <w:r>
        <w:t xml:space="preserve">        proseL2UetoNetworkRelay:</w:t>
      </w:r>
    </w:p>
    <w:p w14:paraId="50D038DA" w14:textId="77777777" w:rsidR="0021110A" w:rsidRDefault="0021110A" w:rsidP="0021110A">
      <w:pPr>
        <w:pStyle w:val="PL"/>
      </w:pPr>
      <w:r>
        <w:t xml:space="preserve">          type: boolean</w:t>
      </w:r>
    </w:p>
    <w:p w14:paraId="5F21D4B7" w14:textId="77777777" w:rsidR="0021110A" w:rsidRDefault="0021110A" w:rsidP="0021110A">
      <w:pPr>
        <w:pStyle w:val="PL"/>
      </w:pPr>
      <w:r>
        <w:t xml:space="preserve">          default: false</w:t>
      </w:r>
    </w:p>
    <w:p w14:paraId="2FEA624C" w14:textId="77777777" w:rsidR="0021110A" w:rsidRDefault="0021110A" w:rsidP="0021110A">
      <w:pPr>
        <w:pStyle w:val="PL"/>
      </w:pPr>
      <w:r>
        <w:t xml:space="preserve">        proseL3UetoNetworkRelay:</w:t>
      </w:r>
    </w:p>
    <w:p w14:paraId="4DC9D413" w14:textId="77777777" w:rsidR="0021110A" w:rsidRDefault="0021110A" w:rsidP="0021110A">
      <w:pPr>
        <w:pStyle w:val="PL"/>
      </w:pPr>
      <w:r>
        <w:t xml:space="preserve">          type: boolean</w:t>
      </w:r>
    </w:p>
    <w:p w14:paraId="52D9CE45" w14:textId="77777777" w:rsidR="0021110A" w:rsidRDefault="0021110A" w:rsidP="0021110A">
      <w:pPr>
        <w:pStyle w:val="PL"/>
      </w:pPr>
      <w:r>
        <w:t xml:space="preserve">          default: false</w:t>
      </w:r>
    </w:p>
    <w:p w14:paraId="08CB0017" w14:textId="77777777" w:rsidR="0021110A" w:rsidRDefault="0021110A" w:rsidP="0021110A">
      <w:pPr>
        <w:pStyle w:val="PL"/>
      </w:pPr>
      <w:r>
        <w:t xml:space="preserve">        proseL2RemoteUe:</w:t>
      </w:r>
    </w:p>
    <w:p w14:paraId="6ECF2FB8" w14:textId="77777777" w:rsidR="0021110A" w:rsidRDefault="0021110A" w:rsidP="0021110A">
      <w:pPr>
        <w:pStyle w:val="PL"/>
      </w:pPr>
      <w:r>
        <w:t xml:space="preserve">          type: boolean</w:t>
      </w:r>
    </w:p>
    <w:p w14:paraId="1D669CFB" w14:textId="77777777" w:rsidR="0021110A" w:rsidRDefault="0021110A" w:rsidP="0021110A">
      <w:pPr>
        <w:pStyle w:val="PL"/>
      </w:pPr>
      <w:r>
        <w:t xml:space="preserve">          default: false</w:t>
      </w:r>
    </w:p>
    <w:p w14:paraId="04A11BD5" w14:textId="77777777" w:rsidR="0021110A" w:rsidRDefault="0021110A" w:rsidP="0021110A">
      <w:pPr>
        <w:pStyle w:val="PL"/>
      </w:pPr>
      <w:r>
        <w:t xml:space="preserve">        proseL3RemoteUe:</w:t>
      </w:r>
    </w:p>
    <w:p w14:paraId="33B57B45" w14:textId="77777777" w:rsidR="0021110A" w:rsidRDefault="0021110A" w:rsidP="0021110A">
      <w:pPr>
        <w:pStyle w:val="PL"/>
      </w:pPr>
      <w:r>
        <w:t xml:space="preserve">          type: boolean</w:t>
      </w:r>
    </w:p>
    <w:p w14:paraId="5446C515" w14:textId="77777777" w:rsidR="0021110A" w:rsidRDefault="0021110A" w:rsidP="0021110A">
      <w:pPr>
        <w:pStyle w:val="PL"/>
      </w:pPr>
      <w:r>
        <w:t xml:space="preserve">          default: false</w:t>
      </w:r>
    </w:p>
    <w:p w14:paraId="3A038741" w14:textId="77777777" w:rsidR="0021110A" w:rsidRDefault="0021110A" w:rsidP="0021110A">
      <w:pPr>
        <w:pStyle w:val="PL"/>
      </w:pPr>
      <w:r>
        <w:t xml:space="preserve">        proseL2UetoUeRelay:</w:t>
      </w:r>
    </w:p>
    <w:p w14:paraId="34688D2C" w14:textId="77777777" w:rsidR="0021110A" w:rsidRDefault="0021110A" w:rsidP="0021110A">
      <w:pPr>
        <w:pStyle w:val="PL"/>
      </w:pPr>
      <w:r>
        <w:t xml:space="preserve">          type: boolean</w:t>
      </w:r>
    </w:p>
    <w:p w14:paraId="29FCB28B" w14:textId="77777777" w:rsidR="0021110A" w:rsidRDefault="0021110A" w:rsidP="0021110A">
      <w:pPr>
        <w:pStyle w:val="PL"/>
      </w:pPr>
      <w:r>
        <w:t xml:space="preserve">          default: false</w:t>
      </w:r>
    </w:p>
    <w:p w14:paraId="5E5A4501" w14:textId="77777777" w:rsidR="0021110A" w:rsidRDefault="0021110A" w:rsidP="0021110A">
      <w:pPr>
        <w:pStyle w:val="PL"/>
      </w:pPr>
      <w:r>
        <w:t xml:space="preserve">        proseL3UetoUeRelay:</w:t>
      </w:r>
    </w:p>
    <w:p w14:paraId="48160E48" w14:textId="77777777" w:rsidR="0021110A" w:rsidRDefault="0021110A" w:rsidP="0021110A">
      <w:pPr>
        <w:pStyle w:val="PL"/>
      </w:pPr>
      <w:r>
        <w:t xml:space="preserve">          type: boolean</w:t>
      </w:r>
    </w:p>
    <w:p w14:paraId="112EAE9C" w14:textId="77777777" w:rsidR="0021110A" w:rsidRDefault="0021110A" w:rsidP="0021110A">
      <w:pPr>
        <w:pStyle w:val="PL"/>
      </w:pPr>
      <w:r>
        <w:t xml:space="preserve">          default: false</w:t>
      </w:r>
    </w:p>
    <w:p w14:paraId="46ED50F7" w14:textId="77777777" w:rsidR="0021110A" w:rsidRDefault="0021110A" w:rsidP="0021110A">
      <w:pPr>
        <w:pStyle w:val="PL"/>
      </w:pPr>
      <w:r>
        <w:t xml:space="preserve">        proseL2EndUe:</w:t>
      </w:r>
    </w:p>
    <w:p w14:paraId="1947F9B6" w14:textId="77777777" w:rsidR="0021110A" w:rsidRDefault="0021110A" w:rsidP="0021110A">
      <w:pPr>
        <w:pStyle w:val="PL"/>
      </w:pPr>
      <w:r>
        <w:t xml:space="preserve">          type: boolean</w:t>
      </w:r>
    </w:p>
    <w:p w14:paraId="794376C2" w14:textId="77777777" w:rsidR="0021110A" w:rsidRDefault="0021110A" w:rsidP="0021110A">
      <w:pPr>
        <w:pStyle w:val="PL"/>
      </w:pPr>
      <w:r>
        <w:t xml:space="preserve">          default: false</w:t>
      </w:r>
    </w:p>
    <w:p w14:paraId="2C2FE0CC" w14:textId="77777777" w:rsidR="0021110A" w:rsidRDefault="0021110A" w:rsidP="0021110A">
      <w:pPr>
        <w:pStyle w:val="PL"/>
      </w:pPr>
      <w:r>
        <w:t xml:space="preserve">        proseL3EndUe:</w:t>
      </w:r>
    </w:p>
    <w:p w14:paraId="43CFB060" w14:textId="77777777" w:rsidR="0021110A" w:rsidRDefault="0021110A" w:rsidP="0021110A">
      <w:pPr>
        <w:pStyle w:val="PL"/>
      </w:pPr>
      <w:r>
        <w:t xml:space="preserve">          type: boolean</w:t>
      </w:r>
    </w:p>
    <w:p w14:paraId="11AE2A8B" w14:textId="77777777" w:rsidR="0021110A" w:rsidRDefault="0021110A" w:rsidP="0021110A">
      <w:pPr>
        <w:pStyle w:val="PL"/>
      </w:pPr>
      <w:r>
        <w:t xml:space="preserve">          default: false</w:t>
      </w:r>
    </w:p>
    <w:p w14:paraId="61A2DDE7" w14:textId="77777777" w:rsidR="0021110A" w:rsidRDefault="0021110A" w:rsidP="0021110A">
      <w:pPr>
        <w:pStyle w:val="PL"/>
      </w:pPr>
      <w:r>
        <w:t xml:space="preserve">        proseL3IntermRelay:</w:t>
      </w:r>
    </w:p>
    <w:p w14:paraId="4027C4BA" w14:textId="77777777" w:rsidR="0021110A" w:rsidRDefault="0021110A" w:rsidP="0021110A">
      <w:pPr>
        <w:pStyle w:val="PL"/>
      </w:pPr>
      <w:r>
        <w:t xml:space="preserve">          type: boolean</w:t>
      </w:r>
    </w:p>
    <w:p w14:paraId="50B2FD4B" w14:textId="77777777" w:rsidR="0021110A" w:rsidRDefault="0021110A" w:rsidP="0021110A">
      <w:pPr>
        <w:pStyle w:val="PL"/>
      </w:pPr>
      <w:r>
        <w:t xml:space="preserve">          default: false</w:t>
      </w:r>
    </w:p>
    <w:p w14:paraId="7DAC0B65" w14:textId="77777777" w:rsidR="0021110A" w:rsidRDefault="0021110A" w:rsidP="0021110A">
      <w:pPr>
        <w:pStyle w:val="PL"/>
      </w:pPr>
      <w:r>
        <w:t xml:space="preserve">        proseL3MultihopRemote:</w:t>
      </w:r>
    </w:p>
    <w:p w14:paraId="4C3E2A23" w14:textId="77777777" w:rsidR="0021110A" w:rsidRDefault="0021110A" w:rsidP="0021110A">
      <w:pPr>
        <w:pStyle w:val="PL"/>
      </w:pPr>
      <w:r>
        <w:t xml:space="preserve">          type: boolean</w:t>
      </w:r>
    </w:p>
    <w:p w14:paraId="07E351B7" w14:textId="77777777" w:rsidR="0021110A" w:rsidRDefault="0021110A" w:rsidP="0021110A">
      <w:pPr>
        <w:pStyle w:val="PL"/>
      </w:pPr>
      <w:r>
        <w:t xml:space="preserve">          default: false</w:t>
      </w:r>
    </w:p>
    <w:p w14:paraId="36C29A85" w14:textId="77777777" w:rsidR="0021110A" w:rsidRDefault="0021110A" w:rsidP="0021110A">
      <w:pPr>
        <w:pStyle w:val="PL"/>
      </w:pPr>
      <w:r>
        <w:t xml:space="preserve">        proseL3NetMultihopRelay:</w:t>
      </w:r>
    </w:p>
    <w:p w14:paraId="62AEAD44" w14:textId="77777777" w:rsidR="0021110A" w:rsidRDefault="0021110A" w:rsidP="0021110A">
      <w:pPr>
        <w:pStyle w:val="PL"/>
      </w:pPr>
      <w:r>
        <w:t xml:space="preserve">          type: boolean</w:t>
      </w:r>
    </w:p>
    <w:p w14:paraId="6239F872" w14:textId="77777777" w:rsidR="0021110A" w:rsidRDefault="0021110A" w:rsidP="0021110A">
      <w:pPr>
        <w:pStyle w:val="PL"/>
      </w:pPr>
      <w:r>
        <w:t xml:space="preserve">          default: false</w:t>
      </w:r>
    </w:p>
    <w:p w14:paraId="64FD1916" w14:textId="77777777" w:rsidR="0021110A" w:rsidRDefault="0021110A" w:rsidP="0021110A">
      <w:pPr>
        <w:pStyle w:val="PL"/>
      </w:pPr>
      <w:r>
        <w:t xml:space="preserve">        proseL3UeMultihopRelay:</w:t>
      </w:r>
    </w:p>
    <w:p w14:paraId="5CB83B81" w14:textId="77777777" w:rsidR="0021110A" w:rsidRDefault="0021110A" w:rsidP="0021110A">
      <w:pPr>
        <w:pStyle w:val="PL"/>
      </w:pPr>
      <w:r>
        <w:t xml:space="preserve">          type: boolean</w:t>
      </w:r>
    </w:p>
    <w:p w14:paraId="22CFADE4" w14:textId="77777777" w:rsidR="0021110A" w:rsidRDefault="0021110A" w:rsidP="0021110A">
      <w:pPr>
        <w:pStyle w:val="PL"/>
      </w:pPr>
      <w:r>
        <w:t xml:space="preserve">          default: false</w:t>
      </w:r>
    </w:p>
    <w:p w14:paraId="144EB822" w14:textId="77777777" w:rsidR="0021110A" w:rsidRDefault="0021110A" w:rsidP="0021110A">
      <w:pPr>
        <w:pStyle w:val="PL"/>
      </w:pPr>
      <w:r>
        <w:t xml:space="preserve">        proseL3EndUeMultihop:</w:t>
      </w:r>
    </w:p>
    <w:p w14:paraId="2AFA9B96" w14:textId="77777777" w:rsidR="0021110A" w:rsidRDefault="0021110A" w:rsidP="0021110A">
      <w:pPr>
        <w:pStyle w:val="PL"/>
      </w:pPr>
      <w:r>
        <w:t xml:space="preserve">          type: boolean</w:t>
      </w:r>
    </w:p>
    <w:p w14:paraId="6B2F9BE9" w14:textId="77777777" w:rsidR="0021110A" w:rsidRDefault="0021110A" w:rsidP="0021110A">
      <w:pPr>
        <w:pStyle w:val="PL"/>
      </w:pPr>
      <w:r>
        <w:lastRenderedPageBreak/>
        <w:t xml:space="preserve">          default: false</w:t>
      </w:r>
    </w:p>
    <w:p w14:paraId="1C7D325B" w14:textId="77777777" w:rsidR="0021110A" w:rsidRDefault="0021110A" w:rsidP="0021110A">
      <w:pPr>
        <w:pStyle w:val="PL"/>
      </w:pPr>
      <w:r>
        <w:t xml:space="preserve">    V2xCapability:</w:t>
      </w:r>
    </w:p>
    <w:p w14:paraId="0A019884" w14:textId="77777777" w:rsidR="0021110A" w:rsidRDefault="0021110A" w:rsidP="0021110A">
      <w:pPr>
        <w:pStyle w:val="PL"/>
      </w:pPr>
      <w:r>
        <w:t xml:space="preserve">      type: object</w:t>
      </w:r>
    </w:p>
    <w:p w14:paraId="7A44B00E" w14:textId="77777777" w:rsidR="0021110A" w:rsidRDefault="0021110A" w:rsidP="0021110A">
      <w:pPr>
        <w:pStyle w:val="PL"/>
      </w:pPr>
      <w:r>
        <w:t xml:space="preserve">      properties:</w:t>
      </w:r>
    </w:p>
    <w:p w14:paraId="3822FA74" w14:textId="77777777" w:rsidR="0021110A" w:rsidRDefault="0021110A" w:rsidP="0021110A">
      <w:pPr>
        <w:pStyle w:val="PL"/>
      </w:pPr>
      <w:r>
        <w:t xml:space="preserve">        lteV2x:</w:t>
      </w:r>
    </w:p>
    <w:p w14:paraId="30EF073D" w14:textId="77777777" w:rsidR="0021110A" w:rsidRDefault="0021110A" w:rsidP="0021110A">
      <w:pPr>
        <w:pStyle w:val="PL"/>
      </w:pPr>
      <w:r>
        <w:t xml:space="preserve">          type: boolean</w:t>
      </w:r>
    </w:p>
    <w:p w14:paraId="5CF5737E" w14:textId="77777777" w:rsidR="0021110A" w:rsidRDefault="0021110A" w:rsidP="0021110A">
      <w:pPr>
        <w:pStyle w:val="PL"/>
      </w:pPr>
      <w:r>
        <w:t xml:space="preserve">          default: false</w:t>
      </w:r>
    </w:p>
    <w:p w14:paraId="4F5C9BCA" w14:textId="77777777" w:rsidR="0021110A" w:rsidRDefault="0021110A" w:rsidP="0021110A">
      <w:pPr>
        <w:pStyle w:val="PL"/>
      </w:pPr>
      <w:r>
        <w:t xml:space="preserve">        nrV2x:</w:t>
      </w:r>
    </w:p>
    <w:p w14:paraId="2ED16741" w14:textId="77777777" w:rsidR="0021110A" w:rsidRDefault="0021110A" w:rsidP="0021110A">
      <w:pPr>
        <w:pStyle w:val="PL"/>
      </w:pPr>
      <w:r>
        <w:t xml:space="preserve">          type: boolean</w:t>
      </w:r>
    </w:p>
    <w:p w14:paraId="3272FE68" w14:textId="77777777" w:rsidR="0021110A" w:rsidRDefault="0021110A" w:rsidP="0021110A">
      <w:pPr>
        <w:pStyle w:val="PL"/>
      </w:pPr>
      <w:r>
        <w:t xml:space="preserve">          default: false</w:t>
      </w:r>
    </w:p>
    <w:p w14:paraId="0096B4CD" w14:textId="77777777" w:rsidR="0021110A" w:rsidRDefault="0021110A" w:rsidP="0021110A">
      <w:pPr>
        <w:pStyle w:val="PL"/>
      </w:pPr>
      <w:r>
        <w:t xml:space="preserve">    InternalGroupIdRange:</w:t>
      </w:r>
    </w:p>
    <w:p w14:paraId="30A2C7DB" w14:textId="77777777" w:rsidR="0021110A" w:rsidRDefault="0021110A" w:rsidP="0021110A">
      <w:pPr>
        <w:pStyle w:val="PL"/>
      </w:pPr>
      <w:r>
        <w:t xml:space="preserve">      type: object</w:t>
      </w:r>
    </w:p>
    <w:p w14:paraId="6FD9FCEA" w14:textId="77777777" w:rsidR="0021110A" w:rsidRDefault="0021110A" w:rsidP="0021110A">
      <w:pPr>
        <w:pStyle w:val="PL"/>
      </w:pPr>
      <w:r>
        <w:t xml:space="preserve">      properties:</w:t>
      </w:r>
    </w:p>
    <w:p w14:paraId="18C898FB" w14:textId="77777777" w:rsidR="0021110A" w:rsidRDefault="0021110A" w:rsidP="0021110A">
      <w:pPr>
        <w:pStyle w:val="PL"/>
      </w:pPr>
      <w:r>
        <w:t xml:space="preserve">        start:</w:t>
      </w:r>
    </w:p>
    <w:p w14:paraId="62A189B5" w14:textId="77777777" w:rsidR="0021110A" w:rsidRDefault="0021110A" w:rsidP="0021110A">
      <w:pPr>
        <w:pStyle w:val="PL"/>
      </w:pPr>
      <w:r>
        <w:t xml:space="preserve">          type: string</w:t>
      </w:r>
    </w:p>
    <w:p w14:paraId="6A2CCB41" w14:textId="77777777" w:rsidR="0021110A" w:rsidRDefault="0021110A" w:rsidP="0021110A">
      <w:pPr>
        <w:pStyle w:val="PL"/>
      </w:pPr>
      <w:r>
        <w:t xml:space="preserve">        end:</w:t>
      </w:r>
    </w:p>
    <w:p w14:paraId="537E6909" w14:textId="77777777" w:rsidR="0021110A" w:rsidRDefault="0021110A" w:rsidP="0021110A">
      <w:pPr>
        <w:pStyle w:val="PL"/>
      </w:pPr>
      <w:r>
        <w:t xml:space="preserve">          type: string</w:t>
      </w:r>
    </w:p>
    <w:p w14:paraId="339051BE" w14:textId="77777777" w:rsidR="0021110A" w:rsidRDefault="0021110A" w:rsidP="0021110A">
      <w:pPr>
        <w:pStyle w:val="PL"/>
      </w:pPr>
      <w:r>
        <w:t xml:space="preserve">        pattern:</w:t>
      </w:r>
    </w:p>
    <w:p w14:paraId="429CA6D6" w14:textId="77777777" w:rsidR="0021110A" w:rsidRDefault="0021110A" w:rsidP="0021110A">
      <w:pPr>
        <w:pStyle w:val="PL"/>
      </w:pPr>
      <w:r>
        <w:t xml:space="preserve">          type: string</w:t>
      </w:r>
    </w:p>
    <w:p w14:paraId="0EB93E28" w14:textId="77777777" w:rsidR="0021110A" w:rsidRDefault="0021110A" w:rsidP="0021110A">
      <w:pPr>
        <w:pStyle w:val="PL"/>
      </w:pPr>
      <w:r>
        <w:t xml:space="preserve">    SuciInfo:</w:t>
      </w:r>
    </w:p>
    <w:p w14:paraId="739232E9" w14:textId="77777777" w:rsidR="0021110A" w:rsidRDefault="0021110A" w:rsidP="0021110A">
      <w:pPr>
        <w:pStyle w:val="PL"/>
      </w:pPr>
      <w:r>
        <w:t xml:space="preserve">      type: object</w:t>
      </w:r>
    </w:p>
    <w:p w14:paraId="4AB7FF31" w14:textId="77777777" w:rsidR="0021110A" w:rsidRDefault="0021110A" w:rsidP="0021110A">
      <w:pPr>
        <w:pStyle w:val="PL"/>
      </w:pPr>
      <w:r>
        <w:t xml:space="preserve">      properties:</w:t>
      </w:r>
    </w:p>
    <w:p w14:paraId="0FC5E008" w14:textId="77777777" w:rsidR="0021110A" w:rsidRDefault="0021110A" w:rsidP="0021110A">
      <w:pPr>
        <w:pStyle w:val="PL"/>
      </w:pPr>
      <w:r>
        <w:t xml:space="preserve">        routingInds: </w:t>
      </w:r>
    </w:p>
    <w:p w14:paraId="35305598" w14:textId="77777777" w:rsidR="0021110A" w:rsidRDefault="0021110A" w:rsidP="0021110A">
      <w:pPr>
        <w:pStyle w:val="PL"/>
      </w:pPr>
      <w:r>
        <w:t xml:space="preserve">          type: array</w:t>
      </w:r>
    </w:p>
    <w:p w14:paraId="1A507506" w14:textId="77777777" w:rsidR="0021110A" w:rsidRDefault="0021110A" w:rsidP="0021110A">
      <w:pPr>
        <w:pStyle w:val="PL"/>
      </w:pPr>
      <w:r>
        <w:t xml:space="preserve">          uniqueItems: true</w:t>
      </w:r>
    </w:p>
    <w:p w14:paraId="1BA621A0" w14:textId="77777777" w:rsidR="0021110A" w:rsidRDefault="0021110A" w:rsidP="0021110A">
      <w:pPr>
        <w:pStyle w:val="PL"/>
      </w:pPr>
      <w:r>
        <w:t xml:space="preserve">          items:</w:t>
      </w:r>
    </w:p>
    <w:p w14:paraId="4F64C4AD" w14:textId="77777777" w:rsidR="0021110A" w:rsidRDefault="0021110A" w:rsidP="0021110A">
      <w:pPr>
        <w:pStyle w:val="PL"/>
      </w:pPr>
      <w:r>
        <w:t xml:space="preserve">            type: string</w:t>
      </w:r>
    </w:p>
    <w:p w14:paraId="67D9FA9C" w14:textId="77777777" w:rsidR="0021110A" w:rsidRDefault="0021110A" w:rsidP="0021110A">
      <w:pPr>
        <w:pStyle w:val="PL"/>
      </w:pPr>
      <w:r>
        <w:t xml:space="preserve">          minItems: 1</w:t>
      </w:r>
    </w:p>
    <w:p w14:paraId="307023BD" w14:textId="77777777" w:rsidR="0021110A" w:rsidRDefault="0021110A" w:rsidP="0021110A">
      <w:pPr>
        <w:pStyle w:val="PL"/>
      </w:pPr>
      <w:r>
        <w:t xml:space="preserve">        hNwPubKeyIds:</w:t>
      </w:r>
    </w:p>
    <w:p w14:paraId="5917E72B" w14:textId="77777777" w:rsidR="0021110A" w:rsidRDefault="0021110A" w:rsidP="0021110A">
      <w:pPr>
        <w:pStyle w:val="PL"/>
      </w:pPr>
      <w:r>
        <w:t xml:space="preserve">          type: array</w:t>
      </w:r>
    </w:p>
    <w:p w14:paraId="050C50D7" w14:textId="77777777" w:rsidR="0021110A" w:rsidRDefault="0021110A" w:rsidP="0021110A">
      <w:pPr>
        <w:pStyle w:val="PL"/>
      </w:pPr>
      <w:r>
        <w:t xml:space="preserve">          uniqueItems: true</w:t>
      </w:r>
    </w:p>
    <w:p w14:paraId="4485F104" w14:textId="77777777" w:rsidR="0021110A" w:rsidRDefault="0021110A" w:rsidP="0021110A">
      <w:pPr>
        <w:pStyle w:val="PL"/>
      </w:pPr>
      <w:r>
        <w:t xml:space="preserve">          items:</w:t>
      </w:r>
    </w:p>
    <w:p w14:paraId="617C0709" w14:textId="77777777" w:rsidR="0021110A" w:rsidRDefault="0021110A" w:rsidP="0021110A">
      <w:pPr>
        <w:pStyle w:val="PL"/>
      </w:pPr>
      <w:r>
        <w:t xml:space="preserve">            type: integer</w:t>
      </w:r>
    </w:p>
    <w:p w14:paraId="6E26C347" w14:textId="77777777" w:rsidR="0021110A" w:rsidRDefault="0021110A" w:rsidP="0021110A">
      <w:pPr>
        <w:pStyle w:val="PL"/>
      </w:pPr>
      <w:r>
        <w:t xml:space="preserve">          minItems: 1</w:t>
      </w:r>
    </w:p>
    <w:p w14:paraId="601E60EB" w14:textId="77777777" w:rsidR="0021110A" w:rsidRDefault="0021110A" w:rsidP="0021110A">
      <w:pPr>
        <w:pStyle w:val="PL"/>
      </w:pPr>
      <w:r>
        <w:t xml:space="preserve">    SuciInfoList:</w:t>
      </w:r>
    </w:p>
    <w:p w14:paraId="08790765" w14:textId="77777777" w:rsidR="0021110A" w:rsidRDefault="0021110A" w:rsidP="0021110A">
      <w:pPr>
        <w:pStyle w:val="PL"/>
      </w:pPr>
      <w:r>
        <w:t xml:space="preserve">      type: array</w:t>
      </w:r>
    </w:p>
    <w:p w14:paraId="261D5003" w14:textId="77777777" w:rsidR="0021110A" w:rsidRDefault="0021110A" w:rsidP="0021110A">
      <w:pPr>
        <w:pStyle w:val="PL"/>
      </w:pPr>
      <w:r>
        <w:t xml:space="preserve">      uniqueItems: true</w:t>
      </w:r>
    </w:p>
    <w:p w14:paraId="4D933DE8" w14:textId="77777777" w:rsidR="0021110A" w:rsidRDefault="0021110A" w:rsidP="0021110A">
      <w:pPr>
        <w:pStyle w:val="PL"/>
      </w:pPr>
      <w:r>
        <w:t xml:space="preserve">      items:</w:t>
      </w:r>
    </w:p>
    <w:p w14:paraId="24BADDAD" w14:textId="77777777" w:rsidR="0021110A" w:rsidRDefault="0021110A" w:rsidP="0021110A">
      <w:pPr>
        <w:pStyle w:val="PL"/>
      </w:pPr>
      <w:r>
        <w:t xml:space="preserve">        $ref: '#/components/schemas/SuciInfo' </w:t>
      </w:r>
    </w:p>
    <w:p w14:paraId="2FD6FB02" w14:textId="77777777" w:rsidR="0021110A" w:rsidRDefault="0021110A" w:rsidP="0021110A">
      <w:pPr>
        <w:pStyle w:val="PL"/>
      </w:pPr>
      <w:r>
        <w:t xml:space="preserve">    SharedDataIdRange:</w:t>
      </w:r>
    </w:p>
    <w:p w14:paraId="6568484D" w14:textId="77777777" w:rsidR="0021110A" w:rsidRDefault="0021110A" w:rsidP="0021110A">
      <w:pPr>
        <w:pStyle w:val="PL"/>
      </w:pPr>
      <w:r>
        <w:t xml:space="preserve">      type: object</w:t>
      </w:r>
    </w:p>
    <w:p w14:paraId="6CAAA43C" w14:textId="77777777" w:rsidR="0021110A" w:rsidRDefault="0021110A" w:rsidP="0021110A">
      <w:pPr>
        <w:pStyle w:val="PL"/>
      </w:pPr>
      <w:r>
        <w:t xml:space="preserve">      properties:</w:t>
      </w:r>
    </w:p>
    <w:p w14:paraId="696B9212" w14:textId="77777777" w:rsidR="0021110A" w:rsidRDefault="0021110A" w:rsidP="0021110A">
      <w:pPr>
        <w:pStyle w:val="PL"/>
      </w:pPr>
      <w:r>
        <w:t xml:space="preserve">        pattern:</w:t>
      </w:r>
    </w:p>
    <w:p w14:paraId="5ECFBB8A" w14:textId="77777777" w:rsidR="0021110A" w:rsidRDefault="0021110A" w:rsidP="0021110A">
      <w:pPr>
        <w:pStyle w:val="PL"/>
      </w:pPr>
      <w:r>
        <w:t xml:space="preserve">          type: string</w:t>
      </w:r>
    </w:p>
    <w:p w14:paraId="625A98C3" w14:textId="77777777" w:rsidR="0021110A" w:rsidRDefault="0021110A" w:rsidP="0021110A">
      <w:pPr>
        <w:pStyle w:val="PL"/>
      </w:pPr>
      <w:r>
        <w:t xml:space="preserve">    SupiRangeList:</w:t>
      </w:r>
    </w:p>
    <w:p w14:paraId="48A365CD" w14:textId="77777777" w:rsidR="0021110A" w:rsidRDefault="0021110A" w:rsidP="0021110A">
      <w:pPr>
        <w:pStyle w:val="PL"/>
      </w:pPr>
      <w:r>
        <w:t xml:space="preserve">      type: array</w:t>
      </w:r>
    </w:p>
    <w:p w14:paraId="3F855811" w14:textId="77777777" w:rsidR="0021110A" w:rsidRDefault="0021110A" w:rsidP="0021110A">
      <w:pPr>
        <w:pStyle w:val="PL"/>
      </w:pPr>
      <w:r>
        <w:t xml:space="preserve">      uniqueItems: true</w:t>
      </w:r>
    </w:p>
    <w:p w14:paraId="799061E8" w14:textId="77777777" w:rsidR="0021110A" w:rsidRDefault="0021110A" w:rsidP="0021110A">
      <w:pPr>
        <w:pStyle w:val="PL"/>
      </w:pPr>
      <w:r>
        <w:t xml:space="preserve">      items:</w:t>
      </w:r>
    </w:p>
    <w:p w14:paraId="33090A67" w14:textId="77777777" w:rsidR="0021110A" w:rsidRDefault="0021110A" w:rsidP="0021110A">
      <w:pPr>
        <w:pStyle w:val="PL"/>
      </w:pPr>
      <w:r>
        <w:t xml:space="preserve">        $ref: '#/components/schemas/SupiRange'</w:t>
      </w:r>
    </w:p>
    <w:p w14:paraId="7CE0D47A" w14:textId="77777777" w:rsidR="0021110A" w:rsidRDefault="0021110A" w:rsidP="0021110A">
      <w:pPr>
        <w:pStyle w:val="PL"/>
      </w:pPr>
      <w:r>
        <w:t xml:space="preserve">    IdentityRangeList:</w:t>
      </w:r>
    </w:p>
    <w:p w14:paraId="58443BF6" w14:textId="77777777" w:rsidR="0021110A" w:rsidRDefault="0021110A" w:rsidP="0021110A">
      <w:pPr>
        <w:pStyle w:val="PL"/>
      </w:pPr>
      <w:r>
        <w:t xml:space="preserve">      type: array</w:t>
      </w:r>
    </w:p>
    <w:p w14:paraId="4CBD3F15" w14:textId="77777777" w:rsidR="0021110A" w:rsidRDefault="0021110A" w:rsidP="0021110A">
      <w:pPr>
        <w:pStyle w:val="PL"/>
      </w:pPr>
      <w:r>
        <w:t xml:space="preserve">      uniqueItems: true</w:t>
      </w:r>
    </w:p>
    <w:p w14:paraId="1329E5FE" w14:textId="77777777" w:rsidR="0021110A" w:rsidRDefault="0021110A" w:rsidP="0021110A">
      <w:pPr>
        <w:pStyle w:val="PL"/>
      </w:pPr>
      <w:r>
        <w:t xml:space="preserve">      items:</w:t>
      </w:r>
    </w:p>
    <w:p w14:paraId="49690130" w14:textId="77777777" w:rsidR="0021110A" w:rsidRDefault="0021110A" w:rsidP="0021110A">
      <w:pPr>
        <w:pStyle w:val="PL"/>
      </w:pPr>
      <w:r>
        <w:t xml:space="preserve">        $ref: '#/components/schemas/IdentityRange'</w:t>
      </w:r>
    </w:p>
    <w:p w14:paraId="5C5F65F4" w14:textId="77777777" w:rsidR="0021110A" w:rsidRDefault="0021110A" w:rsidP="0021110A">
      <w:pPr>
        <w:pStyle w:val="PL"/>
      </w:pPr>
      <w:r>
        <w:t xml:space="preserve">      minItems: 1</w:t>
      </w:r>
    </w:p>
    <w:p w14:paraId="52D72179" w14:textId="77777777" w:rsidR="0021110A" w:rsidRDefault="0021110A" w:rsidP="0021110A">
      <w:pPr>
        <w:pStyle w:val="PL"/>
      </w:pPr>
      <w:r>
        <w:t xml:space="preserve">    InternalGroupIdRangeList:</w:t>
      </w:r>
    </w:p>
    <w:p w14:paraId="222C0503" w14:textId="77777777" w:rsidR="0021110A" w:rsidRDefault="0021110A" w:rsidP="0021110A">
      <w:pPr>
        <w:pStyle w:val="PL"/>
      </w:pPr>
      <w:r>
        <w:t xml:space="preserve">      type: array</w:t>
      </w:r>
    </w:p>
    <w:p w14:paraId="0DC906B4" w14:textId="77777777" w:rsidR="0021110A" w:rsidRDefault="0021110A" w:rsidP="0021110A">
      <w:pPr>
        <w:pStyle w:val="PL"/>
      </w:pPr>
      <w:r>
        <w:t xml:space="preserve">      uniqueItems: true</w:t>
      </w:r>
    </w:p>
    <w:p w14:paraId="7412ED39" w14:textId="77777777" w:rsidR="0021110A" w:rsidRDefault="0021110A" w:rsidP="0021110A">
      <w:pPr>
        <w:pStyle w:val="PL"/>
      </w:pPr>
      <w:r>
        <w:t xml:space="preserve">      items:</w:t>
      </w:r>
    </w:p>
    <w:p w14:paraId="152388A3" w14:textId="77777777" w:rsidR="0021110A" w:rsidRDefault="0021110A" w:rsidP="0021110A">
      <w:pPr>
        <w:pStyle w:val="PL"/>
      </w:pPr>
      <w:r>
        <w:t xml:space="preserve">        $ref: '#/components/schemas/InternalGroupIdRange'</w:t>
      </w:r>
    </w:p>
    <w:p w14:paraId="0F3DA278" w14:textId="77777777" w:rsidR="0021110A" w:rsidRDefault="0021110A" w:rsidP="0021110A">
      <w:pPr>
        <w:pStyle w:val="PL"/>
      </w:pPr>
      <w:r>
        <w:t xml:space="preserve">    SupportedDataSetList:</w:t>
      </w:r>
    </w:p>
    <w:p w14:paraId="4A8E937C" w14:textId="77777777" w:rsidR="0021110A" w:rsidRDefault="0021110A" w:rsidP="0021110A">
      <w:pPr>
        <w:pStyle w:val="PL"/>
      </w:pPr>
      <w:r>
        <w:t xml:space="preserve">      type: array</w:t>
      </w:r>
    </w:p>
    <w:p w14:paraId="5ABCD73C" w14:textId="77777777" w:rsidR="0021110A" w:rsidRDefault="0021110A" w:rsidP="0021110A">
      <w:pPr>
        <w:pStyle w:val="PL"/>
      </w:pPr>
      <w:r>
        <w:t xml:space="preserve">      items:</w:t>
      </w:r>
    </w:p>
    <w:p w14:paraId="1999F4D0" w14:textId="77777777" w:rsidR="0021110A" w:rsidRDefault="0021110A" w:rsidP="0021110A">
      <w:pPr>
        <w:pStyle w:val="PL"/>
      </w:pPr>
      <w:r>
        <w:t xml:space="preserve">        $ref: '#/components/schemas/SupportedDataSet'</w:t>
      </w:r>
    </w:p>
    <w:p w14:paraId="42518523" w14:textId="77777777" w:rsidR="0021110A" w:rsidRDefault="0021110A" w:rsidP="0021110A">
      <w:pPr>
        <w:pStyle w:val="PL"/>
      </w:pPr>
      <w:r>
        <w:t xml:space="preserve">      minItems: 1</w:t>
      </w:r>
    </w:p>
    <w:p w14:paraId="4C6D64AF" w14:textId="77777777" w:rsidR="0021110A" w:rsidRDefault="0021110A" w:rsidP="0021110A">
      <w:pPr>
        <w:pStyle w:val="PL"/>
      </w:pPr>
      <w:r>
        <w:t xml:space="preserve">    SharedDataIdRangeList:</w:t>
      </w:r>
    </w:p>
    <w:p w14:paraId="1BBC66AB" w14:textId="77777777" w:rsidR="0021110A" w:rsidRDefault="0021110A" w:rsidP="0021110A">
      <w:pPr>
        <w:pStyle w:val="PL"/>
      </w:pPr>
      <w:r>
        <w:t xml:space="preserve">      type: array</w:t>
      </w:r>
    </w:p>
    <w:p w14:paraId="25BB607A" w14:textId="77777777" w:rsidR="0021110A" w:rsidRDefault="0021110A" w:rsidP="0021110A">
      <w:pPr>
        <w:pStyle w:val="PL"/>
      </w:pPr>
      <w:r>
        <w:t xml:space="preserve">      uniqueItems: true</w:t>
      </w:r>
    </w:p>
    <w:p w14:paraId="2070DE32" w14:textId="77777777" w:rsidR="0021110A" w:rsidRDefault="0021110A" w:rsidP="0021110A">
      <w:pPr>
        <w:pStyle w:val="PL"/>
      </w:pPr>
      <w:r>
        <w:t xml:space="preserve">      items:</w:t>
      </w:r>
    </w:p>
    <w:p w14:paraId="2508EEA5" w14:textId="77777777" w:rsidR="0021110A" w:rsidRDefault="0021110A" w:rsidP="0021110A">
      <w:pPr>
        <w:pStyle w:val="PL"/>
      </w:pPr>
      <w:r>
        <w:t xml:space="preserve">        $ref: '#/components/schemas/SharedDataIdRange'</w:t>
      </w:r>
    </w:p>
    <w:p w14:paraId="62B7F88C" w14:textId="77777777" w:rsidR="0021110A" w:rsidRDefault="0021110A" w:rsidP="0021110A">
      <w:pPr>
        <w:pStyle w:val="PL"/>
      </w:pPr>
      <w:r>
        <w:t xml:space="preserve">      minItems: 1</w:t>
      </w:r>
    </w:p>
    <w:p w14:paraId="46C6ED13" w14:textId="77777777" w:rsidR="0021110A" w:rsidRDefault="0021110A" w:rsidP="0021110A">
      <w:pPr>
        <w:pStyle w:val="PL"/>
      </w:pPr>
      <w:r>
        <w:t xml:space="preserve">    InterfaceUpfInfoItem:</w:t>
      </w:r>
    </w:p>
    <w:p w14:paraId="5881C00D" w14:textId="77777777" w:rsidR="0021110A" w:rsidRDefault="0021110A" w:rsidP="0021110A">
      <w:pPr>
        <w:pStyle w:val="PL"/>
      </w:pPr>
      <w:r>
        <w:t xml:space="preserve">      type: object</w:t>
      </w:r>
    </w:p>
    <w:p w14:paraId="04B19DE0" w14:textId="77777777" w:rsidR="0021110A" w:rsidRDefault="0021110A" w:rsidP="0021110A">
      <w:pPr>
        <w:pStyle w:val="PL"/>
      </w:pPr>
      <w:r>
        <w:t xml:space="preserve">      properties:</w:t>
      </w:r>
    </w:p>
    <w:p w14:paraId="2D02441D" w14:textId="77777777" w:rsidR="0021110A" w:rsidRDefault="0021110A" w:rsidP="0021110A">
      <w:pPr>
        <w:pStyle w:val="PL"/>
      </w:pPr>
      <w:r>
        <w:t xml:space="preserve">        interfaceType:</w:t>
      </w:r>
    </w:p>
    <w:p w14:paraId="4AFBC6AE" w14:textId="77777777" w:rsidR="0021110A" w:rsidRDefault="0021110A" w:rsidP="0021110A">
      <w:pPr>
        <w:pStyle w:val="PL"/>
      </w:pPr>
      <w:r>
        <w:t xml:space="preserve">          type: string</w:t>
      </w:r>
    </w:p>
    <w:p w14:paraId="3801D941" w14:textId="77777777" w:rsidR="0021110A" w:rsidRDefault="0021110A" w:rsidP="0021110A">
      <w:pPr>
        <w:pStyle w:val="PL"/>
      </w:pPr>
      <w:r>
        <w:t xml:space="preserve">          enum:</w:t>
      </w:r>
    </w:p>
    <w:p w14:paraId="39F85680" w14:textId="77777777" w:rsidR="0021110A" w:rsidRDefault="0021110A" w:rsidP="0021110A">
      <w:pPr>
        <w:pStyle w:val="PL"/>
      </w:pPr>
      <w:r>
        <w:t xml:space="preserve">            - N3</w:t>
      </w:r>
    </w:p>
    <w:p w14:paraId="071B35B5" w14:textId="77777777" w:rsidR="0021110A" w:rsidRDefault="0021110A" w:rsidP="0021110A">
      <w:pPr>
        <w:pStyle w:val="PL"/>
      </w:pPr>
      <w:r>
        <w:lastRenderedPageBreak/>
        <w:t xml:space="preserve">            - N6</w:t>
      </w:r>
    </w:p>
    <w:p w14:paraId="39E825FD" w14:textId="77777777" w:rsidR="0021110A" w:rsidRDefault="0021110A" w:rsidP="0021110A">
      <w:pPr>
        <w:pStyle w:val="PL"/>
      </w:pPr>
      <w:r>
        <w:t xml:space="preserve">            - N9</w:t>
      </w:r>
    </w:p>
    <w:p w14:paraId="1A062E75" w14:textId="77777777" w:rsidR="0021110A" w:rsidRDefault="0021110A" w:rsidP="0021110A">
      <w:pPr>
        <w:pStyle w:val="PL"/>
      </w:pPr>
      <w:r>
        <w:t xml:space="preserve">            - DATA_FORWARDING</w:t>
      </w:r>
    </w:p>
    <w:p w14:paraId="7A310648" w14:textId="77777777" w:rsidR="0021110A" w:rsidRDefault="0021110A" w:rsidP="0021110A">
      <w:pPr>
        <w:pStyle w:val="PL"/>
      </w:pPr>
      <w:r>
        <w:t xml:space="preserve">            - N3MB</w:t>
      </w:r>
    </w:p>
    <w:p w14:paraId="45CAF8CF" w14:textId="77777777" w:rsidR="0021110A" w:rsidRDefault="0021110A" w:rsidP="0021110A">
      <w:pPr>
        <w:pStyle w:val="PL"/>
      </w:pPr>
      <w:r>
        <w:t xml:space="preserve">            - N6MB</w:t>
      </w:r>
    </w:p>
    <w:p w14:paraId="16B7F265" w14:textId="77777777" w:rsidR="0021110A" w:rsidRDefault="0021110A" w:rsidP="0021110A">
      <w:pPr>
        <w:pStyle w:val="PL"/>
      </w:pPr>
      <w:r>
        <w:t xml:space="preserve">            - N19MB</w:t>
      </w:r>
    </w:p>
    <w:p w14:paraId="29DAD453" w14:textId="77777777" w:rsidR="0021110A" w:rsidRDefault="0021110A" w:rsidP="0021110A">
      <w:pPr>
        <w:pStyle w:val="PL"/>
      </w:pPr>
      <w:r>
        <w:t xml:space="preserve">            - NMB9</w:t>
      </w:r>
    </w:p>
    <w:p w14:paraId="4B104081" w14:textId="77777777" w:rsidR="0021110A" w:rsidRDefault="0021110A" w:rsidP="0021110A">
      <w:pPr>
        <w:pStyle w:val="PL"/>
      </w:pPr>
      <w:r>
        <w:t xml:space="preserve">            - S1U</w:t>
      </w:r>
    </w:p>
    <w:p w14:paraId="49877239" w14:textId="77777777" w:rsidR="0021110A" w:rsidRDefault="0021110A" w:rsidP="0021110A">
      <w:pPr>
        <w:pStyle w:val="PL"/>
      </w:pPr>
      <w:r>
        <w:t xml:space="preserve">            - S5U</w:t>
      </w:r>
    </w:p>
    <w:p w14:paraId="6C35DAFB" w14:textId="77777777" w:rsidR="0021110A" w:rsidRDefault="0021110A" w:rsidP="0021110A">
      <w:pPr>
        <w:pStyle w:val="PL"/>
      </w:pPr>
      <w:r>
        <w:t xml:space="preserve">            - S8U</w:t>
      </w:r>
    </w:p>
    <w:p w14:paraId="691ECD10" w14:textId="77777777" w:rsidR="0021110A" w:rsidRDefault="0021110A" w:rsidP="0021110A">
      <w:pPr>
        <w:pStyle w:val="PL"/>
      </w:pPr>
      <w:r>
        <w:t xml:space="preserve">            - S11U</w:t>
      </w:r>
    </w:p>
    <w:p w14:paraId="5DADBEA5" w14:textId="77777777" w:rsidR="0021110A" w:rsidRDefault="0021110A" w:rsidP="0021110A">
      <w:pPr>
        <w:pStyle w:val="PL"/>
      </w:pPr>
      <w:r>
        <w:t xml:space="preserve">            - S12</w:t>
      </w:r>
    </w:p>
    <w:p w14:paraId="6D77A5FE" w14:textId="77777777" w:rsidR="0021110A" w:rsidRDefault="0021110A" w:rsidP="0021110A">
      <w:pPr>
        <w:pStyle w:val="PL"/>
      </w:pPr>
      <w:r>
        <w:t xml:space="preserve">            - S2AU</w:t>
      </w:r>
    </w:p>
    <w:p w14:paraId="2227EA40" w14:textId="77777777" w:rsidR="0021110A" w:rsidRDefault="0021110A" w:rsidP="0021110A">
      <w:pPr>
        <w:pStyle w:val="PL"/>
      </w:pPr>
      <w:r>
        <w:t xml:space="preserve">            - S2BU</w:t>
      </w:r>
    </w:p>
    <w:p w14:paraId="70525F28" w14:textId="77777777" w:rsidR="0021110A" w:rsidRDefault="0021110A" w:rsidP="0021110A">
      <w:pPr>
        <w:pStyle w:val="PL"/>
      </w:pPr>
      <w:r>
        <w:t xml:space="preserve">            - N3TRUSTEDN3GPP</w:t>
      </w:r>
    </w:p>
    <w:p w14:paraId="23196D6E" w14:textId="77777777" w:rsidR="0021110A" w:rsidRDefault="0021110A" w:rsidP="0021110A">
      <w:pPr>
        <w:pStyle w:val="PL"/>
      </w:pPr>
      <w:r>
        <w:t xml:space="preserve">            - N3UNTRUSTEDN3GPP</w:t>
      </w:r>
    </w:p>
    <w:p w14:paraId="2187DE05" w14:textId="77777777" w:rsidR="0021110A" w:rsidRDefault="0021110A" w:rsidP="0021110A">
      <w:pPr>
        <w:pStyle w:val="PL"/>
      </w:pPr>
      <w:r>
        <w:t xml:space="preserve">            - N9ROAMING</w:t>
      </w:r>
    </w:p>
    <w:p w14:paraId="745D1D1C" w14:textId="77777777" w:rsidR="0021110A" w:rsidRDefault="0021110A" w:rsidP="0021110A">
      <w:pPr>
        <w:pStyle w:val="PL"/>
      </w:pPr>
      <w:r>
        <w:t xml:space="preserve">            - SGI</w:t>
      </w:r>
    </w:p>
    <w:p w14:paraId="3332BD53" w14:textId="77777777" w:rsidR="0021110A" w:rsidRDefault="0021110A" w:rsidP="0021110A">
      <w:pPr>
        <w:pStyle w:val="PL"/>
      </w:pPr>
      <w:r>
        <w:t xml:space="preserve">            - N19</w:t>
      </w:r>
    </w:p>
    <w:p w14:paraId="3C95E043" w14:textId="77777777" w:rsidR="0021110A" w:rsidRDefault="0021110A" w:rsidP="0021110A">
      <w:pPr>
        <w:pStyle w:val="PL"/>
      </w:pPr>
      <w:r>
        <w:t xml:space="preserve">            - SXAU</w:t>
      </w:r>
    </w:p>
    <w:p w14:paraId="5CC92C46" w14:textId="77777777" w:rsidR="0021110A" w:rsidRDefault="0021110A" w:rsidP="0021110A">
      <w:pPr>
        <w:pStyle w:val="PL"/>
      </w:pPr>
      <w:r>
        <w:t xml:space="preserve">            - SXBU</w:t>
      </w:r>
    </w:p>
    <w:p w14:paraId="2CB473A4" w14:textId="77777777" w:rsidR="0021110A" w:rsidRDefault="0021110A" w:rsidP="0021110A">
      <w:pPr>
        <w:pStyle w:val="PL"/>
      </w:pPr>
      <w:r>
        <w:t xml:space="preserve">            - N4U</w:t>
      </w:r>
    </w:p>
    <w:p w14:paraId="21C517DF" w14:textId="77777777" w:rsidR="0021110A" w:rsidRDefault="0021110A" w:rsidP="0021110A">
      <w:pPr>
        <w:pStyle w:val="PL"/>
      </w:pPr>
      <w:r>
        <w:t xml:space="preserve">        ipv4EndpointAddresses:</w:t>
      </w:r>
    </w:p>
    <w:p w14:paraId="21318FD1" w14:textId="77777777" w:rsidR="0021110A" w:rsidRDefault="0021110A" w:rsidP="0021110A">
      <w:pPr>
        <w:pStyle w:val="PL"/>
      </w:pPr>
      <w:r>
        <w:t xml:space="preserve">          type: array</w:t>
      </w:r>
    </w:p>
    <w:p w14:paraId="05671B8C" w14:textId="77777777" w:rsidR="0021110A" w:rsidRDefault="0021110A" w:rsidP="0021110A">
      <w:pPr>
        <w:pStyle w:val="PL"/>
      </w:pPr>
      <w:r>
        <w:t xml:space="preserve">          uniqueItems: true</w:t>
      </w:r>
    </w:p>
    <w:p w14:paraId="5F987C6F" w14:textId="77777777" w:rsidR="0021110A" w:rsidRDefault="0021110A" w:rsidP="0021110A">
      <w:pPr>
        <w:pStyle w:val="PL"/>
      </w:pPr>
      <w:r>
        <w:t xml:space="preserve">          items:</w:t>
      </w:r>
    </w:p>
    <w:p w14:paraId="77EA9F76" w14:textId="77777777" w:rsidR="0021110A" w:rsidRDefault="0021110A" w:rsidP="0021110A">
      <w:pPr>
        <w:pStyle w:val="PL"/>
      </w:pPr>
      <w:r>
        <w:t xml:space="preserve">            $ref: 'TS28623_ComDefs.yaml#/components/schemas/Ipv4Addr'</w:t>
      </w:r>
    </w:p>
    <w:p w14:paraId="7EF47CB5" w14:textId="77777777" w:rsidR="0021110A" w:rsidRDefault="0021110A" w:rsidP="0021110A">
      <w:pPr>
        <w:pStyle w:val="PL"/>
      </w:pPr>
      <w:r>
        <w:t xml:space="preserve">        ipv6EndpointAddresses:</w:t>
      </w:r>
    </w:p>
    <w:p w14:paraId="04611BED" w14:textId="77777777" w:rsidR="0021110A" w:rsidRDefault="0021110A" w:rsidP="0021110A">
      <w:pPr>
        <w:pStyle w:val="PL"/>
      </w:pPr>
      <w:r>
        <w:t xml:space="preserve">          type: array</w:t>
      </w:r>
    </w:p>
    <w:p w14:paraId="1C79036E" w14:textId="77777777" w:rsidR="0021110A" w:rsidRDefault="0021110A" w:rsidP="0021110A">
      <w:pPr>
        <w:pStyle w:val="PL"/>
      </w:pPr>
      <w:r>
        <w:t xml:space="preserve">          uniqueItems: true</w:t>
      </w:r>
    </w:p>
    <w:p w14:paraId="69854C81" w14:textId="77777777" w:rsidR="0021110A" w:rsidRDefault="0021110A" w:rsidP="0021110A">
      <w:pPr>
        <w:pStyle w:val="PL"/>
      </w:pPr>
      <w:r>
        <w:t xml:space="preserve">          items:</w:t>
      </w:r>
    </w:p>
    <w:p w14:paraId="39D4DDE2" w14:textId="77777777" w:rsidR="0021110A" w:rsidRDefault="0021110A" w:rsidP="0021110A">
      <w:pPr>
        <w:pStyle w:val="PL"/>
      </w:pPr>
      <w:r>
        <w:t xml:space="preserve">            $ref: 'TS28623_ComDefs.yaml#/components/schemas/Ipv6Addr'</w:t>
      </w:r>
    </w:p>
    <w:p w14:paraId="36510BF5" w14:textId="77777777" w:rsidR="0021110A" w:rsidRDefault="0021110A" w:rsidP="0021110A">
      <w:pPr>
        <w:pStyle w:val="PL"/>
      </w:pPr>
      <w:r>
        <w:t xml:space="preserve">        fqdn:</w:t>
      </w:r>
    </w:p>
    <w:p w14:paraId="5E447C36" w14:textId="77777777" w:rsidR="0021110A" w:rsidRDefault="0021110A" w:rsidP="0021110A">
      <w:pPr>
        <w:pStyle w:val="PL"/>
      </w:pPr>
      <w:r>
        <w:t xml:space="preserve">          $ref: 'TS28623_ComDefs.yaml#/components/schemas/Fqdn'</w:t>
      </w:r>
    </w:p>
    <w:p w14:paraId="045E0507" w14:textId="77777777" w:rsidR="0021110A" w:rsidRDefault="0021110A" w:rsidP="0021110A">
      <w:pPr>
        <w:pStyle w:val="PL"/>
      </w:pPr>
      <w:r>
        <w:t xml:space="preserve">        networkInstance:</w:t>
      </w:r>
    </w:p>
    <w:p w14:paraId="25F3961E" w14:textId="77777777" w:rsidR="0021110A" w:rsidRDefault="0021110A" w:rsidP="0021110A">
      <w:pPr>
        <w:pStyle w:val="PL"/>
      </w:pPr>
      <w:r>
        <w:t xml:space="preserve">          type: string</w:t>
      </w:r>
    </w:p>
    <w:p w14:paraId="0CD2B5B3" w14:textId="77777777" w:rsidR="0021110A" w:rsidRDefault="0021110A" w:rsidP="0021110A">
      <w:pPr>
        <w:pStyle w:val="PL"/>
      </w:pPr>
    </w:p>
    <w:p w14:paraId="0A913B5E" w14:textId="77777777" w:rsidR="0021110A" w:rsidRDefault="0021110A" w:rsidP="0021110A">
      <w:pPr>
        <w:pStyle w:val="PL"/>
      </w:pPr>
      <w:r>
        <w:t xml:space="preserve">    AtsssCapability:</w:t>
      </w:r>
    </w:p>
    <w:p w14:paraId="009F467D" w14:textId="77777777" w:rsidR="0021110A" w:rsidRDefault="0021110A" w:rsidP="0021110A">
      <w:pPr>
        <w:pStyle w:val="PL"/>
      </w:pPr>
      <w:r>
        <w:t xml:space="preserve">      type: object</w:t>
      </w:r>
    </w:p>
    <w:p w14:paraId="795FEBDE" w14:textId="77777777" w:rsidR="0021110A" w:rsidRDefault="0021110A" w:rsidP="0021110A">
      <w:pPr>
        <w:pStyle w:val="PL"/>
      </w:pPr>
      <w:r>
        <w:t xml:space="preserve">      properties:</w:t>
      </w:r>
    </w:p>
    <w:p w14:paraId="6FE8A845" w14:textId="77777777" w:rsidR="0021110A" w:rsidRDefault="0021110A" w:rsidP="0021110A">
      <w:pPr>
        <w:pStyle w:val="PL"/>
      </w:pPr>
      <w:r>
        <w:t xml:space="preserve">        atsssLL:</w:t>
      </w:r>
    </w:p>
    <w:p w14:paraId="4B8C57C7" w14:textId="77777777" w:rsidR="0021110A" w:rsidRDefault="0021110A" w:rsidP="0021110A">
      <w:pPr>
        <w:pStyle w:val="PL"/>
      </w:pPr>
      <w:r>
        <w:t xml:space="preserve">          type: boolean</w:t>
      </w:r>
    </w:p>
    <w:p w14:paraId="621038BE" w14:textId="77777777" w:rsidR="0021110A" w:rsidRDefault="0021110A" w:rsidP="0021110A">
      <w:pPr>
        <w:pStyle w:val="PL"/>
      </w:pPr>
      <w:r>
        <w:t xml:space="preserve">        mptcp:</w:t>
      </w:r>
    </w:p>
    <w:p w14:paraId="235DCDDB" w14:textId="77777777" w:rsidR="0021110A" w:rsidRDefault="0021110A" w:rsidP="0021110A">
      <w:pPr>
        <w:pStyle w:val="PL"/>
      </w:pPr>
      <w:r>
        <w:t xml:space="preserve">          type: boolean</w:t>
      </w:r>
    </w:p>
    <w:p w14:paraId="60AF158F" w14:textId="77777777" w:rsidR="0021110A" w:rsidRDefault="0021110A" w:rsidP="0021110A">
      <w:pPr>
        <w:pStyle w:val="PL"/>
      </w:pPr>
      <w:r>
        <w:t xml:space="preserve">        rttWithoutPmf:</w:t>
      </w:r>
    </w:p>
    <w:p w14:paraId="37DB0855" w14:textId="77777777" w:rsidR="0021110A" w:rsidRDefault="0021110A" w:rsidP="0021110A">
      <w:pPr>
        <w:pStyle w:val="PL"/>
      </w:pPr>
      <w:r>
        <w:t xml:space="preserve">          type: boolean</w:t>
      </w:r>
    </w:p>
    <w:p w14:paraId="68DB889B" w14:textId="77777777" w:rsidR="0021110A" w:rsidRDefault="0021110A" w:rsidP="0021110A">
      <w:pPr>
        <w:pStyle w:val="PL"/>
      </w:pPr>
    </w:p>
    <w:p w14:paraId="49149972" w14:textId="77777777" w:rsidR="0021110A" w:rsidRDefault="0021110A" w:rsidP="0021110A">
      <w:pPr>
        <w:pStyle w:val="PL"/>
      </w:pPr>
      <w:r>
        <w:t xml:space="preserve">    IpInterface:</w:t>
      </w:r>
    </w:p>
    <w:p w14:paraId="364F7CE9" w14:textId="77777777" w:rsidR="0021110A" w:rsidRDefault="0021110A" w:rsidP="0021110A">
      <w:pPr>
        <w:pStyle w:val="PL"/>
      </w:pPr>
      <w:r>
        <w:t xml:space="preserve">      type: object</w:t>
      </w:r>
    </w:p>
    <w:p w14:paraId="2277CFF6" w14:textId="77777777" w:rsidR="0021110A" w:rsidRDefault="0021110A" w:rsidP="0021110A">
      <w:pPr>
        <w:pStyle w:val="PL"/>
      </w:pPr>
      <w:r>
        <w:t xml:space="preserve">      properties:</w:t>
      </w:r>
    </w:p>
    <w:p w14:paraId="6971D79F" w14:textId="77777777" w:rsidR="0021110A" w:rsidRDefault="0021110A" w:rsidP="0021110A">
      <w:pPr>
        <w:pStyle w:val="PL"/>
      </w:pPr>
      <w:r>
        <w:t xml:space="preserve">        ipv4EndpointAddresses:</w:t>
      </w:r>
    </w:p>
    <w:p w14:paraId="4F69E4FF" w14:textId="77777777" w:rsidR="0021110A" w:rsidRDefault="0021110A" w:rsidP="0021110A">
      <w:pPr>
        <w:pStyle w:val="PL"/>
      </w:pPr>
      <w:r>
        <w:t xml:space="preserve">          type: array</w:t>
      </w:r>
    </w:p>
    <w:p w14:paraId="2C82FC9B" w14:textId="77777777" w:rsidR="0021110A" w:rsidRDefault="0021110A" w:rsidP="0021110A">
      <w:pPr>
        <w:pStyle w:val="PL"/>
      </w:pPr>
      <w:r>
        <w:t xml:space="preserve">          uniqueItems: true</w:t>
      </w:r>
    </w:p>
    <w:p w14:paraId="3821845A" w14:textId="77777777" w:rsidR="0021110A" w:rsidRDefault="0021110A" w:rsidP="0021110A">
      <w:pPr>
        <w:pStyle w:val="PL"/>
      </w:pPr>
      <w:r>
        <w:t xml:space="preserve">          items:</w:t>
      </w:r>
    </w:p>
    <w:p w14:paraId="78DF3374" w14:textId="77777777" w:rsidR="0021110A" w:rsidRDefault="0021110A" w:rsidP="0021110A">
      <w:pPr>
        <w:pStyle w:val="PL"/>
      </w:pPr>
      <w:r>
        <w:t xml:space="preserve">            $ref: 'TS28623_ComDefs.yaml#/components/schemas/Ipv4Addr'</w:t>
      </w:r>
    </w:p>
    <w:p w14:paraId="25C5E347" w14:textId="77777777" w:rsidR="0021110A" w:rsidRDefault="0021110A" w:rsidP="0021110A">
      <w:pPr>
        <w:pStyle w:val="PL"/>
      </w:pPr>
      <w:r>
        <w:t xml:space="preserve">        ipv6EndpointAddresses:</w:t>
      </w:r>
    </w:p>
    <w:p w14:paraId="33ACD144" w14:textId="77777777" w:rsidR="0021110A" w:rsidRDefault="0021110A" w:rsidP="0021110A">
      <w:pPr>
        <w:pStyle w:val="PL"/>
      </w:pPr>
      <w:r>
        <w:t xml:space="preserve">          type: array</w:t>
      </w:r>
    </w:p>
    <w:p w14:paraId="07E4F992" w14:textId="77777777" w:rsidR="0021110A" w:rsidRDefault="0021110A" w:rsidP="0021110A">
      <w:pPr>
        <w:pStyle w:val="PL"/>
      </w:pPr>
      <w:r>
        <w:t xml:space="preserve">          uniqueItems: true</w:t>
      </w:r>
    </w:p>
    <w:p w14:paraId="7646FDAC" w14:textId="77777777" w:rsidR="0021110A" w:rsidRDefault="0021110A" w:rsidP="0021110A">
      <w:pPr>
        <w:pStyle w:val="PL"/>
      </w:pPr>
      <w:r>
        <w:t xml:space="preserve">          items:</w:t>
      </w:r>
    </w:p>
    <w:p w14:paraId="1C7EB310" w14:textId="77777777" w:rsidR="0021110A" w:rsidRDefault="0021110A" w:rsidP="0021110A">
      <w:pPr>
        <w:pStyle w:val="PL"/>
      </w:pPr>
      <w:r>
        <w:t xml:space="preserve">            $ref: 'TS28623_ComDefs.yaml#/components/schemas/Ipv6Addr'</w:t>
      </w:r>
    </w:p>
    <w:p w14:paraId="43A81ECA" w14:textId="77777777" w:rsidR="0021110A" w:rsidRDefault="0021110A" w:rsidP="0021110A">
      <w:pPr>
        <w:pStyle w:val="PL"/>
      </w:pPr>
      <w:r>
        <w:t xml:space="preserve">        fqdn:</w:t>
      </w:r>
    </w:p>
    <w:p w14:paraId="23B20B25" w14:textId="77777777" w:rsidR="0021110A" w:rsidRDefault="0021110A" w:rsidP="0021110A">
      <w:pPr>
        <w:pStyle w:val="PL"/>
      </w:pPr>
      <w:r>
        <w:t xml:space="preserve">          $ref: 'TS28623_ComDefs.yaml#/components/schemas/Fqdn'</w:t>
      </w:r>
    </w:p>
    <w:p w14:paraId="0062432B" w14:textId="77777777" w:rsidR="0021110A" w:rsidRDefault="0021110A" w:rsidP="0021110A">
      <w:pPr>
        <w:pStyle w:val="PL"/>
      </w:pPr>
    </w:p>
    <w:p w14:paraId="54B768FD" w14:textId="77777777" w:rsidR="0021110A" w:rsidRDefault="0021110A" w:rsidP="0021110A">
      <w:pPr>
        <w:pStyle w:val="PL"/>
      </w:pPr>
      <w:r>
        <w:t xml:space="preserve">    Ipv4AddressRange:</w:t>
      </w:r>
    </w:p>
    <w:p w14:paraId="1B439DBC" w14:textId="77777777" w:rsidR="0021110A" w:rsidRDefault="0021110A" w:rsidP="0021110A">
      <w:pPr>
        <w:pStyle w:val="PL"/>
      </w:pPr>
      <w:r>
        <w:t xml:space="preserve">      description: Range of IPv4 addresses</w:t>
      </w:r>
    </w:p>
    <w:p w14:paraId="0C0705C6" w14:textId="77777777" w:rsidR="0021110A" w:rsidRDefault="0021110A" w:rsidP="0021110A">
      <w:pPr>
        <w:pStyle w:val="PL"/>
      </w:pPr>
      <w:r>
        <w:t xml:space="preserve">      type: object</w:t>
      </w:r>
    </w:p>
    <w:p w14:paraId="0475338E" w14:textId="77777777" w:rsidR="0021110A" w:rsidRDefault="0021110A" w:rsidP="0021110A">
      <w:pPr>
        <w:pStyle w:val="PL"/>
      </w:pPr>
      <w:r>
        <w:t xml:space="preserve">      properties:</w:t>
      </w:r>
    </w:p>
    <w:p w14:paraId="1F479206" w14:textId="77777777" w:rsidR="0021110A" w:rsidRDefault="0021110A" w:rsidP="0021110A">
      <w:pPr>
        <w:pStyle w:val="PL"/>
      </w:pPr>
      <w:r>
        <w:t xml:space="preserve">        start:</w:t>
      </w:r>
    </w:p>
    <w:p w14:paraId="17B9B5F1" w14:textId="77777777" w:rsidR="0021110A" w:rsidRDefault="0021110A" w:rsidP="0021110A">
      <w:pPr>
        <w:pStyle w:val="PL"/>
      </w:pPr>
      <w:r>
        <w:t xml:space="preserve">          $ref: 'TS28623_ComDefs.yaml#/components/schemas/Ipv4Addr'</w:t>
      </w:r>
    </w:p>
    <w:p w14:paraId="4A859626" w14:textId="77777777" w:rsidR="0021110A" w:rsidRDefault="0021110A" w:rsidP="0021110A">
      <w:pPr>
        <w:pStyle w:val="PL"/>
      </w:pPr>
      <w:r>
        <w:t xml:space="preserve">        end:</w:t>
      </w:r>
    </w:p>
    <w:p w14:paraId="01DE011B" w14:textId="77777777" w:rsidR="0021110A" w:rsidRDefault="0021110A" w:rsidP="0021110A">
      <w:pPr>
        <w:pStyle w:val="PL"/>
      </w:pPr>
      <w:r>
        <w:t xml:space="preserve">          $ref: 'TS28623_ComDefs.yaml#/components/schemas/Ipv4Addr'</w:t>
      </w:r>
    </w:p>
    <w:p w14:paraId="3CDD1F5B" w14:textId="77777777" w:rsidR="0021110A" w:rsidRDefault="0021110A" w:rsidP="0021110A">
      <w:pPr>
        <w:pStyle w:val="PL"/>
      </w:pPr>
      <w:r>
        <w:t xml:space="preserve">    Ipv6PrefixRange:</w:t>
      </w:r>
    </w:p>
    <w:p w14:paraId="0A08C8E5" w14:textId="77777777" w:rsidR="0021110A" w:rsidRDefault="0021110A" w:rsidP="0021110A">
      <w:pPr>
        <w:pStyle w:val="PL"/>
      </w:pPr>
      <w:r>
        <w:t xml:space="preserve">      description: Range of IPv6 prefixes</w:t>
      </w:r>
    </w:p>
    <w:p w14:paraId="0E0FB3B7" w14:textId="77777777" w:rsidR="0021110A" w:rsidRDefault="0021110A" w:rsidP="0021110A">
      <w:pPr>
        <w:pStyle w:val="PL"/>
      </w:pPr>
      <w:r>
        <w:t xml:space="preserve">      type: object</w:t>
      </w:r>
    </w:p>
    <w:p w14:paraId="0B6E21A4" w14:textId="77777777" w:rsidR="0021110A" w:rsidRDefault="0021110A" w:rsidP="0021110A">
      <w:pPr>
        <w:pStyle w:val="PL"/>
      </w:pPr>
      <w:r>
        <w:t xml:space="preserve">      properties:</w:t>
      </w:r>
    </w:p>
    <w:p w14:paraId="1B0D3FDC" w14:textId="77777777" w:rsidR="0021110A" w:rsidRDefault="0021110A" w:rsidP="0021110A">
      <w:pPr>
        <w:pStyle w:val="PL"/>
      </w:pPr>
      <w:r>
        <w:t xml:space="preserve">        start:</w:t>
      </w:r>
    </w:p>
    <w:p w14:paraId="6657A5FF" w14:textId="77777777" w:rsidR="0021110A" w:rsidRDefault="0021110A" w:rsidP="0021110A">
      <w:pPr>
        <w:pStyle w:val="PL"/>
      </w:pPr>
      <w:r>
        <w:t xml:space="preserve">          $ref: 'TS29571_CommonData.yaml#/components/schemas/Ipv6Prefix'</w:t>
      </w:r>
    </w:p>
    <w:p w14:paraId="4B8827FD" w14:textId="77777777" w:rsidR="0021110A" w:rsidRDefault="0021110A" w:rsidP="0021110A">
      <w:pPr>
        <w:pStyle w:val="PL"/>
      </w:pPr>
      <w:r>
        <w:t xml:space="preserve">        end:</w:t>
      </w:r>
    </w:p>
    <w:p w14:paraId="4172F485" w14:textId="77777777" w:rsidR="0021110A" w:rsidRDefault="0021110A" w:rsidP="0021110A">
      <w:pPr>
        <w:pStyle w:val="PL"/>
      </w:pPr>
      <w:r>
        <w:lastRenderedPageBreak/>
        <w:t xml:space="preserve">          $ref: 'TS29571_CommonData.yaml#/components/schemas/Ipv6Prefix'</w:t>
      </w:r>
    </w:p>
    <w:p w14:paraId="721B6376" w14:textId="77777777" w:rsidR="0021110A" w:rsidRDefault="0021110A" w:rsidP="0021110A">
      <w:pPr>
        <w:pStyle w:val="PL"/>
      </w:pPr>
      <w:r>
        <w:t xml:space="preserve">    Nid:</w:t>
      </w:r>
    </w:p>
    <w:p w14:paraId="1FC39B35" w14:textId="77777777" w:rsidR="0021110A" w:rsidRDefault="0021110A" w:rsidP="0021110A">
      <w:pPr>
        <w:pStyle w:val="PL"/>
      </w:pPr>
      <w:r>
        <w:t xml:space="preserve">      type: string</w:t>
      </w:r>
    </w:p>
    <w:p w14:paraId="2E26051D" w14:textId="77777777" w:rsidR="0021110A" w:rsidRDefault="0021110A" w:rsidP="0021110A">
      <w:pPr>
        <w:pStyle w:val="PL"/>
      </w:pPr>
      <w:r>
        <w:t xml:space="preserve">      pattern: '^[A-Fa-f0-9]{11}$'</w:t>
      </w:r>
    </w:p>
    <w:p w14:paraId="039F009B" w14:textId="77777777" w:rsidR="0021110A" w:rsidRDefault="0021110A" w:rsidP="0021110A">
      <w:pPr>
        <w:pStyle w:val="PL"/>
      </w:pPr>
      <w:r>
        <w:t xml:space="preserve">    PlmnIdNid:</w:t>
      </w:r>
    </w:p>
    <w:p w14:paraId="05E6F056" w14:textId="77777777" w:rsidR="0021110A" w:rsidRDefault="0021110A" w:rsidP="0021110A">
      <w:pPr>
        <w:pStyle w:val="PL"/>
      </w:pPr>
      <w:r>
        <w:t xml:space="preserve">      type: object</w:t>
      </w:r>
    </w:p>
    <w:p w14:paraId="079EC54C" w14:textId="77777777" w:rsidR="0021110A" w:rsidRDefault="0021110A" w:rsidP="0021110A">
      <w:pPr>
        <w:pStyle w:val="PL"/>
      </w:pPr>
      <w:r>
        <w:t xml:space="preserve">      properties:</w:t>
      </w:r>
    </w:p>
    <w:p w14:paraId="7103B4F8" w14:textId="77777777" w:rsidR="0021110A" w:rsidRDefault="0021110A" w:rsidP="0021110A">
      <w:pPr>
        <w:pStyle w:val="PL"/>
      </w:pPr>
      <w:r>
        <w:t xml:space="preserve">        mcc:</w:t>
      </w:r>
    </w:p>
    <w:p w14:paraId="36428F6C" w14:textId="77777777" w:rsidR="0021110A" w:rsidRDefault="0021110A" w:rsidP="0021110A">
      <w:pPr>
        <w:pStyle w:val="PL"/>
      </w:pPr>
      <w:r>
        <w:t xml:space="preserve">          $ref: 'TS28623_ComDefs.yaml#/components/schemas/Mcc'</w:t>
      </w:r>
    </w:p>
    <w:p w14:paraId="3284E97E" w14:textId="77777777" w:rsidR="0021110A" w:rsidRDefault="0021110A" w:rsidP="0021110A">
      <w:pPr>
        <w:pStyle w:val="PL"/>
      </w:pPr>
      <w:r>
        <w:t xml:space="preserve">        mnc:</w:t>
      </w:r>
    </w:p>
    <w:p w14:paraId="2FFE56A6" w14:textId="77777777" w:rsidR="0021110A" w:rsidRDefault="0021110A" w:rsidP="0021110A">
      <w:pPr>
        <w:pStyle w:val="PL"/>
      </w:pPr>
      <w:r>
        <w:t xml:space="preserve">          $ref: 'TS28623_ComDefs.yaml#/components/schemas/Mnc'</w:t>
      </w:r>
    </w:p>
    <w:p w14:paraId="4B4EE9E8" w14:textId="77777777" w:rsidR="0021110A" w:rsidRDefault="0021110A" w:rsidP="0021110A">
      <w:pPr>
        <w:pStyle w:val="PL"/>
      </w:pPr>
      <w:r>
        <w:t xml:space="preserve">        nid:</w:t>
      </w:r>
    </w:p>
    <w:p w14:paraId="2D704DB0" w14:textId="77777777" w:rsidR="0021110A" w:rsidRDefault="0021110A" w:rsidP="0021110A">
      <w:pPr>
        <w:pStyle w:val="PL"/>
      </w:pPr>
      <w:r>
        <w:t xml:space="preserve">          $ref: '#/components/schemas/Nid'</w:t>
      </w:r>
    </w:p>
    <w:p w14:paraId="48611BB3" w14:textId="77777777" w:rsidR="0021110A" w:rsidRDefault="0021110A" w:rsidP="0021110A">
      <w:pPr>
        <w:pStyle w:val="PL"/>
      </w:pPr>
      <w:r>
        <w:t xml:space="preserve">    ScpCapability:</w:t>
      </w:r>
    </w:p>
    <w:p w14:paraId="507075CC" w14:textId="77777777" w:rsidR="0021110A" w:rsidRDefault="0021110A" w:rsidP="0021110A">
      <w:pPr>
        <w:pStyle w:val="PL"/>
      </w:pPr>
      <w:r>
        <w:t xml:space="preserve">      type: string</w:t>
      </w:r>
    </w:p>
    <w:p w14:paraId="0563EFCD" w14:textId="77777777" w:rsidR="0021110A" w:rsidRDefault="0021110A" w:rsidP="0021110A">
      <w:pPr>
        <w:pStyle w:val="PL"/>
      </w:pPr>
      <w:r>
        <w:t xml:space="preserve">      enum: </w:t>
      </w:r>
    </w:p>
    <w:p w14:paraId="65F33308" w14:textId="77777777" w:rsidR="0021110A" w:rsidRDefault="0021110A" w:rsidP="0021110A">
      <w:pPr>
        <w:pStyle w:val="PL"/>
      </w:pPr>
      <w:r>
        <w:t xml:space="preserve">        - INDIRECT_COM_WITH_DELEG_DISC</w:t>
      </w:r>
    </w:p>
    <w:p w14:paraId="3DF9B683" w14:textId="77777777" w:rsidR="0021110A" w:rsidRDefault="0021110A" w:rsidP="0021110A">
      <w:pPr>
        <w:pStyle w:val="PL"/>
      </w:pPr>
      <w:r>
        <w:t xml:space="preserve">    IpReachability:</w:t>
      </w:r>
    </w:p>
    <w:p w14:paraId="2FDB9C0D" w14:textId="77777777" w:rsidR="0021110A" w:rsidRDefault="0021110A" w:rsidP="0021110A">
      <w:pPr>
        <w:pStyle w:val="PL"/>
      </w:pPr>
      <w:r>
        <w:t xml:space="preserve">      description: Indicates the type(s) of IP addresses reachable via an SCP</w:t>
      </w:r>
    </w:p>
    <w:p w14:paraId="16FE7E1C" w14:textId="77777777" w:rsidR="0021110A" w:rsidRDefault="0021110A" w:rsidP="0021110A">
      <w:pPr>
        <w:pStyle w:val="PL"/>
      </w:pPr>
      <w:r>
        <w:t xml:space="preserve">      anyOf:</w:t>
      </w:r>
    </w:p>
    <w:p w14:paraId="3C38B46A" w14:textId="77777777" w:rsidR="0021110A" w:rsidRDefault="0021110A" w:rsidP="0021110A">
      <w:pPr>
        <w:pStyle w:val="PL"/>
      </w:pPr>
      <w:r>
        <w:t xml:space="preserve">        - type: string</w:t>
      </w:r>
    </w:p>
    <w:p w14:paraId="666E21D8" w14:textId="77777777" w:rsidR="0021110A" w:rsidRDefault="0021110A" w:rsidP="0021110A">
      <w:pPr>
        <w:pStyle w:val="PL"/>
      </w:pPr>
      <w:r>
        <w:t xml:space="preserve">          enum:</w:t>
      </w:r>
    </w:p>
    <w:p w14:paraId="2A15456B" w14:textId="77777777" w:rsidR="0021110A" w:rsidRDefault="0021110A" w:rsidP="0021110A">
      <w:pPr>
        <w:pStyle w:val="PL"/>
      </w:pPr>
      <w:r>
        <w:t xml:space="preserve">            - IPV4</w:t>
      </w:r>
    </w:p>
    <w:p w14:paraId="0D14ED92" w14:textId="77777777" w:rsidR="0021110A" w:rsidRDefault="0021110A" w:rsidP="0021110A">
      <w:pPr>
        <w:pStyle w:val="PL"/>
      </w:pPr>
      <w:r>
        <w:t xml:space="preserve">            - IPV6</w:t>
      </w:r>
    </w:p>
    <w:p w14:paraId="76EAA964" w14:textId="77777777" w:rsidR="0021110A" w:rsidRDefault="0021110A" w:rsidP="0021110A">
      <w:pPr>
        <w:pStyle w:val="PL"/>
      </w:pPr>
      <w:r>
        <w:t xml:space="preserve">            - IPV4V6</w:t>
      </w:r>
    </w:p>
    <w:p w14:paraId="237159BD" w14:textId="77777777" w:rsidR="0021110A" w:rsidRDefault="0021110A" w:rsidP="0021110A">
      <w:pPr>
        <w:pStyle w:val="PL"/>
      </w:pPr>
      <w:r>
        <w:t xml:space="preserve">        - type: string</w:t>
      </w:r>
    </w:p>
    <w:p w14:paraId="4E8C7D9A" w14:textId="77777777" w:rsidR="0021110A" w:rsidRDefault="0021110A" w:rsidP="0021110A">
      <w:pPr>
        <w:pStyle w:val="PL"/>
      </w:pPr>
    </w:p>
    <w:p w14:paraId="7EBB63E5" w14:textId="77777777" w:rsidR="0021110A" w:rsidRDefault="0021110A" w:rsidP="0021110A">
      <w:pPr>
        <w:pStyle w:val="PL"/>
      </w:pPr>
      <w:r>
        <w:t xml:space="preserve">    ScpDomainInfo:</w:t>
      </w:r>
    </w:p>
    <w:p w14:paraId="75F4380E" w14:textId="77777777" w:rsidR="0021110A" w:rsidRDefault="0021110A" w:rsidP="0021110A">
      <w:pPr>
        <w:pStyle w:val="PL"/>
      </w:pPr>
      <w:r>
        <w:t xml:space="preserve">      description: SCP Domain specific information</w:t>
      </w:r>
    </w:p>
    <w:p w14:paraId="351778A2" w14:textId="77777777" w:rsidR="0021110A" w:rsidRDefault="0021110A" w:rsidP="0021110A">
      <w:pPr>
        <w:pStyle w:val="PL"/>
      </w:pPr>
      <w:r>
        <w:t xml:space="preserve">      type: object</w:t>
      </w:r>
    </w:p>
    <w:p w14:paraId="607BA8F4" w14:textId="77777777" w:rsidR="0021110A" w:rsidRDefault="0021110A" w:rsidP="0021110A">
      <w:pPr>
        <w:pStyle w:val="PL"/>
      </w:pPr>
      <w:r>
        <w:t xml:space="preserve">      properties:</w:t>
      </w:r>
    </w:p>
    <w:p w14:paraId="030D8B23" w14:textId="77777777" w:rsidR="0021110A" w:rsidRDefault="0021110A" w:rsidP="0021110A">
      <w:pPr>
        <w:pStyle w:val="PL"/>
      </w:pPr>
      <w:r>
        <w:t xml:space="preserve">        scpFqdn:</w:t>
      </w:r>
    </w:p>
    <w:p w14:paraId="399F5FCF" w14:textId="77777777" w:rsidR="0021110A" w:rsidRDefault="0021110A" w:rsidP="0021110A">
      <w:pPr>
        <w:pStyle w:val="PL"/>
      </w:pPr>
      <w:r>
        <w:t xml:space="preserve">          $ref: 'TS28623_ComDefs.yaml#/components/schemas/Fqdn'</w:t>
      </w:r>
    </w:p>
    <w:p w14:paraId="322B547B" w14:textId="77777777" w:rsidR="0021110A" w:rsidRDefault="0021110A" w:rsidP="0021110A">
      <w:pPr>
        <w:pStyle w:val="PL"/>
      </w:pPr>
      <w:r>
        <w:t xml:space="preserve">        scpIpEndPoints:</w:t>
      </w:r>
    </w:p>
    <w:p w14:paraId="4354B9B7" w14:textId="77777777" w:rsidR="0021110A" w:rsidRDefault="0021110A" w:rsidP="0021110A">
      <w:pPr>
        <w:pStyle w:val="PL"/>
      </w:pPr>
      <w:r>
        <w:t xml:space="preserve">          type: array</w:t>
      </w:r>
    </w:p>
    <w:p w14:paraId="246582D0" w14:textId="77777777" w:rsidR="0021110A" w:rsidRDefault="0021110A" w:rsidP="0021110A">
      <w:pPr>
        <w:pStyle w:val="PL"/>
      </w:pPr>
      <w:r>
        <w:t xml:space="preserve">          uniqueItems: true</w:t>
      </w:r>
    </w:p>
    <w:p w14:paraId="65583D87" w14:textId="77777777" w:rsidR="0021110A" w:rsidRDefault="0021110A" w:rsidP="0021110A">
      <w:pPr>
        <w:pStyle w:val="PL"/>
      </w:pPr>
      <w:r>
        <w:t xml:space="preserve">          items:</w:t>
      </w:r>
    </w:p>
    <w:p w14:paraId="053D4754" w14:textId="77777777" w:rsidR="0021110A" w:rsidRDefault="0021110A" w:rsidP="0021110A">
      <w:pPr>
        <w:pStyle w:val="PL"/>
      </w:pPr>
      <w:r>
        <w:t xml:space="preserve">            $ref: 'TS28541_5GcNrm.yaml#/components/schemas/IpEndPoint'</w:t>
      </w:r>
    </w:p>
    <w:p w14:paraId="1AE6087B" w14:textId="77777777" w:rsidR="0021110A" w:rsidRDefault="0021110A" w:rsidP="0021110A">
      <w:pPr>
        <w:pStyle w:val="PL"/>
      </w:pPr>
      <w:r>
        <w:t xml:space="preserve">          minItems: 1</w:t>
      </w:r>
    </w:p>
    <w:p w14:paraId="05E01B8C" w14:textId="77777777" w:rsidR="0021110A" w:rsidRDefault="0021110A" w:rsidP="0021110A">
      <w:pPr>
        <w:pStyle w:val="PL"/>
      </w:pPr>
      <w:r>
        <w:t xml:space="preserve">        scpPrefix:</w:t>
      </w:r>
    </w:p>
    <w:p w14:paraId="018D7A91" w14:textId="77777777" w:rsidR="0021110A" w:rsidRDefault="0021110A" w:rsidP="0021110A">
      <w:pPr>
        <w:pStyle w:val="PL"/>
      </w:pPr>
      <w:r>
        <w:t xml:space="preserve">          type: string</w:t>
      </w:r>
    </w:p>
    <w:p w14:paraId="2BA3C2B3" w14:textId="77777777" w:rsidR="0021110A" w:rsidRDefault="0021110A" w:rsidP="0021110A">
      <w:pPr>
        <w:pStyle w:val="PL"/>
      </w:pPr>
      <w:r>
        <w:t xml:space="preserve">        scpPorts:</w:t>
      </w:r>
    </w:p>
    <w:p w14:paraId="44712572" w14:textId="77777777" w:rsidR="0021110A" w:rsidRDefault="0021110A" w:rsidP="0021110A">
      <w:pPr>
        <w:pStyle w:val="PL"/>
      </w:pPr>
      <w:r>
        <w:t xml:space="preserve">          description: &gt;</w:t>
      </w:r>
    </w:p>
    <w:p w14:paraId="43B65247" w14:textId="77777777" w:rsidR="0021110A" w:rsidRDefault="0021110A" w:rsidP="0021110A">
      <w:pPr>
        <w:pStyle w:val="PL"/>
      </w:pPr>
      <w:r>
        <w:t xml:space="preserve">            Port numbers for HTTP and HTTPS. The key of the map shall be "http" or "https".</w:t>
      </w:r>
    </w:p>
    <w:p w14:paraId="447F5771" w14:textId="77777777" w:rsidR="0021110A" w:rsidRDefault="0021110A" w:rsidP="0021110A">
      <w:pPr>
        <w:pStyle w:val="PL"/>
      </w:pPr>
      <w:r>
        <w:t xml:space="preserve">          type: object</w:t>
      </w:r>
    </w:p>
    <w:p w14:paraId="644A683C" w14:textId="77777777" w:rsidR="0021110A" w:rsidRDefault="0021110A" w:rsidP="0021110A">
      <w:pPr>
        <w:pStyle w:val="PL"/>
      </w:pPr>
      <w:r>
        <w:t xml:space="preserve">          additionalProperties:</w:t>
      </w:r>
    </w:p>
    <w:p w14:paraId="158DAC01" w14:textId="77777777" w:rsidR="0021110A" w:rsidRDefault="0021110A" w:rsidP="0021110A">
      <w:pPr>
        <w:pStyle w:val="PL"/>
      </w:pPr>
      <w:r>
        <w:t xml:space="preserve">            type: integer</w:t>
      </w:r>
    </w:p>
    <w:p w14:paraId="770C4C8B" w14:textId="77777777" w:rsidR="0021110A" w:rsidRDefault="0021110A" w:rsidP="0021110A">
      <w:pPr>
        <w:pStyle w:val="PL"/>
      </w:pPr>
      <w:r>
        <w:t xml:space="preserve">            minimum: 0</w:t>
      </w:r>
    </w:p>
    <w:p w14:paraId="2DE17AD1" w14:textId="77777777" w:rsidR="0021110A" w:rsidRDefault="0021110A" w:rsidP="0021110A">
      <w:pPr>
        <w:pStyle w:val="PL"/>
      </w:pPr>
      <w:r>
        <w:t xml:space="preserve">            maximum: 65535</w:t>
      </w:r>
    </w:p>
    <w:p w14:paraId="3E316364" w14:textId="77777777" w:rsidR="0021110A" w:rsidRDefault="0021110A" w:rsidP="0021110A">
      <w:pPr>
        <w:pStyle w:val="PL"/>
      </w:pPr>
      <w:r>
        <w:t xml:space="preserve">          minProperties: 1</w:t>
      </w:r>
    </w:p>
    <w:p w14:paraId="07BEC767" w14:textId="77777777" w:rsidR="0021110A" w:rsidRDefault="0021110A" w:rsidP="0021110A">
      <w:pPr>
        <w:pStyle w:val="PL"/>
      </w:pPr>
    </w:p>
    <w:p w14:paraId="3CF46640" w14:textId="77777777" w:rsidR="0021110A" w:rsidRDefault="0021110A" w:rsidP="0021110A">
      <w:pPr>
        <w:pStyle w:val="PL"/>
      </w:pPr>
      <w:r>
        <w:t xml:space="preserve">    SeppInfo:</w:t>
      </w:r>
    </w:p>
    <w:p w14:paraId="0703890F" w14:textId="77777777" w:rsidR="0021110A" w:rsidRDefault="0021110A" w:rsidP="0021110A">
      <w:pPr>
        <w:pStyle w:val="PL"/>
      </w:pPr>
      <w:r>
        <w:t xml:space="preserve">      description: Information of a SEPP Instance</w:t>
      </w:r>
    </w:p>
    <w:p w14:paraId="2DADB5D4" w14:textId="77777777" w:rsidR="0021110A" w:rsidRDefault="0021110A" w:rsidP="0021110A">
      <w:pPr>
        <w:pStyle w:val="PL"/>
      </w:pPr>
      <w:r>
        <w:t xml:space="preserve">      type: object</w:t>
      </w:r>
    </w:p>
    <w:p w14:paraId="7C255463" w14:textId="77777777" w:rsidR="0021110A" w:rsidRDefault="0021110A" w:rsidP="0021110A">
      <w:pPr>
        <w:pStyle w:val="PL"/>
      </w:pPr>
      <w:r>
        <w:t xml:space="preserve">      properties:</w:t>
      </w:r>
    </w:p>
    <w:p w14:paraId="3F235A05" w14:textId="77777777" w:rsidR="0021110A" w:rsidRDefault="0021110A" w:rsidP="0021110A">
      <w:pPr>
        <w:pStyle w:val="PL"/>
      </w:pPr>
      <w:r>
        <w:t xml:space="preserve">        seppPrefix:</w:t>
      </w:r>
    </w:p>
    <w:p w14:paraId="4A4135A0" w14:textId="77777777" w:rsidR="0021110A" w:rsidRDefault="0021110A" w:rsidP="0021110A">
      <w:pPr>
        <w:pStyle w:val="PL"/>
      </w:pPr>
      <w:r>
        <w:t xml:space="preserve">          type: string</w:t>
      </w:r>
    </w:p>
    <w:p w14:paraId="42B323BA" w14:textId="77777777" w:rsidR="0021110A" w:rsidRDefault="0021110A" w:rsidP="0021110A">
      <w:pPr>
        <w:pStyle w:val="PL"/>
      </w:pPr>
      <w:r>
        <w:t xml:space="preserve">        seppPorts:</w:t>
      </w:r>
    </w:p>
    <w:p w14:paraId="6D6E5FEC" w14:textId="77777777" w:rsidR="0021110A" w:rsidRDefault="0021110A" w:rsidP="0021110A">
      <w:pPr>
        <w:pStyle w:val="PL"/>
      </w:pPr>
      <w:r>
        <w:t xml:space="preserve">          description: &gt;</w:t>
      </w:r>
    </w:p>
    <w:p w14:paraId="3E62DA45" w14:textId="77777777" w:rsidR="0021110A" w:rsidRDefault="0021110A" w:rsidP="0021110A">
      <w:pPr>
        <w:pStyle w:val="PL"/>
      </w:pPr>
      <w:r>
        <w:t xml:space="preserve">            Port numbers for HTTP and HTTPS. The key of the map shall be "http" or "https".</w:t>
      </w:r>
    </w:p>
    <w:p w14:paraId="715C5484" w14:textId="77777777" w:rsidR="0021110A" w:rsidRDefault="0021110A" w:rsidP="0021110A">
      <w:pPr>
        <w:pStyle w:val="PL"/>
      </w:pPr>
      <w:r>
        <w:t xml:space="preserve">          type: object</w:t>
      </w:r>
    </w:p>
    <w:p w14:paraId="7E2348C8" w14:textId="77777777" w:rsidR="0021110A" w:rsidRDefault="0021110A" w:rsidP="0021110A">
      <w:pPr>
        <w:pStyle w:val="PL"/>
      </w:pPr>
      <w:r>
        <w:t xml:space="preserve">          additionalProperties:</w:t>
      </w:r>
    </w:p>
    <w:p w14:paraId="2AAC122D" w14:textId="77777777" w:rsidR="0021110A" w:rsidRDefault="0021110A" w:rsidP="0021110A">
      <w:pPr>
        <w:pStyle w:val="PL"/>
      </w:pPr>
      <w:r>
        <w:t xml:space="preserve">            type: integer</w:t>
      </w:r>
    </w:p>
    <w:p w14:paraId="26420305" w14:textId="77777777" w:rsidR="0021110A" w:rsidRDefault="0021110A" w:rsidP="0021110A">
      <w:pPr>
        <w:pStyle w:val="PL"/>
      </w:pPr>
      <w:r>
        <w:t xml:space="preserve">            minimum: 0</w:t>
      </w:r>
    </w:p>
    <w:p w14:paraId="4D7A92E9" w14:textId="77777777" w:rsidR="0021110A" w:rsidRDefault="0021110A" w:rsidP="0021110A">
      <w:pPr>
        <w:pStyle w:val="PL"/>
      </w:pPr>
      <w:r>
        <w:t xml:space="preserve">            maximum: 65535</w:t>
      </w:r>
    </w:p>
    <w:p w14:paraId="7262C20B" w14:textId="77777777" w:rsidR="0021110A" w:rsidRDefault="0021110A" w:rsidP="0021110A">
      <w:pPr>
        <w:pStyle w:val="PL"/>
      </w:pPr>
      <w:r>
        <w:t xml:space="preserve">          minProperties: 1</w:t>
      </w:r>
    </w:p>
    <w:p w14:paraId="51BB1230" w14:textId="77777777" w:rsidR="0021110A" w:rsidRDefault="0021110A" w:rsidP="0021110A">
      <w:pPr>
        <w:pStyle w:val="PL"/>
      </w:pPr>
      <w:r>
        <w:t xml:space="preserve">        remotePlmnList:</w:t>
      </w:r>
    </w:p>
    <w:p w14:paraId="10B58E63" w14:textId="77777777" w:rsidR="0021110A" w:rsidRDefault="0021110A" w:rsidP="0021110A">
      <w:pPr>
        <w:pStyle w:val="PL"/>
      </w:pPr>
      <w:r>
        <w:t xml:space="preserve">          type: array</w:t>
      </w:r>
    </w:p>
    <w:p w14:paraId="2024225D" w14:textId="77777777" w:rsidR="0021110A" w:rsidRDefault="0021110A" w:rsidP="0021110A">
      <w:pPr>
        <w:pStyle w:val="PL"/>
      </w:pPr>
      <w:r>
        <w:t xml:space="preserve">          uniqueItems: true</w:t>
      </w:r>
    </w:p>
    <w:p w14:paraId="25471EAE" w14:textId="77777777" w:rsidR="0021110A" w:rsidRDefault="0021110A" w:rsidP="0021110A">
      <w:pPr>
        <w:pStyle w:val="PL"/>
      </w:pPr>
      <w:r>
        <w:t xml:space="preserve">          items:</w:t>
      </w:r>
    </w:p>
    <w:p w14:paraId="3470CB55" w14:textId="77777777" w:rsidR="0021110A" w:rsidRDefault="0021110A" w:rsidP="0021110A">
      <w:pPr>
        <w:pStyle w:val="PL"/>
      </w:pPr>
      <w:r>
        <w:t xml:space="preserve">            $ref: 'TS28623_ComDefs.yaml#/components/schemas/PlmnId'</w:t>
      </w:r>
    </w:p>
    <w:p w14:paraId="663558B7" w14:textId="77777777" w:rsidR="0021110A" w:rsidRDefault="0021110A" w:rsidP="0021110A">
      <w:pPr>
        <w:pStyle w:val="PL"/>
      </w:pPr>
      <w:r>
        <w:t xml:space="preserve">          minItems: 1</w:t>
      </w:r>
    </w:p>
    <w:p w14:paraId="27994058" w14:textId="77777777" w:rsidR="0021110A" w:rsidRDefault="0021110A" w:rsidP="0021110A">
      <w:pPr>
        <w:pStyle w:val="PL"/>
      </w:pPr>
      <w:r>
        <w:t xml:space="preserve">        remoteSnpnList:</w:t>
      </w:r>
    </w:p>
    <w:p w14:paraId="3D463DF8" w14:textId="77777777" w:rsidR="0021110A" w:rsidRDefault="0021110A" w:rsidP="0021110A">
      <w:pPr>
        <w:pStyle w:val="PL"/>
      </w:pPr>
      <w:r>
        <w:t xml:space="preserve">          type: array</w:t>
      </w:r>
    </w:p>
    <w:p w14:paraId="4AC4304E" w14:textId="77777777" w:rsidR="0021110A" w:rsidRDefault="0021110A" w:rsidP="0021110A">
      <w:pPr>
        <w:pStyle w:val="PL"/>
      </w:pPr>
      <w:r>
        <w:t xml:space="preserve">          uniqueItems: true</w:t>
      </w:r>
    </w:p>
    <w:p w14:paraId="637DF8AD" w14:textId="77777777" w:rsidR="0021110A" w:rsidRDefault="0021110A" w:rsidP="0021110A">
      <w:pPr>
        <w:pStyle w:val="PL"/>
      </w:pPr>
      <w:r>
        <w:t xml:space="preserve">          items:</w:t>
      </w:r>
    </w:p>
    <w:p w14:paraId="72B9E49A" w14:textId="77777777" w:rsidR="0021110A" w:rsidRDefault="0021110A" w:rsidP="0021110A">
      <w:pPr>
        <w:pStyle w:val="PL"/>
      </w:pPr>
      <w:r>
        <w:t xml:space="preserve">            $ref: 'TS29571_CommonData.yaml#/components/schemas/PlmnIdNid'</w:t>
      </w:r>
    </w:p>
    <w:p w14:paraId="6083ED64" w14:textId="77777777" w:rsidR="0021110A" w:rsidRDefault="0021110A" w:rsidP="0021110A">
      <w:pPr>
        <w:pStyle w:val="PL"/>
      </w:pPr>
      <w:r>
        <w:t xml:space="preserve">          minItems: 1</w:t>
      </w:r>
    </w:p>
    <w:p w14:paraId="40370280" w14:textId="77777777" w:rsidR="0021110A" w:rsidRDefault="0021110A" w:rsidP="0021110A">
      <w:pPr>
        <w:pStyle w:val="PL"/>
      </w:pPr>
    </w:p>
    <w:p w14:paraId="1967B4EE" w14:textId="77777777" w:rsidR="0021110A" w:rsidRDefault="0021110A" w:rsidP="0021110A">
      <w:pPr>
        <w:pStyle w:val="PL"/>
      </w:pPr>
      <w:r>
        <w:t xml:space="preserve">    UdsfInfo:</w:t>
      </w:r>
    </w:p>
    <w:p w14:paraId="3A94CC6D" w14:textId="77777777" w:rsidR="0021110A" w:rsidRDefault="0021110A" w:rsidP="0021110A">
      <w:pPr>
        <w:pStyle w:val="PL"/>
      </w:pPr>
      <w:r>
        <w:t xml:space="preserve">      description: Information related to UDSF</w:t>
      </w:r>
    </w:p>
    <w:p w14:paraId="797353C0" w14:textId="77777777" w:rsidR="0021110A" w:rsidRDefault="0021110A" w:rsidP="0021110A">
      <w:pPr>
        <w:pStyle w:val="PL"/>
      </w:pPr>
      <w:r>
        <w:t xml:space="preserve">      type: object</w:t>
      </w:r>
    </w:p>
    <w:p w14:paraId="5860EB01" w14:textId="77777777" w:rsidR="0021110A" w:rsidRDefault="0021110A" w:rsidP="0021110A">
      <w:pPr>
        <w:pStyle w:val="PL"/>
      </w:pPr>
      <w:r>
        <w:t xml:space="preserve">      properties:</w:t>
      </w:r>
    </w:p>
    <w:p w14:paraId="192461C1" w14:textId="77777777" w:rsidR="0021110A" w:rsidRDefault="0021110A" w:rsidP="0021110A">
      <w:pPr>
        <w:pStyle w:val="PL"/>
      </w:pPr>
      <w:r>
        <w:t xml:space="preserve">        groupId:</w:t>
      </w:r>
    </w:p>
    <w:p w14:paraId="23C6DB2B" w14:textId="77777777" w:rsidR="0021110A" w:rsidRDefault="0021110A" w:rsidP="0021110A">
      <w:pPr>
        <w:pStyle w:val="PL"/>
      </w:pPr>
      <w:r>
        <w:t xml:space="preserve">          $ref: 'TS29571_CommonData.yaml#/components/schemas/NfGroupId'</w:t>
      </w:r>
    </w:p>
    <w:p w14:paraId="1ED2C0FD" w14:textId="77777777" w:rsidR="0021110A" w:rsidRDefault="0021110A" w:rsidP="0021110A">
      <w:pPr>
        <w:pStyle w:val="PL"/>
      </w:pPr>
      <w:r>
        <w:t xml:space="preserve">        supiRanges:</w:t>
      </w:r>
    </w:p>
    <w:p w14:paraId="16425E83" w14:textId="77777777" w:rsidR="0021110A" w:rsidRDefault="0021110A" w:rsidP="0021110A">
      <w:pPr>
        <w:pStyle w:val="PL"/>
      </w:pPr>
      <w:r>
        <w:t xml:space="preserve">          type: array</w:t>
      </w:r>
    </w:p>
    <w:p w14:paraId="0B308EB3" w14:textId="77777777" w:rsidR="0021110A" w:rsidRDefault="0021110A" w:rsidP="0021110A">
      <w:pPr>
        <w:pStyle w:val="PL"/>
      </w:pPr>
      <w:r>
        <w:t xml:space="preserve">          uniqueItems: true</w:t>
      </w:r>
    </w:p>
    <w:p w14:paraId="60DF2AF6" w14:textId="77777777" w:rsidR="0021110A" w:rsidRDefault="0021110A" w:rsidP="0021110A">
      <w:pPr>
        <w:pStyle w:val="PL"/>
      </w:pPr>
      <w:r>
        <w:t xml:space="preserve">          items:</w:t>
      </w:r>
    </w:p>
    <w:p w14:paraId="6C801993" w14:textId="77777777" w:rsidR="0021110A" w:rsidRDefault="0021110A" w:rsidP="0021110A">
      <w:pPr>
        <w:pStyle w:val="PL"/>
      </w:pPr>
      <w:r>
        <w:t xml:space="preserve">            $ref: '#/components/schemas/SupiRange'</w:t>
      </w:r>
    </w:p>
    <w:p w14:paraId="09620010" w14:textId="77777777" w:rsidR="0021110A" w:rsidRDefault="0021110A" w:rsidP="0021110A">
      <w:pPr>
        <w:pStyle w:val="PL"/>
      </w:pPr>
      <w:r>
        <w:t xml:space="preserve">          minItems: 1</w:t>
      </w:r>
    </w:p>
    <w:p w14:paraId="0FA90968" w14:textId="77777777" w:rsidR="0021110A" w:rsidRDefault="0021110A" w:rsidP="0021110A">
      <w:pPr>
        <w:pStyle w:val="PL"/>
      </w:pPr>
      <w:r>
        <w:t xml:space="preserve">        storageIdRanges:</w:t>
      </w:r>
    </w:p>
    <w:p w14:paraId="62DA98F8" w14:textId="77777777" w:rsidR="0021110A" w:rsidRDefault="0021110A" w:rsidP="0021110A">
      <w:pPr>
        <w:pStyle w:val="PL"/>
      </w:pPr>
      <w:r>
        <w:t xml:space="preserve">          description: &gt;</w:t>
      </w:r>
    </w:p>
    <w:p w14:paraId="772B5927" w14:textId="77777777" w:rsidR="0021110A" w:rsidRDefault="0021110A" w:rsidP="0021110A">
      <w:pPr>
        <w:pStyle w:val="PL"/>
      </w:pPr>
      <w:r>
        <w:t xml:space="preserve">            A map (list of key-value pairs) where realmId serves as key and each value in the map</w:t>
      </w:r>
    </w:p>
    <w:p w14:paraId="55081F0F" w14:textId="77777777" w:rsidR="0021110A" w:rsidRDefault="0021110A" w:rsidP="0021110A">
      <w:pPr>
        <w:pStyle w:val="PL"/>
      </w:pPr>
      <w:r>
        <w:t xml:space="preserve">            is an array of IdentityRanges. Each IdentityRange is a range of storageIds.</w:t>
      </w:r>
    </w:p>
    <w:p w14:paraId="339C5FE3" w14:textId="77777777" w:rsidR="0021110A" w:rsidRDefault="0021110A" w:rsidP="0021110A">
      <w:pPr>
        <w:pStyle w:val="PL"/>
      </w:pPr>
      <w:r>
        <w:t xml:space="preserve">          type: object</w:t>
      </w:r>
    </w:p>
    <w:p w14:paraId="11174E5A" w14:textId="77777777" w:rsidR="0021110A" w:rsidRDefault="0021110A" w:rsidP="0021110A">
      <w:pPr>
        <w:pStyle w:val="PL"/>
      </w:pPr>
      <w:r>
        <w:t xml:space="preserve">          additionalProperties:</w:t>
      </w:r>
    </w:p>
    <w:p w14:paraId="46257FBA" w14:textId="77777777" w:rsidR="0021110A" w:rsidRDefault="0021110A" w:rsidP="0021110A">
      <w:pPr>
        <w:pStyle w:val="PL"/>
      </w:pPr>
      <w:r>
        <w:t xml:space="preserve">            type: array</w:t>
      </w:r>
    </w:p>
    <w:p w14:paraId="27A1E2C8" w14:textId="77777777" w:rsidR="0021110A" w:rsidRDefault="0021110A" w:rsidP="0021110A">
      <w:pPr>
        <w:pStyle w:val="PL"/>
      </w:pPr>
      <w:r>
        <w:t xml:space="preserve">            uniqueItems: true</w:t>
      </w:r>
    </w:p>
    <w:p w14:paraId="0885CED4" w14:textId="77777777" w:rsidR="0021110A" w:rsidRDefault="0021110A" w:rsidP="0021110A">
      <w:pPr>
        <w:pStyle w:val="PL"/>
      </w:pPr>
      <w:r>
        <w:t xml:space="preserve">            items:</w:t>
      </w:r>
    </w:p>
    <w:p w14:paraId="105C4906" w14:textId="77777777" w:rsidR="0021110A" w:rsidRDefault="0021110A" w:rsidP="0021110A">
      <w:pPr>
        <w:pStyle w:val="PL"/>
      </w:pPr>
      <w:r>
        <w:t xml:space="preserve">              $ref: '#/components/schemas/IdentityRange'</w:t>
      </w:r>
    </w:p>
    <w:p w14:paraId="3F6A32E3" w14:textId="77777777" w:rsidR="0021110A" w:rsidRDefault="0021110A" w:rsidP="0021110A">
      <w:pPr>
        <w:pStyle w:val="PL"/>
      </w:pPr>
      <w:r>
        <w:t xml:space="preserve">            minItems: 1</w:t>
      </w:r>
    </w:p>
    <w:p w14:paraId="682F01C8" w14:textId="77777777" w:rsidR="0021110A" w:rsidRDefault="0021110A" w:rsidP="0021110A">
      <w:pPr>
        <w:pStyle w:val="PL"/>
      </w:pPr>
      <w:r>
        <w:t xml:space="preserve">          minProperties: 1</w:t>
      </w:r>
    </w:p>
    <w:p w14:paraId="6E645542" w14:textId="77777777" w:rsidR="0021110A" w:rsidRDefault="0021110A" w:rsidP="0021110A">
      <w:pPr>
        <w:pStyle w:val="PL"/>
      </w:pPr>
    </w:p>
    <w:p w14:paraId="1A27ABA2" w14:textId="77777777" w:rsidR="0021110A" w:rsidRDefault="0021110A" w:rsidP="0021110A">
      <w:pPr>
        <w:pStyle w:val="PL"/>
      </w:pPr>
      <w:r>
        <w:t xml:space="preserve">    NsacfCapability:</w:t>
      </w:r>
    </w:p>
    <w:p w14:paraId="7EF013A1" w14:textId="77777777" w:rsidR="0021110A" w:rsidRDefault="0021110A" w:rsidP="0021110A">
      <w:pPr>
        <w:pStyle w:val="PL"/>
      </w:pPr>
      <w:r>
        <w:t xml:space="preserve">      description: &gt;</w:t>
      </w:r>
    </w:p>
    <w:p w14:paraId="5B2E0704" w14:textId="77777777" w:rsidR="0021110A" w:rsidRDefault="0021110A" w:rsidP="0021110A">
      <w:pPr>
        <w:pStyle w:val="PL"/>
      </w:pPr>
      <w:r>
        <w:t xml:space="preserve">        NSACF service capabilities (e.g. to monitor and control the number of registered UEs</w:t>
      </w:r>
    </w:p>
    <w:p w14:paraId="0FD0044A" w14:textId="77777777" w:rsidR="0021110A" w:rsidRDefault="0021110A" w:rsidP="0021110A">
      <w:pPr>
        <w:pStyle w:val="PL"/>
      </w:pPr>
      <w:r>
        <w:t xml:space="preserve">        or established PDU sessions per network slice)</w:t>
      </w:r>
    </w:p>
    <w:p w14:paraId="3A414A93" w14:textId="77777777" w:rsidR="0021110A" w:rsidRDefault="0021110A" w:rsidP="0021110A">
      <w:pPr>
        <w:pStyle w:val="PL"/>
      </w:pPr>
      <w:r>
        <w:t xml:space="preserve">      type: object</w:t>
      </w:r>
    </w:p>
    <w:p w14:paraId="75D6AC03" w14:textId="77777777" w:rsidR="0021110A" w:rsidRDefault="0021110A" w:rsidP="0021110A">
      <w:pPr>
        <w:pStyle w:val="PL"/>
      </w:pPr>
      <w:r>
        <w:t xml:space="preserve">      properties:</w:t>
      </w:r>
    </w:p>
    <w:p w14:paraId="4791DB49" w14:textId="77777777" w:rsidR="0021110A" w:rsidRDefault="0021110A" w:rsidP="0021110A">
      <w:pPr>
        <w:pStyle w:val="PL"/>
      </w:pPr>
      <w:r>
        <w:t xml:space="preserve">        supportUeSAC:</w:t>
      </w:r>
    </w:p>
    <w:p w14:paraId="41966473" w14:textId="77777777" w:rsidR="0021110A" w:rsidRDefault="0021110A" w:rsidP="0021110A">
      <w:pPr>
        <w:pStyle w:val="PL"/>
      </w:pPr>
      <w:r>
        <w:t xml:space="preserve">          description: |</w:t>
      </w:r>
    </w:p>
    <w:p w14:paraId="41985CF4" w14:textId="77777777" w:rsidR="0021110A" w:rsidRDefault="0021110A" w:rsidP="0021110A">
      <w:pPr>
        <w:pStyle w:val="PL"/>
      </w:pPr>
      <w:r>
        <w:t xml:space="preserve">            Indicates the service capability of the NSACF to monitor and control the number of</w:t>
      </w:r>
    </w:p>
    <w:p w14:paraId="0D32D9EE" w14:textId="77777777" w:rsidR="0021110A" w:rsidRDefault="0021110A" w:rsidP="0021110A">
      <w:pPr>
        <w:pStyle w:val="PL"/>
      </w:pPr>
      <w:r>
        <w:t xml:space="preserve">            registered UEs per network slice for the network slice that is subject to NSAC</w:t>
      </w:r>
    </w:p>
    <w:p w14:paraId="72DF3867" w14:textId="77777777" w:rsidR="0021110A" w:rsidRDefault="0021110A" w:rsidP="0021110A">
      <w:pPr>
        <w:pStyle w:val="PL"/>
      </w:pPr>
      <w:r>
        <w:t xml:space="preserve">            true: Supported</w:t>
      </w:r>
    </w:p>
    <w:p w14:paraId="7883C96A" w14:textId="77777777" w:rsidR="0021110A" w:rsidRDefault="0021110A" w:rsidP="0021110A">
      <w:pPr>
        <w:pStyle w:val="PL"/>
      </w:pPr>
      <w:r>
        <w:t xml:space="preserve">            false (default): Not Supported</w:t>
      </w:r>
    </w:p>
    <w:p w14:paraId="72D2ED67" w14:textId="77777777" w:rsidR="0021110A" w:rsidRDefault="0021110A" w:rsidP="0021110A">
      <w:pPr>
        <w:pStyle w:val="PL"/>
      </w:pPr>
      <w:r>
        <w:t xml:space="preserve">          type: boolean</w:t>
      </w:r>
    </w:p>
    <w:p w14:paraId="20EA790A" w14:textId="77777777" w:rsidR="0021110A" w:rsidRDefault="0021110A" w:rsidP="0021110A">
      <w:pPr>
        <w:pStyle w:val="PL"/>
      </w:pPr>
      <w:r>
        <w:t xml:space="preserve">          default: false</w:t>
      </w:r>
    </w:p>
    <w:p w14:paraId="5E322868" w14:textId="77777777" w:rsidR="0021110A" w:rsidRDefault="0021110A" w:rsidP="0021110A">
      <w:pPr>
        <w:pStyle w:val="PL"/>
      </w:pPr>
      <w:r>
        <w:t xml:space="preserve">        supportPduSAC:</w:t>
      </w:r>
    </w:p>
    <w:p w14:paraId="45450B54" w14:textId="77777777" w:rsidR="0021110A" w:rsidRDefault="0021110A" w:rsidP="0021110A">
      <w:pPr>
        <w:pStyle w:val="PL"/>
      </w:pPr>
      <w:r>
        <w:t xml:space="preserve">          description: |</w:t>
      </w:r>
    </w:p>
    <w:p w14:paraId="04D05E6D" w14:textId="77777777" w:rsidR="0021110A" w:rsidRDefault="0021110A" w:rsidP="0021110A">
      <w:pPr>
        <w:pStyle w:val="PL"/>
      </w:pPr>
      <w:r>
        <w:t xml:space="preserve">            Indicates the service capability of the NSACF to monitor and control the number of</w:t>
      </w:r>
    </w:p>
    <w:p w14:paraId="48C324F5" w14:textId="77777777" w:rsidR="0021110A" w:rsidRDefault="0021110A" w:rsidP="0021110A">
      <w:pPr>
        <w:pStyle w:val="PL"/>
      </w:pPr>
      <w:r>
        <w:t xml:space="preserve">            established PDU sessions per network slice for the network slice that is subject to NSAC</w:t>
      </w:r>
    </w:p>
    <w:p w14:paraId="016DAF0A" w14:textId="77777777" w:rsidR="0021110A" w:rsidRDefault="0021110A" w:rsidP="0021110A">
      <w:pPr>
        <w:pStyle w:val="PL"/>
      </w:pPr>
      <w:r>
        <w:t xml:space="preserve">            true: Supported</w:t>
      </w:r>
    </w:p>
    <w:p w14:paraId="67E0B28D" w14:textId="77777777" w:rsidR="0021110A" w:rsidRDefault="0021110A" w:rsidP="0021110A">
      <w:pPr>
        <w:pStyle w:val="PL"/>
      </w:pPr>
      <w:r>
        <w:t xml:space="preserve">            false (default): Not Supported</w:t>
      </w:r>
    </w:p>
    <w:p w14:paraId="322EB39A" w14:textId="77777777" w:rsidR="0021110A" w:rsidRDefault="0021110A" w:rsidP="0021110A">
      <w:pPr>
        <w:pStyle w:val="PL"/>
      </w:pPr>
      <w:r>
        <w:t xml:space="preserve">          type: boolean</w:t>
      </w:r>
    </w:p>
    <w:p w14:paraId="44ACDADC" w14:textId="77777777" w:rsidR="0021110A" w:rsidRDefault="0021110A" w:rsidP="0021110A">
      <w:pPr>
        <w:pStyle w:val="PL"/>
      </w:pPr>
      <w:r>
        <w:t xml:space="preserve">          default: false</w:t>
      </w:r>
    </w:p>
    <w:p w14:paraId="36550170" w14:textId="77777777" w:rsidR="0021110A" w:rsidRDefault="0021110A" w:rsidP="0021110A">
      <w:pPr>
        <w:pStyle w:val="PL"/>
      </w:pPr>
    </w:p>
    <w:p w14:paraId="76250585" w14:textId="77777777" w:rsidR="0021110A" w:rsidRDefault="0021110A" w:rsidP="0021110A">
      <w:pPr>
        <w:pStyle w:val="PL"/>
      </w:pPr>
      <w:r>
        <w:t xml:space="preserve">    NsacfInfo:</w:t>
      </w:r>
    </w:p>
    <w:p w14:paraId="0551A55F" w14:textId="77777777" w:rsidR="0021110A" w:rsidRDefault="0021110A" w:rsidP="0021110A">
      <w:pPr>
        <w:pStyle w:val="PL"/>
      </w:pPr>
      <w:r>
        <w:t xml:space="preserve">      description: Information of a NSACF NF Instance</w:t>
      </w:r>
    </w:p>
    <w:p w14:paraId="2841F046" w14:textId="77777777" w:rsidR="0021110A" w:rsidRDefault="0021110A" w:rsidP="0021110A">
      <w:pPr>
        <w:pStyle w:val="PL"/>
      </w:pPr>
      <w:r>
        <w:t xml:space="preserve">      type: object</w:t>
      </w:r>
    </w:p>
    <w:p w14:paraId="04AB8134" w14:textId="77777777" w:rsidR="0021110A" w:rsidRDefault="0021110A" w:rsidP="0021110A">
      <w:pPr>
        <w:pStyle w:val="PL"/>
      </w:pPr>
      <w:r>
        <w:t xml:space="preserve">      required:</w:t>
      </w:r>
    </w:p>
    <w:p w14:paraId="42885E37" w14:textId="77777777" w:rsidR="0021110A" w:rsidRDefault="0021110A" w:rsidP="0021110A">
      <w:pPr>
        <w:pStyle w:val="PL"/>
      </w:pPr>
      <w:r>
        <w:t xml:space="preserve">        - nsacfCapability</w:t>
      </w:r>
    </w:p>
    <w:p w14:paraId="049331E9" w14:textId="77777777" w:rsidR="0021110A" w:rsidRDefault="0021110A" w:rsidP="0021110A">
      <w:pPr>
        <w:pStyle w:val="PL"/>
      </w:pPr>
      <w:r>
        <w:t xml:space="preserve">      properties:</w:t>
      </w:r>
    </w:p>
    <w:p w14:paraId="1DEE6787" w14:textId="77777777" w:rsidR="0021110A" w:rsidRDefault="0021110A" w:rsidP="0021110A">
      <w:pPr>
        <w:pStyle w:val="PL"/>
      </w:pPr>
      <w:r>
        <w:t xml:space="preserve">        nsacfCapability:</w:t>
      </w:r>
    </w:p>
    <w:p w14:paraId="5E065C24" w14:textId="77777777" w:rsidR="0021110A" w:rsidRDefault="0021110A" w:rsidP="0021110A">
      <w:pPr>
        <w:pStyle w:val="PL"/>
      </w:pPr>
      <w:r>
        <w:t xml:space="preserve">          $ref: '#/components/schemas/NsacfCapability'</w:t>
      </w:r>
    </w:p>
    <w:p w14:paraId="3509B076" w14:textId="77777777" w:rsidR="0021110A" w:rsidRDefault="0021110A" w:rsidP="0021110A">
      <w:pPr>
        <w:pStyle w:val="PL"/>
      </w:pPr>
      <w:r>
        <w:t xml:space="preserve">        taiList:</w:t>
      </w:r>
    </w:p>
    <w:p w14:paraId="4FC38179" w14:textId="77777777" w:rsidR="0021110A" w:rsidRDefault="0021110A" w:rsidP="0021110A">
      <w:pPr>
        <w:pStyle w:val="PL"/>
      </w:pPr>
      <w:r>
        <w:t xml:space="preserve">          $ref: '#/components/schemas/TaiList'</w:t>
      </w:r>
    </w:p>
    <w:p w14:paraId="1A4ADA4C" w14:textId="77777777" w:rsidR="0021110A" w:rsidRDefault="0021110A" w:rsidP="0021110A">
      <w:pPr>
        <w:pStyle w:val="PL"/>
      </w:pPr>
      <w:r>
        <w:t xml:space="preserve">        taiRangeList:</w:t>
      </w:r>
    </w:p>
    <w:p w14:paraId="44A55932" w14:textId="77777777" w:rsidR="0021110A" w:rsidRDefault="0021110A" w:rsidP="0021110A">
      <w:pPr>
        <w:pStyle w:val="PL"/>
      </w:pPr>
      <w:r>
        <w:t xml:space="preserve">          type: array</w:t>
      </w:r>
    </w:p>
    <w:p w14:paraId="165BA6DD" w14:textId="77777777" w:rsidR="0021110A" w:rsidRDefault="0021110A" w:rsidP="0021110A">
      <w:pPr>
        <w:pStyle w:val="PL"/>
      </w:pPr>
      <w:r>
        <w:t xml:space="preserve">          uniqueItems: true</w:t>
      </w:r>
    </w:p>
    <w:p w14:paraId="551D1BA4" w14:textId="77777777" w:rsidR="0021110A" w:rsidRDefault="0021110A" w:rsidP="0021110A">
      <w:pPr>
        <w:pStyle w:val="PL"/>
      </w:pPr>
      <w:r>
        <w:t xml:space="preserve">          items:</w:t>
      </w:r>
    </w:p>
    <w:p w14:paraId="58BA34A0" w14:textId="77777777" w:rsidR="0021110A" w:rsidRDefault="0021110A" w:rsidP="0021110A">
      <w:pPr>
        <w:pStyle w:val="PL"/>
      </w:pPr>
      <w:r>
        <w:t xml:space="preserve">            $ref: '#/components/schemas/TaiRange'</w:t>
      </w:r>
    </w:p>
    <w:p w14:paraId="7A81B3FD" w14:textId="77777777" w:rsidR="0021110A" w:rsidRDefault="0021110A" w:rsidP="0021110A">
      <w:pPr>
        <w:pStyle w:val="PL"/>
      </w:pPr>
      <w:r>
        <w:t xml:space="preserve">          minItems: 1</w:t>
      </w:r>
    </w:p>
    <w:p w14:paraId="5CE2F741" w14:textId="77777777" w:rsidR="0021110A" w:rsidRDefault="0021110A" w:rsidP="0021110A">
      <w:pPr>
        <w:pStyle w:val="PL"/>
      </w:pPr>
    </w:p>
    <w:p w14:paraId="0A346CAE" w14:textId="77777777" w:rsidR="0021110A" w:rsidRDefault="0021110A" w:rsidP="0021110A">
      <w:pPr>
        <w:pStyle w:val="PL"/>
      </w:pPr>
      <w:r>
        <w:t xml:space="preserve">    NwdafCapability:</w:t>
      </w:r>
    </w:p>
    <w:p w14:paraId="183A108D" w14:textId="77777777" w:rsidR="0021110A" w:rsidRDefault="0021110A" w:rsidP="0021110A">
      <w:pPr>
        <w:pStyle w:val="PL"/>
      </w:pPr>
      <w:r>
        <w:t xml:space="preserve">      description: Indicates the capability supported by the NWDAF</w:t>
      </w:r>
    </w:p>
    <w:p w14:paraId="0699B3B0" w14:textId="77777777" w:rsidR="0021110A" w:rsidRDefault="0021110A" w:rsidP="0021110A">
      <w:pPr>
        <w:pStyle w:val="PL"/>
      </w:pPr>
      <w:r>
        <w:t xml:space="preserve">      type: object</w:t>
      </w:r>
    </w:p>
    <w:p w14:paraId="518F1ED5" w14:textId="77777777" w:rsidR="0021110A" w:rsidRDefault="0021110A" w:rsidP="0021110A">
      <w:pPr>
        <w:pStyle w:val="PL"/>
      </w:pPr>
      <w:r>
        <w:t xml:space="preserve">      properties:</w:t>
      </w:r>
    </w:p>
    <w:p w14:paraId="7A9EBE8C" w14:textId="77777777" w:rsidR="0021110A" w:rsidRDefault="0021110A" w:rsidP="0021110A">
      <w:pPr>
        <w:pStyle w:val="PL"/>
      </w:pPr>
      <w:r>
        <w:t xml:space="preserve">        analyticsAggregation:</w:t>
      </w:r>
    </w:p>
    <w:p w14:paraId="3700F3A6" w14:textId="77777777" w:rsidR="0021110A" w:rsidRDefault="0021110A" w:rsidP="0021110A">
      <w:pPr>
        <w:pStyle w:val="PL"/>
      </w:pPr>
      <w:r>
        <w:t xml:space="preserve">          type: boolean</w:t>
      </w:r>
    </w:p>
    <w:p w14:paraId="3A900BA2" w14:textId="77777777" w:rsidR="0021110A" w:rsidRDefault="0021110A" w:rsidP="0021110A">
      <w:pPr>
        <w:pStyle w:val="PL"/>
      </w:pPr>
      <w:r>
        <w:t xml:space="preserve">          default: false</w:t>
      </w:r>
    </w:p>
    <w:p w14:paraId="431B2802" w14:textId="77777777" w:rsidR="0021110A" w:rsidRDefault="0021110A" w:rsidP="0021110A">
      <w:pPr>
        <w:pStyle w:val="PL"/>
      </w:pPr>
      <w:r>
        <w:t xml:space="preserve">        analyticsMetadataProvisioning:</w:t>
      </w:r>
    </w:p>
    <w:p w14:paraId="03DAAC9F" w14:textId="77777777" w:rsidR="0021110A" w:rsidRDefault="0021110A" w:rsidP="0021110A">
      <w:pPr>
        <w:pStyle w:val="PL"/>
      </w:pPr>
      <w:r>
        <w:t xml:space="preserve">          type: boolean</w:t>
      </w:r>
    </w:p>
    <w:p w14:paraId="771D05B5" w14:textId="77777777" w:rsidR="0021110A" w:rsidRDefault="0021110A" w:rsidP="0021110A">
      <w:pPr>
        <w:pStyle w:val="PL"/>
      </w:pPr>
      <w:r>
        <w:t xml:space="preserve">          default: false</w:t>
      </w:r>
    </w:p>
    <w:p w14:paraId="2F70E891" w14:textId="77777777" w:rsidR="0021110A" w:rsidRDefault="0021110A" w:rsidP="0021110A">
      <w:pPr>
        <w:pStyle w:val="PL"/>
      </w:pPr>
      <w:r>
        <w:t xml:space="preserve">        roamingExchange:</w:t>
      </w:r>
    </w:p>
    <w:p w14:paraId="1996C73D" w14:textId="77777777" w:rsidR="0021110A" w:rsidRDefault="0021110A" w:rsidP="0021110A">
      <w:pPr>
        <w:pStyle w:val="PL"/>
      </w:pPr>
      <w:r>
        <w:t xml:space="preserve">          type: boolean</w:t>
      </w:r>
    </w:p>
    <w:p w14:paraId="48662A5A" w14:textId="77777777" w:rsidR="0021110A" w:rsidRDefault="0021110A" w:rsidP="0021110A">
      <w:pPr>
        <w:pStyle w:val="PL"/>
      </w:pPr>
      <w:r>
        <w:lastRenderedPageBreak/>
        <w:t xml:space="preserve">          default: false</w:t>
      </w:r>
    </w:p>
    <w:p w14:paraId="1273AB92" w14:textId="77777777" w:rsidR="0021110A" w:rsidRDefault="0021110A" w:rsidP="0021110A">
      <w:pPr>
        <w:pStyle w:val="PL"/>
      </w:pPr>
    </w:p>
    <w:p w14:paraId="7A89B097" w14:textId="77777777" w:rsidR="0021110A" w:rsidRDefault="0021110A" w:rsidP="0021110A">
      <w:pPr>
        <w:pStyle w:val="PL"/>
      </w:pPr>
      <w:r>
        <w:t xml:space="preserve">    MlAnalyticsInfo:</w:t>
      </w:r>
    </w:p>
    <w:p w14:paraId="0F4885AC" w14:textId="77777777" w:rsidR="0021110A" w:rsidRDefault="0021110A" w:rsidP="0021110A">
      <w:pPr>
        <w:pStyle w:val="PL"/>
      </w:pPr>
      <w:r>
        <w:t xml:space="preserve">      description: ML Analytics Filter information supported by the Nnwdaf_MLModelProvision service</w:t>
      </w:r>
    </w:p>
    <w:p w14:paraId="6C3CD1DA" w14:textId="77777777" w:rsidR="0021110A" w:rsidRDefault="0021110A" w:rsidP="0021110A">
      <w:pPr>
        <w:pStyle w:val="PL"/>
      </w:pPr>
      <w:r>
        <w:t xml:space="preserve">      type: object</w:t>
      </w:r>
    </w:p>
    <w:p w14:paraId="744B8523" w14:textId="77777777" w:rsidR="0021110A" w:rsidRDefault="0021110A" w:rsidP="0021110A">
      <w:pPr>
        <w:pStyle w:val="PL"/>
      </w:pPr>
      <w:r>
        <w:t xml:space="preserve">      properties:</w:t>
      </w:r>
    </w:p>
    <w:p w14:paraId="103F941E" w14:textId="77777777" w:rsidR="0021110A" w:rsidRDefault="0021110A" w:rsidP="0021110A">
      <w:pPr>
        <w:pStyle w:val="PL"/>
      </w:pPr>
      <w:r>
        <w:t xml:space="preserve">        mlAnalyticsIds:</w:t>
      </w:r>
    </w:p>
    <w:p w14:paraId="7221F4DF" w14:textId="77777777" w:rsidR="0021110A" w:rsidRDefault="0021110A" w:rsidP="0021110A">
      <w:pPr>
        <w:pStyle w:val="PL"/>
      </w:pPr>
      <w:r>
        <w:t xml:space="preserve">          type: array</w:t>
      </w:r>
    </w:p>
    <w:p w14:paraId="1BBC1523" w14:textId="77777777" w:rsidR="0021110A" w:rsidRDefault="0021110A" w:rsidP="0021110A">
      <w:pPr>
        <w:pStyle w:val="PL"/>
      </w:pPr>
      <w:r>
        <w:t xml:space="preserve">          uniqueItems: true</w:t>
      </w:r>
    </w:p>
    <w:p w14:paraId="19839897" w14:textId="77777777" w:rsidR="0021110A" w:rsidRDefault="0021110A" w:rsidP="0021110A">
      <w:pPr>
        <w:pStyle w:val="PL"/>
      </w:pPr>
      <w:r>
        <w:t xml:space="preserve">          items:</w:t>
      </w:r>
    </w:p>
    <w:p w14:paraId="68818729" w14:textId="77777777" w:rsidR="0021110A" w:rsidRDefault="0021110A" w:rsidP="0021110A">
      <w:pPr>
        <w:pStyle w:val="PL"/>
      </w:pPr>
      <w:r>
        <w:t xml:space="preserve">            $ref: 'TS29520_Nnwdaf_EventsSubscription.yaml#/components/schemas/NwdafEvent'</w:t>
      </w:r>
    </w:p>
    <w:p w14:paraId="4C2B1379" w14:textId="77777777" w:rsidR="0021110A" w:rsidRDefault="0021110A" w:rsidP="0021110A">
      <w:pPr>
        <w:pStyle w:val="PL"/>
      </w:pPr>
      <w:r>
        <w:t xml:space="preserve">          minItems: 1</w:t>
      </w:r>
    </w:p>
    <w:p w14:paraId="2B96F228" w14:textId="77777777" w:rsidR="0021110A" w:rsidRDefault="0021110A" w:rsidP="0021110A">
      <w:pPr>
        <w:pStyle w:val="PL"/>
      </w:pPr>
      <w:r>
        <w:t xml:space="preserve">        snssaiList:</w:t>
      </w:r>
    </w:p>
    <w:p w14:paraId="58D4C345" w14:textId="77777777" w:rsidR="0021110A" w:rsidRDefault="0021110A" w:rsidP="0021110A">
      <w:pPr>
        <w:pStyle w:val="PL"/>
      </w:pPr>
      <w:r>
        <w:t xml:space="preserve">          $ref: '#/components/schemas/SnssaiList'</w:t>
      </w:r>
    </w:p>
    <w:p w14:paraId="755406A1" w14:textId="77777777" w:rsidR="0021110A" w:rsidRDefault="0021110A" w:rsidP="0021110A">
      <w:pPr>
        <w:pStyle w:val="PL"/>
      </w:pPr>
      <w:r>
        <w:t xml:space="preserve">        trackingAreaList:</w:t>
      </w:r>
    </w:p>
    <w:p w14:paraId="338F4327" w14:textId="77777777" w:rsidR="0021110A" w:rsidRDefault="0021110A" w:rsidP="0021110A">
      <w:pPr>
        <w:pStyle w:val="PL"/>
      </w:pPr>
      <w:r>
        <w:t xml:space="preserve">          $ref: '#/components/schemas/TaiList'          </w:t>
      </w:r>
    </w:p>
    <w:p w14:paraId="1A1001F7" w14:textId="77777777" w:rsidR="0021110A" w:rsidRDefault="0021110A" w:rsidP="0021110A">
      <w:pPr>
        <w:pStyle w:val="PL"/>
      </w:pPr>
      <w:r>
        <w:t xml:space="preserve">        mlModelInterInfo:</w:t>
      </w:r>
    </w:p>
    <w:p w14:paraId="73282F8D" w14:textId="77777777" w:rsidR="0021110A" w:rsidRDefault="0021110A" w:rsidP="0021110A">
      <w:pPr>
        <w:pStyle w:val="PL"/>
      </w:pPr>
      <w:r>
        <w:t xml:space="preserve">          type: array</w:t>
      </w:r>
    </w:p>
    <w:p w14:paraId="67B537B8" w14:textId="77777777" w:rsidR="0021110A" w:rsidRDefault="0021110A" w:rsidP="0021110A">
      <w:pPr>
        <w:pStyle w:val="PL"/>
      </w:pPr>
      <w:r>
        <w:t xml:space="preserve">          uniqueItems: true</w:t>
      </w:r>
    </w:p>
    <w:p w14:paraId="2E2785A8" w14:textId="77777777" w:rsidR="0021110A" w:rsidRDefault="0021110A" w:rsidP="0021110A">
      <w:pPr>
        <w:pStyle w:val="PL"/>
      </w:pPr>
      <w:r>
        <w:t xml:space="preserve">          items:</w:t>
      </w:r>
    </w:p>
    <w:p w14:paraId="3D3F4284" w14:textId="77777777" w:rsidR="0021110A" w:rsidRDefault="0021110A" w:rsidP="0021110A">
      <w:pPr>
        <w:pStyle w:val="PL"/>
      </w:pPr>
      <w:r>
        <w:t xml:space="preserve">            $ref: '#/components/schemas/VendorId' </w:t>
      </w:r>
    </w:p>
    <w:p w14:paraId="3EE79C8B" w14:textId="77777777" w:rsidR="0021110A" w:rsidRDefault="0021110A" w:rsidP="0021110A">
      <w:pPr>
        <w:pStyle w:val="PL"/>
      </w:pPr>
      <w:r>
        <w:t xml:space="preserve">          minItems: 0</w:t>
      </w:r>
    </w:p>
    <w:p w14:paraId="566D4B20" w14:textId="77777777" w:rsidR="0021110A" w:rsidRDefault="0021110A" w:rsidP="0021110A">
      <w:pPr>
        <w:pStyle w:val="PL"/>
      </w:pPr>
      <w:r>
        <w:t xml:space="preserve">        flCapabilityType:</w:t>
      </w:r>
    </w:p>
    <w:p w14:paraId="39E7E12B" w14:textId="77777777" w:rsidR="0021110A" w:rsidRDefault="0021110A" w:rsidP="0021110A">
      <w:pPr>
        <w:pStyle w:val="PL"/>
      </w:pPr>
      <w:r>
        <w:t xml:space="preserve">          type: string</w:t>
      </w:r>
    </w:p>
    <w:p w14:paraId="0FB60099" w14:textId="77777777" w:rsidR="0021110A" w:rsidRDefault="0021110A" w:rsidP="0021110A">
      <w:pPr>
        <w:pStyle w:val="PL"/>
      </w:pPr>
      <w:r>
        <w:t xml:space="preserve">          enum:</w:t>
      </w:r>
    </w:p>
    <w:p w14:paraId="5441961E" w14:textId="77777777" w:rsidR="0021110A" w:rsidRDefault="0021110A" w:rsidP="0021110A">
      <w:pPr>
        <w:pStyle w:val="PL"/>
      </w:pPr>
      <w:r>
        <w:t xml:space="preserve">            - FL_SERVER</w:t>
      </w:r>
    </w:p>
    <w:p w14:paraId="7328E100" w14:textId="77777777" w:rsidR="0021110A" w:rsidRDefault="0021110A" w:rsidP="0021110A">
      <w:pPr>
        <w:pStyle w:val="PL"/>
      </w:pPr>
      <w:r>
        <w:t xml:space="preserve">            - FL_CLIENT</w:t>
      </w:r>
    </w:p>
    <w:p w14:paraId="024CB09E" w14:textId="77777777" w:rsidR="0021110A" w:rsidRDefault="0021110A" w:rsidP="0021110A">
      <w:pPr>
        <w:pStyle w:val="PL"/>
      </w:pPr>
      <w:r>
        <w:t xml:space="preserve">            - FL_SERVER_AND_CLIENT</w:t>
      </w:r>
    </w:p>
    <w:p w14:paraId="53205B5D" w14:textId="77777777" w:rsidR="0021110A" w:rsidRDefault="0021110A" w:rsidP="0021110A">
      <w:pPr>
        <w:pStyle w:val="PL"/>
      </w:pPr>
      <w:r>
        <w:t xml:space="preserve">        flTimeInterval:</w:t>
      </w:r>
    </w:p>
    <w:p w14:paraId="1B5DE0F2" w14:textId="77777777" w:rsidR="0021110A" w:rsidRDefault="0021110A" w:rsidP="0021110A">
      <w:pPr>
        <w:pStyle w:val="PL"/>
      </w:pPr>
      <w:r>
        <w:t xml:space="preserve">          type: array</w:t>
      </w:r>
    </w:p>
    <w:p w14:paraId="7B8B6C71" w14:textId="77777777" w:rsidR="0021110A" w:rsidRDefault="0021110A" w:rsidP="0021110A">
      <w:pPr>
        <w:pStyle w:val="PL"/>
      </w:pPr>
      <w:r>
        <w:t xml:space="preserve">          uniqueItems: true</w:t>
      </w:r>
    </w:p>
    <w:p w14:paraId="2ECC24A9" w14:textId="77777777" w:rsidR="0021110A" w:rsidRDefault="0021110A" w:rsidP="0021110A">
      <w:pPr>
        <w:pStyle w:val="PL"/>
      </w:pPr>
      <w:r>
        <w:t xml:space="preserve">          items:</w:t>
      </w:r>
    </w:p>
    <w:p w14:paraId="68A739BD" w14:textId="77777777" w:rsidR="0021110A" w:rsidRDefault="0021110A" w:rsidP="0021110A">
      <w:pPr>
        <w:pStyle w:val="PL"/>
      </w:pPr>
      <w:r>
        <w:t xml:space="preserve">            $ref: 'TS28623_ComDefs.yaml#/components/schemas/TimeWindow'</w:t>
      </w:r>
    </w:p>
    <w:p w14:paraId="725EF966" w14:textId="77777777" w:rsidR="0021110A" w:rsidRDefault="0021110A" w:rsidP="0021110A">
      <w:pPr>
        <w:pStyle w:val="PL"/>
      </w:pPr>
      <w:r>
        <w:t xml:space="preserve">          minItems: 1</w:t>
      </w:r>
    </w:p>
    <w:p w14:paraId="4092B3EB" w14:textId="77777777" w:rsidR="0021110A" w:rsidRDefault="0021110A" w:rsidP="0021110A">
      <w:pPr>
        <w:pStyle w:val="PL"/>
      </w:pPr>
      <w:r>
        <w:t xml:space="preserve">    NwdafInfo:</w:t>
      </w:r>
    </w:p>
    <w:p w14:paraId="570D0D92" w14:textId="77777777" w:rsidR="0021110A" w:rsidRDefault="0021110A" w:rsidP="0021110A">
      <w:pPr>
        <w:pStyle w:val="PL"/>
      </w:pPr>
      <w:r>
        <w:t xml:space="preserve">      description: Information of a NWDAF NF Instance</w:t>
      </w:r>
    </w:p>
    <w:p w14:paraId="2ACE73A8" w14:textId="77777777" w:rsidR="0021110A" w:rsidRDefault="0021110A" w:rsidP="0021110A">
      <w:pPr>
        <w:pStyle w:val="PL"/>
      </w:pPr>
      <w:r>
        <w:t xml:space="preserve">      type: object</w:t>
      </w:r>
    </w:p>
    <w:p w14:paraId="4D37B0CC" w14:textId="77777777" w:rsidR="0021110A" w:rsidRDefault="0021110A" w:rsidP="0021110A">
      <w:pPr>
        <w:pStyle w:val="PL"/>
      </w:pPr>
      <w:r>
        <w:t xml:space="preserve">      properties:</w:t>
      </w:r>
    </w:p>
    <w:p w14:paraId="6C8667DC" w14:textId="77777777" w:rsidR="0021110A" w:rsidRDefault="0021110A" w:rsidP="0021110A">
      <w:pPr>
        <w:pStyle w:val="PL"/>
      </w:pPr>
      <w:r>
        <w:t xml:space="preserve">        eventIds:</w:t>
      </w:r>
    </w:p>
    <w:p w14:paraId="7B4B5662" w14:textId="77777777" w:rsidR="0021110A" w:rsidRDefault="0021110A" w:rsidP="0021110A">
      <w:pPr>
        <w:pStyle w:val="PL"/>
      </w:pPr>
      <w:r>
        <w:t xml:space="preserve">          type: array</w:t>
      </w:r>
    </w:p>
    <w:p w14:paraId="143DEA5C" w14:textId="77777777" w:rsidR="0021110A" w:rsidRDefault="0021110A" w:rsidP="0021110A">
      <w:pPr>
        <w:pStyle w:val="PL"/>
      </w:pPr>
      <w:r>
        <w:t xml:space="preserve">          uniqueItems: true</w:t>
      </w:r>
    </w:p>
    <w:p w14:paraId="26548F89" w14:textId="77777777" w:rsidR="0021110A" w:rsidRDefault="0021110A" w:rsidP="0021110A">
      <w:pPr>
        <w:pStyle w:val="PL"/>
      </w:pPr>
      <w:r>
        <w:t xml:space="preserve">          items:</w:t>
      </w:r>
    </w:p>
    <w:p w14:paraId="15133285" w14:textId="77777777" w:rsidR="0021110A" w:rsidRDefault="0021110A" w:rsidP="0021110A">
      <w:pPr>
        <w:pStyle w:val="PL"/>
      </w:pPr>
      <w:r>
        <w:t xml:space="preserve">            $ref: 'TS29520_Nnwdaf_AnalyticsInfo.yaml#/components/schemas/EventId'</w:t>
      </w:r>
    </w:p>
    <w:p w14:paraId="1C85D131" w14:textId="77777777" w:rsidR="0021110A" w:rsidRDefault="0021110A" w:rsidP="0021110A">
      <w:pPr>
        <w:pStyle w:val="PL"/>
      </w:pPr>
      <w:r>
        <w:t xml:space="preserve">          minItems: 1          </w:t>
      </w:r>
    </w:p>
    <w:p w14:paraId="54B6F31B" w14:textId="77777777" w:rsidR="0021110A" w:rsidRDefault="0021110A" w:rsidP="0021110A">
      <w:pPr>
        <w:pStyle w:val="PL"/>
      </w:pPr>
      <w:r>
        <w:t xml:space="preserve">        nwdafEvents:</w:t>
      </w:r>
    </w:p>
    <w:p w14:paraId="09993664" w14:textId="77777777" w:rsidR="0021110A" w:rsidRDefault="0021110A" w:rsidP="0021110A">
      <w:pPr>
        <w:pStyle w:val="PL"/>
      </w:pPr>
      <w:r>
        <w:t xml:space="preserve">          type: array</w:t>
      </w:r>
    </w:p>
    <w:p w14:paraId="55C85D2A" w14:textId="77777777" w:rsidR="0021110A" w:rsidRDefault="0021110A" w:rsidP="0021110A">
      <w:pPr>
        <w:pStyle w:val="PL"/>
      </w:pPr>
      <w:r>
        <w:t xml:space="preserve">          uniqueItems: true</w:t>
      </w:r>
    </w:p>
    <w:p w14:paraId="02AAEF00" w14:textId="77777777" w:rsidR="0021110A" w:rsidRDefault="0021110A" w:rsidP="0021110A">
      <w:pPr>
        <w:pStyle w:val="PL"/>
      </w:pPr>
      <w:r>
        <w:t xml:space="preserve">          items:</w:t>
      </w:r>
    </w:p>
    <w:p w14:paraId="729F8533" w14:textId="77777777" w:rsidR="0021110A" w:rsidRDefault="0021110A" w:rsidP="0021110A">
      <w:pPr>
        <w:pStyle w:val="PL"/>
      </w:pPr>
      <w:r>
        <w:t xml:space="preserve">            $ref: 'TS29520_Nnwdaf_EventsSubscription.yaml#/components/schemas/NwdafEvent'</w:t>
      </w:r>
    </w:p>
    <w:p w14:paraId="6CC5EA31" w14:textId="77777777" w:rsidR="0021110A" w:rsidRDefault="0021110A" w:rsidP="0021110A">
      <w:pPr>
        <w:pStyle w:val="PL"/>
      </w:pPr>
      <w:r>
        <w:t xml:space="preserve">          minItems: 1</w:t>
      </w:r>
    </w:p>
    <w:p w14:paraId="7FB64385" w14:textId="77777777" w:rsidR="0021110A" w:rsidRDefault="0021110A" w:rsidP="0021110A">
      <w:pPr>
        <w:pStyle w:val="PL"/>
      </w:pPr>
      <w:r>
        <w:t xml:space="preserve">        taiList:</w:t>
      </w:r>
    </w:p>
    <w:p w14:paraId="0E4950E9" w14:textId="77777777" w:rsidR="0021110A" w:rsidRDefault="0021110A" w:rsidP="0021110A">
      <w:pPr>
        <w:pStyle w:val="PL"/>
      </w:pPr>
      <w:r>
        <w:t xml:space="preserve">          $ref: '#/components/schemas/TaiList'</w:t>
      </w:r>
    </w:p>
    <w:p w14:paraId="2DB1BD68" w14:textId="77777777" w:rsidR="0021110A" w:rsidRDefault="0021110A" w:rsidP="0021110A">
      <w:pPr>
        <w:pStyle w:val="PL"/>
      </w:pPr>
      <w:r>
        <w:t xml:space="preserve">        taiRangeList:</w:t>
      </w:r>
    </w:p>
    <w:p w14:paraId="16BC128E" w14:textId="77777777" w:rsidR="0021110A" w:rsidRDefault="0021110A" w:rsidP="0021110A">
      <w:pPr>
        <w:pStyle w:val="PL"/>
      </w:pPr>
      <w:r>
        <w:t xml:space="preserve">          type: array</w:t>
      </w:r>
    </w:p>
    <w:p w14:paraId="482087E9" w14:textId="77777777" w:rsidR="0021110A" w:rsidRDefault="0021110A" w:rsidP="0021110A">
      <w:pPr>
        <w:pStyle w:val="PL"/>
      </w:pPr>
      <w:r>
        <w:t xml:space="preserve">          uniqueItems: true</w:t>
      </w:r>
    </w:p>
    <w:p w14:paraId="230AC392" w14:textId="77777777" w:rsidR="0021110A" w:rsidRDefault="0021110A" w:rsidP="0021110A">
      <w:pPr>
        <w:pStyle w:val="PL"/>
      </w:pPr>
      <w:r>
        <w:t xml:space="preserve">          items:</w:t>
      </w:r>
    </w:p>
    <w:p w14:paraId="6EFD8E47" w14:textId="77777777" w:rsidR="0021110A" w:rsidRDefault="0021110A" w:rsidP="0021110A">
      <w:pPr>
        <w:pStyle w:val="PL"/>
      </w:pPr>
      <w:r>
        <w:t xml:space="preserve">            $ref: '#/components/schemas/TaiRange'</w:t>
      </w:r>
    </w:p>
    <w:p w14:paraId="10483C9F" w14:textId="77777777" w:rsidR="0021110A" w:rsidRDefault="0021110A" w:rsidP="0021110A">
      <w:pPr>
        <w:pStyle w:val="PL"/>
      </w:pPr>
      <w:r>
        <w:t xml:space="preserve">          minItems: 1</w:t>
      </w:r>
    </w:p>
    <w:p w14:paraId="3E4A58EF" w14:textId="77777777" w:rsidR="0021110A" w:rsidRDefault="0021110A" w:rsidP="0021110A">
      <w:pPr>
        <w:pStyle w:val="PL"/>
      </w:pPr>
      <w:r>
        <w:t xml:space="preserve">        nwdafCapability:</w:t>
      </w:r>
    </w:p>
    <w:p w14:paraId="45429301" w14:textId="77777777" w:rsidR="0021110A" w:rsidRDefault="0021110A" w:rsidP="0021110A">
      <w:pPr>
        <w:pStyle w:val="PL"/>
      </w:pPr>
      <w:r>
        <w:t xml:space="preserve">          $ref: '#/components/schemas/NwdafCapability'</w:t>
      </w:r>
    </w:p>
    <w:p w14:paraId="260E6076" w14:textId="77777777" w:rsidR="0021110A" w:rsidRDefault="0021110A" w:rsidP="0021110A">
      <w:pPr>
        <w:pStyle w:val="PL"/>
      </w:pPr>
      <w:r>
        <w:t xml:space="preserve">        analyticsDelay:</w:t>
      </w:r>
    </w:p>
    <w:p w14:paraId="10975334" w14:textId="77777777" w:rsidR="0021110A" w:rsidRDefault="0021110A" w:rsidP="0021110A">
      <w:pPr>
        <w:pStyle w:val="PL"/>
      </w:pPr>
      <w:r>
        <w:t xml:space="preserve">          $ref: 'TS29571_CommonData.yaml#/components/schemas/DurationSec'</w:t>
      </w:r>
    </w:p>
    <w:p w14:paraId="185FBE8C" w14:textId="77777777" w:rsidR="0021110A" w:rsidRDefault="0021110A" w:rsidP="0021110A">
      <w:pPr>
        <w:pStyle w:val="PL"/>
      </w:pPr>
      <w:r>
        <w:t xml:space="preserve">        servingNfSetIdList:</w:t>
      </w:r>
    </w:p>
    <w:p w14:paraId="2C1DAD5E" w14:textId="77777777" w:rsidR="0021110A" w:rsidRDefault="0021110A" w:rsidP="0021110A">
      <w:pPr>
        <w:pStyle w:val="PL"/>
      </w:pPr>
      <w:r>
        <w:t xml:space="preserve">          type: array</w:t>
      </w:r>
    </w:p>
    <w:p w14:paraId="0990C4F2" w14:textId="77777777" w:rsidR="0021110A" w:rsidRDefault="0021110A" w:rsidP="0021110A">
      <w:pPr>
        <w:pStyle w:val="PL"/>
      </w:pPr>
      <w:r>
        <w:t xml:space="preserve">          uniqueItems: true</w:t>
      </w:r>
    </w:p>
    <w:p w14:paraId="11E02A92" w14:textId="77777777" w:rsidR="0021110A" w:rsidRDefault="0021110A" w:rsidP="0021110A">
      <w:pPr>
        <w:pStyle w:val="PL"/>
      </w:pPr>
      <w:r>
        <w:t xml:space="preserve">          items:</w:t>
      </w:r>
    </w:p>
    <w:p w14:paraId="5FCDCE6C" w14:textId="77777777" w:rsidR="0021110A" w:rsidRDefault="0021110A" w:rsidP="0021110A">
      <w:pPr>
        <w:pStyle w:val="PL"/>
      </w:pPr>
      <w:r>
        <w:t xml:space="preserve">            $ref: 'TS29571_CommonData.yaml#/components/schemas/NfSetId'</w:t>
      </w:r>
    </w:p>
    <w:p w14:paraId="7574E597" w14:textId="77777777" w:rsidR="0021110A" w:rsidRDefault="0021110A" w:rsidP="0021110A">
      <w:pPr>
        <w:pStyle w:val="PL"/>
      </w:pPr>
      <w:r>
        <w:t xml:space="preserve">          minItems: 1</w:t>
      </w:r>
    </w:p>
    <w:p w14:paraId="2098C253" w14:textId="77777777" w:rsidR="0021110A" w:rsidRDefault="0021110A" w:rsidP="0021110A">
      <w:pPr>
        <w:pStyle w:val="PL"/>
      </w:pPr>
      <w:r>
        <w:t xml:space="preserve">        servingNfTypeList:</w:t>
      </w:r>
    </w:p>
    <w:p w14:paraId="1F63B65B" w14:textId="77777777" w:rsidR="0021110A" w:rsidRDefault="0021110A" w:rsidP="0021110A">
      <w:pPr>
        <w:pStyle w:val="PL"/>
      </w:pPr>
      <w:r>
        <w:t xml:space="preserve">          type: array</w:t>
      </w:r>
    </w:p>
    <w:p w14:paraId="4F57907B" w14:textId="77777777" w:rsidR="0021110A" w:rsidRDefault="0021110A" w:rsidP="0021110A">
      <w:pPr>
        <w:pStyle w:val="PL"/>
      </w:pPr>
      <w:r>
        <w:t xml:space="preserve">          uniqueItems: true</w:t>
      </w:r>
    </w:p>
    <w:p w14:paraId="6D4EAD33" w14:textId="77777777" w:rsidR="0021110A" w:rsidRDefault="0021110A" w:rsidP="0021110A">
      <w:pPr>
        <w:pStyle w:val="PL"/>
      </w:pPr>
      <w:r>
        <w:t xml:space="preserve">          items:</w:t>
      </w:r>
    </w:p>
    <w:p w14:paraId="7E577AA7" w14:textId="77777777" w:rsidR="0021110A" w:rsidRDefault="0021110A" w:rsidP="0021110A">
      <w:pPr>
        <w:pStyle w:val="PL"/>
      </w:pPr>
      <w:r>
        <w:t xml:space="preserve">            $ref: '#/components/schemas/NFType'</w:t>
      </w:r>
    </w:p>
    <w:p w14:paraId="7D09660E" w14:textId="77777777" w:rsidR="0021110A" w:rsidRDefault="0021110A" w:rsidP="0021110A">
      <w:pPr>
        <w:pStyle w:val="PL"/>
      </w:pPr>
      <w:r>
        <w:t xml:space="preserve">          minItems: 1</w:t>
      </w:r>
    </w:p>
    <w:p w14:paraId="6C9D1DFF" w14:textId="77777777" w:rsidR="0021110A" w:rsidRDefault="0021110A" w:rsidP="0021110A">
      <w:pPr>
        <w:pStyle w:val="PL"/>
      </w:pPr>
      <w:r>
        <w:t xml:space="preserve">        mlAnalyticsList:</w:t>
      </w:r>
    </w:p>
    <w:p w14:paraId="6294A3AA" w14:textId="77777777" w:rsidR="0021110A" w:rsidRDefault="0021110A" w:rsidP="0021110A">
      <w:pPr>
        <w:pStyle w:val="PL"/>
      </w:pPr>
      <w:r>
        <w:t xml:space="preserve">          type: array</w:t>
      </w:r>
    </w:p>
    <w:p w14:paraId="7B579D7A" w14:textId="77777777" w:rsidR="0021110A" w:rsidRDefault="0021110A" w:rsidP="0021110A">
      <w:pPr>
        <w:pStyle w:val="PL"/>
      </w:pPr>
      <w:r>
        <w:t xml:space="preserve">          uniqueItems: true</w:t>
      </w:r>
    </w:p>
    <w:p w14:paraId="6B4140A9" w14:textId="77777777" w:rsidR="0021110A" w:rsidRDefault="0021110A" w:rsidP="0021110A">
      <w:pPr>
        <w:pStyle w:val="PL"/>
      </w:pPr>
      <w:r>
        <w:t xml:space="preserve">          items:</w:t>
      </w:r>
    </w:p>
    <w:p w14:paraId="415A909A" w14:textId="77777777" w:rsidR="0021110A" w:rsidRDefault="0021110A" w:rsidP="0021110A">
      <w:pPr>
        <w:pStyle w:val="PL"/>
      </w:pPr>
      <w:r>
        <w:lastRenderedPageBreak/>
        <w:t xml:space="preserve">            $ref: '#/components/schemas/MlAnalyticsInfo'</w:t>
      </w:r>
    </w:p>
    <w:p w14:paraId="4A6A2B80" w14:textId="77777777" w:rsidR="0021110A" w:rsidRDefault="0021110A" w:rsidP="0021110A">
      <w:pPr>
        <w:pStyle w:val="PL"/>
      </w:pPr>
      <w:r>
        <w:t xml:space="preserve">          minItems: 1</w:t>
      </w:r>
    </w:p>
    <w:p w14:paraId="6613B93F" w14:textId="77777777" w:rsidR="0021110A" w:rsidRDefault="0021110A" w:rsidP="0021110A">
      <w:pPr>
        <w:pStyle w:val="PL"/>
      </w:pPr>
    </w:p>
    <w:p w14:paraId="1DB6875F" w14:textId="77777777" w:rsidR="0021110A" w:rsidRDefault="0021110A" w:rsidP="0021110A">
      <w:pPr>
        <w:pStyle w:val="PL"/>
      </w:pPr>
      <w:r>
        <w:t xml:space="preserve">    ScpInfo:</w:t>
      </w:r>
    </w:p>
    <w:p w14:paraId="7E74070C" w14:textId="77777777" w:rsidR="0021110A" w:rsidRDefault="0021110A" w:rsidP="0021110A">
      <w:pPr>
        <w:pStyle w:val="PL"/>
      </w:pPr>
      <w:r>
        <w:t xml:space="preserve">      description: Information of an SCP Instance</w:t>
      </w:r>
    </w:p>
    <w:p w14:paraId="443F58C3" w14:textId="77777777" w:rsidR="0021110A" w:rsidRDefault="0021110A" w:rsidP="0021110A">
      <w:pPr>
        <w:pStyle w:val="PL"/>
      </w:pPr>
      <w:r>
        <w:t xml:space="preserve">      type: object</w:t>
      </w:r>
    </w:p>
    <w:p w14:paraId="4D3CFEFD" w14:textId="77777777" w:rsidR="0021110A" w:rsidRDefault="0021110A" w:rsidP="0021110A">
      <w:pPr>
        <w:pStyle w:val="PL"/>
      </w:pPr>
      <w:r>
        <w:t xml:space="preserve">      properties:</w:t>
      </w:r>
    </w:p>
    <w:p w14:paraId="380F1B0F" w14:textId="77777777" w:rsidR="0021110A" w:rsidRDefault="0021110A" w:rsidP="0021110A">
      <w:pPr>
        <w:pStyle w:val="PL"/>
      </w:pPr>
      <w:r>
        <w:t xml:space="preserve">        scpDomainInfoList:</w:t>
      </w:r>
    </w:p>
    <w:p w14:paraId="368DDE8C" w14:textId="77777777" w:rsidR="0021110A" w:rsidRDefault="0021110A" w:rsidP="0021110A">
      <w:pPr>
        <w:pStyle w:val="PL"/>
      </w:pPr>
      <w:r>
        <w:t xml:space="preserve">          description: &gt;</w:t>
      </w:r>
    </w:p>
    <w:p w14:paraId="7B9F815D" w14:textId="77777777" w:rsidR="0021110A" w:rsidRDefault="0021110A" w:rsidP="0021110A">
      <w:pPr>
        <w:pStyle w:val="PL"/>
      </w:pPr>
      <w:r>
        <w:t xml:space="preserve">            A map (list of key-value pairs) where the key of the map shall be the string</w:t>
      </w:r>
    </w:p>
    <w:p w14:paraId="3132CB31" w14:textId="77777777" w:rsidR="0021110A" w:rsidRDefault="0021110A" w:rsidP="0021110A">
      <w:pPr>
        <w:pStyle w:val="PL"/>
      </w:pPr>
      <w:r>
        <w:t xml:space="preserve">            identifying an SCP domain</w:t>
      </w:r>
    </w:p>
    <w:p w14:paraId="04A9DAC4" w14:textId="77777777" w:rsidR="0021110A" w:rsidRDefault="0021110A" w:rsidP="0021110A">
      <w:pPr>
        <w:pStyle w:val="PL"/>
      </w:pPr>
      <w:r>
        <w:t xml:space="preserve">          type: object</w:t>
      </w:r>
    </w:p>
    <w:p w14:paraId="033A3B04" w14:textId="77777777" w:rsidR="0021110A" w:rsidRDefault="0021110A" w:rsidP="0021110A">
      <w:pPr>
        <w:pStyle w:val="PL"/>
      </w:pPr>
      <w:r>
        <w:t xml:space="preserve">          additionalProperties:</w:t>
      </w:r>
    </w:p>
    <w:p w14:paraId="6BF6C990" w14:textId="77777777" w:rsidR="0021110A" w:rsidRDefault="0021110A" w:rsidP="0021110A">
      <w:pPr>
        <w:pStyle w:val="PL"/>
      </w:pPr>
      <w:r>
        <w:t xml:space="preserve">            $ref: '#/components/schemas/ScpDomainInfo'</w:t>
      </w:r>
    </w:p>
    <w:p w14:paraId="759F9398" w14:textId="77777777" w:rsidR="0021110A" w:rsidRDefault="0021110A" w:rsidP="0021110A">
      <w:pPr>
        <w:pStyle w:val="PL"/>
      </w:pPr>
      <w:r>
        <w:t xml:space="preserve">          minProperties: 1</w:t>
      </w:r>
    </w:p>
    <w:p w14:paraId="05EE2FEC" w14:textId="77777777" w:rsidR="0021110A" w:rsidRDefault="0021110A" w:rsidP="0021110A">
      <w:pPr>
        <w:pStyle w:val="PL"/>
      </w:pPr>
      <w:r>
        <w:t xml:space="preserve">        scpPrefix:</w:t>
      </w:r>
    </w:p>
    <w:p w14:paraId="1DB13466" w14:textId="77777777" w:rsidR="0021110A" w:rsidRDefault="0021110A" w:rsidP="0021110A">
      <w:pPr>
        <w:pStyle w:val="PL"/>
      </w:pPr>
      <w:r>
        <w:t xml:space="preserve">          type: string</w:t>
      </w:r>
    </w:p>
    <w:p w14:paraId="3233E15B" w14:textId="77777777" w:rsidR="0021110A" w:rsidRDefault="0021110A" w:rsidP="0021110A">
      <w:pPr>
        <w:pStyle w:val="PL"/>
      </w:pPr>
      <w:r>
        <w:t xml:space="preserve">        scpPorts:</w:t>
      </w:r>
    </w:p>
    <w:p w14:paraId="0B5931A9" w14:textId="77777777" w:rsidR="0021110A" w:rsidRDefault="0021110A" w:rsidP="0021110A">
      <w:pPr>
        <w:pStyle w:val="PL"/>
      </w:pPr>
      <w:r>
        <w:t xml:space="preserve">          description: &gt;</w:t>
      </w:r>
    </w:p>
    <w:p w14:paraId="77D2CC73" w14:textId="77777777" w:rsidR="0021110A" w:rsidRDefault="0021110A" w:rsidP="0021110A">
      <w:pPr>
        <w:pStyle w:val="PL"/>
      </w:pPr>
      <w:r>
        <w:t xml:space="preserve">            Port numbers for HTTP and HTTPS. The key of the map shall be "http" or "https".</w:t>
      </w:r>
    </w:p>
    <w:p w14:paraId="6CFA507C" w14:textId="77777777" w:rsidR="0021110A" w:rsidRDefault="0021110A" w:rsidP="0021110A">
      <w:pPr>
        <w:pStyle w:val="PL"/>
      </w:pPr>
      <w:r>
        <w:t xml:space="preserve">          type: object</w:t>
      </w:r>
    </w:p>
    <w:p w14:paraId="59EE96DD" w14:textId="77777777" w:rsidR="0021110A" w:rsidRDefault="0021110A" w:rsidP="0021110A">
      <w:pPr>
        <w:pStyle w:val="PL"/>
      </w:pPr>
      <w:r>
        <w:t xml:space="preserve">          additionalProperties:</w:t>
      </w:r>
    </w:p>
    <w:p w14:paraId="311E72D4" w14:textId="77777777" w:rsidR="0021110A" w:rsidRDefault="0021110A" w:rsidP="0021110A">
      <w:pPr>
        <w:pStyle w:val="PL"/>
      </w:pPr>
      <w:r>
        <w:t xml:space="preserve">            type: integer</w:t>
      </w:r>
    </w:p>
    <w:p w14:paraId="782800FC" w14:textId="77777777" w:rsidR="0021110A" w:rsidRDefault="0021110A" w:rsidP="0021110A">
      <w:pPr>
        <w:pStyle w:val="PL"/>
      </w:pPr>
      <w:r>
        <w:t xml:space="preserve">            minimum: 0</w:t>
      </w:r>
    </w:p>
    <w:p w14:paraId="31BAB8D0" w14:textId="77777777" w:rsidR="0021110A" w:rsidRDefault="0021110A" w:rsidP="0021110A">
      <w:pPr>
        <w:pStyle w:val="PL"/>
      </w:pPr>
      <w:r>
        <w:t xml:space="preserve">            maximum: 65535</w:t>
      </w:r>
    </w:p>
    <w:p w14:paraId="6350C160" w14:textId="77777777" w:rsidR="0021110A" w:rsidRDefault="0021110A" w:rsidP="0021110A">
      <w:pPr>
        <w:pStyle w:val="PL"/>
      </w:pPr>
      <w:r>
        <w:t xml:space="preserve">          minProperties: 1</w:t>
      </w:r>
    </w:p>
    <w:p w14:paraId="2C177A76" w14:textId="77777777" w:rsidR="0021110A" w:rsidRDefault="0021110A" w:rsidP="0021110A">
      <w:pPr>
        <w:pStyle w:val="PL"/>
      </w:pPr>
      <w:r>
        <w:t xml:space="preserve">        addressDomains:</w:t>
      </w:r>
    </w:p>
    <w:p w14:paraId="1BC1BAA4" w14:textId="77777777" w:rsidR="0021110A" w:rsidRDefault="0021110A" w:rsidP="0021110A">
      <w:pPr>
        <w:pStyle w:val="PL"/>
      </w:pPr>
      <w:r>
        <w:t xml:space="preserve">          type: array</w:t>
      </w:r>
    </w:p>
    <w:p w14:paraId="7221DAC6" w14:textId="77777777" w:rsidR="0021110A" w:rsidRDefault="0021110A" w:rsidP="0021110A">
      <w:pPr>
        <w:pStyle w:val="PL"/>
      </w:pPr>
      <w:r>
        <w:t xml:space="preserve">          uniqueItems: true</w:t>
      </w:r>
    </w:p>
    <w:p w14:paraId="17D2DCC9" w14:textId="77777777" w:rsidR="0021110A" w:rsidRDefault="0021110A" w:rsidP="0021110A">
      <w:pPr>
        <w:pStyle w:val="PL"/>
      </w:pPr>
      <w:r>
        <w:t xml:space="preserve">          items:</w:t>
      </w:r>
    </w:p>
    <w:p w14:paraId="0F6CD26E" w14:textId="77777777" w:rsidR="0021110A" w:rsidRDefault="0021110A" w:rsidP="0021110A">
      <w:pPr>
        <w:pStyle w:val="PL"/>
      </w:pPr>
      <w:r>
        <w:t xml:space="preserve">            type: string</w:t>
      </w:r>
    </w:p>
    <w:p w14:paraId="5CD17D68" w14:textId="77777777" w:rsidR="0021110A" w:rsidRDefault="0021110A" w:rsidP="0021110A">
      <w:pPr>
        <w:pStyle w:val="PL"/>
      </w:pPr>
      <w:r>
        <w:t xml:space="preserve">          minItems: 1</w:t>
      </w:r>
    </w:p>
    <w:p w14:paraId="6BC4E881" w14:textId="77777777" w:rsidR="0021110A" w:rsidRDefault="0021110A" w:rsidP="0021110A">
      <w:pPr>
        <w:pStyle w:val="PL"/>
      </w:pPr>
      <w:r>
        <w:t xml:space="preserve">        ipv4Addresses:</w:t>
      </w:r>
    </w:p>
    <w:p w14:paraId="7C188203" w14:textId="77777777" w:rsidR="0021110A" w:rsidRDefault="0021110A" w:rsidP="0021110A">
      <w:pPr>
        <w:pStyle w:val="PL"/>
      </w:pPr>
      <w:r>
        <w:t xml:space="preserve">          type: array</w:t>
      </w:r>
    </w:p>
    <w:p w14:paraId="5340B5AF" w14:textId="77777777" w:rsidR="0021110A" w:rsidRDefault="0021110A" w:rsidP="0021110A">
      <w:pPr>
        <w:pStyle w:val="PL"/>
      </w:pPr>
      <w:r>
        <w:t xml:space="preserve">          uniqueItems: true</w:t>
      </w:r>
    </w:p>
    <w:p w14:paraId="7486D981" w14:textId="77777777" w:rsidR="0021110A" w:rsidRDefault="0021110A" w:rsidP="0021110A">
      <w:pPr>
        <w:pStyle w:val="PL"/>
      </w:pPr>
      <w:r>
        <w:t xml:space="preserve">          items:</w:t>
      </w:r>
    </w:p>
    <w:p w14:paraId="74532F62" w14:textId="77777777" w:rsidR="0021110A" w:rsidRDefault="0021110A" w:rsidP="0021110A">
      <w:pPr>
        <w:pStyle w:val="PL"/>
      </w:pPr>
      <w:r>
        <w:t xml:space="preserve">            $ref: 'TS29571_CommonData.yaml#/components/schemas/Ipv4Addr'</w:t>
      </w:r>
    </w:p>
    <w:p w14:paraId="364DB6D1" w14:textId="77777777" w:rsidR="0021110A" w:rsidRDefault="0021110A" w:rsidP="0021110A">
      <w:pPr>
        <w:pStyle w:val="PL"/>
      </w:pPr>
      <w:r>
        <w:t xml:space="preserve">          minItems: 1</w:t>
      </w:r>
    </w:p>
    <w:p w14:paraId="5E6B3F46" w14:textId="77777777" w:rsidR="0021110A" w:rsidRDefault="0021110A" w:rsidP="0021110A">
      <w:pPr>
        <w:pStyle w:val="PL"/>
      </w:pPr>
      <w:r>
        <w:t xml:space="preserve">        ipv6Prefixes:</w:t>
      </w:r>
    </w:p>
    <w:p w14:paraId="536747FB" w14:textId="77777777" w:rsidR="0021110A" w:rsidRDefault="0021110A" w:rsidP="0021110A">
      <w:pPr>
        <w:pStyle w:val="PL"/>
      </w:pPr>
      <w:r>
        <w:t xml:space="preserve">          type: array</w:t>
      </w:r>
    </w:p>
    <w:p w14:paraId="3C414312" w14:textId="77777777" w:rsidR="0021110A" w:rsidRDefault="0021110A" w:rsidP="0021110A">
      <w:pPr>
        <w:pStyle w:val="PL"/>
      </w:pPr>
      <w:r>
        <w:t xml:space="preserve">          uniqueItems: true</w:t>
      </w:r>
    </w:p>
    <w:p w14:paraId="2EB6F00B" w14:textId="77777777" w:rsidR="0021110A" w:rsidRDefault="0021110A" w:rsidP="0021110A">
      <w:pPr>
        <w:pStyle w:val="PL"/>
      </w:pPr>
      <w:r>
        <w:t xml:space="preserve">          items:</w:t>
      </w:r>
    </w:p>
    <w:p w14:paraId="3B239C0E" w14:textId="77777777" w:rsidR="0021110A" w:rsidRDefault="0021110A" w:rsidP="0021110A">
      <w:pPr>
        <w:pStyle w:val="PL"/>
      </w:pPr>
      <w:r>
        <w:t xml:space="preserve">            $ref: 'TS29571_CommonData.yaml#/components/schemas/Ipv6Prefix'</w:t>
      </w:r>
    </w:p>
    <w:p w14:paraId="6026988E" w14:textId="77777777" w:rsidR="0021110A" w:rsidRDefault="0021110A" w:rsidP="0021110A">
      <w:pPr>
        <w:pStyle w:val="PL"/>
      </w:pPr>
      <w:r>
        <w:t xml:space="preserve">          minItems: 1</w:t>
      </w:r>
    </w:p>
    <w:p w14:paraId="43B766C3" w14:textId="77777777" w:rsidR="0021110A" w:rsidRDefault="0021110A" w:rsidP="0021110A">
      <w:pPr>
        <w:pStyle w:val="PL"/>
      </w:pPr>
      <w:r>
        <w:t xml:space="preserve">        ipv4AddrRanges:</w:t>
      </w:r>
    </w:p>
    <w:p w14:paraId="6DEE253F" w14:textId="77777777" w:rsidR="0021110A" w:rsidRDefault="0021110A" w:rsidP="0021110A">
      <w:pPr>
        <w:pStyle w:val="PL"/>
      </w:pPr>
      <w:r>
        <w:t xml:space="preserve">          type: array</w:t>
      </w:r>
    </w:p>
    <w:p w14:paraId="6417DCFE" w14:textId="77777777" w:rsidR="0021110A" w:rsidRDefault="0021110A" w:rsidP="0021110A">
      <w:pPr>
        <w:pStyle w:val="PL"/>
      </w:pPr>
      <w:r>
        <w:t xml:space="preserve">          uniqueItems: true</w:t>
      </w:r>
    </w:p>
    <w:p w14:paraId="0285E6E7" w14:textId="77777777" w:rsidR="0021110A" w:rsidRDefault="0021110A" w:rsidP="0021110A">
      <w:pPr>
        <w:pStyle w:val="PL"/>
      </w:pPr>
      <w:r>
        <w:t xml:space="preserve">          items:</w:t>
      </w:r>
    </w:p>
    <w:p w14:paraId="65F7CB3C" w14:textId="77777777" w:rsidR="0021110A" w:rsidRDefault="0021110A" w:rsidP="0021110A">
      <w:pPr>
        <w:pStyle w:val="PL"/>
      </w:pPr>
      <w:r>
        <w:t xml:space="preserve">            $ref: '#/components/schemas/Ipv4AddressRange'</w:t>
      </w:r>
    </w:p>
    <w:p w14:paraId="6E3CBA27" w14:textId="77777777" w:rsidR="0021110A" w:rsidRDefault="0021110A" w:rsidP="0021110A">
      <w:pPr>
        <w:pStyle w:val="PL"/>
      </w:pPr>
      <w:r>
        <w:t xml:space="preserve">          minItems: 1</w:t>
      </w:r>
    </w:p>
    <w:p w14:paraId="2ABE5697" w14:textId="77777777" w:rsidR="0021110A" w:rsidRDefault="0021110A" w:rsidP="0021110A">
      <w:pPr>
        <w:pStyle w:val="PL"/>
      </w:pPr>
      <w:r>
        <w:t xml:space="preserve">        ipv6PrefixRanges:</w:t>
      </w:r>
    </w:p>
    <w:p w14:paraId="630CB266" w14:textId="77777777" w:rsidR="0021110A" w:rsidRDefault="0021110A" w:rsidP="0021110A">
      <w:pPr>
        <w:pStyle w:val="PL"/>
      </w:pPr>
      <w:r>
        <w:t xml:space="preserve">          type: array</w:t>
      </w:r>
    </w:p>
    <w:p w14:paraId="7924E132" w14:textId="77777777" w:rsidR="0021110A" w:rsidRDefault="0021110A" w:rsidP="0021110A">
      <w:pPr>
        <w:pStyle w:val="PL"/>
      </w:pPr>
      <w:r>
        <w:t xml:space="preserve">          uniqueItems: true</w:t>
      </w:r>
    </w:p>
    <w:p w14:paraId="16E03BD2" w14:textId="77777777" w:rsidR="0021110A" w:rsidRDefault="0021110A" w:rsidP="0021110A">
      <w:pPr>
        <w:pStyle w:val="PL"/>
      </w:pPr>
      <w:r>
        <w:t xml:space="preserve">          items:</w:t>
      </w:r>
    </w:p>
    <w:p w14:paraId="3363961F" w14:textId="77777777" w:rsidR="0021110A" w:rsidRDefault="0021110A" w:rsidP="0021110A">
      <w:pPr>
        <w:pStyle w:val="PL"/>
      </w:pPr>
      <w:r>
        <w:t xml:space="preserve">            $ref: '#/components/schemas/Ipv6PrefixRange'</w:t>
      </w:r>
    </w:p>
    <w:p w14:paraId="0E82EAE6" w14:textId="77777777" w:rsidR="0021110A" w:rsidRDefault="0021110A" w:rsidP="0021110A">
      <w:pPr>
        <w:pStyle w:val="PL"/>
      </w:pPr>
      <w:r>
        <w:t xml:space="preserve">          minItems: 1</w:t>
      </w:r>
    </w:p>
    <w:p w14:paraId="4F7A1F8B" w14:textId="77777777" w:rsidR="0021110A" w:rsidRDefault="0021110A" w:rsidP="0021110A">
      <w:pPr>
        <w:pStyle w:val="PL"/>
      </w:pPr>
      <w:r>
        <w:t xml:space="preserve">        servedNfSetIdList:</w:t>
      </w:r>
    </w:p>
    <w:p w14:paraId="1B18F4DC" w14:textId="77777777" w:rsidR="0021110A" w:rsidRDefault="0021110A" w:rsidP="0021110A">
      <w:pPr>
        <w:pStyle w:val="PL"/>
      </w:pPr>
      <w:r>
        <w:t xml:space="preserve">          type: array</w:t>
      </w:r>
    </w:p>
    <w:p w14:paraId="27765BD6" w14:textId="77777777" w:rsidR="0021110A" w:rsidRDefault="0021110A" w:rsidP="0021110A">
      <w:pPr>
        <w:pStyle w:val="PL"/>
      </w:pPr>
      <w:r>
        <w:t xml:space="preserve">          uniqueItems: true</w:t>
      </w:r>
    </w:p>
    <w:p w14:paraId="02ADF843" w14:textId="77777777" w:rsidR="0021110A" w:rsidRDefault="0021110A" w:rsidP="0021110A">
      <w:pPr>
        <w:pStyle w:val="PL"/>
      </w:pPr>
      <w:r>
        <w:t xml:space="preserve">          items:</w:t>
      </w:r>
    </w:p>
    <w:p w14:paraId="6719DBCF" w14:textId="77777777" w:rsidR="0021110A" w:rsidRDefault="0021110A" w:rsidP="0021110A">
      <w:pPr>
        <w:pStyle w:val="PL"/>
      </w:pPr>
      <w:r>
        <w:t xml:space="preserve">            $ref: 'TS29571_CommonData.yaml#/components/schemas/NfSetId'</w:t>
      </w:r>
    </w:p>
    <w:p w14:paraId="66127A40" w14:textId="77777777" w:rsidR="0021110A" w:rsidRDefault="0021110A" w:rsidP="0021110A">
      <w:pPr>
        <w:pStyle w:val="PL"/>
      </w:pPr>
      <w:r>
        <w:t xml:space="preserve">          minItems: 1</w:t>
      </w:r>
    </w:p>
    <w:p w14:paraId="6DE8E93A" w14:textId="77777777" w:rsidR="0021110A" w:rsidRDefault="0021110A" w:rsidP="0021110A">
      <w:pPr>
        <w:pStyle w:val="PL"/>
      </w:pPr>
      <w:r>
        <w:t xml:space="preserve">        remotePlmnList:</w:t>
      </w:r>
    </w:p>
    <w:p w14:paraId="1B483934" w14:textId="77777777" w:rsidR="0021110A" w:rsidRDefault="0021110A" w:rsidP="0021110A">
      <w:pPr>
        <w:pStyle w:val="PL"/>
      </w:pPr>
      <w:r>
        <w:t xml:space="preserve">          type: array</w:t>
      </w:r>
    </w:p>
    <w:p w14:paraId="3CC73F5B" w14:textId="77777777" w:rsidR="0021110A" w:rsidRDefault="0021110A" w:rsidP="0021110A">
      <w:pPr>
        <w:pStyle w:val="PL"/>
      </w:pPr>
      <w:r>
        <w:t xml:space="preserve">          uniqueItems: true</w:t>
      </w:r>
    </w:p>
    <w:p w14:paraId="42D65A21" w14:textId="77777777" w:rsidR="0021110A" w:rsidRDefault="0021110A" w:rsidP="0021110A">
      <w:pPr>
        <w:pStyle w:val="PL"/>
      </w:pPr>
      <w:r>
        <w:t xml:space="preserve">          items:</w:t>
      </w:r>
    </w:p>
    <w:p w14:paraId="344C7630" w14:textId="77777777" w:rsidR="0021110A" w:rsidRDefault="0021110A" w:rsidP="0021110A">
      <w:pPr>
        <w:pStyle w:val="PL"/>
      </w:pPr>
      <w:r>
        <w:t xml:space="preserve">            $ref: 'TS29571_CommonData.yaml#/components/schemas/PlmnId'</w:t>
      </w:r>
    </w:p>
    <w:p w14:paraId="745ECCE0" w14:textId="77777777" w:rsidR="0021110A" w:rsidRDefault="0021110A" w:rsidP="0021110A">
      <w:pPr>
        <w:pStyle w:val="PL"/>
      </w:pPr>
      <w:r>
        <w:t xml:space="preserve">          minItems: 1</w:t>
      </w:r>
    </w:p>
    <w:p w14:paraId="73E6AB7A" w14:textId="77777777" w:rsidR="0021110A" w:rsidRDefault="0021110A" w:rsidP="0021110A">
      <w:pPr>
        <w:pStyle w:val="PL"/>
      </w:pPr>
      <w:r>
        <w:t xml:space="preserve">        remoteSnpnList:</w:t>
      </w:r>
    </w:p>
    <w:p w14:paraId="734D5C21" w14:textId="77777777" w:rsidR="0021110A" w:rsidRDefault="0021110A" w:rsidP="0021110A">
      <w:pPr>
        <w:pStyle w:val="PL"/>
      </w:pPr>
      <w:r>
        <w:t xml:space="preserve">          type: array</w:t>
      </w:r>
    </w:p>
    <w:p w14:paraId="79D46515" w14:textId="77777777" w:rsidR="0021110A" w:rsidRDefault="0021110A" w:rsidP="0021110A">
      <w:pPr>
        <w:pStyle w:val="PL"/>
      </w:pPr>
      <w:r>
        <w:t xml:space="preserve">          uniqueItems: true</w:t>
      </w:r>
    </w:p>
    <w:p w14:paraId="6436C3A6" w14:textId="77777777" w:rsidR="0021110A" w:rsidRDefault="0021110A" w:rsidP="0021110A">
      <w:pPr>
        <w:pStyle w:val="PL"/>
      </w:pPr>
      <w:r>
        <w:t xml:space="preserve">          items:</w:t>
      </w:r>
    </w:p>
    <w:p w14:paraId="23FC9C3C" w14:textId="77777777" w:rsidR="0021110A" w:rsidRDefault="0021110A" w:rsidP="0021110A">
      <w:pPr>
        <w:pStyle w:val="PL"/>
      </w:pPr>
      <w:r>
        <w:t xml:space="preserve">            $ref: '#/components/schemas/PlmnIdNid'</w:t>
      </w:r>
    </w:p>
    <w:p w14:paraId="2D0276F9" w14:textId="77777777" w:rsidR="0021110A" w:rsidRDefault="0021110A" w:rsidP="0021110A">
      <w:pPr>
        <w:pStyle w:val="PL"/>
      </w:pPr>
      <w:r>
        <w:t xml:space="preserve">          minItems: 1</w:t>
      </w:r>
    </w:p>
    <w:p w14:paraId="529B0BBE" w14:textId="77777777" w:rsidR="0021110A" w:rsidRDefault="0021110A" w:rsidP="0021110A">
      <w:pPr>
        <w:pStyle w:val="PL"/>
      </w:pPr>
      <w:r>
        <w:t xml:space="preserve">        ipReachability:</w:t>
      </w:r>
    </w:p>
    <w:p w14:paraId="211E5756" w14:textId="77777777" w:rsidR="0021110A" w:rsidRDefault="0021110A" w:rsidP="0021110A">
      <w:pPr>
        <w:pStyle w:val="PL"/>
      </w:pPr>
      <w:r>
        <w:t xml:space="preserve">          $ref: '#/components/schemas/IpReachability'</w:t>
      </w:r>
    </w:p>
    <w:p w14:paraId="24093385" w14:textId="77777777" w:rsidR="0021110A" w:rsidRDefault="0021110A" w:rsidP="0021110A">
      <w:pPr>
        <w:pStyle w:val="PL"/>
      </w:pPr>
      <w:r>
        <w:t xml:space="preserve">        scpCapabilities:</w:t>
      </w:r>
    </w:p>
    <w:p w14:paraId="100A2E6A" w14:textId="77777777" w:rsidR="0021110A" w:rsidRDefault="0021110A" w:rsidP="0021110A">
      <w:pPr>
        <w:pStyle w:val="PL"/>
      </w:pPr>
      <w:r>
        <w:t xml:space="preserve">          type: array</w:t>
      </w:r>
    </w:p>
    <w:p w14:paraId="71A35BB7" w14:textId="77777777" w:rsidR="0021110A" w:rsidRDefault="0021110A" w:rsidP="0021110A">
      <w:pPr>
        <w:pStyle w:val="PL"/>
      </w:pPr>
      <w:r>
        <w:lastRenderedPageBreak/>
        <w:t xml:space="preserve">          uniqueItems: true</w:t>
      </w:r>
    </w:p>
    <w:p w14:paraId="23027910" w14:textId="77777777" w:rsidR="0021110A" w:rsidRDefault="0021110A" w:rsidP="0021110A">
      <w:pPr>
        <w:pStyle w:val="PL"/>
      </w:pPr>
      <w:r>
        <w:t xml:space="preserve">          items:</w:t>
      </w:r>
    </w:p>
    <w:p w14:paraId="30EB1EC6" w14:textId="77777777" w:rsidR="0021110A" w:rsidRDefault="0021110A" w:rsidP="0021110A">
      <w:pPr>
        <w:pStyle w:val="PL"/>
      </w:pPr>
      <w:r>
        <w:t xml:space="preserve">            $ref: '#/components/schemas/ScpCapability'</w:t>
      </w:r>
    </w:p>
    <w:p w14:paraId="4708621A" w14:textId="77777777" w:rsidR="0021110A" w:rsidRDefault="0021110A" w:rsidP="0021110A">
      <w:pPr>
        <w:pStyle w:val="PL"/>
      </w:pPr>
    </w:p>
    <w:p w14:paraId="27A866EC" w14:textId="77777777" w:rsidR="0021110A" w:rsidRDefault="0021110A" w:rsidP="0021110A">
      <w:pPr>
        <w:pStyle w:val="PL"/>
      </w:pPr>
      <w:r>
        <w:t xml:space="preserve">    PfdData:</w:t>
      </w:r>
    </w:p>
    <w:p w14:paraId="02813FA8" w14:textId="77777777" w:rsidR="0021110A" w:rsidRDefault="0021110A" w:rsidP="0021110A">
      <w:pPr>
        <w:pStyle w:val="PL"/>
      </w:pPr>
      <w:r>
        <w:t xml:space="preserve">      description: List of Application IDs and/or AF IDs managed by a given NEF Instance</w:t>
      </w:r>
    </w:p>
    <w:p w14:paraId="3373D44B" w14:textId="77777777" w:rsidR="0021110A" w:rsidRDefault="0021110A" w:rsidP="0021110A">
      <w:pPr>
        <w:pStyle w:val="PL"/>
      </w:pPr>
      <w:r>
        <w:t xml:space="preserve">      type: object</w:t>
      </w:r>
    </w:p>
    <w:p w14:paraId="7DA406EE" w14:textId="77777777" w:rsidR="0021110A" w:rsidRDefault="0021110A" w:rsidP="0021110A">
      <w:pPr>
        <w:pStyle w:val="PL"/>
      </w:pPr>
      <w:r>
        <w:t xml:space="preserve">      properties:</w:t>
      </w:r>
    </w:p>
    <w:p w14:paraId="18AAC675" w14:textId="77777777" w:rsidR="0021110A" w:rsidRDefault="0021110A" w:rsidP="0021110A">
      <w:pPr>
        <w:pStyle w:val="PL"/>
      </w:pPr>
      <w:r>
        <w:t xml:space="preserve">        appIds:</w:t>
      </w:r>
    </w:p>
    <w:p w14:paraId="6A8C42DB" w14:textId="77777777" w:rsidR="0021110A" w:rsidRDefault="0021110A" w:rsidP="0021110A">
      <w:pPr>
        <w:pStyle w:val="PL"/>
      </w:pPr>
      <w:r>
        <w:t xml:space="preserve">          type: array</w:t>
      </w:r>
    </w:p>
    <w:p w14:paraId="21EDA8EC" w14:textId="77777777" w:rsidR="0021110A" w:rsidRDefault="0021110A" w:rsidP="0021110A">
      <w:pPr>
        <w:pStyle w:val="PL"/>
      </w:pPr>
      <w:r>
        <w:t xml:space="preserve">          uniqueItems: true</w:t>
      </w:r>
    </w:p>
    <w:p w14:paraId="357625A6" w14:textId="77777777" w:rsidR="0021110A" w:rsidRDefault="0021110A" w:rsidP="0021110A">
      <w:pPr>
        <w:pStyle w:val="PL"/>
      </w:pPr>
      <w:r>
        <w:t xml:space="preserve">          items:</w:t>
      </w:r>
    </w:p>
    <w:p w14:paraId="108F28D3" w14:textId="77777777" w:rsidR="0021110A" w:rsidRDefault="0021110A" w:rsidP="0021110A">
      <w:pPr>
        <w:pStyle w:val="PL"/>
      </w:pPr>
      <w:r>
        <w:t xml:space="preserve">            type: string</w:t>
      </w:r>
    </w:p>
    <w:p w14:paraId="5F1DE01F" w14:textId="77777777" w:rsidR="0021110A" w:rsidRDefault="0021110A" w:rsidP="0021110A">
      <w:pPr>
        <w:pStyle w:val="PL"/>
      </w:pPr>
      <w:r>
        <w:t xml:space="preserve">          minItems: 1</w:t>
      </w:r>
    </w:p>
    <w:p w14:paraId="182BEB51" w14:textId="77777777" w:rsidR="0021110A" w:rsidRDefault="0021110A" w:rsidP="0021110A">
      <w:pPr>
        <w:pStyle w:val="PL"/>
      </w:pPr>
      <w:r>
        <w:t xml:space="preserve">          readOnly: true</w:t>
      </w:r>
    </w:p>
    <w:p w14:paraId="67EF4509" w14:textId="77777777" w:rsidR="0021110A" w:rsidRDefault="0021110A" w:rsidP="0021110A">
      <w:pPr>
        <w:pStyle w:val="PL"/>
      </w:pPr>
      <w:r>
        <w:t xml:space="preserve">        afIds:</w:t>
      </w:r>
    </w:p>
    <w:p w14:paraId="61385677" w14:textId="77777777" w:rsidR="0021110A" w:rsidRDefault="0021110A" w:rsidP="0021110A">
      <w:pPr>
        <w:pStyle w:val="PL"/>
      </w:pPr>
      <w:r>
        <w:t xml:space="preserve">          type: array</w:t>
      </w:r>
    </w:p>
    <w:p w14:paraId="4959F829" w14:textId="77777777" w:rsidR="0021110A" w:rsidRDefault="0021110A" w:rsidP="0021110A">
      <w:pPr>
        <w:pStyle w:val="PL"/>
      </w:pPr>
      <w:r>
        <w:t xml:space="preserve">          uniqueItems: true</w:t>
      </w:r>
    </w:p>
    <w:p w14:paraId="1B920A13" w14:textId="77777777" w:rsidR="0021110A" w:rsidRDefault="0021110A" w:rsidP="0021110A">
      <w:pPr>
        <w:pStyle w:val="PL"/>
      </w:pPr>
      <w:r>
        <w:t xml:space="preserve">          items:</w:t>
      </w:r>
    </w:p>
    <w:p w14:paraId="4C9931D3" w14:textId="77777777" w:rsidR="0021110A" w:rsidRDefault="0021110A" w:rsidP="0021110A">
      <w:pPr>
        <w:pStyle w:val="PL"/>
      </w:pPr>
      <w:r>
        <w:t xml:space="preserve">            type: string</w:t>
      </w:r>
    </w:p>
    <w:p w14:paraId="2C194AF6" w14:textId="77777777" w:rsidR="0021110A" w:rsidRDefault="0021110A" w:rsidP="0021110A">
      <w:pPr>
        <w:pStyle w:val="PL"/>
      </w:pPr>
      <w:r>
        <w:t xml:space="preserve">          minItems: 1</w:t>
      </w:r>
    </w:p>
    <w:p w14:paraId="615D9B01" w14:textId="77777777" w:rsidR="0021110A" w:rsidRDefault="0021110A" w:rsidP="0021110A">
      <w:pPr>
        <w:pStyle w:val="PL"/>
      </w:pPr>
      <w:r>
        <w:t xml:space="preserve">          readOnly: true</w:t>
      </w:r>
    </w:p>
    <w:p w14:paraId="5F1054D2" w14:textId="77777777" w:rsidR="0021110A" w:rsidRDefault="0021110A" w:rsidP="0021110A">
      <w:pPr>
        <w:pStyle w:val="PL"/>
      </w:pPr>
      <w:r>
        <w:t xml:space="preserve">    AfEvent:</w:t>
      </w:r>
    </w:p>
    <w:p w14:paraId="1092E5DE" w14:textId="77777777" w:rsidR="0021110A" w:rsidRDefault="0021110A" w:rsidP="0021110A">
      <w:pPr>
        <w:pStyle w:val="PL"/>
      </w:pPr>
      <w:r>
        <w:t xml:space="preserve">      description: Represents Application Events.</w:t>
      </w:r>
    </w:p>
    <w:p w14:paraId="6E892680" w14:textId="77777777" w:rsidR="0021110A" w:rsidRDefault="0021110A" w:rsidP="0021110A">
      <w:pPr>
        <w:pStyle w:val="PL"/>
      </w:pPr>
      <w:r>
        <w:t xml:space="preserve">      anyOf:</w:t>
      </w:r>
    </w:p>
    <w:p w14:paraId="1E96E6D3" w14:textId="77777777" w:rsidR="0021110A" w:rsidRDefault="0021110A" w:rsidP="0021110A">
      <w:pPr>
        <w:pStyle w:val="PL"/>
      </w:pPr>
      <w:r>
        <w:t xml:space="preserve">      - type: string</w:t>
      </w:r>
    </w:p>
    <w:p w14:paraId="1E21FCE7" w14:textId="77777777" w:rsidR="0021110A" w:rsidRDefault="0021110A" w:rsidP="0021110A">
      <w:pPr>
        <w:pStyle w:val="PL"/>
      </w:pPr>
      <w:r>
        <w:t xml:space="preserve">        enum:</w:t>
      </w:r>
    </w:p>
    <w:p w14:paraId="18EFF200" w14:textId="77777777" w:rsidR="0021110A" w:rsidRDefault="0021110A" w:rsidP="0021110A">
      <w:pPr>
        <w:pStyle w:val="PL"/>
      </w:pPr>
      <w:r>
        <w:t xml:space="preserve">          - SVC_EXPERIENCE</w:t>
      </w:r>
    </w:p>
    <w:p w14:paraId="4823B9CC" w14:textId="77777777" w:rsidR="0021110A" w:rsidRDefault="0021110A" w:rsidP="0021110A">
      <w:pPr>
        <w:pStyle w:val="PL"/>
      </w:pPr>
      <w:r>
        <w:t xml:space="preserve">          - UE_MOBILITY</w:t>
      </w:r>
    </w:p>
    <w:p w14:paraId="1D9BB21C" w14:textId="77777777" w:rsidR="0021110A" w:rsidRDefault="0021110A" w:rsidP="0021110A">
      <w:pPr>
        <w:pStyle w:val="PL"/>
      </w:pPr>
      <w:r>
        <w:t xml:space="preserve">          - UE_COMM</w:t>
      </w:r>
    </w:p>
    <w:p w14:paraId="790C9E55" w14:textId="77777777" w:rsidR="0021110A" w:rsidRDefault="0021110A" w:rsidP="0021110A">
      <w:pPr>
        <w:pStyle w:val="PL"/>
      </w:pPr>
      <w:r>
        <w:t xml:space="preserve">          - EXCEPTIONS</w:t>
      </w:r>
    </w:p>
    <w:p w14:paraId="74230BA0" w14:textId="77777777" w:rsidR="0021110A" w:rsidRDefault="0021110A" w:rsidP="0021110A">
      <w:pPr>
        <w:pStyle w:val="PL"/>
      </w:pPr>
      <w:r>
        <w:t xml:space="preserve">          - USER_DATA_CONGESTION</w:t>
      </w:r>
    </w:p>
    <w:p w14:paraId="7F81F6ED" w14:textId="77777777" w:rsidR="0021110A" w:rsidRDefault="0021110A" w:rsidP="0021110A">
      <w:pPr>
        <w:pStyle w:val="PL"/>
      </w:pPr>
      <w:r>
        <w:t xml:space="preserve">          - PERF_DATA</w:t>
      </w:r>
    </w:p>
    <w:p w14:paraId="37EAE167" w14:textId="77777777" w:rsidR="0021110A" w:rsidRDefault="0021110A" w:rsidP="0021110A">
      <w:pPr>
        <w:pStyle w:val="PL"/>
      </w:pPr>
      <w:r>
        <w:t xml:space="preserve">          - DISPERSION</w:t>
      </w:r>
    </w:p>
    <w:p w14:paraId="48D5F745" w14:textId="77777777" w:rsidR="0021110A" w:rsidRDefault="0021110A" w:rsidP="0021110A">
      <w:pPr>
        <w:pStyle w:val="PL"/>
      </w:pPr>
      <w:r>
        <w:t xml:space="preserve">          - COLLECTIVE_BEHAVIOUR</w:t>
      </w:r>
    </w:p>
    <w:p w14:paraId="537BFD83" w14:textId="77777777" w:rsidR="0021110A" w:rsidRDefault="0021110A" w:rsidP="0021110A">
      <w:pPr>
        <w:pStyle w:val="PL"/>
      </w:pPr>
      <w:r>
        <w:t xml:space="preserve">          - MS_QOE_METRICS</w:t>
      </w:r>
    </w:p>
    <w:p w14:paraId="56B9768F" w14:textId="77777777" w:rsidR="0021110A" w:rsidRDefault="0021110A" w:rsidP="0021110A">
      <w:pPr>
        <w:pStyle w:val="PL"/>
      </w:pPr>
      <w:r>
        <w:t xml:space="preserve">          - MS_CONSUMPTION</w:t>
      </w:r>
    </w:p>
    <w:p w14:paraId="24064257" w14:textId="77777777" w:rsidR="0021110A" w:rsidRDefault="0021110A" w:rsidP="0021110A">
      <w:pPr>
        <w:pStyle w:val="PL"/>
      </w:pPr>
      <w:r>
        <w:t xml:space="preserve">          - MS_NET_ASSIST_INVOCATION</w:t>
      </w:r>
    </w:p>
    <w:p w14:paraId="1F2BB6C9" w14:textId="77777777" w:rsidR="0021110A" w:rsidRDefault="0021110A" w:rsidP="0021110A">
      <w:pPr>
        <w:pStyle w:val="PL"/>
      </w:pPr>
      <w:r>
        <w:t xml:space="preserve">          - MS_DYN_POLICY_INVOCATION</w:t>
      </w:r>
    </w:p>
    <w:p w14:paraId="6B0FF2D1" w14:textId="77777777" w:rsidR="0021110A" w:rsidRDefault="0021110A" w:rsidP="0021110A">
      <w:pPr>
        <w:pStyle w:val="PL"/>
      </w:pPr>
      <w:r>
        <w:t xml:space="preserve">          - MS_ACCESS_ACTIVITY</w:t>
      </w:r>
    </w:p>
    <w:p w14:paraId="5DE325CC" w14:textId="77777777" w:rsidR="0021110A" w:rsidRDefault="0021110A" w:rsidP="0021110A">
      <w:pPr>
        <w:pStyle w:val="PL"/>
      </w:pPr>
      <w:r>
        <w:t xml:space="preserve">      - type: string</w:t>
      </w:r>
    </w:p>
    <w:p w14:paraId="6E2DF646" w14:textId="77777777" w:rsidR="0021110A" w:rsidRDefault="0021110A" w:rsidP="0021110A">
      <w:pPr>
        <w:pStyle w:val="PL"/>
      </w:pPr>
      <w:r>
        <w:t xml:space="preserve">        description: &gt;</w:t>
      </w:r>
    </w:p>
    <w:p w14:paraId="744DBC3C" w14:textId="77777777" w:rsidR="0021110A" w:rsidRDefault="0021110A" w:rsidP="0021110A">
      <w:pPr>
        <w:pStyle w:val="PL"/>
      </w:pPr>
      <w:r>
        <w:t xml:space="preserve">          This string provides forward-compatibility with future extensions to the enumeration but</w:t>
      </w:r>
    </w:p>
    <w:p w14:paraId="653B3DB6" w14:textId="77777777" w:rsidR="0021110A" w:rsidRDefault="0021110A" w:rsidP="0021110A">
      <w:pPr>
        <w:pStyle w:val="PL"/>
      </w:pPr>
      <w:r>
        <w:t xml:space="preserve">          is not used to encode content defined in the present version of this API.       </w:t>
      </w:r>
    </w:p>
    <w:p w14:paraId="2CBB48F5" w14:textId="77777777" w:rsidR="0021110A" w:rsidRDefault="0021110A" w:rsidP="0021110A">
      <w:pPr>
        <w:pStyle w:val="PL"/>
      </w:pPr>
      <w:r>
        <w:t xml:space="preserve">    AfEventExposureData:</w:t>
      </w:r>
    </w:p>
    <w:p w14:paraId="27EAB0AD" w14:textId="77777777" w:rsidR="0021110A" w:rsidRDefault="0021110A" w:rsidP="0021110A">
      <w:pPr>
        <w:pStyle w:val="PL"/>
      </w:pPr>
      <w:r>
        <w:t xml:space="preserve">      description: AF Event Exposure data managed by a given NEF Instance</w:t>
      </w:r>
    </w:p>
    <w:p w14:paraId="7188B63C" w14:textId="77777777" w:rsidR="0021110A" w:rsidRDefault="0021110A" w:rsidP="0021110A">
      <w:pPr>
        <w:pStyle w:val="PL"/>
      </w:pPr>
      <w:r>
        <w:t xml:space="preserve">      type: object</w:t>
      </w:r>
    </w:p>
    <w:p w14:paraId="24C41063" w14:textId="77777777" w:rsidR="0021110A" w:rsidRDefault="0021110A" w:rsidP="0021110A">
      <w:pPr>
        <w:pStyle w:val="PL"/>
      </w:pPr>
      <w:r>
        <w:t xml:space="preserve">      required:</w:t>
      </w:r>
    </w:p>
    <w:p w14:paraId="10B571B8" w14:textId="77777777" w:rsidR="0021110A" w:rsidRDefault="0021110A" w:rsidP="0021110A">
      <w:pPr>
        <w:pStyle w:val="PL"/>
      </w:pPr>
      <w:r>
        <w:t xml:space="preserve">        - afEvents</w:t>
      </w:r>
    </w:p>
    <w:p w14:paraId="1BD86BD3" w14:textId="77777777" w:rsidR="0021110A" w:rsidRDefault="0021110A" w:rsidP="0021110A">
      <w:pPr>
        <w:pStyle w:val="PL"/>
      </w:pPr>
      <w:r>
        <w:t xml:space="preserve">      properties:</w:t>
      </w:r>
    </w:p>
    <w:p w14:paraId="58AD382C" w14:textId="77777777" w:rsidR="0021110A" w:rsidRDefault="0021110A" w:rsidP="0021110A">
      <w:pPr>
        <w:pStyle w:val="PL"/>
      </w:pPr>
      <w:r>
        <w:t xml:space="preserve">        afEvents:</w:t>
      </w:r>
    </w:p>
    <w:p w14:paraId="0850C482" w14:textId="77777777" w:rsidR="0021110A" w:rsidRDefault="0021110A" w:rsidP="0021110A">
      <w:pPr>
        <w:pStyle w:val="PL"/>
      </w:pPr>
      <w:r>
        <w:t xml:space="preserve">          type: array</w:t>
      </w:r>
    </w:p>
    <w:p w14:paraId="1D8F5E82" w14:textId="77777777" w:rsidR="0021110A" w:rsidRDefault="0021110A" w:rsidP="0021110A">
      <w:pPr>
        <w:pStyle w:val="PL"/>
      </w:pPr>
      <w:r>
        <w:t xml:space="preserve">          uniqueItems: true</w:t>
      </w:r>
    </w:p>
    <w:p w14:paraId="20296C4F" w14:textId="77777777" w:rsidR="0021110A" w:rsidRDefault="0021110A" w:rsidP="0021110A">
      <w:pPr>
        <w:pStyle w:val="PL"/>
      </w:pPr>
      <w:r>
        <w:t xml:space="preserve">          items:</w:t>
      </w:r>
    </w:p>
    <w:p w14:paraId="702CC652" w14:textId="77777777" w:rsidR="0021110A" w:rsidRDefault="0021110A" w:rsidP="0021110A">
      <w:pPr>
        <w:pStyle w:val="PL"/>
      </w:pPr>
      <w:r>
        <w:t xml:space="preserve">            $ref: '#/components/schemas/AfEvent'</w:t>
      </w:r>
    </w:p>
    <w:p w14:paraId="00C13DC4" w14:textId="77777777" w:rsidR="0021110A" w:rsidRDefault="0021110A" w:rsidP="0021110A">
      <w:pPr>
        <w:pStyle w:val="PL"/>
      </w:pPr>
      <w:r>
        <w:t xml:space="preserve">          minItems: 1</w:t>
      </w:r>
    </w:p>
    <w:p w14:paraId="106B32FE" w14:textId="77777777" w:rsidR="0021110A" w:rsidRDefault="0021110A" w:rsidP="0021110A">
      <w:pPr>
        <w:pStyle w:val="PL"/>
      </w:pPr>
      <w:r>
        <w:t xml:space="preserve">        afIds:</w:t>
      </w:r>
    </w:p>
    <w:p w14:paraId="7B8FE2E2" w14:textId="77777777" w:rsidR="0021110A" w:rsidRDefault="0021110A" w:rsidP="0021110A">
      <w:pPr>
        <w:pStyle w:val="PL"/>
      </w:pPr>
      <w:r>
        <w:t xml:space="preserve">          type: array</w:t>
      </w:r>
    </w:p>
    <w:p w14:paraId="59FFEEAD" w14:textId="77777777" w:rsidR="0021110A" w:rsidRDefault="0021110A" w:rsidP="0021110A">
      <w:pPr>
        <w:pStyle w:val="PL"/>
      </w:pPr>
      <w:r>
        <w:t xml:space="preserve">          uniqueItems: true</w:t>
      </w:r>
    </w:p>
    <w:p w14:paraId="4A743ABD" w14:textId="77777777" w:rsidR="0021110A" w:rsidRDefault="0021110A" w:rsidP="0021110A">
      <w:pPr>
        <w:pStyle w:val="PL"/>
      </w:pPr>
      <w:r>
        <w:t xml:space="preserve">          items:</w:t>
      </w:r>
    </w:p>
    <w:p w14:paraId="67FE40F8" w14:textId="77777777" w:rsidR="0021110A" w:rsidRDefault="0021110A" w:rsidP="0021110A">
      <w:pPr>
        <w:pStyle w:val="PL"/>
      </w:pPr>
      <w:r>
        <w:t xml:space="preserve">            type: string</w:t>
      </w:r>
    </w:p>
    <w:p w14:paraId="200F61E8" w14:textId="77777777" w:rsidR="0021110A" w:rsidRDefault="0021110A" w:rsidP="0021110A">
      <w:pPr>
        <w:pStyle w:val="PL"/>
      </w:pPr>
      <w:r>
        <w:t xml:space="preserve">          minItems: 1</w:t>
      </w:r>
    </w:p>
    <w:p w14:paraId="092BC5C5" w14:textId="77777777" w:rsidR="0021110A" w:rsidRDefault="0021110A" w:rsidP="0021110A">
      <w:pPr>
        <w:pStyle w:val="PL"/>
      </w:pPr>
      <w:r>
        <w:t xml:space="preserve">          readOnly: true</w:t>
      </w:r>
    </w:p>
    <w:p w14:paraId="6F4ECACA" w14:textId="77777777" w:rsidR="0021110A" w:rsidRDefault="0021110A" w:rsidP="0021110A">
      <w:pPr>
        <w:pStyle w:val="PL"/>
      </w:pPr>
      <w:r>
        <w:t xml:space="preserve">        appIds:</w:t>
      </w:r>
    </w:p>
    <w:p w14:paraId="3CC69860" w14:textId="77777777" w:rsidR="0021110A" w:rsidRDefault="0021110A" w:rsidP="0021110A">
      <w:pPr>
        <w:pStyle w:val="PL"/>
      </w:pPr>
      <w:r>
        <w:t xml:space="preserve">          type: array</w:t>
      </w:r>
    </w:p>
    <w:p w14:paraId="29D0716B" w14:textId="77777777" w:rsidR="0021110A" w:rsidRDefault="0021110A" w:rsidP="0021110A">
      <w:pPr>
        <w:pStyle w:val="PL"/>
      </w:pPr>
      <w:r>
        <w:t xml:space="preserve">          uniqueItems: true</w:t>
      </w:r>
    </w:p>
    <w:p w14:paraId="3C9BE7D8" w14:textId="77777777" w:rsidR="0021110A" w:rsidRDefault="0021110A" w:rsidP="0021110A">
      <w:pPr>
        <w:pStyle w:val="PL"/>
      </w:pPr>
      <w:r>
        <w:t xml:space="preserve">          items:</w:t>
      </w:r>
    </w:p>
    <w:p w14:paraId="441A185E" w14:textId="77777777" w:rsidR="0021110A" w:rsidRDefault="0021110A" w:rsidP="0021110A">
      <w:pPr>
        <w:pStyle w:val="PL"/>
      </w:pPr>
      <w:r>
        <w:t xml:space="preserve">            type: string</w:t>
      </w:r>
    </w:p>
    <w:p w14:paraId="3825B241" w14:textId="77777777" w:rsidR="0021110A" w:rsidRDefault="0021110A" w:rsidP="0021110A">
      <w:pPr>
        <w:pStyle w:val="PL"/>
      </w:pPr>
      <w:r>
        <w:t xml:space="preserve">          minItems: 1</w:t>
      </w:r>
    </w:p>
    <w:p w14:paraId="193434DE" w14:textId="77777777" w:rsidR="0021110A" w:rsidRDefault="0021110A" w:rsidP="0021110A">
      <w:pPr>
        <w:pStyle w:val="PL"/>
      </w:pPr>
      <w:r>
        <w:t xml:space="preserve">          readOnly: true</w:t>
      </w:r>
    </w:p>
    <w:p w14:paraId="02DCE68B" w14:textId="77777777" w:rsidR="0021110A" w:rsidRDefault="0021110A" w:rsidP="0021110A">
      <w:pPr>
        <w:pStyle w:val="PL"/>
      </w:pPr>
      <w:r>
        <w:t xml:space="preserve">    UnTrustAfInfo:</w:t>
      </w:r>
    </w:p>
    <w:p w14:paraId="6F851751" w14:textId="77777777" w:rsidR="0021110A" w:rsidRDefault="0021110A" w:rsidP="0021110A">
      <w:pPr>
        <w:pStyle w:val="PL"/>
      </w:pPr>
      <w:r>
        <w:t xml:space="preserve">      description: Information of a untrusted AF Instance</w:t>
      </w:r>
    </w:p>
    <w:p w14:paraId="5FDC80CD" w14:textId="77777777" w:rsidR="0021110A" w:rsidRDefault="0021110A" w:rsidP="0021110A">
      <w:pPr>
        <w:pStyle w:val="PL"/>
      </w:pPr>
      <w:r>
        <w:t xml:space="preserve">      type: object</w:t>
      </w:r>
    </w:p>
    <w:p w14:paraId="29462B7D" w14:textId="77777777" w:rsidR="0021110A" w:rsidRDefault="0021110A" w:rsidP="0021110A">
      <w:pPr>
        <w:pStyle w:val="PL"/>
      </w:pPr>
      <w:r>
        <w:t xml:space="preserve">      required:</w:t>
      </w:r>
    </w:p>
    <w:p w14:paraId="03FF2D49" w14:textId="77777777" w:rsidR="0021110A" w:rsidRDefault="0021110A" w:rsidP="0021110A">
      <w:pPr>
        <w:pStyle w:val="PL"/>
      </w:pPr>
      <w:r>
        <w:t xml:space="preserve">        - afId</w:t>
      </w:r>
    </w:p>
    <w:p w14:paraId="6F78F8F2" w14:textId="77777777" w:rsidR="0021110A" w:rsidRDefault="0021110A" w:rsidP="0021110A">
      <w:pPr>
        <w:pStyle w:val="PL"/>
      </w:pPr>
      <w:r>
        <w:t xml:space="preserve">      properties:</w:t>
      </w:r>
    </w:p>
    <w:p w14:paraId="0EF35B4C" w14:textId="77777777" w:rsidR="0021110A" w:rsidRDefault="0021110A" w:rsidP="0021110A">
      <w:pPr>
        <w:pStyle w:val="PL"/>
      </w:pPr>
      <w:r>
        <w:t xml:space="preserve">        afId:</w:t>
      </w:r>
    </w:p>
    <w:p w14:paraId="29021DFF" w14:textId="77777777" w:rsidR="0021110A" w:rsidRDefault="0021110A" w:rsidP="0021110A">
      <w:pPr>
        <w:pStyle w:val="PL"/>
      </w:pPr>
      <w:r>
        <w:t xml:space="preserve">          type: string</w:t>
      </w:r>
    </w:p>
    <w:p w14:paraId="514579A1" w14:textId="77777777" w:rsidR="0021110A" w:rsidRDefault="0021110A" w:rsidP="0021110A">
      <w:pPr>
        <w:pStyle w:val="PL"/>
      </w:pPr>
      <w:r>
        <w:lastRenderedPageBreak/>
        <w:t xml:space="preserve">        sNssaiInfoList:</w:t>
      </w:r>
    </w:p>
    <w:p w14:paraId="715805F4" w14:textId="77777777" w:rsidR="0021110A" w:rsidRDefault="0021110A" w:rsidP="0021110A">
      <w:pPr>
        <w:pStyle w:val="PL"/>
      </w:pPr>
      <w:r>
        <w:t xml:space="preserve">          type: array</w:t>
      </w:r>
    </w:p>
    <w:p w14:paraId="58E95421" w14:textId="77777777" w:rsidR="0021110A" w:rsidRDefault="0021110A" w:rsidP="0021110A">
      <w:pPr>
        <w:pStyle w:val="PL"/>
      </w:pPr>
      <w:r>
        <w:t xml:space="preserve">          items:</w:t>
      </w:r>
    </w:p>
    <w:p w14:paraId="0A4D64D0" w14:textId="77777777" w:rsidR="0021110A" w:rsidRDefault="0021110A" w:rsidP="0021110A">
      <w:pPr>
        <w:pStyle w:val="PL"/>
      </w:pPr>
      <w:r>
        <w:t xml:space="preserve">            $ref: '#/components/schemas/SnssaiInfoItem'</w:t>
      </w:r>
    </w:p>
    <w:p w14:paraId="5621257A" w14:textId="77777777" w:rsidR="0021110A" w:rsidRDefault="0021110A" w:rsidP="0021110A">
      <w:pPr>
        <w:pStyle w:val="PL"/>
      </w:pPr>
      <w:r>
        <w:t xml:space="preserve">          minItems: 1</w:t>
      </w:r>
    </w:p>
    <w:p w14:paraId="50A78FB6" w14:textId="77777777" w:rsidR="0021110A" w:rsidRDefault="0021110A" w:rsidP="0021110A">
      <w:pPr>
        <w:pStyle w:val="PL"/>
      </w:pPr>
      <w:r>
        <w:t xml:space="preserve">        mappingInd:</w:t>
      </w:r>
    </w:p>
    <w:p w14:paraId="47412384" w14:textId="77777777" w:rsidR="0021110A" w:rsidRDefault="0021110A" w:rsidP="0021110A">
      <w:pPr>
        <w:pStyle w:val="PL"/>
      </w:pPr>
      <w:r>
        <w:t xml:space="preserve">          type: boolean</w:t>
      </w:r>
    </w:p>
    <w:p w14:paraId="28FC5619" w14:textId="77777777" w:rsidR="0021110A" w:rsidRDefault="0021110A" w:rsidP="0021110A">
      <w:pPr>
        <w:pStyle w:val="PL"/>
      </w:pPr>
      <w:r>
        <w:t xml:space="preserve">          default: false</w:t>
      </w:r>
    </w:p>
    <w:p w14:paraId="737FBA12" w14:textId="77777777" w:rsidR="0021110A" w:rsidRDefault="0021110A" w:rsidP="0021110A">
      <w:pPr>
        <w:pStyle w:val="PL"/>
      </w:pPr>
      <w:r>
        <w:t xml:space="preserve">    SnssaiInfoItem:</w:t>
      </w:r>
    </w:p>
    <w:p w14:paraId="06123F33" w14:textId="77777777" w:rsidR="0021110A" w:rsidRDefault="0021110A" w:rsidP="0021110A">
      <w:pPr>
        <w:pStyle w:val="PL"/>
      </w:pPr>
      <w:r>
        <w:t xml:space="preserve">      description: &gt;</w:t>
      </w:r>
    </w:p>
    <w:p w14:paraId="050F4858" w14:textId="77777777" w:rsidR="0021110A" w:rsidRDefault="0021110A" w:rsidP="0021110A">
      <w:pPr>
        <w:pStyle w:val="PL"/>
      </w:pPr>
      <w:r>
        <w:t xml:space="preserve">        Parameters supported by an NF for a given S-NSSAI Set of parameters supported by NF</w:t>
      </w:r>
    </w:p>
    <w:p w14:paraId="36571004" w14:textId="77777777" w:rsidR="0021110A" w:rsidRDefault="0021110A" w:rsidP="0021110A">
      <w:pPr>
        <w:pStyle w:val="PL"/>
      </w:pPr>
      <w:r>
        <w:t xml:space="preserve">        for a given S-NSSAI</w:t>
      </w:r>
    </w:p>
    <w:p w14:paraId="450E3E32" w14:textId="77777777" w:rsidR="0021110A" w:rsidRDefault="0021110A" w:rsidP="0021110A">
      <w:pPr>
        <w:pStyle w:val="PL"/>
      </w:pPr>
      <w:r>
        <w:t xml:space="preserve">      type: object</w:t>
      </w:r>
    </w:p>
    <w:p w14:paraId="4E74EEB6" w14:textId="77777777" w:rsidR="0021110A" w:rsidRDefault="0021110A" w:rsidP="0021110A">
      <w:pPr>
        <w:pStyle w:val="PL"/>
      </w:pPr>
      <w:r>
        <w:t xml:space="preserve">      required:</w:t>
      </w:r>
    </w:p>
    <w:p w14:paraId="76F6A131" w14:textId="77777777" w:rsidR="0021110A" w:rsidRDefault="0021110A" w:rsidP="0021110A">
      <w:pPr>
        <w:pStyle w:val="PL"/>
      </w:pPr>
      <w:r>
        <w:t xml:space="preserve">        - sNssai</w:t>
      </w:r>
    </w:p>
    <w:p w14:paraId="6E92D646" w14:textId="77777777" w:rsidR="0021110A" w:rsidRDefault="0021110A" w:rsidP="0021110A">
      <w:pPr>
        <w:pStyle w:val="PL"/>
      </w:pPr>
      <w:r>
        <w:t xml:space="preserve">        - dnnInfoList</w:t>
      </w:r>
    </w:p>
    <w:p w14:paraId="123336D7" w14:textId="77777777" w:rsidR="0021110A" w:rsidRDefault="0021110A" w:rsidP="0021110A">
      <w:pPr>
        <w:pStyle w:val="PL"/>
      </w:pPr>
      <w:r>
        <w:t xml:space="preserve">      properties:</w:t>
      </w:r>
    </w:p>
    <w:p w14:paraId="51CB8FE0" w14:textId="77777777" w:rsidR="0021110A" w:rsidRDefault="0021110A" w:rsidP="0021110A">
      <w:pPr>
        <w:pStyle w:val="PL"/>
      </w:pPr>
      <w:r>
        <w:t xml:space="preserve">        sNssai:</w:t>
      </w:r>
    </w:p>
    <w:p w14:paraId="095B5FF1" w14:textId="77777777" w:rsidR="0021110A" w:rsidRDefault="0021110A" w:rsidP="0021110A">
      <w:pPr>
        <w:pStyle w:val="PL"/>
      </w:pPr>
      <w:r>
        <w:t xml:space="preserve">          $ref: 'TS29571_CommonData.yaml#/components/schemas/ExtSnssai'</w:t>
      </w:r>
    </w:p>
    <w:p w14:paraId="117C52AE" w14:textId="77777777" w:rsidR="0021110A" w:rsidRDefault="0021110A" w:rsidP="0021110A">
      <w:pPr>
        <w:pStyle w:val="PL"/>
      </w:pPr>
      <w:r>
        <w:t xml:space="preserve">        dnnInfoList:</w:t>
      </w:r>
    </w:p>
    <w:p w14:paraId="697CA48A" w14:textId="77777777" w:rsidR="0021110A" w:rsidRDefault="0021110A" w:rsidP="0021110A">
      <w:pPr>
        <w:pStyle w:val="PL"/>
      </w:pPr>
      <w:r>
        <w:t xml:space="preserve">          type: array</w:t>
      </w:r>
    </w:p>
    <w:p w14:paraId="6DC13F56" w14:textId="77777777" w:rsidR="0021110A" w:rsidRDefault="0021110A" w:rsidP="0021110A">
      <w:pPr>
        <w:pStyle w:val="PL"/>
      </w:pPr>
      <w:r>
        <w:t xml:space="preserve">          items:</w:t>
      </w:r>
    </w:p>
    <w:p w14:paraId="29A7B417" w14:textId="77777777" w:rsidR="0021110A" w:rsidRDefault="0021110A" w:rsidP="0021110A">
      <w:pPr>
        <w:pStyle w:val="PL"/>
      </w:pPr>
      <w:r>
        <w:t xml:space="preserve">            $ref: '#/components/schemas/DnnInfoItem'</w:t>
      </w:r>
    </w:p>
    <w:p w14:paraId="21B494EC" w14:textId="77777777" w:rsidR="0021110A" w:rsidRDefault="0021110A" w:rsidP="0021110A">
      <w:pPr>
        <w:pStyle w:val="PL"/>
      </w:pPr>
      <w:r>
        <w:t xml:space="preserve">          minItems: 1</w:t>
      </w:r>
    </w:p>
    <w:p w14:paraId="27C1EEEA" w14:textId="77777777" w:rsidR="0021110A" w:rsidRDefault="0021110A" w:rsidP="0021110A">
      <w:pPr>
        <w:pStyle w:val="PL"/>
      </w:pPr>
      <w:r>
        <w:t xml:space="preserve">    DnnInfoItem:</w:t>
      </w:r>
    </w:p>
    <w:p w14:paraId="55F73DEE" w14:textId="77777777" w:rsidR="0021110A" w:rsidRDefault="0021110A" w:rsidP="0021110A">
      <w:pPr>
        <w:pStyle w:val="PL"/>
      </w:pPr>
      <w:r>
        <w:t xml:space="preserve">      description: Set of parameters supported by NF for a given DNN</w:t>
      </w:r>
    </w:p>
    <w:p w14:paraId="090FB2C6" w14:textId="77777777" w:rsidR="0021110A" w:rsidRDefault="0021110A" w:rsidP="0021110A">
      <w:pPr>
        <w:pStyle w:val="PL"/>
      </w:pPr>
      <w:r>
        <w:t xml:space="preserve">      type: object</w:t>
      </w:r>
    </w:p>
    <w:p w14:paraId="3A4A0B34" w14:textId="77777777" w:rsidR="0021110A" w:rsidRDefault="0021110A" w:rsidP="0021110A">
      <w:pPr>
        <w:pStyle w:val="PL"/>
      </w:pPr>
      <w:r>
        <w:t xml:space="preserve">      required:</w:t>
      </w:r>
    </w:p>
    <w:p w14:paraId="459CA959" w14:textId="77777777" w:rsidR="0021110A" w:rsidRDefault="0021110A" w:rsidP="0021110A">
      <w:pPr>
        <w:pStyle w:val="PL"/>
      </w:pPr>
      <w:r>
        <w:t xml:space="preserve">        - dnn</w:t>
      </w:r>
    </w:p>
    <w:p w14:paraId="2619A4E8" w14:textId="77777777" w:rsidR="0021110A" w:rsidRDefault="0021110A" w:rsidP="0021110A">
      <w:pPr>
        <w:pStyle w:val="PL"/>
      </w:pPr>
      <w:r>
        <w:t xml:space="preserve">      properties:</w:t>
      </w:r>
    </w:p>
    <w:p w14:paraId="40D82F80" w14:textId="77777777" w:rsidR="0021110A" w:rsidRDefault="0021110A" w:rsidP="0021110A">
      <w:pPr>
        <w:pStyle w:val="PL"/>
      </w:pPr>
      <w:r>
        <w:t xml:space="preserve">        dnn:</w:t>
      </w:r>
    </w:p>
    <w:p w14:paraId="40A30576" w14:textId="77777777" w:rsidR="0021110A" w:rsidRDefault="0021110A" w:rsidP="0021110A">
      <w:pPr>
        <w:pStyle w:val="PL"/>
      </w:pPr>
      <w:r>
        <w:t xml:space="preserve">          anyOf:</w:t>
      </w:r>
    </w:p>
    <w:p w14:paraId="4915500A" w14:textId="77777777" w:rsidR="0021110A" w:rsidRDefault="0021110A" w:rsidP="0021110A">
      <w:pPr>
        <w:pStyle w:val="PL"/>
      </w:pPr>
      <w:r>
        <w:t xml:space="preserve">            - $ref: 'TS29571_CommonData.yaml#/components/schemas/Dnn'</w:t>
      </w:r>
    </w:p>
    <w:p w14:paraId="51AC771C" w14:textId="77777777" w:rsidR="0021110A" w:rsidRDefault="0021110A" w:rsidP="0021110A">
      <w:pPr>
        <w:pStyle w:val="PL"/>
      </w:pPr>
      <w:r>
        <w:t xml:space="preserve">            - $ref: 'TS29571_CommonData.yaml#/components/schemas/WildcardDnn'</w:t>
      </w:r>
    </w:p>
    <w:p w14:paraId="60624117" w14:textId="77777777" w:rsidR="0021110A" w:rsidRDefault="0021110A" w:rsidP="0021110A">
      <w:pPr>
        <w:pStyle w:val="PL"/>
      </w:pPr>
      <w:r>
        <w:t xml:space="preserve">    EasdfInfo:</w:t>
      </w:r>
    </w:p>
    <w:p w14:paraId="3467F9FB" w14:textId="77777777" w:rsidR="0021110A" w:rsidRDefault="0021110A" w:rsidP="0021110A">
      <w:pPr>
        <w:pStyle w:val="PL"/>
      </w:pPr>
      <w:r>
        <w:t xml:space="preserve">      description: Information of an EASDF NF Instance</w:t>
      </w:r>
    </w:p>
    <w:p w14:paraId="13EDD7DF" w14:textId="77777777" w:rsidR="0021110A" w:rsidRDefault="0021110A" w:rsidP="0021110A">
      <w:pPr>
        <w:pStyle w:val="PL"/>
      </w:pPr>
      <w:r>
        <w:t xml:space="preserve">      type: object</w:t>
      </w:r>
    </w:p>
    <w:p w14:paraId="267F36A4" w14:textId="77777777" w:rsidR="0021110A" w:rsidRDefault="0021110A" w:rsidP="0021110A">
      <w:pPr>
        <w:pStyle w:val="PL"/>
      </w:pPr>
      <w:r>
        <w:t xml:space="preserve">      properties:</w:t>
      </w:r>
    </w:p>
    <w:p w14:paraId="796006FE" w14:textId="77777777" w:rsidR="0021110A" w:rsidRDefault="0021110A" w:rsidP="0021110A">
      <w:pPr>
        <w:pStyle w:val="PL"/>
      </w:pPr>
      <w:r>
        <w:t xml:space="preserve">        sNssaiEasdfInfoList:</w:t>
      </w:r>
    </w:p>
    <w:p w14:paraId="73F9412C" w14:textId="77777777" w:rsidR="0021110A" w:rsidRDefault="0021110A" w:rsidP="0021110A">
      <w:pPr>
        <w:pStyle w:val="PL"/>
      </w:pPr>
      <w:r>
        <w:t xml:space="preserve">          type: array</w:t>
      </w:r>
    </w:p>
    <w:p w14:paraId="3C461B69" w14:textId="77777777" w:rsidR="0021110A" w:rsidRDefault="0021110A" w:rsidP="0021110A">
      <w:pPr>
        <w:pStyle w:val="PL"/>
      </w:pPr>
      <w:r>
        <w:t xml:space="preserve">          uniqueItems: true</w:t>
      </w:r>
    </w:p>
    <w:p w14:paraId="689670AC" w14:textId="77777777" w:rsidR="0021110A" w:rsidRDefault="0021110A" w:rsidP="0021110A">
      <w:pPr>
        <w:pStyle w:val="PL"/>
      </w:pPr>
      <w:r>
        <w:t xml:space="preserve">          items:</w:t>
      </w:r>
    </w:p>
    <w:p w14:paraId="6E6D550B" w14:textId="77777777" w:rsidR="0021110A" w:rsidRDefault="0021110A" w:rsidP="0021110A">
      <w:pPr>
        <w:pStyle w:val="PL"/>
      </w:pPr>
      <w:r>
        <w:t xml:space="preserve">            $ref: '#/components/schemas/SnssaiEasdfInfoItem'</w:t>
      </w:r>
    </w:p>
    <w:p w14:paraId="736469AD" w14:textId="77777777" w:rsidR="0021110A" w:rsidRDefault="0021110A" w:rsidP="0021110A">
      <w:pPr>
        <w:pStyle w:val="PL"/>
      </w:pPr>
      <w:r>
        <w:t xml:space="preserve">          minItems: 1</w:t>
      </w:r>
    </w:p>
    <w:p w14:paraId="6E36F43A" w14:textId="77777777" w:rsidR="0021110A" w:rsidRDefault="0021110A" w:rsidP="0021110A">
      <w:pPr>
        <w:pStyle w:val="PL"/>
      </w:pPr>
      <w:r>
        <w:t xml:space="preserve">        easdfN6IpAddressList:</w:t>
      </w:r>
    </w:p>
    <w:p w14:paraId="4D4441F1" w14:textId="77777777" w:rsidR="0021110A" w:rsidRDefault="0021110A" w:rsidP="0021110A">
      <w:pPr>
        <w:pStyle w:val="PL"/>
      </w:pPr>
      <w:r>
        <w:t xml:space="preserve">          type: array</w:t>
      </w:r>
    </w:p>
    <w:p w14:paraId="4EA2918B" w14:textId="77777777" w:rsidR="0021110A" w:rsidRDefault="0021110A" w:rsidP="0021110A">
      <w:pPr>
        <w:pStyle w:val="PL"/>
      </w:pPr>
      <w:r>
        <w:t xml:space="preserve">          uniqueItems: true</w:t>
      </w:r>
    </w:p>
    <w:p w14:paraId="4DB656EA" w14:textId="77777777" w:rsidR="0021110A" w:rsidRDefault="0021110A" w:rsidP="0021110A">
      <w:pPr>
        <w:pStyle w:val="PL"/>
      </w:pPr>
      <w:r>
        <w:t xml:space="preserve">          items:</w:t>
      </w:r>
    </w:p>
    <w:p w14:paraId="67312B8B" w14:textId="77777777" w:rsidR="0021110A" w:rsidRDefault="0021110A" w:rsidP="0021110A">
      <w:pPr>
        <w:pStyle w:val="PL"/>
      </w:pPr>
      <w:r>
        <w:t xml:space="preserve">            $ref: 'TS28623_ComDefs.yaml#/components/schemas/IpAddr'</w:t>
      </w:r>
    </w:p>
    <w:p w14:paraId="646059D9" w14:textId="77777777" w:rsidR="0021110A" w:rsidRDefault="0021110A" w:rsidP="0021110A">
      <w:pPr>
        <w:pStyle w:val="PL"/>
      </w:pPr>
      <w:r>
        <w:t xml:space="preserve">          minItems: 1</w:t>
      </w:r>
    </w:p>
    <w:p w14:paraId="5F63B851" w14:textId="77777777" w:rsidR="0021110A" w:rsidRDefault="0021110A" w:rsidP="0021110A">
      <w:pPr>
        <w:pStyle w:val="PL"/>
      </w:pPr>
      <w:r>
        <w:t xml:space="preserve">        upfN6IpAddressList:</w:t>
      </w:r>
    </w:p>
    <w:p w14:paraId="0FA2D724" w14:textId="77777777" w:rsidR="0021110A" w:rsidRDefault="0021110A" w:rsidP="0021110A">
      <w:pPr>
        <w:pStyle w:val="PL"/>
      </w:pPr>
      <w:r>
        <w:t xml:space="preserve">          type: array</w:t>
      </w:r>
    </w:p>
    <w:p w14:paraId="75244024" w14:textId="77777777" w:rsidR="0021110A" w:rsidRDefault="0021110A" w:rsidP="0021110A">
      <w:pPr>
        <w:pStyle w:val="PL"/>
      </w:pPr>
      <w:r>
        <w:t xml:space="preserve">          uniqueItems: true</w:t>
      </w:r>
    </w:p>
    <w:p w14:paraId="0ABD8A89" w14:textId="77777777" w:rsidR="0021110A" w:rsidRDefault="0021110A" w:rsidP="0021110A">
      <w:pPr>
        <w:pStyle w:val="PL"/>
      </w:pPr>
      <w:r>
        <w:t xml:space="preserve">          items:</w:t>
      </w:r>
    </w:p>
    <w:p w14:paraId="24785B26" w14:textId="77777777" w:rsidR="0021110A" w:rsidRDefault="0021110A" w:rsidP="0021110A">
      <w:pPr>
        <w:pStyle w:val="PL"/>
      </w:pPr>
      <w:r>
        <w:t xml:space="preserve">            $ref: 'TS28623_ComDefs.yaml#/components/schemas/IpAddr'</w:t>
      </w:r>
    </w:p>
    <w:p w14:paraId="384D8F2E" w14:textId="77777777" w:rsidR="0021110A" w:rsidRDefault="0021110A" w:rsidP="0021110A">
      <w:pPr>
        <w:pStyle w:val="PL"/>
      </w:pPr>
      <w:r>
        <w:t xml:space="preserve">          minItems: 1</w:t>
      </w:r>
    </w:p>
    <w:p w14:paraId="127AB167" w14:textId="77777777" w:rsidR="0021110A" w:rsidRDefault="0021110A" w:rsidP="0021110A">
      <w:pPr>
        <w:pStyle w:val="PL"/>
      </w:pPr>
    </w:p>
    <w:p w14:paraId="07F48028" w14:textId="77777777" w:rsidR="0021110A" w:rsidRDefault="0021110A" w:rsidP="0021110A">
      <w:pPr>
        <w:pStyle w:val="PL"/>
      </w:pPr>
      <w:r>
        <w:t xml:space="preserve">    SnssaiEasdfInfoItem:</w:t>
      </w:r>
    </w:p>
    <w:p w14:paraId="49E539CD" w14:textId="77777777" w:rsidR="0021110A" w:rsidRDefault="0021110A" w:rsidP="0021110A">
      <w:pPr>
        <w:pStyle w:val="PL"/>
      </w:pPr>
      <w:r>
        <w:t xml:space="preserve">      description: Set of parameters supported by EASDF for a given S-NSSAI</w:t>
      </w:r>
    </w:p>
    <w:p w14:paraId="79E73AF2" w14:textId="77777777" w:rsidR="0021110A" w:rsidRDefault="0021110A" w:rsidP="0021110A">
      <w:pPr>
        <w:pStyle w:val="PL"/>
      </w:pPr>
      <w:r>
        <w:t xml:space="preserve">      type: object</w:t>
      </w:r>
    </w:p>
    <w:p w14:paraId="36CD4F13" w14:textId="77777777" w:rsidR="0021110A" w:rsidRDefault="0021110A" w:rsidP="0021110A">
      <w:pPr>
        <w:pStyle w:val="PL"/>
      </w:pPr>
      <w:r>
        <w:t xml:space="preserve">      required:</w:t>
      </w:r>
    </w:p>
    <w:p w14:paraId="7D5F5ACC" w14:textId="77777777" w:rsidR="0021110A" w:rsidRDefault="0021110A" w:rsidP="0021110A">
      <w:pPr>
        <w:pStyle w:val="PL"/>
      </w:pPr>
      <w:r>
        <w:t xml:space="preserve">        - sNssai</w:t>
      </w:r>
    </w:p>
    <w:p w14:paraId="4E2B4E94" w14:textId="77777777" w:rsidR="0021110A" w:rsidRDefault="0021110A" w:rsidP="0021110A">
      <w:pPr>
        <w:pStyle w:val="PL"/>
      </w:pPr>
      <w:r>
        <w:t xml:space="preserve">        - dnnEasdfInfoList</w:t>
      </w:r>
    </w:p>
    <w:p w14:paraId="6E725104" w14:textId="77777777" w:rsidR="0021110A" w:rsidRDefault="0021110A" w:rsidP="0021110A">
      <w:pPr>
        <w:pStyle w:val="PL"/>
      </w:pPr>
      <w:r>
        <w:t xml:space="preserve">      properties:</w:t>
      </w:r>
    </w:p>
    <w:p w14:paraId="329AEAB5" w14:textId="77777777" w:rsidR="0021110A" w:rsidRDefault="0021110A" w:rsidP="0021110A">
      <w:pPr>
        <w:pStyle w:val="PL"/>
      </w:pPr>
      <w:r>
        <w:t xml:space="preserve">        sNssai:</w:t>
      </w:r>
    </w:p>
    <w:p w14:paraId="7C2AFD17" w14:textId="77777777" w:rsidR="0021110A" w:rsidRDefault="0021110A" w:rsidP="0021110A">
      <w:pPr>
        <w:pStyle w:val="PL"/>
      </w:pPr>
      <w:r>
        <w:t xml:space="preserve">          $ref: 'TS29571_CommonData.yaml#/components/schemas/ExtSnssai'</w:t>
      </w:r>
    </w:p>
    <w:p w14:paraId="183C454F" w14:textId="77777777" w:rsidR="0021110A" w:rsidRDefault="0021110A" w:rsidP="0021110A">
      <w:pPr>
        <w:pStyle w:val="PL"/>
      </w:pPr>
      <w:r>
        <w:t xml:space="preserve">        dnnEasdfInfoList:</w:t>
      </w:r>
    </w:p>
    <w:p w14:paraId="5B3B952E" w14:textId="77777777" w:rsidR="0021110A" w:rsidRDefault="0021110A" w:rsidP="0021110A">
      <w:pPr>
        <w:pStyle w:val="PL"/>
      </w:pPr>
      <w:r>
        <w:t xml:space="preserve">          type: array</w:t>
      </w:r>
    </w:p>
    <w:p w14:paraId="17D6E95E" w14:textId="77777777" w:rsidR="0021110A" w:rsidRDefault="0021110A" w:rsidP="0021110A">
      <w:pPr>
        <w:pStyle w:val="PL"/>
      </w:pPr>
      <w:r>
        <w:t xml:space="preserve">          uniqueItems: true</w:t>
      </w:r>
    </w:p>
    <w:p w14:paraId="2AC384F4" w14:textId="77777777" w:rsidR="0021110A" w:rsidRDefault="0021110A" w:rsidP="0021110A">
      <w:pPr>
        <w:pStyle w:val="PL"/>
      </w:pPr>
      <w:r>
        <w:t xml:space="preserve">          items:</w:t>
      </w:r>
    </w:p>
    <w:p w14:paraId="29D05B42" w14:textId="77777777" w:rsidR="0021110A" w:rsidRDefault="0021110A" w:rsidP="0021110A">
      <w:pPr>
        <w:pStyle w:val="PL"/>
      </w:pPr>
      <w:r>
        <w:t xml:space="preserve">            $ref: '#/components/schemas/DnnEasdfInfoItem'</w:t>
      </w:r>
    </w:p>
    <w:p w14:paraId="3949CBEB" w14:textId="77777777" w:rsidR="0021110A" w:rsidRDefault="0021110A" w:rsidP="0021110A">
      <w:pPr>
        <w:pStyle w:val="PL"/>
      </w:pPr>
      <w:r>
        <w:t xml:space="preserve">          minItems: 1</w:t>
      </w:r>
    </w:p>
    <w:p w14:paraId="5F20C126" w14:textId="77777777" w:rsidR="0021110A" w:rsidRDefault="0021110A" w:rsidP="0021110A">
      <w:pPr>
        <w:pStyle w:val="PL"/>
      </w:pPr>
      <w:r>
        <w:t xml:space="preserve">          </w:t>
      </w:r>
    </w:p>
    <w:p w14:paraId="069EB34A" w14:textId="77777777" w:rsidR="0021110A" w:rsidRDefault="0021110A" w:rsidP="0021110A">
      <w:pPr>
        <w:pStyle w:val="PL"/>
      </w:pPr>
      <w:r>
        <w:t xml:space="preserve">    DnnEasdfInfoItem:</w:t>
      </w:r>
    </w:p>
    <w:p w14:paraId="1150C141" w14:textId="77777777" w:rsidR="0021110A" w:rsidRDefault="0021110A" w:rsidP="0021110A">
      <w:pPr>
        <w:pStyle w:val="PL"/>
      </w:pPr>
      <w:r>
        <w:t xml:space="preserve">      description: Set of parameters supported by EASDF for a given DNN</w:t>
      </w:r>
    </w:p>
    <w:p w14:paraId="621283E6" w14:textId="77777777" w:rsidR="0021110A" w:rsidRDefault="0021110A" w:rsidP="0021110A">
      <w:pPr>
        <w:pStyle w:val="PL"/>
      </w:pPr>
      <w:r>
        <w:t xml:space="preserve">      type: object</w:t>
      </w:r>
    </w:p>
    <w:p w14:paraId="7B5AEB9D" w14:textId="77777777" w:rsidR="0021110A" w:rsidRDefault="0021110A" w:rsidP="0021110A">
      <w:pPr>
        <w:pStyle w:val="PL"/>
      </w:pPr>
      <w:r>
        <w:t xml:space="preserve">      required:</w:t>
      </w:r>
    </w:p>
    <w:p w14:paraId="6A0DD6CD" w14:textId="77777777" w:rsidR="0021110A" w:rsidRDefault="0021110A" w:rsidP="0021110A">
      <w:pPr>
        <w:pStyle w:val="PL"/>
      </w:pPr>
      <w:r>
        <w:t xml:space="preserve">        - dnn</w:t>
      </w:r>
    </w:p>
    <w:p w14:paraId="2FF65E8D" w14:textId="77777777" w:rsidR="0021110A" w:rsidRDefault="0021110A" w:rsidP="0021110A">
      <w:pPr>
        <w:pStyle w:val="PL"/>
      </w:pPr>
      <w:r>
        <w:lastRenderedPageBreak/>
        <w:t xml:space="preserve">      properties:</w:t>
      </w:r>
    </w:p>
    <w:p w14:paraId="1996062A" w14:textId="77777777" w:rsidR="0021110A" w:rsidRDefault="0021110A" w:rsidP="0021110A">
      <w:pPr>
        <w:pStyle w:val="PL"/>
      </w:pPr>
      <w:r>
        <w:t xml:space="preserve">        dnn:</w:t>
      </w:r>
    </w:p>
    <w:p w14:paraId="2B7742EA" w14:textId="77777777" w:rsidR="0021110A" w:rsidRDefault="0021110A" w:rsidP="0021110A">
      <w:pPr>
        <w:pStyle w:val="PL"/>
      </w:pPr>
      <w:r>
        <w:t xml:space="preserve">          anyOf:</w:t>
      </w:r>
    </w:p>
    <w:p w14:paraId="194ED3B1" w14:textId="77777777" w:rsidR="0021110A" w:rsidRDefault="0021110A" w:rsidP="0021110A">
      <w:pPr>
        <w:pStyle w:val="PL"/>
      </w:pPr>
      <w:r>
        <w:t xml:space="preserve">            - $ref: 'TS29571_CommonData.yaml#/components/schemas/Dnn'</w:t>
      </w:r>
    </w:p>
    <w:p w14:paraId="001BE820" w14:textId="77777777" w:rsidR="0021110A" w:rsidRDefault="0021110A" w:rsidP="0021110A">
      <w:pPr>
        <w:pStyle w:val="PL"/>
      </w:pPr>
      <w:r>
        <w:t xml:space="preserve">            - $ref: 'TS29571_CommonData.yaml#/components/schemas/WildcardDnn'</w:t>
      </w:r>
    </w:p>
    <w:p w14:paraId="49A4B74A" w14:textId="77777777" w:rsidR="0021110A" w:rsidRDefault="0021110A" w:rsidP="0021110A">
      <w:pPr>
        <w:pStyle w:val="PL"/>
      </w:pPr>
      <w:r>
        <w:t xml:space="preserve">        dnaiList:</w:t>
      </w:r>
    </w:p>
    <w:p w14:paraId="4F187D68" w14:textId="77777777" w:rsidR="0021110A" w:rsidRDefault="0021110A" w:rsidP="0021110A">
      <w:pPr>
        <w:pStyle w:val="PL"/>
      </w:pPr>
      <w:r>
        <w:t xml:space="preserve">          type: array</w:t>
      </w:r>
    </w:p>
    <w:p w14:paraId="798FD9BE" w14:textId="77777777" w:rsidR="0021110A" w:rsidRDefault="0021110A" w:rsidP="0021110A">
      <w:pPr>
        <w:pStyle w:val="PL"/>
      </w:pPr>
      <w:r>
        <w:t xml:space="preserve">          uniqueItems: true</w:t>
      </w:r>
    </w:p>
    <w:p w14:paraId="1EA13B7F" w14:textId="77777777" w:rsidR="0021110A" w:rsidRDefault="0021110A" w:rsidP="0021110A">
      <w:pPr>
        <w:pStyle w:val="PL"/>
      </w:pPr>
      <w:r>
        <w:t xml:space="preserve">          items:</w:t>
      </w:r>
    </w:p>
    <w:p w14:paraId="2A743926" w14:textId="77777777" w:rsidR="0021110A" w:rsidRDefault="0021110A" w:rsidP="0021110A">
      <w:pPr>
        <w:pStyle w:val="PL"/>
      </w:pPr>
      <w:r>
        <w:t xml:space="preserve">            $ref: 'TS29571_CommonData.yaml#/components/schemas/Dnai'</w:t>
      </w:r>
    </w:p>
    <w:p w14:paraId="47C1419E" w14:textId="77777777" w:rsidR="0021110A" w:rsidRDefault="0021110A" w:rsidP="0021110A">
      <w:pPr>
        <w:pStyle w:val="PL"/>
      </w:pPr>
      <w:r>
        <w:t xml:space="preserve">          minItems: 1</w:t>
      </w:r>
    </w:p>
    <w:p w14:paraId="5BFF29EE" w14:textId="77777777" w:rsidR="0021110A" w:rsidRDefault="0021110A" w:rsidP="0021110A">
      <w:pPr>
        <w:pStyle w:val="PL"/>
      </w:pPr>
      <w:r>
        <w:t xml:space="preserve">    NssaafInfo:</w:t>
      </w:r>
    </w:p>
    <w:p w14:paraId="66F88000" w14:textId="77777777" w:rsidR="0021110A" w:rsidRDefault="0021110A" w:rsidP="0021110A">
      <w:pPr>
        <w:pStyle w:val="PL"/>
      </w:pPr>
      <w:r>
        <w:t xml:space="preserve">      description: Information of a NSSAAF Instance</w:t>
      </w:r>
    </w:p>
    <w:p w14:paraId="66537975" w14:textId="77777777" w:rsidR="0021110A" w:rsidRDefault="0021110A" w:rsidP="0021110A">
      <w:pPr>
        <w:pStyle w:val="PL"/>
      </w:pPr>
      <w:r>
        <w:t xml:space="preserve">      type: object</w:t>
      </w:r>
    </w:p>
    <w:p w14:paraId="2B676834" w14:textId="77777777" w:rsidR="0021110A" w:rsidRDefault="0021110A" w:rsidP="0021110A">
      <w:pPr>
        <w:pStyle w:val="PL"/>
      </w:pPr>
      <w:r>
        <w:t xml:space="preserve">      properties:</w:t>
      </w:r>
    </w:p>
    <w:p w14:paraId="39155F8B" w14:textId="77777777" w:rsidR="0021110A" w:rsidRDefault="0021110A" w:rsidP="0021110A">
      <w:pPr>
        <w:pStyle w:val="PL"/>
      </w:pPr>
      <w:r>
        <w:t xml:space="preserve">        supiRanges:</w:t>
      </w:r>
    </w:p>
    <w:p w14:paraId="03FF2A5F" w14:textId="77777777" w:rsidR="0021110A" w:rsidRDefault="0021110A" w:rsidP="0021110A">
      <w:pPr>
        <w:pStyle w:val="PL"/>
      </w:pPr>
      <w:r>
        <w:t xml:space="preserve">          type: array</w:t>
      </w:r>
    </w:p>
    <w:p w14:paraId="6F092DF0" w14:textId="77777777" w:rsidR="0021110A" w:rsidRDefault="0021110A" w:rsidP="0021110A">
      <w:pPr>
        <w:pStyle w:val="PL"/>
      </w:pPr>
      <w:r>
        <w:t xml:space="preserve">          uniqueItems: true</w:t>
      </w:r>
    </w:p>
    <w:p w14:paraId="4E344F91" w14:textId="77777777" w:rsidR="0021110A" w:rsidRDefault="0021110A" w:rsidP="0021110A">
      <w:pPr>
        <w:pStyle w:val="PL"/>
      </w:pPr>
      <w:r>
        <w:t xml:space="preserve">          items:</w:t>
      </w:r>
    </w:p>
    <w:p w14:paraId="47DD3F6C" w14:textId="77777777" w:rsidR="0021110A" w:rsidRDefault="0021110A" w:rsidP="0021110A">
      <w:pPr>
        <w:pStyle w:val="PL"/>
      </w:pPr>
      <w:r>
        <w:t xml:space="preserve">            $ref: '#/components/schemas/SupiRange'</w:t>
      </w:r>
    </w:p>
    <w:p w14:paraId="0DD6F298" w14:textId="77777777" w:rsidR="0021110A" w:rsidRDefault="0021110A" w:rsidP="0021110A">
      <w:pPr>
        <w:pStyle w:val="PL"/>
      </w:pPr>
      <w:r>
        <w:t xml:space="preserve">          minItems: 1</w:t>
      </w:r>
    </w:p>
    <w:p w14:paraId="0A257B54" w14:textId="77777777" w:rsidR="0021110A" w:rsidRDefault="0021110A" w:rsidP="0021110A">
      <w:pPr>
        <w:pStyle w:val="PL"/>
      </w:pPr>
      <w:r>
        <w:t xml:space="preserve">        internalGroupIdentifiersRanges:</w:t>
      </w:r>
    </w:p>
    <w:p w14:paraId="5AF8EB47" w14:textId="77777777" w:rsidR="0021110A" w:rsidRDefault="0021110A" w:rsidP="0021110A">
      <w:pPr>
        <w:pStyle w:val="PL"/>
      </w:pPr>
      <w:r>
        <w:t xml:space="preserve">          type: array</w:t>
      </w:r>
    </w:p>
    <w:p w14:paraId="1A66F19D" w14:textId="77777777" w:rsidR="0021110A" w:rsidRDefault="0021110A" w:rsidP="0021110A">
      <w:pPr>
        <w:pStyle w:val="PL"/>
      </w:pPr>
      <w:r>
        <w:t xml:space="preserve">          uniqueItems: true</w:t>
      </w:r>
    </w:p>
    <w:p w14:paraId="7A4FE04F" w14:textId="77777777" w:rsidR="0021110A" w:rsidRDefault="0021110A" w:rsidP="0021110A">
      <w:pPr>
        <w:pStyle w:val="PL"/>
      </w:pPr>
      <w:r>
        <w:t xml:space="preserve">          items:</w:t>
      </w:r>
    </w:p>
    <w:p w14:paraId="655D3374" w14:textId="77777777" w:rsidR="0021110A" w:rsidRDefault="0021110A" w:rsidP="0021110A">
      <w:pPr>
        <w:pStyle w:val="PL"/>
      </w:pPr>
      <w:r>
        <w:t xml:space="preserve">            $ref: '#/components/schemas/InternalGroupIdRange'</w:t>
      </w:r>
    </w:p>
    <w:p w14:paraId="438BD39D" w14:textId="77777777" w:rsidR="0021110A" w:rsidRDefault="0021110A" w:rsidP="0021110A">
      <w:pPr>
        <w:pStyle w:val="PL"/>
      </w:pPr>
      <w:r>
        <w:t xml:space="preserve">          minItems: 1</w:t>
      </w:r>
    </w:p>
    <w:p w14:paraId="66420C25" w14:textId="77777777" w:rsidR="0021110A" w:rsidRDefault="0021110A" w:rsidP="0021110A">
      <w:pPr>
        <w:pStyle w:val="PL"/>
      </w:pPr>
      <w:r>
        <w:t xml:space="preserve">    TrustAfInfo:</w:t>
      </w:r>
    </w:p>
    <w:p w14:paraId="0ED8C6AE" w14:textId="77777777" w:rsidR="0021110A" w:rsidRDefault="0021110A" w:rsidP="0021110A">
      <w:pPr>
        <w:pStyle w:val="PL"/>
      </w:pPr>
      <w:r>
        <w:t xml:space="preserve">      description: Information of a trusted AF Instance</w:t>
      </w:r>
    </w:p>
    <w:p w14:paraId="2D4AAF85" w14:textId="77777777" w:rsidR="0021110A" w:rsidRDefault="0021110A" w:rsidP="0021110A">
      <w:pPr>
        <w:pStyle w:val="PL"/>
      </w:pPr>
      <w:r>
        <w:t xml:space="preserve">      type: object</w:t>
      </w:r>
    </w:p>
    <w:p w14:paraId="253C3E89" w14:textId="77777777" w:rsidR="0021110A" w:rsidRDefault="0021110A" w:rsidP="0021110A">
      <w:pPr>
        <w:pStyle w:val="PL"/>
      </w:pPr>
      <w:r>
        <w:t xml:space="preserve">      properties:</w:t>
      </w:r>
    </w:p>
    <w:p w14:paraId="1337D09C" w14:textId="77777777" w:rsidR="0021110A" w:rsidRDefault="0021110A" w:rsidP="0021110A">
      <w:pPr>
        <w:pStyle w:val="PL"/>
      </w:pPr>
      <w:r>
        <w:t xml:space="preserve">        sNssaiInfoList:</w:t>
      </w:r>
    </w:p>
    <w:p w14:paraId="5F4AA50C" w14:textId="77777777" w:rsidR="0021110A" w:rsidRDefault="0021110A" w:rsidP="0021110A">
      <w:pPr>
        <w:pStyle w:val="PL"/>
      </w:pPr>
      <w:r>
        <w:t xml:space="preserve">          type: array</w:t>
      </w:r>
    </w:p>
    <w:p w14:paraId="4DAA95ED" w14:textId="77777777" w:rsidR="0021110A" w:rsidRDefault="0021110A" w:rsidP="0021110A">
      <w:pPr>
        <w:pStyle w:val="PL"/>
      </w:pPr>
      <w:r>
        <w:t xml:space="preserve">          uniqueItems: true</w:t>
      </w:r>
    </w:p>
    <w:p w14:paraId="24467366" w14:textId="77777777" w:rsidR="0021110A" w:rsidRDefault="0021110A" w:rsidP="0021110A">
      <w:pPr>
        <w:pStyle w:val="PL"/>
      </w:pPr>
      <w:r>
        <w:t xml:space="preserve">          items:</w:t>
      </w:r>
    </w:p>
    <w:p w14:paraId="3DC5E2C7" w14:textId="77777777" w:rsidR="0021110A" w:rsidRDefault="0021110A" w:rsidP="0021110A">
      <w:pPr>
        <w:pStyle w:val="PL"/>
      </w:pPr>
      <w:r>
        <w:t xml:space="preserve">            $ref: '#/components/schemas/SnssaiInfoItem'</w:t>
      </w:r>
    </w:p>
    <w:p w14:paraId="6B99B426" w14:textId="77777777" w:rsidR="0021110A" w:rsidRDefault="0021110A" w:rsidP="0021110A">
      <w:pPr>
        <w:pStyle w:val="PL"/>
      </w:pPr>
      <w:r>
        <w:t xml:space="preserve">          minItems: 1</w:t>
      </w:r>
    </w:p>
    <w:p w14:paraId="02A0F711" w14:textId="77777777" w:rsidR="0021110A" w:rsidRDefault="0021110A" w:rsidP="0021110A">
      <w:pPr>
        <w:pStyle w:val="PL"/>
      </w:pPr>
      <w:r>
        <w:t xml:space="preserve">        afEvents:</w:t>
      </w:r>
    </w:p>
    <w:p w14:paraId="7432F1F5" w14:textId="77777777" w:rsidR="0021110A" w:rsidRDefault="0021110A" w:rsidP="0021110A">
      <w:pPr>
        <w:pStyle w:val="PL"/>
      </w:pPr>
      <w:r>
        <w:t xml:space="preserve">          type: array</w:t>
      </w:r>
    </w:p>
    <w:p w14:paraId="61793958" w14:textId="77777777" w:rsidR="0021110A" w:rsidRDefault="0021110A" w:rsidP="0021110A">
      <w:pPr>
        <w:pStyle w:val="PL"/>
      </w:pPr>
      <w:r>
        <w:t xml:space="preserve">          uniqueItems: true</w:t>
      </w:r>
    </w:p>
    <w:p w14:paraId="0299C0C3" w14:textId="77777777" w:rsidR="0021110A" w:rsidRDefault="0021110A" w:rsidP="0021110A">
      <w:pPr>
        <w:pStyle w:val="PL"/>
      </w:pPr>
      <w:r>
        <w:t xml:space="preserve">          items:</w:t>
      </w:r>
    </w:p>
    <w:p w14:paraId="5F849982" w14:textId="77777777" w:rsidR="0021110A" w:rsidRDefault="0021110A" w:rsidP="0021110A">
      <w:pPr>
        <w:pStyle w:val="PL"/>
      </w:pPr>
      <w:r>
        <w:t xml:space="preserve">            $ref: '#/components/schemas/AfEvent'</w:t>
      </w:r>
    </w:p>
    <w:p w14:paraId="7D01F18F" w14:textId="77777777" w:rsidR="0021110A" w:rsidRDefault="0021110A" w:rsidP="0021110A">
      <w:pPr>
        <w:pStyle w:val="PL"/>
      </w:pPr>
      <w:r>
        <w:t xml:space="preserve">          minItems: 1</w:t>
      </w:r>
    </w:p>
    <w:p w14:paraId="4E9CE9EB" w14:textId="77777777" w:rsidR="0021110A" w:rsidRDefault="0021110A" w:rsidP="0021110A">
      <w:pPr>
        <w:pStyle w:val="PL"/>
      </w:pPr>
      <w:r>
        <w:t xml:space="preserve">        appIds:</w:t>
      </w:r>
    </w:p>
    <w:p w14:paraId="74C6B6A8" w14:textId="77777777" w:rsidR="0021110A" w:rsidRDefault="0021110A" w:rsidP="0021110A">
      <w:pPr>
        <w:pStyle w:val="PL"/>
      </w:pPr>
      <w:r>
        <w:t xml:space="preserve">          type: array</w:t>
      </w:r>
    </w:p>
    <w:p w14:paraId="065A4684" w14:textId="77777777" w:rsidR="0021110A" w:rsidRDefault="0021110A" w:rsidP="0021110A">
      <w:pPr>
        <w:pStyle w:val="PL"/>
      </w:pPr>
      <w:r>
        <w:t xml:space="preserve">          uniqueItems: true</w:t>
      </w:r>
    </w:p>
    <w:p w14:paraId="504FF69E" w14:textId="77777777" w:rsidR="0021110A" w:rsidRDefault="0021110A" w:rsidP="0021110A">
      <w:pPr>
        <w:pStyle w:val="PL"/>
      </w:pPr>
      <w:r>
        <w:t xml:space="preserve">          items:</w:t>
      </w:r>
    </w:p>
    <w:p w14:paraId="26B4DBE0" w14:textId="77777777" w:rsidR="0021110A" w:rsidRDefault="0021110A" w:rsidP="0021110A">
      <w:pPr>
        <w:pStyle w:val="PL"/>
      </w:pPr>
      <w:r>
        <w:t xml:space="preserve">            type: string</w:t>
      </w:r>
    </w:p>
    <w:p w14:paraId="0363D700" w14:textId="77777777" w:rsidR="0021110A" w:rsidRDefault="0021110A" w:rsidP="0021110A">
      <w:pPr>
        <w:pStyle w:val="PL"/>
      </w:pPr>
      <w:r>
        <w:t xml:space="preserve">          minItems: 1</w:t>
      </w:r>
    </w:p>
    <w:p w14:paraId="283BDE70" w14:textId="77777777" w:rsidR="0021110A" w:rsidRDefault="0021110A" w:rsidP="0021110A">
      <w:pPr>
        <w:pStyle w:val="PL"/>
      </w:pPr>
      <w:r>
        <w:t xml:space="preserve">        internalGroupId:</w:t>
      </w:r>
    </w:p>
    <w:p w14:paraId="1BD13473" w14:textId="77777777" w:rsidR="0021110A" w:rsidRDefault="0021110A" w:rsidP="0021110A">
      <w:pPr>
        <w:pStyle w:val="PL"/>
      </w:pPr>
      <w:r>
        <w:t xml:space="preserve">          type: array</w:t>
      </w:r>
    </w:p>
    <w:p w14:paraId="43D5D760" w14:textId="77777777" w:rsidR="0021110A" w:rsidRDefault="0021110A" w:rsidP="0021110A">
      <w:pPr>
        <w:pStyle w:val="PL"/>
      </w:pPr>
      <w:r>
        <w:t xml:space="preserve">          uniqueItems: true</w:t>
      </w:r>
    </w:p>
    <w:p w14:paraId="7DB44F2B" w14:textId="77777777" w:rsidR="0021110A" w:rsidRDefault="0021110A" w:rsidP="0021110A">
      <w:pPr>
        <w:pStyle w:val="PL"/>
      </w:pPr>
      <w:r>
        <w:t xml:space="preserve">          items:</w:t>
      </w:r>
    </w:p>
    <w:p w14:paraId="094E27E6" w14:textId="77777777" w:rsidR="0021110A" w:rsidRDefault="0021110A" w:rsidP="0021110A">
      <w:pPr>
        <w:pStyle w:val="PL"/>
      </w:pPr>
      <w:r>
        <w:t xml:space="preserve">            $ref: 'TS29571_CommonData.yaml#/components/schemas/GroupId'</w:t>
      </w:r>
    </w:p>
    <w:p w14:paraId="165D5F06" w14:textId="77777777" w:rsidR="0021110A" w:rsidRDefault="0021110A" w:rsidP="0021110A">
      <w:pPr>
        <w:pStyle w:val="PL"/>
      </w:pPr>
      <w:r>
        <w:t xml:space="preserve">          minItems: 1</w:t>
      </w:r>
    </w:p>
    <w:p w14:paraId="17133310" w14:textId="77777777" w:rsidR="0021110A" w:rsidRDefault="0021110A" w:rsidP="0021110A">
      <w:pPr>
        <w:pStyle w:val="PL"/>
      </w:pPr>
      <w:r>
        <w:t xml:space="preserve">        mappingInd:</w:t>
      </w:r>
    </w:p>
    <w:p w14:paraId="569AA409" w14:textId="77777777" w:rsidR="0021110A" w:rsidRDefault="0021110A" w:rsidP="0021110A">
      <w:pPr>
        <w:pStyle w:val="PL"/>
      </w:pPr>
      <w:r>
        <w:t xml:space="preserve">          type: boolean</w:t>
      </w:r>
    </w:p>
    <w:p w14:paraId="0593C218" w14:textId="77777777" w:rsidR="0021110A" w:rsidRDefault="0021110A" w:rsidP="0021110A">
      <w:pPr>
        <w:pStyle w:val="PL"/>
      </w:pPr>
      <w:r>
        <w:t xml:space="preserve">          default: false</w:t>
      </w:r>
    </w:p>
    <w:p w14:paraId="1089B783" w14:textId="77777777" w:rsidR="0021110A" w:rsidRDefault="0021110A" w:rsidP="0021110A">
      <w:pPr>
        <w:pStyle w:val="PL"/>
      </w:pPr>
      <w:r>
        <w:t xml:space="preserve">    ExternalClientType:</w:t>
      </w:r>
    </w:p>
    <w:p w14:paraId="0E51D730" w14:textId="77777777" w:rsidR="0021110A" w:rsidRDefault="0021110A" w:rsidP="0021110A">
      <w:pPr>
        <w:pStyle w:val="PL"/>
      </w:pPr>
      <w:r>
        <w:t xml:space="preserve">      description: Indicates types of External Clients.</w:t>
      </w:r>
    </w:p>
    <w:p w14:paraId="74B9018F" w14:textId="77777777" w:rsidR="0021110A" w:rsidRDefault="0021110A" w:rsidP="0021110A">
      <w:pPr>
        <w:pStyle w:val="PL"/>
      </w:pPr>
      <w:r>
        <w:t xml:space="preserve">      anyOf:</w:t>
      </w:r>
    </w:p>
    <w:p w14:paraId="787DC2D5" w14:textId="77777777" w:rsidR="0021110A" w:rsidRDefault="0021110A" w:rsidP="0021110A">
      <w:pPr>
        <w:pStyle w:val="PL"/>
      </w:pPr>
      <w:r>
        <w:t xml:space="preserve">        - type: string</w:t>
      </w:r>
    </w:p>
    <w:p w14:paraId="0BA85733" w14:textId="77777777" w:rsidR="0021110A" w:rsidRDefault="0021110A" w:rsidP="0021110A">
      <w:pPr>
        <w:pStyle w:val="PL"/>
      </w:pPr>
      <w:r>
        <w:t xml:space="preserve">          enum:</w:t>
      </w:r>
    </w:p>
    <w:p w14:paraId="5425EFB5" w14:textId="77777777" w:rsidR="0021110A" w:rsidRDefault="0021110A" w:rsidP="0021110A">
      <w:pPr>
        <w:pStyle w:val="PL"/>
      </w:pPr>
      <w:r>
        <w:t xml:space="preserve">            - EMERGENCY_SERVICES</w:t>
      </w:r>
    </w:p>
    <w:p w14:paraId="4E69C4BA" w14:textId="77777777" w:rsidR="0021110A" w:rsidRDefault="0021110A" w:rsidP="0021110A">
      <w:pPr>
        <w:pStyle w:val="PL"/>
      </w:pPr>
      <w:r>
        <w:t xml:space="preserve">            - VALUE_ADDED_SERVICES</w:t>
      </w:r>
    </w:p>
    <w:p w14:paraId="4AACE278" w14:textId="77777777" w:rsidR="0021110A" w:rsidRDefault="0021110A" w:rsidP="0021110A">
      <w:pPr>
        <w:pStyle w:val="PL"/>
      </w:pPr>
      <w:r>
        <w:t xml:space="preserve">            - PLMN_OPERATOR_SERVICES</w:t>
      </w:r>
    </w:p>
    <w:p w14:paraId="6578F9B2" w14:textId="77777777" w:rsidR="0021110A" w:rsidRDefault="0021110A" w:rsidP="0021110A">
      <w:pPr>
        <w:pStyle w:val="PL"/>
      </w:pPr>
      <w:r>
        <w:t xml:space="preserve">            - LAWFUL_INTERCEPT_SERVICES</w:t>
      </w:r>
    </w:p>
    <w:p w14:paraId="6D101547" w14:textId="77777777" w:rsidR="0021110A" w:rsidRDefault="0021110A" w:rsidP="0021110A">
      <w:pPr>
        <w:pStyle w:val="PL"/>
      </w:pPr>
      <w:r>
        <w:t xml:space="preserve">            - PLMN_OPERATOR_BROADCAST_SERVICES</w:t>
      </w:r>
    </w:p>
    <w:p w14:paraId="1D0D290D" w14:textId="77777777" w:rsidR="0021110A" w:rsidRDefault="0021110A" w:rsidP="0021110A">
      <w:pPr>
        <w:pStyle w:val="PL"/>
      </w:pPr>
      <w:r>
        <w:t xml:space="preserve">            - PLMN_OPERATOR_OM</w:t>
      </w:r>
    </w:p>
    <w:p w14:paraId="1CEC8CB3" w14:textId="77777777" w:rsidR="0021110A" w:rsidRDefault="0021110A" w:rsidP="0021110A">
      <w:pPr>
        <w:pStyle w:val="PL"/>
      </w:pPr>
      <w:r>
        <w:t xml:space="preserve">            - PLMN_OPERATOR_ANONYMOUS_STATISTICS</w:t>
      </w:r>
    </w:p>
    <w:p w14:paraId="39DE729D" w14:textId="77777777" w:rsidR="0021110A" w:rsidRDefault="0021110A" w:rsidP="0021110A">
      <w:pPr>
        <w:pStyle w:val="PL"/>
      </w:pPr>
      <w:r>
        <w:t xml:space="preserve">            - PLMN_OPERATOR_TARGET_MS_SERVICE_SUPPORT</w:t>
      </w:r>
    </w:p>
    <w:p w14:paraId="25DFC4BB" w14:textId="77777777" w:rsidR="0021110A" w:rsidRDefault="0021110A" w:rsidP="0021110A">
      <w:pPr>
        <w:pStyle w:val="PL"/>
      </w:pPr>
      <w:r>
        <w:t xml:space="preserve">        - type: string</w:t>
      </w:r>
    </w:p>
    <w:p w14:paraId="148B0FA8" w14:textId="77777777" w:rsidR="0021110A" w:rsidRDefault="0021110A" w:rsidP="0021110A">
      <w:pPr>
        <w:pStyle w:val="PL"/>
      </w:pPr>
      <w:r>
        <w:t xml:space="preserve">    SupportedGADShapes:</w:t>
      </w:r>
    </w:p>
    <w:p w14:paraId="35E44BB7" w14:textId="77777777" w:rsidR="0021110A" w:rsidRDefault="0021110A" w:rsidP="0021110A">
      <w:pPr>
        <w:pStyle w:val="PL"/>
      </w:pPr>
      <w:r>
        <w:t xml:space="preserve">      description: Indicates supported GAD shapes.</w:t>
      </w:r>
    </w:p>
    <w:p w14:paraId="1239815A" w14:textId="77777777" w:rsidR="0021110A" w:rsidRDefault="0021110A" w:rsidP="0021110A">
      <w:pPr>
        <w:pStyle w:val="PL"/>
      </w:pPr>
      <w:r>
        <w:t xml:space="preserve">      anyOf:</w:t>
      </w:r>
    </w:p>
    <w:p w14:paraId="43241351" w14:textId="77777777" w:rsidR="0021110A" w:rsidRDefault="0021110A" w:rsidP="0021110A">
      <w:pPr>
        <w:pStyle w:val="PL"/>
      </w:pPr>
      <w:r>
        <w:t xml:space="preserve">        - type: string</w:t>
      </w:r>
    </w:p>
    <w:p w14:paraId="5A05D80D" w14:textId="77777777" w:rsidR="0021110A" w:rsidRDefault="0021110A" w:rsidP="0021110A">
      <w:pPr>
        <w:pStyle w:val="PL"/>
      </w:pPr>
      <w:r>
        <w:t xml:space="preserve">          enum:</w:t>
      </w:r>
    </w:p>
    <w:p w14:paraId="2D3E4B75" w14:textId="77777777" w:rsidR="0021110A" w:rsidRDefault="0021110A" w:rsidP="0021110A">
      <w:pPr>
        <w:pStyle w:val="PL"/>
      </w:pPr>
      <w:r>
        <w:t xml:space="preserve">            - POINT</w:t>
      </w:r>
    </w:p>
    <w:p w14:paraId="49E18E16" w14:textId="77777777" w:rsidR="0021110A" w:rsidRDefault="0021110A" w:rsidP="0021110A">
      <w:pPr>
        <w:pStyle w:val="PL"/>
      </w:pPr>
      <w:r>
        <w:lastRenderedPageBreak/>
        <w:t xml:space="preserve">            - POINT_UNCERTAINTY_CIRCLE</w:t>
      </w:r>
    </w:p>
    <w:p w14:paraId="6D14BFE0" w14:textId="77777777" w:rsidR="0021110A" w:rsidRDefault="0021110A" w:rsidP="0021110A">
      <w:pPr>
        <w:pStyle w:val="PL"/>
      </w:pPr>
      <w:r>
        <w:t xml:space="preserve">            - POINT_UNCERTAINTY_ELLIPSE</w:t>
      </w:r>
    </w:p>
    <w:p w14:paraId="5011E511" w14:textId="77777777" w:rsidR="0021110A" w:rsidRDefault="0021110A" w:rsidP="0021110A">
      <w:pPr>
        <w:pStyle w:val="PL"/>
      </w:pPr>
      <w:r>
        <w:t xml:space="preserve">            - POLYGON</w:t>
      </w:r>
    </w:p>
    <w:p w14:paraId="598D9E35" w14:textId="77777777" w:rsidR="0021110A" w:rsidRDefault="0021110A" w:rsidP="0021110A">
      <w:pPr>
        <w:pStyle w:val="PL"/>
      </w:pPr>
      <w:r>
        <w:t xml:space="preserve">            - POINT_ALTITUDE</w:t>
      </w:r>
    </w:p>
    <w:p w14:paraId="28FB39B6" w14:textId="77777777" w:rsidR="0021110A" w:rsidRDefault="0021110A" w:rsidP="0021110A">
      <w:pPr>
        <w:pStyle w:val="PL"/>
      </w:pPr>
      <w:r>
        <w:t xml:space="preserve">            - POINT_ALTITUDE_UNCERTAINTY</w:t>
      </w:r>
    </w:p>
    <w:p w14:paraId="48E1C885" w14:textId="77777777" w:rsidR="0021110A" w:rsidRDefault="0021110A" w:rsidP="0021110A">
      <w:pPr>
        <w:pStyle w:val="PL"/>
      </w:pPr>
      <w:r>
        <w:t xml:space="preserve">            - ELLIPSOID_ARC</w:t>
      </w:r>
    </w:p>
    <w:p w14:paraId="18D66226" w14:textId="77777777" w:rsidR="0021110A" w:rsidRDefault="0021110A" w:rsidP="0021110A">
      <w:pPr>
        <w:pStyle w:val="PL"/>
      </w:pPr>
      <w:r>
        <w:t xml:space="preserve">            - LOCAL_2D_POINT_UNCERTAINTY_ELLIPSE</w:t>
      </w:r>
    </w:p>
    <w:p w14:paraId="737FF862" w14:textId="77777777" w:rsidR="0021110A" w:rsidRDefault="0021110A" w:rsidP="0021110A">
      <w:pPr>
        <w:pStyle w:val="PL"/>
      </w:pPr>
      <w:r>
        <w:t xml:space="preserve">            - LOCAL_3D_POINT_UNCERTAINTY_ELLIPSOID</w:t>
      </w:r>
    </w:p>
    <w:p w14:paraId="0F68CABB" w14:textId="77777777" w:rsidR="0021110A" w:rsidRDefault="0021110A" w:rsidP="0021110A">
      <w:pPr>
        <w:pStyle w:val="PL"/>
      </w:pPr>
      <w:r>
        <w:t xml:space="preserve">        - type: string</w:t>
      </w:r>
    </w:p>
    <w:p w14:paraId="4236169D" w14:textId="77777777" w:rsidR="0021110A" w:rsidRDefault="0021110A" w:rsidP="0021110A">
      <w:pPr>
        <w:pStyle w:val="PL"/>
      </w:pPr>
      <w:r>
        <w:t xml:space="preserve">    AnNodeType:</w:t>
      </w:r>
    </w:p>
    <w:p w14:paraId="300E6518" w14:textId="77777777" w:rsidR="0021110A" w:rsidRDefault="0021110A" w:rsidP="0021110A">
      <w:pPr>
        <w:pStyle w:val="PL"/>
      </w:pPr>
      <w:r>
        <w:t xml:space="preserve">      description: Access Network Node Type (gNB, ng-eNB...)</w:t>
      </w:r>
    </w:p>
    <w:p w14:paraId="33491E50" w14:textId="77777777" w:rsidR="0021110A" w:rsidRDefault="0021110A" w:rsidP="0021110A">
      <w:pPr>
        <w:pStyle w:val="PL"/>
      </w:pPr>
      <w:r>
        <w:t xml:space="preserve">      anyOf:</w:t>
      </w:r>
    </w:p>
    <w:p w14:paraId="171CBFAD" w14:textId="77777777" w:rsidR="0021110A" w:rsidRDefault="0021110A" w:rsidP="0021110A">
      <w:pPr>
        <w:pStyle w:val="PL"/>
      </w:pPr>
      <w:r>
        <w:t xml:space="preserve">        - type: string</w:t>
      </w:r>
    </w:p>
    <w:p w14:paraId="44F216CE" w14:textId="77777777" w:rsidR="0021110A" w:rsidRDefault="0021110A" w:rsidP="0021110A">
      <w:pPr>
        <w:pStyle w:val="PL"/>
      </w:pPr>
      <w:r>
        <w:t xml:space="preserve">          enum:</w:t>
      </w:r>
    </w:p>
    <w:p w14:paraId="1661B734" w14:textId="77777777" w:rsidR="0021110A" w:rsidRDefault="0021110A" w:rsidP="0021110A">
      <w:pPr>
        <w:pStyle w:val="PL"/>
      </w:pPr>
      <w:r>
        <w:t xml:space="preserve">            - GNB</w:t>
      </w:r>
    </w:p>
    <w:p w14:paraId="3DBDFB9D" w14:textId="77777777" w:rsidR="0021110A" w:rsidRDefault="0021110A" w:rsidP="0021110A">
      <w:pPr>
        <w:pStyle w:val="PL"/>
      </w:pPr>
      <w:r>
        <w:t xml:space="preserve">            - NG_ENB</w:t>
      </w:r>
    </w:p>
    <w:p w14:paraId="3C6A98F1" w14:textId="77777777" w:rsidR="0021110A" w:rsidRDefault="0021110A" w:rsidP="0021110A">
      <w:pPr>
        <w:pStyle w:val="PL"/>
      </w:pPr>
      <w:r>
        <w:t xml:space="preserve">        - type: string</w:t>
      </w:r>
    </w:p>
    <w:p w14:paraId="607A2666" w14:textId="77777777" w:rsidR="0021110A" w:rsidRDefault="0021110A" w:rsidP="0021110A">
      <w:pPr>
        <w:pStyle w:val="PL"/>
      </w:pPr>
    </w:p>
    <w:p w14:paraId="491FF085" w14:textId="77777777" w:rsidR="0021110A" w:rsidRDefault="0021110A" w:rsidP="0021110A">
      <w:pPr>
        <w:pStyle w:val="PL"/>
      </w:pPr>
      <w:r>
        <w:t xml:space="preserve">    TrpMappingInfo:</w:t>
      </w:r>
    </w:p>
    <w:p w14:paraId="695AF382" w14:textId="77777777" w:rsidR="0021110A" w:rsidRDefault="0021110A" w:rsidP="0021110A">
      <w:pPr>
        <w:pStyle w:val="PL"/>
      </w:pPr>
      <w:r>
        <w:t xml:space="preserve">      type: object</w:t>
      </w:r>
    </w:p>
    <w:p w14:paraId="613CB038" w14:textId="77777777" w:rsidR="0021110A" w:rsidRDefault="0021110A" w:rsidP="0021110A">
      <w:pPr>
        <w:pStyle w:val="PL"/>
      </w:pPr>
      <w:r>
        <w:t xml:space="preserve">      properties:</w:t>
      </w:r>
    </w:p>
    <w:p w14:paraId="7041470E" w14:textId="77777777" w:rsidR="0021110A" w:rsidRDefault="0021110A" w:rsidP="0021110A">
      <w:pPr>
        <w:pStyle w:val="PL"/>
      </w:pPr>
      <w:r>
        <w:t xml:space="preserve">        satelliteId:</w:t>
      </w:r>
    </w:p>
    <w:p w14:paraId="134FE7D0" w14:textId="77777777" w:rsidR="0021110A" w:rsidRDefault="0021110A" w:rsidP="0021110A">
      <w:pPr>
        <w:pStyle w:val="PL"/>
      </w:pPr>
      <w:r>
        <w:t xml:space="preserve">          type: string</w:t>
      </w:r>
    </w:p>
    <w:p w14:paraId="7B7CD69F" w14:textId="77777777" w:rsidR="0021110A" w:rsidRDefault="0021110A" w:rsidP="0021110A">
      <w:pPr>
        <w:pStyle w:val="PL"/>
      </w:pPr>
      <w:r>
        <w:t xml:space="preserve">          pattern: '^[0-9]{5}$'</w:t>
      </w:r>
    </w:p>
    <w:p w14:paraId="7F429D93" w14:textId="77777777" w:rsidR="0021110A" w:rsidRDefault="0021110A" w:rsidP="0021110A">
      <w:pPr>
        <w:pStyle w:val="PL"/>
      </w:pPr>
      <w:r>
        <w:t xml:space="preserve">        trpIds:</w:t>
      </w:r>
    </w:p>
    <w:p w14:paraId="39A40E82" w14:textId="77777777" w:rsidR="0021110A" w:rsidRDefault="0021110A" w:rsidP="0021110A">
      <w:pPr>
        <w:pStyle w:val="PL"/>
      </w:pPr>
      <w:r>
        <w:t xml:space="preserve">          type: array</w:t>
      </w:r>
    </w:p>
    <w:p w14:paraId="65CD5FAD" w14:textId="77777777" w:rsidR="0021110A" w:rsidRDefault="0021110A" w:rsidP="0021110A">
      <w:pPr>
        <w:pStyle w:val="PL"/>
      </w:pPr>
      <w:r>
        <w:t xml:space="preserve">          uniqueItems: true</w:t>
      </w:r>
    </w:p>
    <w:p w14:paraId="12DC5082" w14:textId="77777777" w:rsidR="0021110A" w:rsidRDefault="0021110A" w:rsidP="0021110A">
      <w:pPr>
        <w:pStyle w:val="PL"/>
      </w:pPr>
      <w:r>
        <w:t xml:space="preserve">          items:</w:t>
      </w:r>
    </w:p>
    <w:p w14:paraId="29094AD8" w14:textId="77777777" w:rsidR="0021110A" w:rsidRDefault="0021110A" w:rsidP="0021110A">
      <w:pPr>
        <w:pStyle w:val="PL"/>
      </w:pPr>
      <w:r>
        <w:t xml:space="preserve">            type: integer</w:t>
      </w:r>
    </w:p>
    <w:p w14:paraId="6488FC1C" w14:textId="77777777" w:rsidR="0021110A" w:rsidRDefault="0021110A" w:rsidP="0021110A">
      <w:pPr>
        <w:pStyle w:val="PL"/>
      </w:pPr>
      <w:r>
        <w:t xml:space="preserve">            minimum: 1</w:t>
      </w:r>
    </w:p>
    <w:p w14:paraId="763CAE7D" w14:textId="77777777" w:rsidR="0021110A" w:rsidRDefault="0021110A" w:rsidP="0021110A">
      <w:pPr>
        <w:pStyle w:val="PL"/>
      </w:pPr>
      <w:r>
        <w:t xml:space="preserve">            maximum: 65535</w:t>
      </w:r>
    </w:p>
    <w:p w14:paraId="10FED5F8" w14:textId="77777777" w:rsidR="0021110A" w:rsidRDefault="0021110A" w:rsidP="0021110A">
      <w:pPr>
        <w:pStyle w:val="PL"/>
      </w:pPr>
    </w:p>
    <w:p w14:paraId="1B633595" w14:textId="77777777" w:rsidR="0021110A" w:rsidRDefault="0021110A" w:rsidP="0021110A">
      <w:pPr>
        <w:pStyle w:val="PL"/>
      </w:pPr>
      <w:r>
        <w:t xml:space="preserve">    TrpInfo:</w:t>
      </w:r>
    </w:p>
    <w:p w14:paraId="480B483B" w14:textId="77777777" w:rsidR="0021110A" w:rsidRDefault="0021110A" w:rsidP="0021110A">
      <w:pPr>
        <w:pStyle w:val="PL"/>
      </w:pPr>
      <w:r>
        <w:t xml:space="preserve">      description: The mapping relationship between TRP IDs, gNB ID and Satellite ID.</w:t>
      </w:r>
    </w:p>
    <w:p w14:paraId="73DED4A0" w14:textId="77777777" w:rsidR="0021110A" w:rsidRDefault="0021110A" w:rsidP="0021110A">
      <w:pPr>
        <w:pStyle w:val="PL"/>
      </w:pPr>
      <w:r>
        <w:t xml:space="preserve">      type: object</w:t>
      </w:r>
    </w:p>
    <w:p w14:paraId="468FEC1F" w14:textId="77777777" w:rsidR="0021110A" w:rsidRDefault="0021110A" w:rsidP="0021110A">
      <w:pPr>
        <w:pStyle w:val="PL"/>
      </w:pPr>
      <w:r>
        <w:t xml:space="preserve">      properties:</w:t>
      </w:r>
    </w:p>
    <w:p w14:paraId="1A622D9E" w14:textId="77777777" w:rsidR="0021110A" w:rsidRDefault="0021110A" w:rsidP="0021110A">
      <w:pPr>
        <w:pStyle w:val="PL"/>
      </w:pPr>
      <w:r>
        <w:t xml:space="preserve">        gNBId:</w:t>
      </w:r>
    </w:p>
    <w:p w14:paraId="437CBD65" w14:textId="77777777" w:rsidR="0021110A" w:rsidRDefault="0021110A" w:rsidP="0021110A">
      <w:pPr>
        <w:pStyle w:val="PL"/>
      </w:pPr>
      <w:r>
        <w:t xml:space="preserve">          type: integer</w:t>
      </w:r>
    </w:p>
    <w:p w14:paraId="237AB1F8" w14:textId="77777777" w:rsidR="0021110A" w:rsidRDefault="0021110A" w:rsidP="0021110A">
      <w:pPr>
        <w:pStyle w:val="PL"/>
      </w:pPr>
      <w:r>
        <w:t xml:space="preserve">          minimum: 0</w:t>
      </w:r>
    </w:p>
    <w:p w14:paraId="350A4E9C" w14:textId="77777777" w:rsidR="0021110A" w:rsidRDefault="0021110A" w:rsidP="0021110A">
      <w:pPr>
        <w:pStyle w:val="PL"/>
      </w:pPr>
      <w:r>
        <w:t xml:space="preserve">          maximum: 4294967295</w:t>
      </w:r>
    </w:p>
    <w:p w14:paraId="67769681" w14:textId="77777777" w:rsidR="0021110A" w:rsidRDefault="0021110A" w:rsidP="0021110A">
      <w:pPr>
        <w:pStyle w:val="PL"/>
      </w:pPr>
      <w:r>
        <w:t xml:space="preserve">        trpMappingInfoList:</w:t>
      </w:r>
    </w:p>
    <w:p w14:paraId="4B78B8EA" w14:textId="77777777" w:rsidR="0021110A" w:rsidRDefault="0021110A" w:rsidP="0021110A">
      <w:pPr>
        <w:pStyle w:val="PL"/>
      </w:pPr>
      <w:r>
        <w:t xml:space="preserve">          type: array</w:t>
      </w:r>
    </w:p>
    <w:p w14:paraId="715AD1FB" w14:textId="77777777" w:rsidR="0021110A" w:rsidRDefault="0021110A" w:rsidP="0021110A">
      <w:pPr>
        <w:pStyle w:val="PL"/>
      </w:pPr>
      <w:r>
        <w:t xml:space="preserve">          uniqueItems: true</w:t>
      </w:r>
    </w:p>
    <w:p w14:paraId="44367661" w14:textId="77777777" w:rsidR="0021110A" w:rsidRDefault="0021110A" w:rsidP="0021110A">
      <w:pPr>
        <w:pStyle w:val="PL"/>
      </w:pPr>
      <w:r>
        <w:t xml:space="preserve">          items:</w:t>
      </w:r>
    </w:p>
    <w:p w14:paraId="78684C2A" w14:textId="77777777" w:rsidR="0021110A" w:rsidRDefault="0021110A" w:rsidP="0021110A">
      <w:pPr>
        <w:pStyle w:val="PL"/>
      </w:pPr>
      <w:r>
        <w:t xml:space="preserve">            $ref: '#/components/schemas/TrpMappingInfo'</w:t>
      </w:r>
    </w:p>
    <w:p w14:paraId="543EDACC" w14:textId="77777777" w:rsidR="0021110A" w:rsidRDefault="0021110A" w:rsidP="0021110A">
      <w:pPr>
        <w:pStyle w:val="PL"/>
      </w:pPr>
      <w:r>
        <w:t xml:space="preserve">          minItems: 1</w:t>
      </w:r>
    </w:p>
    <w:p w14:paraId="0A5CA18C" w14:textId="77777777" w:rsidR="0021110A" w:rsidRDefault="0021110A" w:rsidP="0021110A">
      <w:pPr>
        <w:pStyle w:val="PL"/>
      </w:pPr>
    </w:p>
    <w:p w14:paraId="1EAE3EBE" w14:textId="77777777" w:rsidR="0021110A" w:rsidRDefault="0021110A" w:rsidP="0021110A">
      <w:pPr>
        <w:pStyle w:val="PL"/>
      </w:pPr>
      <w:r>
        <w:t xml:space="preserve">    TrpInfoList:</w:t>
      </w:r>
    </w:p>
    <w:p w14:paraId="1DA9D26C" w14:textId="77777777" w:rsidR="0021110A" w:rsidRDefault="0021110A" w:rsidP="0021110A">
      <w:pPr>
        <w:pStyle w:val="PL"/>
      </w:pPr>
      <w:r>
        <w:t xml:space="preserve">      type: array</w:t>
      </w:r>
    </w:p>
    <w:p w14:paraId="16FA3315" w14:textId="77777777" w:rsidR="0021110A" w:rsidRDefault="0021110A" w:rsidP="0021110A">
      <w:pPr>
        <w:pStyle w:val="PL"/>
      </w:pPr>
      <w:r>
        <w:t xml:space="preserve">      uniqueItems: true</w:t>
      </w:r>
    </w:p>
    <w:p w14:paraId="178668CD" w14:textId="77777777" w:rsidR="0021110A" w:rsidRDefault="0021110A" w:rsidP="0021110A">
      <w:pPr>
        <w:pStyle w:val="PL"/>
      </w:pPr>
      <w:r>
        <w:t xml:space="preserve">      items:</w:t>
      </w:r>
    </w:p>
    <w:p w14:paraId="1A6F2E7B" w14:textId="77777777" w:rsidR="0021110A" w:rsidRDefault="0021110A" w:rsidP="0021110A">
      <w:pPr>
        <w:pStyle w:val="PL"/>
      </w:pPr>
      <w:r>
        <w:t xml:space="preserve">        $ref: '#/components/schemas/TrpInfo'</w:t>
      </w:r>
    </w:p>
    <w:p w14:paraId="3656EC64" w14:textId="77777777" w:rsidR="0021110A" w:rsidRDefault="0021110A" w:rsidP="0021110A">
      <w:pPr>
        <w:pStyle w:val="PL"/>
      </w:pPr>
      <w:r>
        <w:t xml:space="preserve">      minItems: 1</w:t>
      </w:r>
    </w:p>
    <w:p w14:paraId="3FB78BA6" w14:textId="77777777" w:rsidR="0021110A" w:rsidRDefault="0021110A" w:rsidP="0021110A">
      <w:pPr>
        <w:pStyle w:val="PL"/>
      </w:pPr>
    </w:p>
    <w:p w14:paraId="7F75388A" w14:textId="77777777" w:rsidR="0021110A" w:rsidRDefault="0021110A" w:rsidP="0021110A">
      <w:pPr>
        <w:pStyle w:val="PL"/>
      </w:pPr>
      <w:r>
        <w:t xml:space="preserve">    LmfInfo:</w:t>
      </w:r>
    </w:p>
    <w:p w14:paraId="4F071326" w14:textId="77777777" w:rsidR="0021110A" w:rsidRDefault="0021110A" w:rsidP="0021110A">
      <w:pPr>
        <w:pStyle w:val="PL"/>
      </w:pPr>
      <w:r>
        <w:t xml:space="preserve">      description: Information of an LMF NF Instance</w:t>
      </w:r>
    </w:p>
    <w:p w14:paraId="5D766CF3" w14:textId="77777777" w:rsidR="0021110A" w:rsidRDefault="0021110A" w:rsidP="0021110A">
      <w:pPr>
        <w:pStyle w:val="PL"/>
      </w:pPr>
      <w:r>
        <w:t xml:space="preserve">      type: object</w:t>
      </w:r>
    </w:p>
    <w:p w14:paraId="233E7F72" w14:textId="77777777" w:rsidR="0021110A" w:rsidRDefault="0021110A" w:rsidP="0021110A">
      <w:pPr>
        <w:pStyle w:val="PL"/>
      </w:pPr>
      <w:r>
        <w:t xml:space="preserve">      properties:</w:t>
      </w:r>
    </w:p>
    <w:p w14:paraId="2FABF1BC" w14:textId="77777777" w:rsidR="0021110A" w:rsidRDefault="0021110A" w:rsidP="0021110A">
      <w:pPr>
        <w:pStyle w:val="PL"/>
      </w:pPr>
      <w:r>
        <w:t xml:space="preserve">        servingClientTypes:</w:t>
      </w:r>
    </w:p>
    <w:p w14:paraId="72659169" w14:textId="77777777" w:rsidR="0021110A" w:rsidRDefault="0021110A" w:rsidP="0021110A">
      <w:pPr>
        <w:pStyle w:val="PL"/>
      </w:pPr>
      <w:r>
        <w:t xml:space="preserve">          type: array</w:t>
      </w:r>
    </w:p>
    <w:p w14:paraId="3D885A5D" w14:textId="77777777" w:rsidR="0021110A" w:rsidRDefault="0021110A" w:rsidP="0021110A">
      <w:pPr>
        <w:pStyle w:val="PL"/>
      </w:pPr>
      <w:r>
        <w:t xml:space="preserve">          uniqueItems: true</w:t>
      </w:r>
    </w:p>
    <w:p w14:paraId="32FF66F2" w14:textId="77777777" w:rsidR="0021110A" w:rsidRDefault="0021110A" w:rsidP="0021110A">
      <w:pPr>
        <w:pStyle w:val="PL"/>
      </w:pPr>
      <w:r>
        <w:t xml:space="preserve">          items:</w:t>
      </w:r>
    </w:p>
    <w:p w14:paraId="0B1D1E7F" w14:textId="77777777" w:rsidR="0021110A" w:rsidRDefault="0021110A" w:rsidP="0021110A">
      <w:pPr>
        <w:pStyle w:val="PL"/>
      </w:pPr>
      <w:r>
        <w:t xml:space="preserve">            $ref: '#/components/schemas/ExternalClientType'</w:t>
      </w:r>
    </w:p>
    <w:p w14:paraId="772793AC" w14:textId="77777777" w:rsidR="0021110A" w:rsidRDefault="0021110A" w:rsidP="0021110A">
      <w:pPr>
        <w:pStyle w:val="PL"/>
      </w:pPr>
      <w:r>
        <w:t xml:space="preserve">          minItems: 1</w:t>
      </w:r>
    </w:p>
    <w:p w14:paraId="44592DC3" w14:textId="77777777" w:rsidR="0021110A" w:rsidRDefault="0021110A" w:rsidP="0021110A">
      <w:pPr>
        <w:pStyle w:val="PL"/>
      </w:pPr>
      <w:r>
        <w:t xml:space="preserve">        lmfId:</w:t>
      </w:r>
    </w:p>
    <w:p w14:paraId="2C3D6A7B" w14:textId="77777777" w:rsidR="0021110A" w:rsidRDefault="0021110A" w:rsidP="0021110A">
      <w:pPr>
        <w:pStyle w:val="PL"/>
      </w:pPr>
      <w:r>
        <w:t xml:space="preserve">          type: string</w:t>
      </w:r>
    </w:p>
    <w:p w14:paraId="4B2AC5F4" w14:textId="77777777" w:rsidR="0021110A" w:rsidRDefault="0021110A" w:rsidP="0021110A">
      <w:pPr>
        <w:pStyle w:val="PL"/>
      </w:pPr>
      <w:r>
        <w:t xml:space="preserve">        servingAccessTypes:</w:t>
      </w:r>
    </w:p>
    <w:p w14:paraId="42F8F03E" w14:textId="77777777" w:rsidR="0021110A" w:rsidRDefault="0021110A" w:rsidP="0021110A">
      <w:pPr>
        <w:pStyle w:val="PL"/>
      </w:pPr>
      <w:r>
        <w:t xml:space="preserve">          type: array</w:t>
      </w:r>
    </w:p>
    <w:p w14:paraId="632542C1" w14:textId="77777777" w:rsidR="0021110A" w:rsidRDefault="0021110A" w:rsidP="0021110A">
      <w:pPr>
        <w:pStyle w:val="PL"/>
      </w:pPr>
      <w:r>
        <w:t xml:space="preserve">          uniqueItems: true</w:t>
      </w:r>
    </w:p>
    <w:p w14:paraId="277EC3DA" w14:textId="77777777" w:rsidR="0021110A" w:rsidRDefault="0021110A" w:rsidP="0021110A">
      <w:pPr>
        <w:pStyle w:val="PL"/>
      </w:pPr>
      <w:r>
        <w:t xml:space="preserve">          items:</w:t>
      </w:r>
    </w:p>
    <w:p w14:paraId="452C3E96" w14:textId="77777777" w:rsidR="0021110A" w:rsidRDefault="0021110A" w:rsidP="0021110A">
      <w:pPr>
        <w:pStyle w:val="PL"/>
      </w:pPr>
      <w:r>
        <w:t xml:space="preserve">            $ref: 'TS29571_CommonData.yaml#/components/schemas/AccessType'</w:t>
      </w:r>
    </w:p>
    <w:p w14:paraId="4D69E9C4" w14:textId="77777777" w:rsidR="0021110A" w:rsidRDefault="0021110A" w:rsidP="0021110A">
      <w:pPr>
        <w:pStyle w:val="PL"/>
      </w:pPr>
      <w:r>
        <w:t xml:space="preserve">          minItems: 1</w:t>
      </w:r>
    </w:p>
    <w:p w14:paraId="7339E5E8" w14:textId="77777777" w:rsidR="0021110A" w:rsidRDefault="0021110A" w:rsidP="0021110A">
      <w:pPr>
        <w:pStyle w:val="PL"/>
      </w:pPr>
      <w:r>
        <w:t xml:space="preserve">        servingAnNodeTypes:</w:t>
      </w:r>
    </w:p>
    <w:p w14:paraId="0F35F018" w14:textId="77777777" w:rsidR="0021110A" w:rsidRDefault="0021110A" w:rsidP="0021110A">
      <w:pPr>
        <w:pStyle w:val="PL"/>
      </w:pPr>
      <w:r>
        <w:t xml:space="preserve">          type: array</w:t>
      </w:r>
    </w:p>
    <w:p w14:paraId="2348711B" w14:textId="77777777" w:rsidR="0021110A" w:rsidRDefault="0021110A" w:rsidP="0021110A">
      <w:pPr>
        <w:pStyle w:val="PL"/>
      </w:pPr>
      <w:r>
        <w:t xml:space="preserve">          uniqueItems: true</w:t>
      </w:r>
    </w:p>
    <w:p w14:paraId="2D27EEFA" w14:textId="77777777" w:rsidR="0021110A" w:rsidRDefault="0021110A" w:rsidP="0021110A">
      <w:pPr>
        <w:pStyle w:val="PL"/>
      </w:pPr>
      <w:r>
        <w:t xml:space="preserve">          items:</w:t>
      </w:r>
    </w:p>
    <w:p w14:paraId="7007C250" w14:textId="77777777" w:rsidR="0021110A" w:rsidRDefault="0021110A" w:rsidP="0021110A">
      <w:pPr>
        <w:pStyle w:val="PL"/>
      </w:pPr>
      <w:r>
        <w:t xml:space="preserve">            $ref: '#/components/schemas/AnNodeType'</w:t>
      </w:r>
    </w:p>
    <w:p w14:paraId="74B65A90" w14:textId="77777777" w:rsidR="0021110A" w:rsidRDefault="0021110A" w:rsidP="0021110A">
      <w:pPr>
        <w:pStyle w:val="PL"/>
      </w:pPr>
      <w:r>
        <w:t xml:space="preserve">          minItems: 1</w:t>
      </w:r>
    </w:p>
    <w:p w14:paraId="12BD4EE9" w14:textId="77777777" w:rsidR="0021110A" w:rsidRDefault="0021110A" w:rsidP="0021110A">
      <w:pPr>
        <w:pStyle w:val="PL"/>
      </w:pPr>
      <w:r>
        <w:lastRenderedPageBreak/>
        <w:t xml:space="preserve">        servingRatTypes:</w:t>
      </w:r>
    </w:p>
    <w:p w14:paraId="0388F938" w14:textId="77777777" w:rsidR="0021110A" w:rsidRDefault="0021110A" w:rsidP="0021110A">
      <w:pPr>
        <w:pStyle w:val="PL"/>
      </w:pPr>
      <w:r>
        <w:t xml:space="preserve">          type: array</w:t>
      </w:r>
    </w:p>
    <w:p w14:paraId="38CD9224" w14:textId="77777777" w:rsidR="0021110A" w:rsidRDefault="0021110A" w:rsidP="0021110A">
      <w:pPr>
        <w:pStyle w:val="PL"/>
      </w:pPr>
      <w:r>
        <w:t xml:space="preserve">          uniqueItems: true</w:t>
      </w:r>
    </w:p>
    <w:p w14:paraId="416C3CC7" w14:textId="77777777" w:rsidR="0021110A" w:rsidRDefault="0021110A" w:rsidP="0021110A">
      <w:pPr>
        <w:pStyle w:val="PL"/>
      </w:pPr>
      <w:r>
        <w:t xml:space="preserve">          items:</w:t>
      </w:r>
    </w:p>
    <w:p w14:paraId="706485FE" w14:textId="77777777" w:rsidR="0021110A" w:rsidRDefault="0021110A" w:rsidP="0021110A">
      <w:pPr>
        <w:pStyle w:val="PL"/>
      </w:pPr>
      <w:r>
        <w:t xml:space="preserve">            $ref: 'TS29571_CommonData.yaml#/components/schemas/RatType'</w:t>
      </w:r>
    </w:p>
    <w:p w14:paraId="5B754A19" w14:textId="77777777" w:rsidR="0021110A" w:rsidRDefault="0021110A" w:rsidP="0021110A">
      <w:pPr>
        <w:pStyle w:val="PL"/>
      </w:pPr>
      <w:r>
        <w:t xml:space="preserve">          minItems: 1</w:t>
      </w:r>
    </w:p>
    <w:p w14:paraId="3DA87F6B" w14:textId="77777777" w:rsidR="0021110A" w:rsidRDefault="0021110A" w:rsidP="0021110A">
      <w:pPr>
        <w:pStyle w:val="PL"/>
      </w:pPr>
      <w:r>
        <w:t xml:space="preserve">        taiList:</w:t>
      </w:r>
    </w:p>
    <w:p w14:paraId="042CF9A7" w14:textId="77777777" w:rsidR="0021110A" w:rsidRDefault="0021110A" w:rsidP="0021110A">
      <w:pPr>
        <w:pStyle w:val="PL"/>
      </w:pPr>
      <w:r>
        <w:t xml:space="preserve">          type: array</w:t>
      </w:r>
    </w:p>
    <w:p w14:paraId="4C721D9C" w14:textId="77777777" w:rsidR="0021110A" w:rsidRDefault="0021110A" w:rsidP="0021110A">
      <w:pPr>
        <w:pStyle w:val="PL"/>
      </w:pPr>
      <w:r>
        <w:t xml:space="preserve">          uniqueItems: true</w:t>
      </w:r>
    </w:p>
    <w:p w14:paraId="50E6CE60" w14:textId="77777777" w:rsidR="0021110A" w:rsidRDefault="0021110A" w:rsidP="0021110A">
      <w:pPr>
        <w:pStyle w:val="PL"/>
      </w:pPr>
      <w:r>
        <w:t xml:space="preserve">          items:</w:t>
      </w:r>
    </w:p>
    <w:p w14:paraId="41881782" w14:textId="77777777" w:rsidR="0021110A" w:rsidRDefault="0021110A" w:rsidP="0021110A">
      <w:pPr>
        <w:pStyle w:val="PL"/>
      </w:pPr>
      <w:r>
        <w:t xml:space="preserve">            $ref: 'TS29571_CommonData.yaml#/components/schemas/Tai'</w:t>
      </w:r>
    </w:p>
    <w:p w14:paraId="1CFABFE1" w14:textId="77777777" w:rsidR="0021110A" w:rsidRDefault="0021110A" w:rsidP="0021110A">
      <w:pPr>
        <w:pStyle w:val="PL"/>
      </w:pPr>
      <w:r>
        <w:t xml:space="preserve">          minItems: 1</w:t>
      </w:r>
    </w:p>
    <w:p w14:paraId="5A9FD28F" w14:textId="77777777" w:rsidR="0021110A" w:rsidRDefault="0021110A" w:rsidP="0021110A">
      <w:pPr>
        <w:pStyle w:val="PL"/>
      </w:pPr>
      <w:r>
        <w:t xml:space="preserve">        taiRangeList:</w:t>
      </w:r>
    </w:p>
    <w:p w14:paraId="405D9E27" w14:textId="77777777" w:rsidR="0021110A" w:rsidRDefault="0021110A" w:rsidP="0021110A">
      <w:pPr>
        <w:pStyle w:val="PL"/>
      </w:pPr>
      <w:r>
        <w:t xml:space="preserve">          type: array</w:t>
      </w:r>
    </w:p>
    <w:p w14:paraId="62890EB7" w14:textId="77777777" w:rsidR="0021110A" w:rsidRDefault="0021110A" w:rsidP="0021110A">
      <w:pPr>
        <w:pStyle w:val="PL"/>
      </w:pPr>
      <w:r>
        <w:t xml:space="preserve">          uniqueItems: true</w:t>
      </w:r>
    </w:p>
    <w:p w14:paraId="3F06666F" w14:textId="77777777" w:rsidR="0021110A" w:rsidRDefault="0021110A" w:rsidP="0021110A">
      <w:pPr>
        <w:pStyle w:val="PL"/>
      </w:pPr>
      <w:r>
        <w:t xml:space="preserve">          items:</w:t>
      </w:r>
    </w:p>
    <w:p w14:paraId="73949600" w14:textId="77777777" w:rsidR="0021110A" w:rsidRDefault="0021110A" w:rsidP="0021110A">
      <w:pPr>
        <w:pStyle w:val="PL"/>
      </w:pPr>
      <w:r>
        <w:t xml:space="preserve">            $ref: '#/components/schemas/TaiRange'</w:t>
      </w:r>
    </w:p>
    <w:p w14:paraId="264B6A80" w14:textId="77777777" w:rsidR="0021110A" w:rsidRDefault="0021110A" w:rsidP="0021110A">
      <w:pPr>
        <w:pStyle w:val="PL"/>
      </w:pPr>
      <w:r>
        <w:t xml:space="preserve">          minItems: 1</w:t>
      </w:r>
    </w:p>
    <w:p w14:paraId="36416493" w14:textId="77777777" w:rsidR="0021110A" w:rsidRDefault="0021110A" w:rsidP="0021110A">
      <w:pPr>
        <w:pStyle w:val="PL"/>
      </w:pPr>
      <w:r>
        <w:t xml:space="preserve">        supportedGADShapes:</w:t>
      </w:r>
    </w:p>
    <w:p w14:paraId="05BC3E76" w14:textId="77777777" w:rsidR="0021110A" w:rsidRDefault="0021110A" w:rsidP="0021110A">
      <w:pPr>
        <w:pStyle w:val="PL"/>
      </w:pPr>
      <w:r>
        <w:t xml:space="preserve">          type: array</w:t>
      </w:r>
    </w:p>
    <w:p w14:paraId="21B4ED4A" w14:textId="77777777" w:rsidR="0021110A" w:rsidRDefault="0021110A" w:rsidP="0021110A">
      <w:pPr>
        <w:pStyle w:val="PL"/>
      </w:pPr>
      <w:r>
        <w:t xml:space="preserve">          uniqueItems: true</w:t>
      </w:r>
    </w:p>
    <w:p w14:paraId="3500011B" w14:textId="77777777" w:rsidR="0021110A" w:rsidRDefault="0021110A" w:rsidP="0021110A">
      <w:pPr>
        <w:pStyle w:val="PL"/>
      </w:pPr>
      <w:r>
        <w:t xml:space="preserve">          items:</w:t>
      </w:r>
    </w:p>
    <w:p w14:paraId="5C373EC0" w14:textId="77777777" w:rsidR="0021110A" w:rsidRDefault="0021110A" w:rsidP="0021110A">
      <w:pPr>
        <w:pStyle w:val="PL"/>
      </w:pPr>
      <w:r>
        <w:t xml:space="preserve">            $ref: '#/components/schemas/SupportedGADShapes'</w:t>
      </w:r>
    </w:p>
    <w:p w14:paraId="4E6F32B3" w14:textId="77777777" w:rsidR="0021110A" w:rsidRDefault="0021110A" w:rsidP="0021110A">
      <w:pPr>
        <w:pStyle w:val="PL"/>
      </w:pPr>
      <w:r>
        <w:t xml:space="preserve">          minItems: 1</w:t>
      </w:r>
    </w:p>
    <w:p w14:paraId="1AF8ECE6" w14:textId="77777777" w:rsidR="0021110A" w:rsidRDefault="0021110A" w:rsidP="0021110A">
      <w:pPr>
        <w:pStyle w:val="PL"/>
      </w:pPr>
      <w:r>
        <w:t xml:space="preserve">    UdrInfo:</w:t>
      </w:r>
    </w:p>
    <w:p w14:paraId="5AA4EE4C" w14:textId="77777777" w:rsidR="0021110A" w:rsidRDefault="0021110A" w:rsidP="0021110A">
      <w:pPr>
        <w:pStyle w:val="PL"/>
      </w:pPr>
      <w:r>
        <w:t xml:space="preserve">      description: Information of an UDR NF Instance</w:t>
      </w:r>
    </w:p>
    <w:p w14:paraId="0456C30A" w14:textId="77777777" w:rsidR="0021110A" w:rsidRDefault="0021110A" w:rsidP="0021110A">
      <w:pPr>
        <w:pStyle w:val="PL"/>
      </w:pPr>
      <w:r>
        <w:t xml:space="preserve">      type: object</w:t>
      </w:r>
    </w:p>
    <w:p w14:paraId="0F84F98D" w14:textId="77777777" w:rsidR="0021110A" w:rsidRDefault="0021110A" w:rsidP="0021110A">
      <w:pPr>
        <w:pStyle w:val="PL"/>
      </w:pPr>
      <w:r>
        <w:t xml:space="preserve">      properties:</w:t>
      </w:r>
    </w:p>
    <w:p w14:paraId="7B66626C" w14:textId="77777777" w:rsidR="0021110A" w:rsidRDefault="0021110A" w:rsidP="0021110A">
      <w:pPr>
        <w:pStyle w:val="PL"/>
      </w:pPr>
      <w:r>
        <w:t xml:space="preserve">        groupId:</w:t>
      </w:r>
    </w:p>
    <w:p w14:paraId="21DABF06" w14:textId="77777777" w:rsidR="0021110A" w:rsidRDefault="0021110A" w:rsidP="0021110A">
      <w:pPr>
        <w:pStyle w:val="PL"/>
      </w:pPr>
      <w:r>
        <w:t xml:space="preserve">          $ref: 'TS29571_CommonData.yaml#/components/schemas/NfGroupId'</w:t>
      </w:r>
    </w:p>
    <w:p w14:paraId="5FDF1156" w14:textId="77777777" w:rsidR="0021110A" w:rsidRDefault="0021110A" w:rsidP="0021110A">
      <w:pPr>
        <w:pStyle w:val="PL"/>
      </w:pPr>
      <w:r>
        <w:t xml:space="preserve">        supiRanges:</w:t>
      </w:r>
    </w:p>
    <w:p w14:paraId="0BA8E703" w14:textId="77777777" w:rsidR="0021110A" w:rsidRDefault="0021110A" w:rsidP="0021110A">
      <w:pPr>
        <w:pStyle w:val="PL"/>
      </w:pPr>
      <w:r>
        <w:t xml:space="preserve">          type: array</w:t>
      </w:r>
    </w:p>
    <w:p w14:paraId="69B31E9A" w14:textId="77777777" w:rsidR="0021110A" w:rsidRDefault="0021110A" w:rsidP="0021110A">
      <w:pPr>
        <w:pStyle w:val="PL"/>
      </w:pPr>
      <w:r>
        <w:t xml:space="preserve">          uniqueItems: true</w:t>
      </w:r>
    </w:p>
    <w:p w14:paraId="17A9E2D9" w14:textId="77777777" w:rsidR="0021110A" w:rsidRDefault="0021110A" w:rsidP="0021110A">
      <w:pPr>
        <w:pStyle w:val="PL"/>
      </w:pPr>
      <w:r>
        <w:t xml:space="preserve">          items:</w:t>
      </w:r>
    </w:p>
    <w:p w14:paraId="6B705DB2" w14:textId="77777777" w:rsidR="0021110A" w:rsidRDefault="0021110A" w:rsidP="0021110A">
      <w:pPr>
        <w:pStyle w:val="PL"/>
      </w:pPr>
      <w:r>
        <w:t xml:space="preserve">            $ref: '#/components/schemas/SupiRange'</w:t>
      </w:r>
    </w:p>
    <w:p w14:paraId="50C75EB6" w14:textId="77777777" w:rsidR="0021110A" w:rsidRDefault="0021110A" w:rsidP="0021110A">
      <w:pPr>
        <w:pStyle w:val="PL"/>
      </w:pPr>
      <w:r>
        <w:t xml:space="preserve">          minItems: 1</w:t>
      </w:r>
    </w:p>
    <w:p w14:paraId="0B895F6F" w14:textId="77777777" w:rsidR="0021110A" w:rsidRDefault="0021110A" w:rsidP="0021110A">
      <w:pPr>
        <w:pStyle w:val="PL"/>
      </w:pPr>
      <w:r>
        <w:t xml:space="preserve">        gpsiRanges:</w:t>
      </w:r>
    </w:p>
    <w:p w14:paraId="301EEDB5" w14:textId="77777777" w:rsidR="0021110A" w:rsidRDefault="0021110A" w:rsidP="0021110A">
      <w:pPr>
        <w:pStyle w:val="PL"/>
      </w:pPr>
      <w:r>
        <w:t xml:space="preserve">          type: array</w:t>
      </w:r>
    </w:p>
    <w:p w14:paraId="2D91FE10" w14:textId="77777777" w:rsidR="0021110A" w:rsidRDefault="0021110A" w:rsidP="0021110A">
      <w:pPr>
        <w:pStyle w:val="PL"/>
      </w:pPr>
      <w:r>
        <w:t xml:space="preserve">          uniqueItems: true</w:t>
      </w:r>
    </w:p>
    <w:p w14:paraId="54CC8653" w14:textId="77777777" w:rsidR="0021110A" w:rsidRDefault="0021110A" w:rsidP="0021110A">
      <w:pPr>
        <w:pStyle w:val="PL"/>
      </w:pPr>
      <w:r>
        <w:t xml:space="preserve">          items:</w:t>
      </w:r>
    </w:p>
    <w:p w14:paraId="454A082D" w14:textId="77777777" w:rsidR="0021110A" w:rsidRDefault="0021110A" w:rsidP="0021110A">
      <w:pPr>
        <w:pStyle w:val="PL"/>
      </w:pPr>
      <w:r>
        <w:t xml:space="preserve">            $ref: '#/components/schemas/IdentityRange'</w:t>
      </w:r>
    </w:p>
    <w:p w14:paraId="44288103" w14:textId="77777777" w:rsidR="0021110A" w:rsidRDefault="0021110A" w:rsidP="0021110A">
      <w:pPr>
        <w:pStyle w:val="PL"/>
      </w:pPr>
      <w:r>
        <w:t xml:space="preserve">          minItems: 1</w:t>
      </w:r>
    </w:p>
    <w:p w14:paraId="60EA21AF" w14:textId="77777777" w:rsidR="0021110A" w:rsidRDefault="0021110A" w:rsidP="0021110A">
      <w:pPr>
        <w:pStyle w:val="PL"/>
      </w:pPr>
      <w:r>
        <w:t xml:space="preserve">        externalGroupIdentifiersRanges:</w:t>
      </w:r>
    </w:p>
    <w:p w14:paraId="111B2F5D" w14:textId="77777777" w:rsidR="0021110A" w:rsidRDefault="0021110A" w:rsidP="0021110A">
      <w:pPr>
        <w:pStyle w:val="PL"/>
      </w:pPr>
      <w:r>
        <w:t xml:space="preserve">          $ref: '#/components/schemas/IdentityRangeList'</w:t>
      </w:r>
    </w:p>
    <w:p w14:paraId="5AF4AEC4" w14:textId="77777777" w:rsidR="0021110A" w:rsidRDefault="0021110A" w:rsidP="0021110A">
      <w:pPr>
        <w:pStyle w:val="PL"/>
      </w:pPr>
      <w:r>
        <w:t xml:space="preserve">        supportedDataSets:</w:t>
      </w:r>
    </w:p>
    <w:p w14:paraId="77E186F1" w14:textId="77777777" w:rsidR="0021110A" w:rsidRDefault="0021110A" w:rsidP="0021110A">
      <w:pPr>
        <w:pStyle w:val="PL"/>
      </w:pPr>
      <w:r>
        <w:t xml:space="preserve">          $ref: '#/components/schemas/SupportedDataSetList'</w:t>
      </w:r>
    </w:p>
    <w:p w14:paraId="2202C16A" w14:textId="77777777" w:rsidR="0021110A" w:rsidRDefault="0021110A" w:rsidP="0021110A">
      <w:pPr>
        <w:pStyle w:val="PL"/>
      </w:pPr>
      <w:r>
        <w:t xml:space="preserve">        sharedDataIdRanges:</w:t>
      </w:r>
    </w:p>
    <w:p w14:paraId="5EC2CEB5" w14:textId="77777777" w:rsidR="0021110A" w:rsidRDefault="0021110A" w:rsidP="0021110A">
      <w:pPr>
        <w:pStyle w:val="PL"/>
      </w:pPr>
      <w:r>
        <w:t xml:space="preserve">          $ref: '#/components/schemas/SharedDataIdRangeList'</w:t>
      </w:r>
    </w:p>
    <w:p w14:paraId="7280CF5E" w14:textId="77777777" w:rsidR="0021110A" w:rsidRDefault="0021110A" w:rsidP="0021110A">
      <w:pPr>
        <w:pStyle w:val="PL"/>
      </w:pPr>
      <w:r>
        <w:t xml:space="preserve">    UdmInfo:</w:t>
      </w:r>
    </w:p>
    <w:p w14:paraId="52A02C47" w14:textId="77777777" w:rsidR="0021110A" w:rsidRDefault="0021110A" w:rsidP="0021110A">
      <w:pPr>
        <w:pStyle w:val="PL"/>
      </w:pPr>
      <w:r>
        <w:t xml:space="preserve">      description: Information of an UDM NF Instance</w:t>
      </w:r>
    </w:p>
    <w:p w14:paraId="65CF859E" w14:textId="77777777" w:rsidR="0021110A" w:rsidRDefault="0021110A" w:rsidP="0021110A">
      <w:pPr>
        <w:pStyle w:val="PL"/>
      </w:pPr>
      <w:r>
        <w:t xml:space="preserve">      type: object</w:t>
      </w:r>
    </w:p>
    <w:p w14:paraId="6545F8D4" w14:textId="77777777" w:rsidR="0021110A" w:rsidRDefault="0021110A" w:rsidP="0021110A">
      <w:pPr>
        <w:pStyle w:val="PL"/>
      </w:pPr>
      <w:r>
        <w:t xml:space="preserve">      properties:</w:t>
      </w:r>
    </w:p>
    <w:p w14:paraId="4867D593" w14:textId="77777777" w:rsidR="0021110A" w:rsidRDefault="0021110A" w:rsidP="0021110A">
      <w:pPr>
        <w:pStyle w:val="PL"/>
      </w:pPr>
      <w:r>
        <w:t xml:space="preserve">        groupId:</w:t>
      </w:r>
    </w:p>
    <w:p w14:paraId="52794C35" w14:textId="77777777" w:rsidR="0021110A" w:rsidRDefault="0021110A" w:rsidP="0021110A">
      <w:pPr>
        <w:pStyle w:val="PL"/>
      </w:pPr>
      <w:r>
        <w:t xml:space="preserve">          $ref: 'TS29571_CommonData.yaml#/components/schemas/NfGroupId'</w:t>
      </w:r>
    </w:p>
    <w:p w14:paraId="126D64FF" w14:textId="77777777" w:rsidR="0021110A" w:rsidRDefault="0021110A" w:rsidP="0021110A">
      <w:pPr>
        <w:pStyle w:val="PL"/>
      </w:pPr>
      <w:r>
        <w:t xml:space="preserve">        supiRanges:</w:t>
      </w:r>
    </w:p>
    <w:p w14:paraId="09C85904" w14:textId="77777777" w:rsidR="0021110A" w:rsidRDefault="0021110A" w:rsidP="0021110A">
      <w:pPr>
        <w:pStyle w:val="PL"/>
      </w:pPr>
      <w:r>
        <w:t xml:space="preserve">          type: array</w:t>
      </w:r>
    </w:p>
    <w:p w14:paraId="660BA1C7" w14:textId="77777777" w:rsidR="0021110A" w:rsidRDefault="0021110A" w:rsidP="0021110A">
      <w:pPr>
        <w:pStyle w:val="PL"/>
      </w:pPr>
      <w:r>
        <w:t xml:space="preserve">          uniqueItems: true</w:t>
      </w:r>
    </w:p>
    <w:p w14:paraId="674A3964" w14:textId="77777777" w:rsidR="0021110A" w:rsidRDefault="0021110A" w:rsidP="0021110A">
      <w:pPr>
        <w:pStyle w:val="PL"/>
      </w:pPr>
      <w:r>
        <w:t xml:space="preserve">          items:</w:t>
      </w:r>
    </w:p>
    <w:p w14:paraId="258892F6" w14:textId="77777777" w:rsidR="0021110A" w:rsidRDefault="0021110A" w:rsidP="0021110A">
      <w:pPr>
        <w:pStyle w:val="PL"/>
      </w:pPr>
      <w:r>
        <w:t xml:space="preserve">            $ref: '#/components/schemas/SupiRange'</w:t>
      </w:r>
    </w:p>
    <w:p w14:paraId="037AB4D9" w14:textId="77777777" w:rsidR="0021110A" w:rsidRDefault="0021110A" w:rsidP="0021110A">
      <w:pPr>
        <w:pStyle w:val="PL"/>
      </w:pPr>
      <w:r>
        <w:t xml:space="preserve">          minItems: 1</w:t>
      </w:r>
    </w:p>
    <w:p w14:paraId="15789544" w14:textId="77777777" w:rsidR="0021110A" w:rsidRDefault="0021110A" w:rsidP="0021110A">
      <w:pPr>
        <w:pStyle w:val="PL"/>
      </w:pPr>
      <w:r>
        <w:t xml:space="preserve">        gpsiRanges:</w:t>
      </w:r>
    </w:p>
    <w:p w14:paraId="4E032087" w14:textId="77777777" w:rsidR="0021110A" w:rsidRDefault="0021110A" w:rsidP="0021110A">
      <w:pPr>
        <w:pStyle w:val="PL"/>
      </w:pPr>
      <w:r>
        <w:t xml:space="preserve">          type: array</w:t>
      </w:r>
    </w:p>
    <w:p w14:paraId="6903B82D" w14:textId="77777777" w:rsidR="0021110A" w:rsidRDefault="0021110A" w:rsidP="0021110A">
      <w:pPr>
        <w:pStyle w:val="PL"/>
      </w:pPr>
      <w:r>
        <w:t xml:space="preserve">          uniqueItems: true</w:t>
      </w:r>
    </w:p>
    <w:p w14:paraId="4EBD8E15" w14:textId="77777777" w:rsidR="0021110A" w:rsidRDefault="0021110A" w:rsidP="0021110A">
      <w:pPr>
        <w:pStyle w:val="PL"/>
      </w:pPr>
      <w:r>
        <w:t xml:space="preserve">          items:</w:t>
      </w:r>
    </w:p>
    <w:p w14:paraId="59009F82" w14:textId="77777777" w:rsidR="0021110A" w:rsidRDefault="0021110A" w:rsidP="0021110A">
      <w:pPr>
        <w:pStyle w:val="PL"/>
      </w:pPr>
      <w:r>
        <w:t xml:space="preserve">            $ref: '#/components/schemas/IdentityRange'</w:t>
      </w:r>
    </w:p>
    <w:p w14:paraId="07F41CF1" w14:textId="77777777" w:rsidR="0021110A" w:rsidRDefault="0021110A" w:rsidP="0021110A">
      <w:pPr>
        <w:pStyle w:val="PL"/>
      </w:pPr>
      <w:r>
        <w:t xml:space="preserve">          minItems: 1</w:t>
      </w:r>
    </w:p>
    <w:p w14:paraId="3B06ED71" w14:textId="77777777" w:rsidR="0021110A" w:rsidRDefault="0021110A" w:rsidP="0021110A">
      <w:pPr>
        <w:pStyle w:val="PL"/>
      </w:pPr>
      <w:r>
        <w:t xml:space="preserve">        externalGroupIdentifiersRanges:</w:t>
      </w:r>
    </w:p>
    <w:p w14:paraId="13CFE21E" w14:textId="77777777" w:rsidR="0021110A" w:rsidRDefault="0021110A" w:rsidP="0021110A">
      <w:pPr>
        <w:pStyle w:val="PL"/>
      </w:pPr>
      <w:r>
        <w:t xml:space="preserve">          type: array</w:t>
      </w:r>
    </w:p>
    <w:p w14:paraId="2922591D" w14:textId="77777777" w:rsidR="0021110A" w:rsidRDefault="0021110A" w:rsidP="0021110A">
      <w:pPr>
        <w:pStyle w:val="PL"/>
      </w:pPr>
      <w:r>
        <w:t xml:space="preserve">          uniqueItems: true</w:t>
      </w:r>
    </w:p>
    <w:p w14:paraId="25C17A90" w14:textId="77777777" w:rsidR="0021110A" w:rsidRDefault="0021110A" w:rsidP="0021110A">
      <w:pPr>
        <w:pStyle w:val="PL"/>
      </w:pPr>
      <w:r>
        <w:t xml:space="preserve">          items:</w:t>
      </w:r>
    </w:p>
    <w:p w14:paraId="0A87B5AA" w14:textId="77777777" w:rsidR="0021110A" w:rsidRDefault="0021110A" w:rsidP="0021110A">
      <w:pPr>
        <w:pStyle w:val="PL"/>
      </w:pPr>
      <w:r>
        <w:t xml:space="preserve">            $ref: '#/components/schemas/IdentityRange'</w:t>
      </w:r>
    </w:p>
    <w:p w14:paraId="1350FBF3" w14:textId="77777777" w:rsidR="0021110A" w:rsidRDefault="0021110A" w:rsidP="0021110A">
      <w:pPr>
        <w:pStyle w:val="PL"/>
      </w:pPr>
      <w:r>
        <w:t xml:space="preserve">          minItems: 1</w:t>
      </w:r>
    </w:p>
    <w:p w14:paraId="24DE4DCE" w14:textId="77777777" w:rsidR="0021110A" w:rsidRDefault="0021110A" w:rsidP="0021110A">
      <w:pPr>
        <w:pStyle w:val="PL"/>
      </w:pPr>
      <w:r>
        <w:t xml:space="preserve">        routingIndicators:</w:t>
      </w:r>
    </w:p>
    <w:p w14:paraId="7F5B97F9" w14:textId="77777777" w:rsidR="0021110A" w:rsidRDefault="0021110A" w:rsidP="0021110A">
      <w:pPr>
        <w:pStyle w:val="PL"/>
      </w:pPr>
      <w:r>
        <w:t xml:space="preserve">          type: array</w:t>
      </w:r>
    </w:p>
    <w:p w14:paraId="77E217E0" w14:textId="77777777" w:rsidR="0021110A" w:rsidRDefault="0021110A" w:rsidP="0021110A">
      <w:pPr>
        <w:pStyle w:val="PL"/>
      </w:pPr>
      <w:r>
        <w:t xml:space="preserve">          uniqueItems: true</w:t>
      </w:r>
    </w:p>
    <w:p w14:paraId="37BAE649" w14:textId="77777777" w:rsidR="0021110A" w:rsidRDefault="0021110A" w:rsidP="0021110A">
      <w:pPr>
        <w:pStyle w:val="PL"/>
      </w:pPr>
      <w:r>
        <w:t xml:space="preserve">          items:</w:t>
      </w:r>
    </w:p>
    <w:p w14:paraId="18214661" w14:textId="77777777" w:rsidR="0021110A" w:rsidRDefault="0021110A" w:rsidP="0021110A">
      <w:pPr>
        <w:pStyle w:val="PL"/>
      </w:pPr>
      <w:r>
        <w:t xml:space="preserve">            type: string</w:t>
      </w:r>
    </w:p>
    <w:p w14:paraId="4F95B222" w14:textId="77777777" w:rsidR="0021110A" w:rsidRDefault="0021110A" w:rsidP="0021110A">
      <w:pPr>
        <w:pStyle w:val="PL"/>
      </w:pPr>
      <w:r>
        <w:t xml:space="preserve">            pattern: '^[0-9]{1,4}$'</w:t>
      </w:r>
    </w:p>
    <w:p w14:paraId="3CDF9359" w14:textId="77777777" w:rsidR="0021110A" w:rsidRDefault="0021110A" w:rsidP="0021110A">
      <w:pPr>
        <w:pStyle w:val="PL"/>
      </w:pPr>
      <w:r>
        <w:lastRenderedPageBreak/>
        <w:t xml:space="preserve">          minItems: 1</w:t>
      </w:r>
    </w:p>
    <w:p w14:paraId="6824A4BB" w14:textId="77777777" w:rsidR="0021110A" w:rsidRDefault="0021110A" w:rsidP="0021110A">
      <w:pPr>
        <w:pStyle w:val="PL"/>
      </w:pPr>
      <w:r>
        <w:t xml:space="preserve">        internalGroupIdentifiersRanges:</w:t>
      </w:r>
    </w:p>
    <w:p w14:paraId="60D08D3F" w14:textId="77777777" w:rsidR="0021110A" w:rsidRDefault="0021110A" w:rsidP="0021110A">
      <w:pPr>
        <w:pStyle w:val="PL"/>
      </w:pPr>
      <w:r>
        <w:t xml:space="preserve">          type: array</w:t>
      </w:r>
    </w:p>
    <w:p w14:paraId="3BC798A2" w14:textId="77777777" w:rsidR="0021110A" w:rsidRDefault="0021110A" w:rsidP="0021110A">
      <w:pPr>
        <w:pStyle w:val="PL"/>
      </w:pPr>
      <w:r>
        <w:t xml:space="preserve">          uniqueItems: true</w:t>
      </w:r>
    </w:p>
    <w:p w14:paraId="73374428" w14:textId="77777777" w:rsidR="0021110A" w:rsidRDefault="0021110A" w:rsidP="0021110A">
      <w:pPr>
        <w:pStyle w:val="PL"/>
      </w:pPr>
      <w:r>
        <w:t xml:space="preserve">          items:</w:t>
      </w:r>
    </w:p>
    <w:p w14:paraId="2A3EB369" w14:textId="77777777" w:rsidR="0021110A" w:rsidRDefault="0021110A" w:rsidP="0021110A">
      <w:pPr>
        <w:pStyle w:val="PL"/>
      </w:pPr>
      <w:r>
        <w:t xml:space="preserve">            $ref: '#/components/schemas/InternalGroupIdRange'</w:t>
      </w:r>
    </w:p>
    <w:p w14:paraId="427586CE" w14:textId="77777777" w:rsidR="0021110A" w:rsidRDefault="0021110A" w:rsidP="0021110A">
      <w:pPr>
        <w:pStyle w:val="PL"/>
      </w:pPr>
      <w:r>
        <w:t xml:space="preserve">          minItems: 1</w:t>
      </w:r>
    </w:p>
    <w:p w14:paraId="31C16780" w14:textId="77777777" w:rsidR="0021110A" w:rsidRDefault="0021110A" w:rsidP="0021110A">
      <w:pPr>
        <w:pStyle w:val="PL"/>
      </w:pPr>
      <w:r>
        <w:t xml:space="preserve">        suciInfos:</w:t>
      </w:r>
    </w:p>
    <w:p w14:paraId="63AC6B18" w14:textId="77777777" w:rsidR="0021110A" w:rsidRDefault="0021110A" w:rsidP="0021110A">
      <w:pPr>
        <w:pStyle w:val="PL"/>
      </w:pPr>
      <w:r>
        <w:t xml:space="preserve">          type: array</w:t>
      </w:r>
    </w:p>
    <w:p w14:paraId="68957080" w14:textId="77777777" w:rsidR="0021110A" w:rsidRDefault="0021110A" w:rsidP="0021110A">
      <w:pPr>
        <w:pStyle w:val="PL"/>
      </w:pPr>
      <w:r>
        <w:t xml:space="preserve">          uniqueItems: true</w:t>
      </w:r>
    </w:p>
    <w:p w14:paraId="4809D736" w14:textId="77777777" w:rsidR="0021110A" w:rsidRDefault="0021110A" w:rsidP="0021110A">
      <w:pPr>
        <w:pStyle w:val="PL"/>
      </w:pPr>
      <w:r>
        <w:t xml:space="preserve">          items:</w:t>
      </w:r>
    </w:p>
    <w:p w14:paraId="3C91FDFF" w14:textId="77777777" w:rsidR="0021110A" w:rsidRDefault="0021110A" w:rsidP="0021110A">
      <w:pPr>
        <w:pStyle w:val="PL"/>
      </w:pPr>
      <w:r>
        <w:t xml:space="preserve">            $ref: '#/components/schemas/SuciInfo'</w:t>
      </w:r>
    </w:p>
    <w:p w14:paraId="47C9EF23" w14:textId="77777777" w:rsidR="0021110A" w:rsidRDefault="0021110A" w:rsidP="0021110A">
      <w:pPr>
        <w:pStyle w:val="PL"/>
      </w:pPr>
      <w:r>
        <w:t xml:space="preserve">          minItems: 1</w:t>
      </w:r>
    </w:p>
    <w:p w14:paraId="28E7E0D7" w14:textId="77777777" w:rsidR="0021110A" w:rsidRDefault="0021110A" w:rsidP="0021110A">
      <w:pPr>
        <w:pStyle w:val="PL"/>
      </w:pPr>
      <w:r>
        <w:t xml:space="preserve">    PlmnRange:</w:t>
      </w:r>
    </w:p>
    <w:p w14:paraId="62A96AC0" w14:textId="77777777" w:rsidR="0021110A" w:rsidRDefault="0021110A" w:rsidP="0021110A">
      <w:pPr>
        <w:pStyle w:val="PL"/>
      </w:pPr>
      <w:r>
        <w:t xml:space="preserve">      description: Range of PLMN IDs</w:t>
      </w:r>
    </w:p>
    <w:p w14:paraId="18712F01" w14:textId="77777777" w:rsidR="0021110A" w:rsidRDefault="0021110A" w:rsidP="0021110A">
      <w:pPr>
        <w:pStyle w:val="PL"/>
      </w:pPr>
      <w:r>
        <w:t xml:space="preserve">      type: object</w:t>
      </w:r>
    </w:p>
    <w:p w14:paraId="4924F861" w14:textId="77777777" w:rsidR="0021110A" w:rsidRDefault="0021110A" w:rsidP="0021110A">
      <w:pPr>
        <w:pStyle w:val="PL"/>
      </w:pPr>
      <w:r>
        <w:t xml:space="preserve">      oneOf:</w:t>
      </w:r>
    </w:p>
    <w:p w14:paraId="2A5971DD" w14:textId="77777777" w:rsidR="0021110A" w:rsidRDefault="0021110A" w:rsidP="0021110A">
      <w:pPr>
        <w:pStyle w:val="PL"/>
      </w:pPr>
      <w:r>
        <w:t xml:space="preserve">        - required: [ start, end ]</w:t>
      </w:r>
    </w:p>
    <w:p w14:paraId="4471EFD8" w14:textId="77777777" w:rsidR="0021110A" w:rsidRDefault="0021110A" w:rsidP="0021110A">
      <w:pPr>
        <w:pStyle w:val="PL"/>
      </w:pPr>
      <w:r>
        <w:t xml:space="preserve">        - required: [ pattern ]</w:t>
      </w:r>
    </w:p>
    <w:p w14:paraId="620B1306" w14:textId="77777777" w:rsidR="0021110A" w:rsidRDefault="0021110A" w:rsidP="0021110A">
      <w:pPr>
        <w:pStyle w:val="PL"/>
      </w:pPr>
      <w:r>
        <w:t xml:space="preserve">      properties:</w:t>
      </w:r>
    </w:p>
    <w:p w14:paraId="5DE5BA0D" w14:textId="77777777" w:rsidR="0021110A" w:rsidRDefault="0021110A" w:rsidP="0021110A">
      <w:pPr>
        <w:pStyle w:val="PL"/>
      </w:pPr>
      <w:r>
        <w:t xml:space="preserve">        start:</w:t>
      </w:r>
    </w:p>
    <w:p w14:paraId="511F5BA4" w14:textId="77777777" w:rsidR="0021110A" w:rsidRDefault="0021110A" w:rsidP="0021110A">
      <w:pPr>
        <w:pStyle w:val="PL"/>
      </w:pPr>
      <w:r>
        <w:t xml:space="preserve">          type: string</w:t>
      </w:r>
    </w:p>
    <w:p w14:paraId="3B0B7107" w14:textId="77777777" w:rsidR="0021110A" w:rsidRDefault="0021110A" w:rsidP="0021110A">
      <w:pPr>
        <w:pStyle w:val="PL"/>
      </w:pPr>
      <w:r>
        <w:t xml:space="preserve">          pattern: '^[0-9]{3}[0-9]{2,3}$'</w:t>
      </w:r>
    </w:p>
    <w:p w14:paraId="40FBFA33" w14:textId="77777777" w:rsidR="0021110A" w:rsidRDefault="0021110A" w:rsidP="0021110A">
      <w:pPr>
        <w:pStyle w:val="PL"/>
      </w:pPr>
      <w:r>
        <w:t xml:space="preserve">        end:</w:t>
      </w:r>
    </w:p>
    <w:p w14:paraId="1DBA5C82" w14:textId="77777777" w:rsidR="0021110A" w:rsidRDefault="0021110A" w:rsidP="0021110A">
      <w:pPr>
        <w:pStyle w:val="PL"/>
      </w:pPr>
      <w:r>
        <w:t xml:space="preserve">          type: string</w:t>
      </w:r>
    </w:p>
    <w:p w14:paraId="117BA2DF" w14:textId="77777777" w:rsidR="0021110A" w:rsidRDefault="0021110A" w:rsidP="0021110A">
      <w:pPr>
        <w:pStyle w:val="PL"/>
      </w:pPr>
      <w:r>
        <w:t xml:space="preserve">          pattern: '^[0-9]{3}[0-9]{2,3}$'</w:t>
      </w:r>
    </w:p>
    <w:p w14:paraId="4F240EF7" w14:textId="77777777" w:rsidR="0021110A" w:rsidRDefault="0021110A" w:rsidP="0021110A">
      <w:pPr>
        <w:pStyle w:val="PL"/>
      </w:pPr>
      <w:r>
        <w:t xml:space="preserve">        pattern:</w:t>
      </w:r>
    </w:p>
    <w:p w14:paraId="355EFE49" w14:textId="77777777" w:rsidR="0021110A" w:rsidRDefault="0021110A" w:rsidP="0021110A">
      <w:pPr>
        <w:pStyle w:val="PL"/>
      </w:pPr>
      <w:r>
        <w:t xml:space="preserve">          type: string</w:t>
      </w:r>
    </w:p>
    <w:p w14:paraId="184E0738" w14:textId="77777777" w:rsidR="0021110A" w:rsidRDefault="0021110A" w:rsidP="0021110A">
      <w:pPr>
        <w:pStyle w:val="PL"/>
      </w:pPr>
    </w:p>
    <w:p w14:paraId="0477BAE0" w14:textId="77777777" w:rsidR="0021110A" w:rsidRDefault="0021110A" w:rsidP="0021110A">
      <w:pPr>
        <w:pStyle w:val="PL"/>
      </w:pPr>
      <w:r>
        <w:t xml:space="preserve">    SmsfInfo:</w:t>
      </w:r>
    </w:p>
    <w:p w14:paraId="0048DA74" w14:textId="77777777" w:rsidR="0021110A" w:rsidRDefault="0021110A" w:rsidP="0021110A">
      <w:pPr>
        <w:pStyle w:val="PL"/>
      </w:pPr>
      <w:r>
        <w:t xml:space="preserve">      description: Specific Data for SMSF</w:t>
      </w:r>
    </w:p>
    <w:p w14:paraId="05F134AA" w14:textId="77777777" w:rsidR="0021110A" w:rsidRDefault="0021110A" w:rsidP="0021110A">
      <w:pPr>
        <w:pStyle w:val="PL"/>
      </w:pPr>
      <w:r>
        <w:t xml:space="preserve">      type: object</w:t>
      </w:r>
    </w:p>
    <w:p w14:paraId="117E0ACB" w14:textId="77777777" w:rsidR="0021110A" w:rsidRDefault="0021110A" w:rsidP="0021110A">
      <w:pPr>
        <w:pStyle w:val="PL"/>
      </w:pPr>
      <w:r>
        <w:t xml:space="preserve">      properties:</w:t>
      </w:r>
    </w:p>
    <w:p w14:paraId="2B70D5F7" w14:textId="77777777" w:rsidR="0021110A" w:rsidRDefault="0021110A" w:rsidP="0021110A">
      <w:pPr>
        <w:pStyle w:val="PL"/>
      </w:pPr>
      <w:r>
        <w:t xml:space="preserve">        roamingUeInd:</w:t>
      </w:r>
    </w:p>
    <w:p w14:paraId="22CD2B94" w14:textId="77777777" w:rsidR="0021110A" w:rsidRDefault="0021110A" w:rsidP="0021110A">
      <w:pPr>
        <w:pStyle w:val="PL"/>
      </w:pPr>
      <w:r>
        <w:t xml:space="preserve">          type: boolean</w:t>
      </w:r>
    </w:p>
    <w:p w14:paraId="340D897F" w14:textId="77777777" w:rsidR="0021110A" w:rsidRDefault="0021110A" w:rsidP="0021110A">
      <w:pPr>
        <w:pStyle w:val="PL"/>
      </w:pPr>
      <w:r>
        <w:t xml:space="preserve">        remotePlmnRangeList:</w:t>
      </w:r>
    </w:p>
    <w:p w14:paraId="06609C3A" w14:textId="77777777" w:rsidR="0021110A" w:rsidRDefault="0021110A" w:rsidP="0021110A">
      <w:pPr>
        <w:pStyle w:val="PL"/>
      </w:pPr>
      <w:r>
        <w:t xml:space="preserve">          type: array</w:t>
      </w:r>
    </w:p>
    <w:p w14:paraId="4356190D" w14:textId="77777777" w:rsidR="0021110A" w:rsidRDefault="0021110A" w:rsidP="0021110A">
      <w:pPr>
        <w:pStyle w:val="PL"/>
      </w:pPr>
      <w:r>
        <w:t xml:space="preserve">          uniqueItems: true</w:t>
      </w:r>
    </w:p>
    <w:p w14:paraId="590BDDDA" w14:textId="77777777" w:rsidR="0021110A" w:rsidRDefault="0021110A" w:rsidP="0021110A">
      <w:pPr>
        <w:pStyle w:val="PL"/>
      </w:pPr>
      <w:r>
        <w:t xml:space="preserve">          items:</w:t>
      </w:r>
    </w:p>
    <w:p w14:paraId="374AD959" w14:textId="77777777" w:rsidR="0021110A" w:rsidRDefault="0021110A" w:rsidP="0021110A">
      <w:pPr>
        <w:pStyle w:val="PL"/>
      </w:pPr>
      <w:r>
        <w:t xml:space="preserve">            $ref: '#/components/schemas/PlmnRange'</w:t>
      </w:r>
    </w:p>
    <w:p w14:paraId="4D810D6A" w14:textId="77777777" w:rsidR="0021110A" w:rsidRDefault="0021110A" w:rsidP="0021110A">
      <w:pPr>
        <w:pStyle w:val="PL"/>
      </w:pPr>
      <w:r>
        <w:t xml:space="preserve">          minItems: 1</w:t>
      </w:r>
    </w:p>
    <w:p w14:paraId="6AEC6C6E" w14:textId="77777777" w:rsidR="0021110A" w:rsidRDefault="0021110A" w:rsidP="0021110A">
      <w:pPr>
        <w:pStyle w:val="PL"/>
      </w:pPr>
    </w:p>
    <w:p w14:paraId="0B089866" w14:textId="77777777" w:rsidR="0021110A" w:rsidRDefault="0021110A" w:rsidP="0021110A">
      <w:pPr>
        <w:pStyle w:val="PL"/>
      </w:pPr>
      <w:r>
        <w:t xml:space="preserve">    DccfInfo:</w:t>
      </w:r>
    </w:p>
    <w:p w14:paraId="63CB2BD6" w14:textId="77777777" w:rsidR="0021110A" w:rsidRDefault="0021110A" w:rsidP="0021110A">
      <w:pPr>
        <w:pStyle w:val="PL"/>
      </w:pPr>
      <w:r>
        <w:t xml:space="preserve">      description: Specific Data for DCCF</w:t>
      </w:r>
    </w:p>
    <w:p w14:paraId="045DA615" w14:textId="77777777" w:rsidR="0021110A" w:rsidRDefault="0021110A" w:rsidP="0021110A">
      <w:pPr>
        <w:pStyle w:val="PL"/>
      </w:pPr>
      <w:r>
        <w:t xml:space="preserve">      type: object</w:t>
      </w:r>
    </w:p>
    <w:p w14:paraId="17B93857" w14:textId="77777777" w:rsidR="0021110A" w:rsidRDefault="0021110A" w:rsidP="0021110A">
      <w:pPr>
        <w:pStyle w:val="PL"/>
      </w:pPr>
      <w:r>
        <w:t xml:space="preserve">      properties:</w:t>
      </w:r>
    </w:p>
    <w:p w14:paraId="37B32ABC" w14:textId="77777777" w:rsidR="0021110A" w:rsidRDefault="0021110A" w:rsidP="0021110A">
      <w:pPr>
        <w:pStyle w:val="PL"/>
      </w:pPr>
      <w:r>
        <w:t xml:space="preserve">        servingNfTypeList:</w:t>
      </w:r>
    </w:p>
    <w:p w14:paraId="6F7B52EC" w14:textId="77777777" w:rsidR="0021110A" w:rsidRDefault="0021110A" w:rsidP="0021110A">
      <w:pPr>
        <w:pStyle w:val="PL"/>
      </w:pPr>
      <w:r>
        <w:t xml:space="preserve">          type: array</w:t>
      </w:r>
    </w:p>
    <w:p w14:paraId="692925C3" w14:textId="77777777" w:rsidR="0021110A" w:rsidRDefault="0021110A" w:rsidP="0021110A">
      <w:pPr>
        <w:pStyle w:val="PL"/>
      </w:pPr>
      <w:r>
        <w:t xml:space="preserve">          uniqueItems: true</w:t>
      </w:r>
    </w:p>
    <w:p w14:paraId="6A9A97C2" w14:textId="77777777" w:rsidR="0021110A" w:rsidRDefault="0021110A" w:rsidP="0021110A">
      <w:pPr>
        <w:pStyle w:val="PL"/>
      </w:pPr>
      <w:r>
        <w:t xml:space="preserve">          items:</w:t>
      </w:r>
    </w:p>
    <w:p w14:paraId="47BCD939" w14:textId="77777777" w:rsidR="0021110A" w:rsidRDefault="0021110A" w:rsidP="0021110A">
      <w:pPr>
        <w:pStyle w:val="PL"/>
      </w:pPr>
      <w:r>
        <w:t xml:space="preserve">            $ref: '#/components/schemas/NFType'</w:t>
      </w:r>
    </w:p>
    <w:p w14:paraId="32E64131" w14:textId="77777777" w:rsidR="0021110A" w:rsidRDefault="0021110A" w:rsidP="0021110A">
      <w:pPr>
        <w:pStyle w:val="PL"/>
      </w:pPr>
      <w:r>
        <w:t xml:space="preserve">          minItems: 1</w:t>
      </w:r>
    </w:p>
    <w:p w14:paraId="465FB457" w14:textId="77777777" w:rsidR="0021110A" w:rsidRDefault="0021110A" w:rsidP="0021110A">
      <w:pPr>
        <w:pStyle w:val="PL"/>
      </w:pPr>
      <w:r>
        <w:t xml:space="preserve">        servingNfSetIdList:</w:t>
      </w:r>
    </w:p>
    <w:p w14:paraId="609648A4" w14:textId="77777777" w:rsidR="0021110A" w:rsidRDefault="0021110A" w:rsidP="0021110A">
      <w:pPr>
        <w:pStyle w:val="PL"/>
      </w:pPr>
      <w:r>
        <w:t xml:space="preserve">          type: array</w:t>
      </w:r>
    </w:p>
    <w:p w14:paraId="006DB005" w14:textId="77777777" w:rsidR="0021110A" w:rsidRDefault="0021110A" w:rsidP="0021110A">
      <w:pPr>
        <w:pStyle w:val="PL"/>
      </w:pPr>
      <w:r>
        <w:t xml:space="preserve">          uniqueItems: true</w:t>
      </w:r>
    </w:p>
    <w:p w14:paraId="0B066DA3" w14:textId="77777777" w:rsidR="0021110A" w:rsidRDefault="0021110A" w:rsidP="0021110A">
      <w:pPr>
        <w:pStyle w:val="PL"/>
      </w:pPr>
      <w:r>
        <w:t xml:space="preserve">          items:</w:t>
      </w:r>
    </w:p>
    <w:p w14:paraId="10A8B413" w14:textId="77777777" w:rsidR="0021110A" w:rsidRDefault="0021110A" w:rsidP="0021110A">
      <w:pPr>
        <w:pStyle w:val="PL"/>
      </w:pPr>
      <w:r>
        <w:t xml:space="preserve">            $ref: 'TS29571_CommonData.yaml#/components/schemas/NfSetId'</w:t>
      </w:r>
    </w:p>
    <w:p w14:paraId="3311022D" w14:textId="77777777" w:rsidR="0021110A" w:rsidRDefault="0021110A" w:rsidP="0021110A">
      <w:pPr>
        <w:pStyle w:val="PL"/>
      </w:pPr>
      <w:r>
        <w:t xml:space="preserve">          minItems: 1</w:t>
      </w:r>
    </w:p>
    <w:p w14:paraId="2E8D3C32" w14:textId="77777777" w:rsidR="0021110A" w:rsidRDefault="0021110A" w:rsidP="0021110A">
      <w:pPr>
        <w:pStyle w:val="PL"/>
      </w:pPr>
      <w:r>
        <w:t xml:space="preserve">        taiList:</w:t>
      </w:r>
    </w:p>
    <w:p w14:paraId="7B4B2310" w14:textId="77777777" w:rsidR="0021110A" w:rsidRDefault="0021110A" w:rsidP="0021110A">
      <w:pPr>
        <w:pStyle w:val="PL"/>
      </w:pPr>
      <w:r>
        <w:t xml:space="preserve">          $ref: '#/components/schemas/TaiList'</w:t>
      </w:r>
    </w:p>
    <w:p w14:paraId="0C8D1DA8" w14:textId="77777777" w:rsidR="0021110A" w:rsidRDefault="0021110A" w:rsidP="0021110A">
      <w:pPr>
        <w:pStyle w:val="PL"/>
      </w:pPr>
      <w:r>
        <w:t xml:space="preserve">        taiRangeList:</w:t>
      </w:r>
    </w:p>
    <w:p w14:paraId="1CB76311" w14:textId="77777777" w:rsidR="0021110A" w:rsidRDefault="0021110A" w:rsidP="0021110A">
      <w:pPr>
        <w:pStyle w:val="PL"/>
      </w:pPr>
      <w:r>
        <w:t xml:space="preserve">          type: array</w:t>
      </w:r>
    </w:p>
    <w:p w14:paraId="42603D05" w14:textId="77777777" w:rsidR="0021110A" w:rsidRDefault="0021110A" w:rsidP="0021110A">
      <w:pPr>
        <w:pStyle w:val="PL"/>
      </w:pPr>
      <w:r>
        <w:t xml:space="preserve">          uniqueItems: true</w:t>
      </w:r>
    </w:p>
    <w:p w14:paraId="0111CB5A" w14:textId="77777777" w:rsidR="0021110A" w:rsidRDefault="0021110A" w:rsidP="0021110A">
      <w:pPr>
        <w:pStyle w:val="PL"/>
      </w:pPr>
      <w:r>
        <w:t xml:space="preserve">          items:</w:t>
      </w:r>
    </w:p>
    <w:p w14:paraId="22B2E9B4" w14:textId="77777777" w:rsidR="0021110A" w:rsidRDefault="0021110A" w:rsidP="0021110A">
      <w:pPr>
        <w:pStyle w:val="PL"/>
      </w:pPr>
      <w:r>
        <w:t xml:space="preserve">            $ref: '#/components/schemas/TaiRange'</w:t>
      </w:r>
    </w:p>
    <w:p w14:paraId="44BC6619" w14:textId="77777777" w:rsidR="0021110A" w:rsidRDefault="0021110A" w:rsidP="0021110A">
      <w:pPr>
        <w:pStyle w:val="PL"/>
      </w:pPr>
      <w:r>
        <w:t xml:space="preserve">          minItems: 1</w:t>
      </w:r>
    </w:p>
    <w:p w14:paraId="0AA5ABE8" w14:textId="77777777" w:rsidR="0021110A" w:rsidRDefault="0021110A" w:rsidP="0021110A">
      <w:pPr>
        <w:pStyle w:val="PL"/>
      </w:pPr>
    </w:p>
    <w:p w14:paraId="10C0A4C6" w14:textId="77777777" w:rsidR="0021110A" w:rsidRDefault="0021110A" w:rsidP="0021110A">
      <w:pPr>
        <w:pStyle w:val="PL"/>
      </w:pPr>
      <w:r>
        <w:t xml:space="preserve">    MfafInfo:</w:t>
      </w:r>
    </w:p>
    <w:p w14:paraId="497DE9F7" w14:textId="77777777" w:rsidR="0021110A" w:rsidRDefault="0021110A" w:rsidP="0021110A">
      <w:pPr>
        <w:pStyle w:val="PL"/>
      </w:pPr>
      <w:r>
        <w:t xml:space="preserve">      description: Information of a MFAF NF Instance</w:t>
      </w:r>
    </w:p>
    <w:p w14:paraId="7E857EBF" w14:textId="77777777" w:rsidR="0021110A" w:rsidRDefault="0021110A" w:rsidP="0021110A">
      <w:pPr>
        <w:pStyle w:val="PL"/>
      </w:pPr>
      <w:r>
        <w:t xml:space="preserve">      type: object</w:t>
      </w:r>
    </w:p>
    <w:p w14:paraId="625C534E" w14:textId="77777777" w:rsidR="0021110A" w:rsidRDefault="0021110A" w:rsidP="0021110A">
      <w:pPr>
        <w:pStyle w:val="PL"/>
      </w:pPr>
      <w:r>
        <w:t xml:space="preserve">      properties:</w:t>
      </w:r>
    </w:p>
    <w:p w14:paraId="0AF4C329" w14:textId="77777777" w:rsidR="0021110A" w:rsidRDefault="0021110A" w:rsidP="0021110A">
      <w:pPr>
        <w:pStyle w:val="PL"/>
      </w:pPr>
      <w:r>
        <w:t xml:space="preserve">        servingNfTypeList:</w:t>
      </w:r>
    </w:p>
    <w:p w14:paraId="6AEFBDFB" w14:textId="77777777" w:rsidR="0021110A" w:rsidRDefault="0021110A" w:rsidP="0021110A">
      <w:pPr>
        <w:pStyle w:val="PL"/>
      </w:pPr>
      <w:r>
        <w:t xml:space="preserve">          type: array</w:t>
      </w:r>
    </w:p>
    <w:p w14:paraId="0A5827F8" w14:textId="77777777" w:rsidR="0021110A" w:rsidRDefault="0021110A" w:rsidP="0021110A">
      <w:pPr>
        <w:pStyle w:val="PL"/>
      </w:pPr>
      <w:r>
        <w:t xml:space="preserve">          uniqueItems: true</w:t>
      </w:r>
    </w:p>
    <w:p w14:paraId="73020A37" w14:textId="77777777" w:rsidR="0021110A" w:rsidRDefault="0021110A" w:rsidP="0021110A">
      <w:pPr>
        <w:pStyle w:val="PL"/>
      </w:pPr>
      <w:r>
        <w:t xml:space="preserve">          items:</w:t>
      </w:r>
    </w:p>
    <w:p w14:paraId="304ED7DE" w14:textId="77777777" w:rsidR="0021110A" w:rsidRDefault="0021110A" w:rsidP="0021110A">
      <w:pPr>
        <w:pStyle w:val="PL"/>
      </w:pPr>
      <w:r>
        <w:t xml:space="preserve">            $ref: '#/components/schemas/NFType'</w:t>
      </w:r>
    </w:p>
    <w:p w14:paraId="5BBC2B1A" w14:textId="77777777" w:rsidR="0021110A" w:rsidRDefault="0021110A" w:rsidP="0021110A">
      <w:pPr>
        <w:pStyle w:val="PL"/>
      </w:pPr>
      <w:r>
        <w:t xml:space="preserve">        servingNfSetIdList:</w:t>
      </w:r>
    </w:p>
    <w:p w14:paraId="5CCE5AE9" w14:textId="77777777" w:rsidR="0021110A" w:rsidRDefault="0021110A" w:rsidP="0021110A">
      <w:pPr>
        <w:pStyle w:val="PL"/>
      </w:pPr>
      <w:r>
        <w:t xml:space="preserve">          type: array</w:t>
      </w:r>
    </w:p>
    <w:p w14:paraId="73828E02" w14:textId="77777777" w:rsidR="0021110A" w:rsidRDefault="0021110A" w:rsidP="0021110A">
      <w:pPr>
        <w:pStyle w:val="PL"/>
      </w:pPr>
      <w:r>
        <w:lastRenderedPageBreak/>
        <w:t xml:space="preserve">          uniqueItems: true</w:t>
      </w:r>
    </w:p>
    <w:p w14:paraId="728EDC1C" w14:textId="77777777" w:rsidR="0021110A" w:rsidRDefault="0021110A" w:rsidP="0021110A">
      <w:pPr>
        <w:pStyle w:val="PL"/>
      </w:pPr>
      <w:r>
        <w:t xml:space="preserve">          items:</w:t>
      </w:r>
    </w:p>
    <w:p w14:paraId="6D9F01E6" w14:textId="77777777" w:rsidR="0021110A" w:rsidRDefault="0021110A" w:rsidP="0021110A">
      <w:pPr>
        <w:pStyle w:val="PL"/>
      </w:pPr>
      <w:r>
        <w:t xml:space="preserve">            $ref: 'TS29571_CommonData.yaml#/components/schemas/NfSetId'</w:t>
      </w:r>
    </w:p>
    <w:p w14:paraId="0818CBC5" w14:textId="77777777" w:rsidR="0021110A" w:rsidRDefault="0021110A" w:rsidP="0021110A">
      <w:pPr>
        <w:pStyle w:val="PL"/>
      </w:pPr>
      <w:r>
        <w:t xml:space="preserve">        taiList:</w:t>
      </w:r>
    </w:p>
    <w:p w14:paraId="3A4DF7BE" w14:textId="77777777" w:rsidR="0021110A" w:rsidRDefault="0021110A" w:rsidP="0021110A">
      <w:pPr>
        <w:pStyle w:val="PL"/>
      </w:pPr>
      <w:r>
        <w:t xml:space="preserve">          $ref: '#/components/schemas/TaiList'</w:t>
      </w:r>
    </w:p>
    <w:p w14:paraId="5C26102F" w14:textId="77777777" w:rsidR="0021110A" w:rsidRDefault="0021110A" w:rsidP="0021110A">
      <w:pPr>
        <w:pStyle w:val="PL"/>
      </w:pPr>
      <w:r>
        <w:t xml:space="preserve">        taiRangeList:</w:t>
      </w:r>
    </w:p>
    <w:p w14:paraId="3B47C4F3" w14:textId="77777777" w:rsidR="0021110A" w:rsidRDefault="0021110A" w:rsidP="0021110A">
      <w:pPr>
        <w:pStyle w:val="PL"/>
      </w:pPr>
      <w:r>
        <w:t xml:space="preserve">          type: array</w:t>
      </w:r>
    </w:p>
    <w:p w14:paraId="4B5B6B01" w14:textId="77777777" w:rsidR="0021110A" w:rsidRDefault="0021110A" w:rsidP="0021110A">
      <w:pPr>
        <w:pStyle w:val="PL"/>
      </w:pPr>
      <w:r>
        <w:t xml:space="preserve">          uniqueItems: true</w:t>
      </w:r>
    </w:p>
    <w:p w14:paraId="0D24DF35" w14:textId="77777777" w:rsidR="0021110A" w:rsidRDefault="0021110A" w:rsidP="0021110A">
      <w:pPr>
        <w:pStyle w:val="PL"/>
      </w:pPr>
      <w:r>
        <w:t xml:space="preserve">          items:</w:t>
      </w:r>
    </w:p>
    <w:p w14:paraId="5A939F90" w14:textId="77777777" w:rsidR="0021110A" w:rsidRDefault="0021110A" w:rsidP="0021110A">
      <w:pPr>
        <w:pStyle w:val="PL"/>
      </w:pPr>
      <w:r>
        <w:t xml:space="preserve">            $ref: '#/components/schemas/TaiRange'</w:t>
      </w:r>
    </w:p>
    <w:p w14:paraId="6C5D30B3" w14:textId="77777777" w:rsidR="0021110A" w:rsidRDefault="0021110A" w:rsidP="0021110A">
      <w:pPr>
        <w:pStyle w:val="PL"/>
      </w:pPr>
    </w:p>
    <w:p w14:paraId="4E22379D" w14:textId="77777777" w:rsidR="0021110A" w:rsidRDefault="0021110A" w:rsidP="0021110A">
      <w:pPr>
        <w:pStyle w:val="PL"/>
      </w:pPr>
      <w:r>
        <w:t xml:space="preserve">    ChfInfo:</w:t>
      </w:r>
    </w:p>
    <w:p w14:paraId="11BC7427" w14:textId="77777777" w:rsidR="0021110A" w:rsidRDefault="0021110A" w:rsidP="0021110A">
      <w:pPr>
        <w:pStyle w:val="PL"/>
      </w:pPr>
      <w:r>
        <w:t xml:space="preserve">      description: Information of a CHF NF Instance</w:t>
      </w:r>
    </w:p>
    <w:p w14:paraId="05C0C826" w14:textId="77777777" w:rsidR="0021110A" w:rsidRDefault="0021110A" w:rsidP="0021110A">
      <w:pPr>
        <w:pStyle w:val="PL"/>
      </w:pPr>
      <w:r>
        <w:t xml:space="preserve">      type: object</w:t>
      </w:r>
    </w:p>
    <w:p w14:paraId="4FCB1453" w14:textId="77777777" w:rsidR="0021110A" w:rsidRDefault="0021110A" w:rsidP="0021110A">
      <w:pPr>
        <w:pStyle w:val="PL"/>
      </w:pPr>
      <w:r>
        <w:t xml:space="preserve">      not:</w:t>
      </w:r>
    </w:p>
    <w:p w14:paraId="3CD788AC" w14:textId="77777777" w:rsidR="0021110A" w:rsidRDefault="0021110A" w:rsidP="0021110A">
      <w:pPr>
        <w:pStyle w:val="PL"/>
      </w:pPr>
      <w:r>
        <w:t xml:space="preserve">        required: [ primaryChfInstance, secondaryChfInstance ]</w:t>
      </w:r>
    </w:p>
    <w:p w14:paraId="33A30421" w14:textId="77777777" w:rsidR="0021110A" w:rsidRDefault="0021110A" w:rsidP="0021110A">
      <w:pPr>
        <w:pStyle w:val="PL"/>
      </w:pPr>
      <w:r>
        <w:t xml:space="preserve">      properties:</w:t>
      </w:r>
    </w:p>
    <w:p w14:paraId="0FE23112" w14:textId="77777777" w:rsidR="0021110A" w:rsidRDefault="0021110A" w:rsidP="0021110A">
      <w:pPr>
        <w:pStyle w:val="PL"/>
      </w:pPr>
      <w:r>
        <w:t xml:space="preserve">        supiRangeList:</w:t>
      </w:r>
    </w:p>
    <w:p w14:paraId="73813329" w14:textId="77777777" w:rsidR="0021110A" w:rsidRDefault="0021110A" w:rsidP="0021110A">
      <w:pPr>
        <w:pStyle w:val="PL"/>
      </w:pPr>
      <w:r>
        <w:t xml:space="preserve">          type: array</w:t>
      </w:r>
    </w:p>
    <w:p w14:paraId="3E94B1DE" w14:textId="77777777" w:rsidR="0021110A" w:rsidRDefault="0021110A" w:rsidP="0021110A">
      <w:pPr>
        <w:pStyle w:val="PL"/>
      </w:pPr>
      <w:r>
        <w:t xml:space="preserve">          uniqueItems: true</w:t>
      </w:r>
    </w:p>
    <w:p w14:paraId="697862CB" w14:textId="77777777" w:rsidR="0021110A" w:rsidRDefault="0021110A" w:rsidP="0021110A">
      <w:pPr>
        <w:pStyle w:val="PL"/>
      </w:pPr>
      <w:r>
        <w:t xml:space="preserve">          items:</w:t>
      </w:r>
    </w:p>
    <w:p w14:paraId="4A72FB15" w14:textId="77777777" w:rsidR="0021110A" w:rsidRDefault="0021110A" w:rsidP="0021110A">
      <w:pPr>
        <w:pStyle w:val="PL"/>
      </w:pPr>
      <w:r>
        <w:t xml:space="preserve">            $ref: '#/components/schemas/SupiRange'</w:t>
      </w:r>
    </w:p>
    <w:p w14:paraId="38173FB4" w14:textId="77777777" w:rsidR="0021110A" w:rsidRDefault="0021110A" w:rsidP="0021110A">
      <w:pPr>
        <w:pStyle w:val="PL"/>
      </w:pPr>
      <w:r>
        <w:t xml:space="preserve">          minItems: 0</w:t>
      </w:r>
    </w:p>
    <w:p w14:paraId="6EF3A585" w14:textId="77777777" w:rsidR="0021110A" w:rsidRDefault="0021110A" w:rsidP="0021110A">
      <w:pPr>
        <w:pStyle w:val="PL"/>
      </w:pPr>
      <w:r>
        <w:t xml:space="preserve">        gpsiRangeList:</w:t>
      </w:r>
    </w:p>
    <w:p w14:paraId="1421C3F3" w14:textId="77777777" w:rsidR="0021110A" w:rsidRDefault="0021110A" w:rsidP="0021110A">
      <w:pPr>
        <w:pStyle w:val="PL"/>
      </w:pPr>
      <w:r>
        <w:t xml:space="preserve">          type: array</w:t>
      </w:r>
    </w:p>
    <w:p w14:paraId="6E66F2A7" w14:textId="77777777" w:rsidR="0021110A" w:rsidRDefault="0021110A" w:rsidP="0021110A">
      <w:pPr>
        <w:pStyle w:val="PL"/>
      </w:pPr>
      <w:r>
        <w:t xml:space="preserve">          uniqueItems: true</w:t>
      </w:r>
    </w:p>
    <w:p w14:paraId="7E77E567" w14:textId="77777777" w:rsidR="0021110A" w:rsidRDefault="0021110A" w:rsidP="0021110A">
      <w:pPr>
        <w:pStyle w:val="PL"/>
      </w:pPr>
      <w:r>
        <w:t xml:space="preserve">          items:</w:t>
      </w:r>
    </w:p>
    <w:p w14:paraId="58A8A09E" w14:textId="77777777" w:rsidR="0021110A" w:rsidRDefault="0021110A" w:rsidP="0021110A">
      <w:pPr>
        <w:pStyle w:val="PL"/>
      </w:pPr>
      <w:r>
        <w:t xml:space="preserve">            $ref: '#/components/schemas/IdentityRange'</w:t>
      </w:r>
    </w:p>
    <w:p w14:paraId="5826C582" w14:textId="77777777" w:rsidR="0021110A" w:rsidRDefault="0021110A" w:rsidP="0021110A">
      <w:pPr>
        <w:pStyle w:val="PL"/>
      </w:pPr>
      <w:r>
        <w:t xml:space="preserve">          minItems: 0</w:t>
      </w:r>
    </w:p>
    <w:p w14:paraId="6273EC95" w14:textId="77777777" w:rsidR="0021110A" w:rsidRDefault="0021110A" w:rsidP="0021110A">
      <w:pPr>
        <w:pStyle w:val="PL"/>
      </w:pPr>
      <w:r>
        <w:t xml:space="preserve">        plmnRangeList:</w:t>
      </w:r>
    </w:p>
    <w:p w14:paraId="14480099" w14:textId="77777777" w:rsidR="0021110A" w:rsidRDefault="0021110A" w:rsidP="0021110A">
      <w:pPr>
        <w:pStyle w:val="PL"/>
      </w:pPr>
      <w:r>
        <w:t xml:space="preserve">          type: array</w:t>
      </w:r>
    </w:p>
    <w:p w14:paraId="294BB9B6" w14:textId="77777777" w:rsidR="0021110A" w:rsidRDefault="0021110A" w:rsidP="0021110A">
      <w:pPr>
        <w:pStyle w:val="PL"/>
      </w:pPr>
      <w:r>
        <w:t xml:space="preserve">          uniqueItems: true</w:t>
      </w:r>
    </w:p>
    <w:p w14:paraId="59204392" w14:textId="77777777" w:rsidR="0021110A" w:rsidRDefault="0021110A" w:rsidP="0021110A">
      <w:pPr>
        <w:pStyle w:val="PL"/>
      </w:pPr>
      <w:r>
        <w:t xml:space="preserve">          items:</w:t>
      </w:r>
    </w:p>
    <w:p w14:paraId="45CD2AAE" w14:textId="77777777" w:rsidR="0021110A" w:rsidRDefault="0021110A" w:rsidP="0021110A">
      <w:pPr>
        <w:pStyle w:val="PL"/>
      </w:pPr>
      <w:r>
        <w:t xml:space="preserve">            $ref: '#/components/schemas/PlmnRange'</w:t>
      </w:r>
    </w:p>
    <w:p w14:paraId="6AEB2B9A" w14:textId="77777777" w:rsidR="0021110A" w:rsidRDefault="0021110A" w:rsidP="0021110A">
      <w:pPr>
        <w:pStyle w:val="PL"/>
      </w:pPr>
      <w:r>
        <w:t xml:space="preserve">          minItems: 0</w:t>
      </w:r>
    </w:p>
    <w:p w14:paraId="5AF49D58" w14:textId="77777777" w:rsidR="0021110A" w:rsidRDefault="0021110A" w:rsidP="0021110A">
      <w:pPr>
        <w:pStyle w:val="PL"/>
      </w:pPr>
      <w:r>
        <w:t xml:space="preserve">        groupId:</w:t>
      </w:r>
    </w:p>
    <w:p w14:paraId="7545101C" w14:textId="77777777" w:rsidR="0021110A" w:rsidRDefault="0021110A" w:rsidP="0021110A">
      <w:pPr>
        <w:pStyle w:val="PL"/>
      </w:pPr>
      <w:r>
        <w:t xml:space="preserve">          $ref: 'TS29571_CommonData.yaml#/components/schemas/NfGroupId'</w:t>
      </w:r>
    </w:p>
    <w:p w14:paraId="7587E586" w14:textId="77777777" w:rsidR="0021110A" w:rsidRDefault="0021110A" w:rsidP="0021110A">
      <w:pPr>
        <w:pStyle w:val="PL"/>
      </w:pPr>
      <w:r>
        <w:t xml:space="preserve">        primaryChfInstance:</w:t>
      </w:r>
    </w:p>
    <w:p w14:paraId="797D407C" w14:textId="77777777" w:rsidR="0021110A" w:rsidRDefault="0021110A" w:rsidP="0021110A">
      <w:pPr>
        <w:pStyle w:val="PL"/>
      </w:pPr>
      <w:r>
        <w:t xml:space="preserve">          $ref: 'TS29571_CommonData.yaml#/components/schemas/NfInstanceId'</w:t>
      </w:r>
    </w:p>
    <w:p w14:paraId="551FCA29" w14:textId="77777777" w:rsidR="0021110A" w:rsidRDefault="0021110A" w:rsidP="0021110A">
      <w:pPr>
        <w:pStyle w:val="PL"/>
      </w:pPr>
      <w:r>
        <w:t xml:space="preserve">        secondaryChfInstance:</w:t>
      </w:r>
    </w:p>
    <w:p w14:paraId="3F9B5D23" w14:textId="77777777" w:rsidR="0021110A" w:rsidRDefault="0021110A" w:rsidP="0021110A">
      <w:pPr>
        <w:pStyle w:val="PL"/>
      </w:pPr>
      <w:r>
        <w:t xml:space="preserve">          $ref: 'TS29571_CommonData.yaml#/components/schemas/NfInstanceId'</w:t>
      </w:r>
    </w:p>
    <w:p w14:paraId="4650E42D" w14:textId="77777777" w:rsidR="0021110A" w:rsidRDefault="0021110A" w:rsidP="0021110A">
      <w:pPr>
        <w:pStyle w:val="PL"/>
      </w:pPr>
    </w:p>
    <w:p w14:paraId="284E71BC" w14:textId="77777777" w:rsidR="0021110A" w:rsidRDefault="0021110A" w:rsidP="0021110A">
      <w:pPr>
        <w:pStyle w:val="PL"/>
      </w:pPr>
      <w:r>
        <w:t xml:space="preserve">    N2InterfaceAmfInfo:</w:t>
      </w:r>
    </w:p>
    <w:p w14:paraId="646DF58A" w14:textId="77777777" w:rsidR="0021110A" w:rsidRDefault="0021110A" w:rsidP="0021110A">
      <w:pPr>
        <w:pStyle w:val="PL"/>
      </w:pPr>
      <w:r>
        <w:t xml:space="preserve">      description: AMF N2 interface information</w:t>
      </w:r>
    </w:p>
    <w:p w14:paraId="69718A78" w14:textId="77777777" w:rsidR="0021110A" w:rsidRDefault="0021110A" w:rsidP="0021110A">
      <w:pPr>
        <w:pStyle w:val="PL"/>
      </w:pPr>
      <w:r>
        <w:t xml:space="preserve">      type: object</w:t>
      </w:r>
    </w:p>
    <w:p w14:paraId="43DA078B" w14:textId="77777777" w:rsidR="0021110A" w:rsidRDefault="0021110A" w:rsidP="0021110A">
      <w:pPr>
        <w:pStyle w:val="PL"/>
      </w:pPr>
      <w:r>
        <w:t xml:space="preserve">      anyOf:</w:t>
      </w:r>
    </w:p>
    <w:p w14:paraId="1E603332" w14:textId="77777777" w:rsidR="0021110A" w:rsidRDefault="0021110A" w:rsidP="0021110A">
      <w:pPr>
        <w:pStyle w:val="PL"/>
      </w:pPr>
      <w:r>
        <w:t xml:space="preserve">        - required: [ ipv4EndpointAddress ]</w:t>
      </w:r>
    </w:p>
    <w:p w14:paraId="6B98B484" w14:textId="77777777" w:rsidR="0021110A" w:rsidRDefault="0021110A" w:rsidP="0021110A">
      <w:pPr>
        <w:pStyle w:val="PL"/>
      </w:pPr>
      <w:r>
        <w:t xml:space="preserve">        - required: [ ipv6EndpointAddress ]</w:t>
      </w:r>
    </w:p>
    <w:p w14:paraId="5C52245D" w14:textId="77777777" w:rsidR="0021110A" w:rsidRDefault="0021110A" w:rsidP="0021110A">
      <w:pPr>
        <w:pStyle w:val="PL"/>
      </w:pPr>
      <w:r>
        <w:t xml:space="preserve">      properties:</w:t>
      </w:r>
    </w:p>
    <w:p w14:paraId="5649D9BA" w14:textId="77777777" w:rsidR="0021110A" w:rsidRDefault="0021110A" w:rsidP="0021110A">
      <w:pPr>
        <w:pStyle w:val="PL"/>
      </w:pPr>
      <w:r>
        <w:t xml:space="preserve">        ipv4EndpointAddress:</w:t>
      </w:r>
    </w:p>
    <w:p w14:paraId="6A329B85" w14:textId="77777777" w:rsidR="0021110A" w:rsidRDefault="0021110A" w:rsidP="0021110A">
      <w:pPr>
        <w:pStyle w:val="PL"/>
      </w:pPr>
      <w:r>
        <w:t xml:space="preserve">          type: array</w:t>
      </w:r>
    </w:p>
    <w:p w14:paraId="32852D2F" w14:textId="77777777" w:rsidR="0021110A" w:rsidRDefault="0021110A" w:rsidP="0021110A">
      <w:pPr>
        <w:pStyle w:val="PL"/>
      </w:pPr>
      <w:r>
        <w:t xml:space="preserve">          uniqueItems: true</w:t>
      </w:r>
    </w:p>
    <w:p w14:paraId="3A23452F" w14:textId="77777777" w:rsidR="0021110A" w:rsidRDefault="0021110A" w:rsidP="0021110A">
      <w:pPr>
        <w:pStyle w:val="PL"/>
      </w:pPr>
      <w:r>
        <w:t xml:space="preserve">          items:</w:t>
      </w:r>
    </w:p>
    <w:p w14:paraId="7621DF22" w14:textId="77777777" w:rsidR="0021110A" w:rsidRDefault="0021110A" w:rsidP="0021110A">
      <w:pPr>
        <w:pStyle w:val="PL"/>
      </w:pPr>
      <w:r>
        <w:t xml:space="preserve">            $ref: 'TS28623_ComDefs.yaml#/components/schemas/Ipv4Addr'</w:t>
      </w:r>
    </w:p>
    <w:p w14:paraId="0C7A0B00" w14:textId="77777777" w:rsidR="0021110A" w:rsidRDefault="0021110A" w:rsidP="0021110A">
      <w:pPr>
        <w:pStyle w:val="PL"/>
      </w:pPr>
      <w:r>
        <w:t xml:space="preserve">          minItems: 1</w:t>
      </w:r>
    </w:p>
    <w:p w14:paraId="4104A4FD" w14:textId="77777777" w:rsidR="0021110A" w:rsidRDefault="0021110A" w:rsidP="0021110A">
      <w:pPr>
        <w:pStyle w:val="PL"/>
      </w:pPr>
      <w:r>
        <w:t xml:space="preserve">        ipv6EndpointAddress:</w:t>
      </w:r>
    </w:p>
    <w:p w14:paraId="6A3A5B45" w14:textId="77777777" w:rsidR="0021110A" w:rsidRDefault="0021110A" w:rsidP="0021110A">
      <w:pPr>
        <w:pStyle w:val="PL"/>
      </w:pPr>
      <w:r>
        <w:t xml:space="preserve">          type: array</w:t>
      </w:r>
    </w:p>
    <w:p w14:paraId="5BCC4C58" w14:textId="77777777" w:rsidR="0021110A" w:rsidRDefault="0021110A" w:rsidP="0021110A">
      <w:pPr>
        <w:pStyle w:val="PL"/>
      </w:pPr>
      <w:r>
        <w:t xml:space="preserve">          uniqueItems: true</w:t>
      </w:r>
    </w:p>
    <w:p w14:paraId="4799A37C" w14:textId="77777777" w:rsidR="0021110A" w:rsidRDefault="0021110A" w:rsidP="0021110A">
      <w:pPr>
        <w:pStyle w:val="PL"/>
      </w:pPr>
      <w:r>
        <w:t xml:space="preserve">          items:</w:t>
      </w:r>
    </w:p>
    <w:p w14:paraId="6C21ABE1" w14:textId="77777777" w:rsidR="0021110A" w:rsidRDefault="0021110A" w:rsidP="0021110A">
      <w:pPr>
        <w:pStyle w:val="PL"/>
      </w:pPr>
      <w:r>
        <w:t xml:space="preserve">            $ref: 'TS28623_ComDefs.yaml#/components/schemas/Ipv6Addr'</w:t>
      </w:r>
    </w:p>
    <w:p w14:paraId="62CBBCCA" w14:textId="77777777" w:rsidR="0021110A" w:rsidRDefault="0021110A" w:rsidP="0021110A">
      <w:pPr>
        <w:pStyle w:val="PL"/>
      </w:pPr>
      <w:r>
        <w:t xml:space="preserve">          minItems: 1</w:t>
      </w:r>
    </w:p>
    <w:p w14:paraId="3D167A82" w14:textId="77777777" w:rsidR="0021110A" w:rsidRDefault="0021110A" w:rsidP="0021110A">
      <w:pPr>
        <w:pStyle w:val="PL"/>
      </w:pPr>
      <w:r>
        <w:t xml:space="preserve">        amfName:</w:t>
      </w:r>
    </w:p>
    <w:p w14:paraId="2266A100" w14:textId="77777777" w:rsidR="0021110A" w:rsidRDefault="0021110A" w:rsidP="0021110A">
      <w:pPr>
        <w:pStyle w:val="PL"/>
      </w:pPr>
      <w:r>
        <w:t xml:space="preserve">            $ref: 'TS28623_ComDefs.yaml#/components/schemas/Fqdn'</w:t>
      </w:r>
    </w:p>
    <w:p w14:paraId="563B3352" w14:textId="77777777" w:rsidR="0021110A" w:rsidRDefault="0021110A" w:rsidP="0021110A">
      <w:pPr>
        <w:pStyle w:val="PL"/>
      </w:pPr>
    </w:p>
    <w:p w14:paraId="382CC514" w14:textId="77777777" w:rsidR="0021110A" w:rsidRDefault="0021110A" w:rsidP="0021110A">
      <w:pPr>
        <w:pStyle w:val="PL"/>
      </w:pPr>
      <w:r>
        <w:t xml:space="preserve">    AmfInfo:</w:t>
      </w:r>
    </w:p>
    <w:p w14:paraId="28916683" w14:textId="77777777" w:rsidR="0021110A" w:rsidRDefault="0021110A" w:rsidP="0021110A">
      <w:pPr>
        <w:pStyle w:val="PL"/>
      </w:pPr>
      <w:r>
        <w:t xml:space="preserve">      description: Information of an AMF NF Instance</w:t>
      </w:r>
    </w:p>
    <w:p w14:paraId="6D1665B0" w14:textId="77777777" w:rsidR="0021110A" w:rsidRDefault="0021110A" w:rsidP="0021110A">
      <w:pPr>
        <w:pStyle w:val="PL"/>
      </w:pPr>
      <w:r>
        <w:t xml:space="preserve">      type: object</w:t>
      </w:r>
    </w:p>
    <w:p w14:paraId="0F47F053" w14:textId="77777777" w:rsidR="0021110A" w:rsidRDefault="0021110A" w:rsidP="0021110A">
      <w:pPr>
        <w:pStyle w:val="PL"/>
      </w:pPr>
      <w:r>
        <w:t xml:space="preserve">      required:</w:t>
      </w:r>
    </w:p>
    <w:p w14:paraId="55DB5C78" w14:textId="77777777" w:rsidR="0021110A" w:rsidRDefault="0021110A" w:rsidP="0021110A">
      <w:pPr>
        <w:pStyle w:val="PL"/>
      </w:pPr>
      <w:r>
        <w:t xml:space="preserve">        - amfSetId</w:t>
      </w:r>
    </w:p>
    <w:p w14:paraId="5B7749E6" w14:textId="77777777" w:rsidR="0021110A" w:rsidRDefault="0021110A" w:rsidP="0021110A">
      <w:pPr>
        <w:pStyle w:val="PL"/>
      </w:pPr>
      <w:r>
        <w:t xml:space="preserve">        - amfRegionId</w:t>
      </w:r>
    </w:p>
    <w:p w14:paraId="0A5AE263" w14:textId="77777777" w:rsidR="0021110A" w:rsidRDefault="0021110A" w:rsidP="0021110A">
      <w:pPr>
        <w:pStyle w:val="PL"/>
      </w:pPr>
      <w:r>
        <w:t xml:space="preserve">        - guamiList</w:t>
      </w:r>
    </w:p>
    <w:p w14:paraId="5BAB9DAB" w14:textId="77777777" w:rsidR="0021110A" w:rsidRDefault="0021110A" w:rsidP="0021110A">
      <w:pPr>
        <w:pStyle w:val="PL"/>
      </w:pPr>
      <w:r>
        <w:t xml:space="preserve">      properties:</w:t>
      </w:r>
    </w:p>
    <w:p w14:paraId="61CCA1AE" w14:textId="77777777" w:rsidR="0021110A" w:rsidRDefault="0021110A" w:rsidP="0021110A">
      <w:pPr>
        <w:pStyle w:val="PL"/>
      </w:pPr>
      <w:r>
        <w:t xml:space="preserve">        amfSetId:</w:t>
      </w:r>
    </w:p>
    <w:p w14:paraId="02637405" w14:textId="77777777" w:rsidR="0021110A" w:rsidRDefault="0021110A" w:rsidP="0021110A">
      <w:pPr>
        <w:pStyle w:val="PL"/>
      </w:pPr>
      <w:r>
        <w:t xml:space="preserve">          $ref: 'TS29571_CommonData.yaml#/components/schemas/AmfSetId'</w:t>
      </w:r>
    </w:p>
    <w:p w14:paraId="3C669532" w14:textId="77777777" w:rsidR="0021110A" w:rsidRDefault="0021110A" w:rsidP="0021110A">
      <w:pPr>
        <w:pStyle w:val="PL"/>
      </w:pPr>
      <w:r>
        <w:t xml:space="preserve">        amfRegionId:</w:t>
      </w:r>
    </w:p>
    <w:p w14:paraId="46766D8B" w14:textId="77777777" w:rsidR="0021110A" w:rsidRDefault="0021110A" w:rsidP="0021110A">
      <w:pPr>
        <w:pStyle w:val="PL"/>
      </w:pPr>
      <w:r>
        <w:t xml:space="preserve">          $ref: 'TS29571_CommonData.yaml#/components/schemas/AmfRegionId'</w:t>
      </w:r>
    </w:p>
    <w:p w14:paraId="485537D3" w14:textId="77777777" w:rsidR="0021110A" w:rsidRDefault="0021110A" w:rsidP="0021110A">
      <w:pPr>
        <w:pStyle w:val="PL"/>
      </w:pPr>
      <w:r>
        <w:t xml:space="preserve">        guamiList:</w:t>
      </w:r>
    </w:p>
    <w:p w14:paraId="084B7AB0" w14:textId="77777777" w:rsidR="0021110A" w:rsidRDefault="0021110A" w:rsidP="0021110A">
      <w:pPr>
        <w:pStyle w:val="PL"/>
      </w:pPr>
      <w:r>
        <w:t xml:space="preserve">          type: array</w:t>
      </w:r>
    </w:p>
    <w:p w14:paraId="52AE6E07" w14:textId="77777777" w:rsidR="0021110A" w:rsidRDefault="0021110A" w:rsidP="0021110A">
      <w:pPr>
        <w:pStyle w:val="PL"/>
      </w:pPr>
      <w:r>
        <w:lastRenderedPageBreak/>
        <w:t xml:space="preserve">          uniqueItems: true</w:t>
      </w:r>
    </w:p>
    <w:p w14:paraId="08BFF650" w14:textId="77777777" w:rsidR="0021110A" w:rsidRDefault="0021110A" w:rsidP="0021110A">
      <w:pPr>
        <w:pStyle w:val="PL"/>
      </w:pPr>
      <w:r>
        <w:t xml:space="preserve">          items:</w:t>
      </w:r>
    </w:p>
    <w:p w14:paraId="47590087" w14:textId="77777777" w:rsidR="0021110A" w:rsidRDefault="0021110A" w:rsidP="0021110A">
      <w:pPr>
        <w:pStyle w:val="PL"/>
      </w:pPr>
      <w:r>
        <w:t xml:space="preserve">            $ref: 'TS29571_CommonData.yaml#/components/schemas/Guami'</w:t>
      </w:r>
    </w:p>
    <w:p w14:paraId="3C760DFD" w14:textId="77777777" w:rsidR="0021110A" w:rsidRDefault="0021110A" w:rsidP="0021110A">
      <w:pPr>
        <w:pStyle w:val="PL"/>
      </w:pPr>
      <w:r>
        <w:t xml:space="preserve">          minItems: 1</w:t>
      </w:r>
    </w:p>
    <w:p w14:paraId="18037FAD" w14:textId="77777777" w:rsidR="0021110A" w:rsidRDefault="0021110A" w:rsidP="0021110A">
      <w:pPr>
        <w:pStyle w:val="PL"/>
      </w:pPr>
      <w:r>
        <w:t xml:space="preserve">        taiList:</w:t>
      </w:r>
    </w:p>
    <w:p w14:paraId="5945BE60" w14:textId="77777777" w:rsidR="0021110A" w:rsidRDefault="0021110A" w:rsidP="0021110A">
      <w:pPr>
        <w:pStyle w:val="PL"/>
      </w:pPr>
      <w:r>
        <w:t xml:space="preserve">          type: array</w:t>
      </w:r>
    </w:p>
    <w:p w14:paraId="63A5615C" w14:textId="77777777" w:rsidR="0021110A" w:rsidRDefault="0021110A" w:rsidP="0021110A">
      <w:pPr>
        <w:pStyle w:val="PL"/>
      </w:pPr>
      <w:r>
        <w:t xml:space="preserve">          uniqueItems: true</w:t>
      </w:r>
    </w:p>
    <w:p w14:paraId="5A94E342" w14:textId="77777777" w:rsidR="0021110A" w:rsidRDefault="0021110A" w:rsidP="0021110A">
      <w:pPr>
        <w:pStyle w:val="PL"/>
      </w:pPr>
      <w:r>
        <w:t xml:space="preserve">          items:</w:t>
      </w:r>
    </w:p>
    <w:p w14:paraId="1CDF36D7" w14:textId="77777777" w:rsidR="0021110A" w:rsidRDefault="0021110A" w:rsidP="0021110A">
      <w:pPr>
        <w:pStyle w:val="PL"/>
      </w:pPr>
      <w:r>
        <w:t xml:space="preserve">            $ref: 'TS29571_CommonData.yaml#/components/schemas/Tai'</w:t>
      </w:r>
    </w:p>
    <w:p w14:paraId="3A47A41B" w14:textId="77777777" w:rsidR="0021110A" w:rsidRDefault="0021110A" w:rsidP="0021110A">
      <w:pPr>
        <w:pStyle w:val="PL"/>
      </w:pPr>
      <w:r>
        <w:t xml:space="preserve">          minItems: 1</w:t>
      </w:r>
    </w:p>
    <w:p w14:paraId="696F7D04" w14:textId="77777777" w:rsidR="0021110A" w:rsidRDefault="0021110A" w:rsidP="0021110A">
      <w:pPr>
        <w:pStyle w:val="PL"/>
      </w:pPr>
      <w:r>
        <w:t xml:space="preserve">        taiRangeList:</w:t>
      </w:r>
    </w:p>
    <w:p w14:paraId="751C0127" w14:textId="77777777" w:rsidR="0021110A" w:rsidRDefault="0021110A" w:rsidP="0021110A">
      <w:pPr>
        <w:pStyle w:val="PL"/>
      </w:pPr>
      <w:r>
        <w:t xml:space="preserve">          type: array</w:t>
      </w:r>
    </w:p>
    <w:p w14:paraId="4E653B4A" w14:textId="77777777" w:rsidR="0021110A" w:rsidRDefault="0021110A" w:rsidP="0021110A">
      <w:pPr>
        <w:pStyle w:val="PL"/>
      </w:pPr>
      <w:r>
        <w:t xml:space="preserve">          uniqueItems: true</w:t>
      </w:r>
    </w:p>
    <w:p w14:paraId="1CA0651F" w14:textId="77777777" w:rsidR="0021110A" w:rsidRDefault="0021110A" w:rsidP="0021110A">
      <w:pPr>
        <w:pStyle w:val="PL"/>
      </w:pPr>
      <w:r>
        <w:t xml:space="preserve">          items:</w:t>
      </w:r>
    </w:p>
    <w:p w14:paraId="50540491" w14:textId="77777777" w:rsidR="0021110A" w:rsidRDefault="0021110A" w:rsidP="0021110A">
      <w:pPr>
        <w:pStyle w:val="PL"/>
      </w:pPr>
      <w:r>
        <w:t xml:space="preserve">            $ref: '#/components/schemas/TaiRange'</w:t>
      </w:r>
    </w:p>
    <w:p w14:paraId="42401241" w14:textId="77777777" w:rsidR="0021110A" w:rsidRDefault="0021110A" w:rsidP="0021110A">
      <w:pPr>
        <w:pStyle w:val="PL"/>
      </w:pPr>
      <w:r>
        <w:t xml:space="preserve">          minItems: 1</w:t>
      </w:r>
    </w:p>
    <w:p w14:paraId="2F0930D0" w14:textId="77777777" w:rsidR="0021110A" w:rsidRDefault="0021110A" w:rsidP="0021110A">
      <w:pPr>
        <w:pStyle w:val="PL"/>
      </w:pPr>
      <w:r>
        <w:t xml:space="preserve">        backupInfoAmfFailure:</w:t>
      </w:r>
    </w:p>
    <w:p w14:paraId="0EA2764E" w14:textId="77777777" w:rsidR="0021110A" w:rsidRDefault="0021110A" w:rsidP="0021110A">
      <w:pPr>
        <w:pStyle w:val="PL"/>
      </w:pPr>
      <w:r>
        <w:t xml:space="preserve">          type: array</w:t>
      </w:r>
    </w:p>
    <w:p w14:paraId="09A1408B" w14:textId="77777777" w:rsidR="0021110A" w:rsidRDefault="0021110A" w:rsidP="0021110A">
      <w:pPr>
        <w:pStyle w:val="PL"/>
      </w:pPr>
      <w:r>
        <w:t xml:space="preserve">          uniqueItems: true</w:t>
      </w:r>
    </w:p>
    <w:p w14:paraId="0A35BC70" w14:textId="77777777" w:rsidR="0021110A" w:rsidRDefault="0021110A" w:rsidP="0021110A">
      <w:pPr>
        <w:pStyle w:val="PL"/>
      </w:pPr>
      <w:r>
        <w:t xml:space="preserve">          items:</w:t>
      </w:r>
    </w:p>
    <w:p w14:paraId="4A8AC10B" w14:textId="77777777" w:rsidR="0021110A" w:rsidRDefault="0021110A" w:rsidP="0021110A">
      <w:pPr>
        <w:pStyle w:val="PL"/>
      </w:pPr>
      <w:r>
        <w:t xml:space="preserve">            $ref: 'TS29571_CommonData.yaml#/components/schemas/Guami'</w:t>
      </w:r>
    </w:p>
    <w:p w14:paraId="481CB137" w14:textId="77777777" w:rsidR="0021110A" w:rsidRDefault="0021110A" w:rsidP="0021110A">
      <w:pPr>
        <w:pStyle w:val="PL"/>
      </w:pPr>
      <w:r>
        <w:t xml:space="preserve">          minItems: 1</w:t>
      </w:r>
    </w:p>
    <w:p w14:paraId="0FC76C3E" w14:textId="77777777" w:rsidR="0021110A" w:rsidRDefault="0021110A" w:rsidP="0021110A">
      <w:pPr>
        <w:pStyle w:val="PL"/>
      </w:pPr>
      <w:r>
        <w:t xml:space="preserve">        backupInfoAmfRemoval:</w:t>
      </w:r>
    </w:p>
    <w:p w14:paraId="70903128" w14:textId="77777777" w:rsidR="0021110A" w:rsidRDefault="0021110A" w:rsidP="0021110A">
      <w:pPr>
        <w:pStyle w:val="PL"/>
      </w:pPr>
      <w:r>
        <w:t xml:space="preserve">          type: array</w:t>
      </w:r>
    </w:p>
    <w:p w14:paraId="66BAB2EE" w14:textId="77777777" w:rsidR="0021110A" w:rsidRDefault="0021110A" w:rsidP="0021110A">
      <w:pPr>
        <w:pStyle w:val="PL"/>
      </w:pPr>
      <w:r>
        <w:t xml:space="preserve">          uniqueItems: true</w:t>
      </w:r>
    </w:p>
    <w:p w14:paraId="236F47C7" w14:textId="77777777" w:rsidR="0021110A" w:rsidRDefault="0021110A" w:rsidP="0021110A">
      <w:pPr>
        <w:pStyle w:val="PL"/>
      </w:pPr>
      <w:r>
        <w:t xml:space="preserve">          items:</w:t>
      </w:r>
    </w:p>
    <w:p w14:paraId="7F2165AC" w14:textId="77777777" w:rsidR="0021110A" w:rsidRDefault="0021110A" w:rsidP="0021110A">
      <w:pPr>
        <w:pStyle w:val="PL"/>
      </w:pPr>
      <w:r>
        <w:t xml:space="preserve">            $ref: 'TS29571_CommonData.yaml#/components/schemas/Guami'</w:t>
      </w:r>
    </w:p>
    <w:p w14:paraId="3F466328" w14:textId="77777777" w:rsidR="0021110A" w:rsidRDefault="0021110A" w:rsidP="0021110A">
      <w:pPr>
        <w:pStyle w:val="PL"/>
      </w:pPr>
      <w:r>
        <w:t xml:space="preserve">          minItems: 1</w:t>
      </w:r>
    </w:p>
    <w:p w14:paraId="0A56D020" w14:textId="77777777" w:rsidR="0021110A" w:rsidRDefault="0021110A" w:rsidP="0021110A">
      <w:pPr>
        <w:pStyle w:val="PL"/>
      </w:pPr>
      <w:r>
        <w:t xml:space="preserve">        n2InterfaceAmfInfo:</w:t>
      </w:r>
    </w:p>
    <w:p w14:paraId="3F7AFFE4" w14:textId="77777777" w:rsidR="0021110A" w:rsidRDefault="0021110A" w:rsidP="0021110A">
      <w:pPr>
        <w:pStyle w:val="PL"/>
      </w:pPr>
      <w:r>
        <w:t xml:space="preserve">          $ref: '#/components/schemas/N2InterfaceAmfInfo'</w:t>
      </w:r>
    </w:p>
    <w:p w14:paraId="6CB7A45E" w14:textId="77777777" w:rsidR="0021110A" w:rsidRDefault="0021110A" w:rsidP="0021110A">
      <w:pPr>
        <w:pStyle w:val="PL"/>
      </w:pPr>
      <w:r>
        <w:t xml:space="preserve">        amfOnboardingCapability:</w:t>
      </w:r>
    </w:p>
    <w:p w14:paraId="5C29A27B" w14:textId="77777777" w:rsidR="0021110A" w:rsidRDefault="0021110A" w:rsidP="0021110A">
      <w:pPr>
        <w:pStyle w:val="PL"/>
      </w:pPr>
      <w:r>
        <w:t xml:space="preserve">          type: boolean</w:t>
      </w:r>
    </w:p>
    <w:p w14:paraId="444B3E19" w14:textId="77777777" w:rsidR="0021110A" w:rsidRDefault="0021110A" w:rsidP="0021110A">
      <w:pPr>
        <w:pStyle w:val="PL"/>
      </w:pPr>
      <w:r>
        <w:t xml:space="preserve">          default: false</w:t>
      </w:r>
    </w:p>
    <w:p w14:paraId="159A10C3" w14:textId="77777777" w:rsidR="0021110A" w:rsidRDefault="0021110A" w:rsidP="0021110A">
      <w:pPr>
        <w:pStyle w:val="PL"/>
      </w:pPr>
      <w:r>
        <w:t xml:space="preserve">        highLatencyCom:</w:t>
      </w:r>
    </w:p>
    <w:p w14:paraId="5281CDD9" w14:textId="77777777" w:rsidR="0021110A" w:rsidRDefault="0021110A" w:rsidP="0021110A">
      <w:pPr>
        <w:pStyle w:val="PL"/>
      </w:pPr>
      <w:r>
        <w:t xml:space="preserve">          type: boolean</w:t>
      </w:r>
    </w:p>
    <w:p w14:paraId="58C2E2D6" w14:textId="77777777" w:rsidR="0021110A" w:rsidRDefault="0021110A" w:rsidP="0021110A">
      <w:pPr>
        <w:pStyle w:val="PL"/>
      </w:pPr>
    </w:p>
    <w:p w14:paraId="4784FFE3" w14:textId="77777777" w:rsidR="0021110A" w:rsidRDefault="0021110A" w:rsidP="0021110A">
      <w:pPr>
        <w:pStyle w:val="PL"/>
      </w:pPr>
      <w:r>
        <w:t xml:space="preserve">    SmfInfo:</w:t>
      </w:r>
    </w:p>
    <w:p w14:paraId="545980A1" w14:textId="77777777" w:rsidR="0021110A" w:rsidRDefault="0021110A" w:rsidP="0021110A">
      <w:pPr>
        <w:pStyle w:val="PL"/>
      </w:pPr>
      <w:r>
        <w:t xml:space="preserve">      description: Information of an SMF NF Instance</w:t>
      </w:r>
    </w:p>
    <w:p w14:paraId="08A8802D" w14:textId="77777777" w:rsidR="0021110A" w:rsidRDefault="0021110A" w:rsidP="0021110A">
      <w:pPr>
        <w:pStyle w:val="PL"/>
      </w:pPr>
      <w:r>
        <w:t xml:space="preserve">      type: object</w:t>
      </w:r>
    </w:p>
    <w:p w14:paraId="4349F01A" w14:textId="77777777" w:rsidR="0021110A" w:rsidRDefault="0021110A" w:rsidP="0021110A">
      <w:pPr>
        <w:pStyle w:val="PL"/>
      </w:pPr>
      <w:r>
        <w:t xml:space="preserve">      required:</w:t>
      </w:r>
    </w:p>
    <w:p w14:paraId="068CE04D" w14:textId="77777777" w:rsidR="0021110A" w:rsidRDefault="0021110A" w:rsidP="0021110A">
      <w:pPr>
        <w:pStyle w:val="PL"/>
      </w:pPr>
      <w:r>
        <w:t xml:space="preserve">        - sNssaiSmfInfoList</w:t>
      </w:r>
    </w:p>
    <w:p w14:paraId="6585AF0E" w14:textId="77777777" w:rsidR="0021110A" w:rsidRDefault="0021110A" w:rsidP="0021110A">
      <w:pPr>
        <w:pStyle w:val="PL"/>
      </w:pPr>
      <w:r>
        <w:t xml:space="preserve">      properties:</w:t>
      </w:r>
    </w:p>
    <w:p w14:paraId="5499980F" w14:textId="77777777" w:rsidR="0021110A" w:rsidRDefault="0021110A" w:rsidP="0021110A">
      <w:pPr>
        <w:pStyle w:val="PL"/>
      </w:pPr>
      <w:r>
        <w:t xml:space="preserve">        sNssaiSmfInfoList:</w:t>
      </w:r>
    </w:p>
    <w:p w14:paraId="236B477A" w14:textId="77777777" w:rsidR="0021110A" w:rsidRDefault="0021110A" w:rsidP="0021110A">
      <w:pPr>
        <w:pStyle w:val="PL"/>
      </w:pPr>
      <w:r>
        <w:t xml:space="preserve">          type: array</w:t>
      </w:r>
    </w:p>
    <w:p w14:paraId="65A1C67F" w14:textId="77777777" w:rsidR="0021110A" w:rsidRDefault="0021110A" w:rsidP="0021110A">
      <w:pPr>
        <w:pStyle w:val="PL"/>
      </w:pPr>
      <w:r>
        <w:t xml:space="preserve">          uniqueItems: true</w:t>
      </w:r>
    </w:p>
    <w:p w14:paraId="0A48D24D" w14:textId="77777777" w:rsidR="0021110A" w:rsidRDefault="0021110A" w:rsidP="0021110A">
      <w:pPr>
        <w:pStyle w:val="PL"/>
      </w:pPr>
      <w:r>
        <w:t xml:space="preserve">          items:</w:t>
      </w:r>
    </w:p>
    <w:p w14:paraId="26B8977C" w14:textId="77777777" w:rsidR="0021110A" w:rsidRDefault="0021110A" w:rsidP="0021110A">
      <w:pPr>
        <w:pStyle w:val="PL"/>
      </w:pPr>
      <w:r>
        <w:t xml:space="preserve">            $ref: '#/components/schemas/SnssaiSmfInfoItem'</w:t>
      </w:r>
    </w:p>
    <w:p w14:paraId="12983CC7" w14:textId="77777777" w:rsidR="0021110A" w:rsidRDefault="0021110A" w:rsidP="0021110A">
      <w:pPr>
        <w:pStyle w:val="PL"/>
      </w:pPr>
      <w:r>
        <w:t xml:space="preserve">          minItems: 1</w:t>
      </w:r>
    </w:p>
    <w:p w14:paraId="756051C4" w14:textId="77777777" w:rsidR="0021110A" w:rsidRDefault="0021110A" w:rsidP="0021110A">
      <w:pPr>
        <w:pStyle w:val="PL"/>
      </w:pPr>
      <w:r>
        <w:t xml:space="preserve">        taiList:</w:t>
      </w:r>
    </w:p>
    <w:p w14:paraId="0B2DC43E" w14:textId="77777777" w:rsidR="0021110A" w:rsidRDefault="0021110A" w:rsidP="0021110A">
      <w:pPr>
        <w:pStyle w:val="PL"/>
      </w:pPr>
      <w:r>
        <w:t xml:space="preserve">          type: array</w:t>
      </w:r>
    </w:p>
    <w:p w14:paraId="75CE31B2" w14:textId="77777777" w:rsidR="0021110A" w:rsidRDefault="0021110A" w:rsidP="0021110A">
      <w:pPr>
        <w:pStyle w:val="PL"/>
      </w:pPr>
      <w:r>
        <w:t xml:space="preserve">          uniqueItems: true</w:t>
      </w:r>
    </w:p>
    <w:p w14:paraId="02557C31" w14:textId="77777777" w:rsidR="0021110A" w:rsidRDefault="0021110A" w:rsidP="0021110A">
      <w:pPr>
        <w:pStyle w:val="PL"/>
      </w:pPr>
      <w:r>
        <w:t xml:space="preserve">          items:</w:t>
      </w:r>
    </w:p>
    <w:p w14:paraId="248A2777" w14:textId="77777777" w:rsidR="0021110A" w:rsidRDefault="0021110A" w:rsidP="0021110A">
      <w:pPr>
        <w:pStyle w:val="PL"/>
      </w:pPr>
      <w:r>
        <w:t xml:space="preserve">            $ref: 'TS29571_CommonData.yaml#/components/schemas/Tai'</w:t>
      </w:r>
    </w:p>
    <w:p w14:paraId="6318B488" w14:textId="77777777" w:rsidR="0021110A" w:rsidRDefault="0021110A" w:rsidP="0021110A">
      <w:pPr>
        <w:pStyle w:val="PL"/>
      </w:pPr>
      <w:r>
        <w:t xml:space="preserve">          minItems: 1</w:t>
      </w:r>
    </w:p>
    <w:p w14:paraId="45D2AE02" w14:textId="77777777" w:rsidR="0021110A" w:rsidRDefault="0021110A" w:rsidP="0021110A">
      <w:pPr>
        <w:pStyle w:val="PL"/>
      </w:pPr>
      <w:r>
        <w:t xml:space="preserve">        taiRangeList:</w:t>
      </w:r>
    </w:p>
    <w:p w14:paraId="3E6A4C15" w14:textId="77777777" w:rsidR="0021110A" w:rsidRDefault="0021110A" w:rsidP="0021110A">
      <w:pPr>
        <w:pStyle w:val="PL"/>
      </w:pPr>
      <w:r>
        <w:t xml:space="preserve">          type: array</w:t>
      </w:r>
    </w:p>
    <w:p w14:paraId="0EF594CD" w14:textId="77777777" w:rsidR="0021110A" w:rsidRDefault="0021110A" w:rsidP="0021110A">
      <w:pPr>
        <w:pStyle w:val="PL"/>
      </w:pPr>
      <w:r>
        <w:t xml:space="preserve">          uniqueItems: true</w:t>
      </w:r>
    </w:p>
    <w:p w14:paraId="7E5A47C6" w14:textId="77777777" w:rsidR="0021110A" w:rsidRDefault="0021110A" w:rsidP="0021110A">
      <w:pPr>
        <w:pStyle w:val="PL"/>
      </w:pPr>
      <w:r>
        <w:t xml:space="preserve">          items:</w:t>
      </w:r>
    </w:p>
    <w:p w14:paraId="688065D2" w14:textId="77777777" w:rsidR="0021110A" w:rsidRDefault="0021110A" w:rsidP="0021110A">
      <w:pPr>
        <w:pStyle w:val="PL"/>
      </w:pPr>
      <w:r>
        <w:t xml:space="preserve">            $ref: '#/components/schemas/TaiRange'</w:t>
      </w:r>
    </w:p>
    <w:p w14:paraId="20CF22E6" w14:textId="77777777" w:rsidR="0021110A" w:rsidRDefault="0021110A" w:rsidP="0021110A">
      <w:pPr>
        <w:pStyle w:val="PL"/>
      </w:pPr>
      <w:r>
        <w:t xml:space="preserve">          minItems: 1</w:t>
      </w:r>
    </w:p>
    <w:p w14:paraId="457AA3D3" w14:textId="77777777" w:rsidR="0021110A" w:rsidRDefault="0021110A" w:rsidP="0021110A">
      <w:pPr>
        <w:pStyle w:val="PL"/>
      </w:pPr>
      <w:r>
        <w:t xml:space="preserve">        pgwFqdn:</w:t>
      </w:r>
    </w:p>
    <w:p w14:paraId="0CEBC06E" w14:textId="77777777" w:rsidR="0021110A" w:rsidRDefault="0021110A" w:rsidP="0021110A">
      <w:pPr>
        <w:pStyle w:val="PL"/>
      </w:pPr>
      <w:r>
        <w:t xml:space="preserve">          $ref: 'TS29571_CommonData.yaml#/components/schemas/Fqdn'</w:t>
      </w:r>
    </w:p>
    <w:p w14:paraId="4B41E938" w14:textId="77777777" w:rsidR="0021110A" w:rsidRDefault="0021110A" w:rsidP="0021110A">
      <w:pPr>
        <w:pStyle w:val="PL"/>
      </w:pPr>
      <w:r>
        <w:t xml:space="preserve">        pgwIpAddrList:</w:t>
      </w:r>
    </w:p>
    <w:p w14:paraId="3A9CD818" w14:textId="77777777" w:rsidR="0021110A" w:rsidRDefault="0021110A" w:rsidP="0021110A">
      <w:pPr>
        <w:pStyle w:val="PL"/>
      </w:pPr>
      <w:r>
        <w:t xml:space="preserve">          type: array</w:t>
      </w:r>
    </w:p>
    <w:p w14:paraId="2E1AE6E3" w14:textId="77777777" w:rsidR="0021110A" w:rsidRDefault="0021110A" w:rsidP="0021110A">
      <w:pPr>
        <w:pStyle w:val="PL"/>
      </w:pPr>
      <w:r>
        <w:t xml:space="preserve">          uniqueItems: true</w:t>
      </w:r>
    </w:p>
    <w:p w14:paraId="591867F5" w14:textId="77777777" w:rsidR="0021110A" w:rsidRDefault="0021110A" w:rsidP="0021110A">
      <w:pPr>
        <w:pStyle w:val="PL"/>
      </w:pPr>
      <w:r>
        <w:t xml:space="preserve">          items:</w:t>
      </w:r>
    </w:p>
    <w:p w14:paraId="18590583" w14:textId="77777777" w:rsidR="0021110A" w:rsidRDefault="0021110A" w:rsidP="0021110A">
      <w:pPr>
        <w:pStyle w:val="PL"/>
      </w:pPr>
      <w:r>
        <w:t xml:space="preserve">            $ref: 'TS28623_ComDefs.yaml#/components/schemas/IpAddr'</w:t>
      </w:r>
    </w:p>
    <w:p w14:paraId="2A352E76" w14:textId="77777777" w:rsidR="0021110A" w:rsidRDefault="0021110A" w:rsidP="0021110A">
      <w:pPr>
        <w:pStyle w:val="PL"/>
      </w:pPr>
      <w:r>
        <w:t xml:space="preserve">          minItems: 1</w:t>
      </w:r>
    </w:p>
    <w:p w14:paraId="55441D5D" w14:textId="77777777" w:rsidR="0021110A" w:rsidRDefault="0021110A" w:rsidP="0021110A">
      <w:pPr>
        <w:pStyle w:val="PL"/>
      </w:pPr>
      <w:r>
        <w:t xml:space="preserve">        accessType:</w:t>
      </w:r>
    </w:p>
    <w:p w14:paraId="312750FA" w14:textId="77777777" w:rsidR="0021110A" w:rsidRDefault="0021110A" w:rsidP="0021110A">
      <w:pPr>
        <w:pStyle w:val="PL"/>
      </w:pPr>
      <w:r>
        <w:t xml:space="preserve">          type: array</w:t>
      </w:r>
    </w:p>
    <w:p w14:paraId="4C5A58A4" w14:textId="77777777" w:rsidR="0021110A" w:rsidRDefault="0021110A" w:rsidP="0021110A">
      <w:pPr>
        <w:pStyle w:val="PL"/>
      </w:pPr>
      <w:r>
        <w:t xml:space="preserve">          uniqueItems: true</w:t>
      </w:r>
    </w:p>
    <w:p w14:paraId="410772E8" w14:textId="77777777" w:rsidR="0021110A" w:rsidRDefault="0021110A" w:rsidP="0021110A">
      <w:pPr>
        <w:pStyle w:val="PL"/>
      </w:pPr>
      <w:r>
        <w:t xml:space="preserve">          items:</w:t>
      </w:r>
    </w:p>
    <w:p w14:paraId="55CFF443" w14:textId="77777777" w:rsidR="0021110A" w:rsidRDefault="0021110A" w:rsidP="0021110A">
      <w:pPr>
        <w:pStyle w:val="PL"/>
      </w:pPr>
      <w:r>
        <w:t xml:space="preserve">            $ref: 'TS29571_CommonData.yaml#/components/schemas/AccessType'</w:t>
      </w:r>
    </w:p>
    <w:p w14:paraId="25DAA135" w14:textId="77777777" w:rsidR="0021110A" w:rsidRDefault="0021110A" w:rsidP="0021110A">
      <w:pPr>
        <w:pStyle w:val="PL"/>
      </w:pPr>
      <w:r>
        <w:t xml:space="preserve">          minItems: 1</w:t>
      </w:r>
    </w:p>
    <w:p w14:paraId="4F673330" w14:textId="77777777" w:rsidR="0021110A" w:rsidRDefault="0021110A" w:rsidP="0021110A">
      <w:pPr>
        <w:pStyle w:val="PL"/>
      </w:pPr>
      <w:r>
        <w:t xml:space="preserve">        priority:</w:t>
      </w:r>
    </w:p>
    <w:p w14:paraId="45239679" w14:textId="77777777" w:rsidR="0021110A" w:rsidRDefault="0021110A" w:rsidP="0021110A">
      <w:pPr>
        <w:pStyle w:val="PL"/>
      </w:pPr>
      <w:r>
        <w:t xml:space="preserve">          type: integer</w:t>
      </w:r>
    </w:p>
    <w:p w14:paraId="0150783A" w14:textId="77777777" w:rsidR="0021110A" w:rsidRDefault="0021110A" w:rsidP="0021110A">
      <w:pPr>
        <w:pStyle w:val="PL"/>
      </w:pPr>
      <w:r>
        <w:t xml:space="preserve">          minimum: 0</w:t>
      </w:r>
    </w:p>
    <w:p w14:paraId="0720FB80" w14:textId="77777777" w:rsidR="0021110A" w:rsidRDefault="0021110A" w:rsidP="0021110A">
      <w:pPr>
        <w:pStyle w:val="PL"/>
      </w:pPr>
      <w:r>
        <w:t xml:space="preserve">          maximum: 65535</w:t>
      </w:r>
    </w:p>
    <w:p w14:paraId="175D1A59" w14:textId="77777777" w:rsidR="0021110A" w:rsidRDefault="0021110A" w:rsidP="0021110A">
      <w:pPr>
        <w:pStyle w:val="PL"/>
      </w:pPr>
      <w:r>
        <w:lastRenderedPageBreak/>
        <w:t xml:space="preserve">        vsmfSupportInd:</w:t>
      </w:r>
    </w:p>
    <w:p w14:paraId="69C873D3" w14:textId="77777777" w:rsidR="0021110A" w:rsidRDefault="0021110A" w:rsidP="0021110A">
      <w:pPr>
        <w:pStyle w:val="PL"/>
      </w:pPr>
      <w:r>
        <w:t xml:space="preserve">          type: boolean</w:t>
      </w:r>
    </w:p>
    <w:p w14:paraId="4A1063A5" w14:textId="77777777" w:rsidR="0021110A" w:rsidRDefault="0021110A" w:rsidP="0021110A">
      <w:pPr>
        <w:pStyle w:val="PL"/>
      </w:pPr>
      <w:r>
        <w:t xml:space="preserve">        pgwFqdnList:</w:t>
      </w:r>
    </w:p>
    <w:p w14:paraId="71CB8801" w14:textId="77777777" w:rsidR="0021110A" w:rsidRDefault="0021110A" w:rsidP="0021110A">
      <w:pPr>
        <w:pStyle w:val="PL"/>
      </w:pPr>
      <w:r>
        <w:t xml:space="preserve">          type: array</w:t>
      </w:r>
    </w:p>
    <w:p w14:paraId="282D911D" w14:textId="77777777" w:rsidR="0021110A" w:rsidRDefault="0021110A" w:rsidP="0021110A">
      <w:pPr>
        <w:pStyle w:val="PL"/>
      </w:pPr>
      <w:r>
        <w:t xml:space="preserve">          uniqueItems: true</w:t>
      </w:r>
    </w:p>
    <w:p w14:paraId="7724DE06" w14:textId="77777777" w:rsidR="0021110A" w:rsidRDefault="0021110A" w:rsidP="0021110A">
      <w:pPr>
        <w:pStyle w:val="PL"/>
      </w:pPr>
      <w:r>
        <w:t xml:space="preserve">          items:</w:t>
      </w:r>
    </w:p>
    <w:p w14:paraId="5C6679E0" w14:textId="77777777" w:rsidR="0021110A" w:rsidRDefault="0021110A" w:rsidP="0021110A">
      <w:pPr>
        <w:pStyle w:val="PL"/>
      </w:pPr>
      <w:r>
        <w:t xml:space="preserve">            $ref: 'TS29571_CommonData.yaml#/components/schemas/Fqdn'</w:t>
      </w:r>
    </w:p>
    <w:p w14:paraId="625E5D37" w14:textId="77777777" w:rsidR="0021110A" w:rsidRDefault="0021110A" w:rsidP="0021110A">
      <w:pPr>
        <w:pStyle w:val="PL"/>
      </w:pPr>
      <w:r>
        <w:t xml:space="preserve">          minItems: 1</w:t>
      </w:r>
    </w:p>
    <w:p w14:paraId="592AF4D3" w14:textId="77777777" w:rsidR="0021110A" w:rsidRDefault="0021110A" w:rsidP="0021110A">
      <w:pPr>
        <w:pStyle w:val="PL"/>
      </w:pPr>
      <w:r>
        <w:t xml:space="preserve">        smfOnboardingCapability:</w:t>
      </w:r>
    </w:p>
    <w:p w14:paraId="5FFF276E" w14:textId="77777777" w:rsidR="0021110A" w:rsidRDefault="0021110A" w:rsidP="0021110A">
      <w:pPr>
        <w:pStyle w:val="PL"/>
      </w:pPr>
      <w:r>
        <w:t xml:space="preserve">          type: boolean</w:t>
      </w:r>
    </w:p>
    <w:p w14:paraId="5A988C90" w14:textId="77777777" w:rsidR="0021110A" w:rsidRDefault="0021110A" w:rsidP="0021110A">
      <w:pPr>
        <w:pStyle w:val="PL"/>
      </w:pPr>
      <w:r>
        <w:t xml:space="preserve">          default: false</w:t>
      </w:r>
    </w:p>
    <w:p w14:paraId="295555D8" w14:textId="77777777" w:rsidR="0021110A" w:rsidRDefault="0021110A" w:rsidP="0021110A">
      <w:pPr>
        <w:pStyle w:val="PL"/>
      </w:pPr>
      <w:r>
        <w:t xml:space="preserve">          deprecated: true</w:t>
      </w:r>
    </w:p>
    <w:p w14:paraId="49CAF7AA" w14:textId="77777777" w:rsidR="0021110A" w:rsidRDefault="0021110A" w:rsidP="0021110A">
      <w:pPr>
        <w:pStyle w:val="PL"/>
      </w:pPr>
      <w:r>
        <w:t xml:space="preserve">        ismfSupportInd:</w:t>
      </w:r>
    </w:p>
    <w:p w14:paraId="0A8C1771" w14:textId="77777777" w:rsidR="0021110A" w:rsidRDefault="0021110A" w:rsidP="0021110A">
      <w:pPr>
        <w:pStyle w:val="PL"/>
      </w:pPr>
      <w:r>
        <w:t xml:space="preserve">          type: boolean</w:t>
      </w:r>
    </w:p>
    <w:p w14:paraId="3B6C05FE" w14:textId="77777777" w:rsidR="0021110A" w:rsidRDefault="0021110A" w:rsidP="0021110A">
      <w:pPr>
        <w:pStyle w:val="PL"/>
      </w:pPr>
      <w:r>
        <w:t xml:space="preserve">        smfUPRPCapability:</w:t>
      </w:r>
    </w:p>
    <w:p w14:paraId="3A2EC71A" w14:textId="77777777" w:rsidR="0021110A" w:rsidRDefault="0021110A" w:rsidP="0021110A">
      <w:pPr>
        <w:pStyle w:val="PL"/>
      </w:pPr>
      <w:r>
        <w:t xml:space="preserve">          type: boolean</w:t>
      </w:r>
    </w:p>
    <w:p w14:paraId="2F990484" w14:textId="77777777" w:rsidR="0021110A" w:rsidRDefault="0021110A" w:rsidP="0021110A">
      <w:pPr>
        <w:pStyle w:val="PL"/>
      </w:pPr>
      <w:r>
        <w:t xml:space="preserve">          default: false</w:t>
      </w:r>
    </w:p>
    <w:p w14:paraId="1C4F0E27" w14:textId="77777777" w:rsidR="0021110A" w:rsidRDefault="0021110A" w:rsidP="0021110A">
      <w:pPr>
        <w:pStyle w:val="PL"/>
      </w:pPr>
    </w:p>
    <w:p w14:paraId="1FDEAB9D" w14:textId="77777777" w:rsidR="0021110A" w:rsidRDefault="0021110A" w:rsidP="0021110A">
      <w:pPr>
        <w:pStyle w:val="PL"/>
      </w:pPr>
      <w:r>
        <w:t xml:space="preserve">    UpfInfo:</w:t>
      </w:r>
    </w:p>
    <w:p w14:paraId="3C6A576A" w14:textId="77777777" w:rsidR="0021110A" w:rsidRDefault="0021110A" w:rsidP="0021110A">
      <w:pPr>
        <w:pStyle w:val="PL"/>
      </w:pPr>
      <w:r>
        <w:t xml:space="preserve">      description: Information of an UPF NF Instance</w:t>
      </w:r>
    </w:p>
    <w:p w14:paraId="56A84BE2" w14:textId="77777777" w:rsidR="0021110A" w:rsidRDefault="0021110A" w:rsidP="0021110A">
      <w:pPr>
        <w:pStyle w:val="PL"/>
      </w:pPr>
      <w:r>
        <w:t xml:space="preserve">      type: object</w:t>
      </w:r>
    </w:p>
    <w:p w14:paraId="1173F6CB" w14:textId="77777777" w:rsidR="0021110A" w:rsidRDefault="0021110A" w:rsidP="0021110A">
      <w:pPr>
        <w:pStyle w:val="PL"/>
      </w:pPr>
      <w:r>
        <w:t xml:space="preserve">      required:</w:t>
      </w:r>
    </w:p>
    <w:p w14:paraId="28CF8D7C" w14:textId="77777777" w:rsidR="0021110A" w:rsidRDefault="0021110A" w:rsidP="0021110A">
      <w:pPr>
        <w:pStyle w:val="PL"/>
      </w:pPr>
      <w:r>
        <w:t xml:space="preserve">        - sNssaiUpfInfoList</w:t>
      </w:r>
    </w:p>
    <w:p w14:paraId="3D738951" w14:textId="77777777" w:rsidR="0021110A" w:rsidRDefault="0021110A" w:rsidP="0021110A">
      <w:pPr>
        <w:pStyle w:val="PL"/>
      </w:pPr>
      <w:r>
        <w:t xml:space="preserve">      properties:</w:t>
      </w:r>
    </w:p>
    <w:p w14:paraId="1467B5E8" w14:textId="77777777" w:rsidR="0021110A" w:rsidRDefault="0021110A" w:rsidP="0021110A">
      <w:pPr>
        <w:pStyle w:val="PL"/>
      </w:pPr>
      <w:r>
        <w:t xml:space="preserve">        sNssaiUpfInfoList:</w:t>
      </w:r>
    </w:p>
    <w:p w14:paraId="69BA31B6" w14:textId="77777777" w:rsidR="0021110A" w:rsidRDefault="0021110A" w:rsidP="0021110A">
      <w:pPr>
        <w:pStyle w:val="PL"/>
      </w:pPr>
      <w:r>
        <w:t xml:space="preserve">          type: array</w:t>
      </w:r>
    </w:p>
    <w:p w14:paraId="2712084F" w14:textId="77777777" w:rsidR="0021110A" w:rsidRDefault="0021110A" w:rsidP="0021110A">
      <w:pPr>
        <w:pStyle w:val="PL"/>
      </w:pPr>
      <w:r>
        <w:t xml:space="preserve">          uniqueItems: true</w:t>
      </w:r>
    </w:p>
    <w:p w14:paraId="79D57578" w14:textId="77777777" w:rsidR="0021110A" w:rsidRDefault="0021110A" w:rsidP="0021110A">
      <w:pPr>
        <w:pStyle w:val="PL"/>
      </w:pPr>
      <w:r>
        <w:t xml:space="preserve">          items:</w:t>
      </w:r>
    </w:p>
    <w:p w14:paraId="0D087455" w14:textId="77777777" w:rsidR="0021110A" w:rsidRDefault="0021110A" w:rsidP="0021110A">
      <w:pPr>
        <w:pStyle w:val="PL"/>
      </w:pPr>
      <w:r>
        <w:t xml:space="preserve">            $ref: '#/components/schemas/SnssaiUpfInfoItem'</w:t>
      </w:r>
    </w:p>
    <w:p w14:paraId="18639E8C" w14:textId="77777777" w:rsidR="0021110A" w:rsidRDefault="0021110A" w:rsidP="0021110A">
      <w:pPr>
        <w:pStyle w:val="PL"/>
      </w:pPr>
      <w:r>
        <w:t xml:space="preserve">          minItems: 1</w:t>
      </w:r>
    </w:p>
    <w:p w14:paraId="40C62724" w14:textId="77777777" w:rsidR="0021110A" w:rsidRDefault="0021110A" w:rsidP="0021110A">
      <w:pPr>
        <w:pStyle w:val="PL"/>
      </w:pPr>
      <w:r>
        <w:t xml:space="preserve">        smfServingArea:</w:t>
      </w:r>
    </w:p>
    <w:p w14:paraId="0CD87875" w14:textId="77777777" w:rsidR="0021110A" w:rsidRDefault="0021110A" w:rsidP="0021110A">
      <w:pPr>
        <w:pStyle w:val="PL"/>
      </w:pPr>
      <w:r>
        <w:t xml:space="preserve">          type: array</w:t>
      </w:r>
    </w:p>
    <w:p w14:paraId="6791D4F4" w14:textId="77777777" w:rsidR="0021110A" w:rsidRDefault="0021110A" w:rsidP="0021110A">
      <w:pPr>
        <w:pStyle w:val="PL"/>
      </w:pPr>
      <w:r>
        <w:t xml:space="preserve">          uniqueItems: true</w:t>
      </w:r>
    </w:p>
    <w:p w14:paraId="60A3742C" w14:textId="77777777" w:rsidR="0021110A" w:rsidRDefault="0021110A" w:rsidP="0021110A">
      <w:pPr>
        <w:pStyle w:val="PL"/>
      </w:pPr>
      <w:r>
        <w:t xml:space="preserve">          items:</w:t>
      </w:r>
    </w:p>
    <w:p w14:paraId="79ACAC86" w14:textId="77777777" w:rsidR="0021110A" w:rsidRDefault="0021110A" w:rsidP="0021110A">
      <w:pPr>
        <w:pStyle w:val="PL"/>
      </w:pPr>
      <w:r>
        <w:t xml:space="preserve">            type: string</w:t>
      </w:r>
    </w:p>
    <w:p w14:paraId="70638A23" w14:textId="77777777" w:rsidR="0021110A" w:rsidRDefault="0021110A" w:rsidP="0021110A">
      <w:pPr>
        <w:pStyle w:val="PL"/>
      </w:pPr>
      <w:r>
        <w:t xml:space="preserve">          minItems: 1</w:t>
      </w:r>
    </w:p>
    <w:p w14:paraId="35B74B7D" w14:textId="77777777" w:rsidR="0021110A" w:rsidRDefault="0021110A" w:rsidP="0021110A">
      <w:pPr>
        <w:pStyle w:val="PL"/>
      </w:pPr>
      <w:r>
        <w:t xml:space="preserve">        interfaceUpfInfoList:</w:t>
      </w:r>
    </w:p>
    <w:p w14:paraId="53D7CE1B" w14:textId="77777777" w:rsidR="0021110A" w:rsidRDefault="0021110A" w:rsidP="0021110A">
      <w:pPr>
        <w:pStyle w:val="PL"/>
      </w:pPr>
      <w:r>
        <w:t xml:space="preserve">          type: array</w:t>
      </w:r>
    </w:p>
    <w:p w14:paraId="190AB787" w14:textId="77777777" w:rsidR="0021110A" w:rsidRDefault="0021110A" w:rsidP="0021110A">
      <w:pPr>
        <w:pStyle w:val="PL"/>
      </w:pPr>
      <w:r>
        <w:t xml:space="preserve">          uniqueItems: true</w:t>
      </w:r>
    </w:p>
    <w:p w14:paraId="4B2F8817" w14:textId="77777777" w:rsidR="0021110A" w:rsidRDefault="0021110A" w:rsidP="0021110A">
      <w:pPr>
        <w:pStyle w:val="PL"/>
      </w:pPr>
      <w:r>
        <w:t xml:space="preserve">          items:</w:t>
      </w:r>
    </w:p>
    <w:p w14:paraId="7984B038" w14:textId="77777777" w:rsidR="0021110A" w:rsidRDefault="0021110A" w:rsidP="0021110A">
      <w:pPr>
        <w:pStyle w:val="PL"/>
      </w:pPr>
      <w:r>
        <w:t xml:space="preserve">            $ref: '#/components/schemas/InterfaceUpfInfoItem'</w:t>
      </w:r>
    </w:p>
    <w:p w14:paraId="72695AB0" w14:textId="77777777" w:rsidR="0021110A" w:rsidRDefault="0021110A" w:rsidP="0021110A">
      <w:pPr>
        <w:pStyle w:val="PL"/>
      </w:pPr>
      <w:r>
        <w:t xml:space="preserve">          minItems: 1</w:t>
      </w:r>
    </w:p>
    <w:p w14:paraId="4EC90600" w14:textId="77777777" w:rsidR="0021110A" w:rsidRDefault="0021110A" w:rsidP="0021110A">
      <w:pPr>
        <w:pStyle w:val="PL"/>
      </w:pPr>
      <w:r>
        <w:t xml:space="preserve">        iwkEpsInd:</w:t>
      </w:r>
    </w:p>
    <w:p w14:paraId="10F815C7" w14:textId="77777777" w:rsidR="0021110A" w:rsidRDefault="0021110A" w:rsidP="0021110A">
      <w:pPr>
        <w:pStyle w:val="PL"/>
      </w:pPr>
      <w:r>
        <w:t xml:space="preserve">          type: boolean</w:t>
      </w:r>
    </w:p>
    <w:p w14:paraId="18683CBA" w14:textId="77777777" w:rsidR="0021110A" w:rsidRDefault="0021110A" w:rsidP="0021110A">
      <w:pPr>
        <w:pStyle w:val="PL"/>
      </w:pPr>
      <w:r>
        <w:t xml:space="preserve">          default: false</w:t>
      </w:r>
    </w:p>
    <w:p w14:paraId="71EE5F58" w14:textId="77777777" w:rsidR="0021110A" w:rsidRDefault="0021110A" w:rsidP="0021110A">
      <w:pPr>
        <w:pStyle w:val="PL"/>
      </w:pPr>
      <w:r>
        <w:t xml:space="preserve">          readOnly: true</w:t>
      </w:r>
    </w:p>
    <w:p w14:paraId="60CCA083" w14:textId="77777777" w:rsidR="0021110A" w:rsidRDefault="0021110A" w:rsidP="0021110A">
      <w:pPr>
        <w:pStyle w:val="PL"/>
      </w:pPr>
      <w:r>
        <w:t xml:space="preserve">        sxaInd:</w:t>
      </w:r>
    </w:p>
    <w:p w14:paraId="2536B103" w14:textId="77777777" w:rsidR="0021110A" w:rsidRDefault="0021110A" w:rsidP="0021110A">
      <w:pPr>
        <w:pStyle w:val="PL"/>
      </w:pPr>
      <w:r>
        <w:t xml:space="preserve">          type: boolean</w:t>
      </w:r>
    </w:p>
    <w:p w14:paraId="3E317763" w14:textId="77777777" w:rsidR="0021110A" w:rsidRDefault="0021110A" w:rsidP="0021110A">
      <w:pPr>
        <w:pStyle w:val="PL"/>
      </w:pPr>
      <w:r>
        <w:t xml:space="preserve">          readOnly: true</w:t>
      </w:r>
    </w:p>
    <w:p w14:paraId="0ABDECC1" w14:textId="77777777" w:rsidR="0021110A" w:rsidRDefault="0021110A" w:rsidP="0021110A">
      <w:pPr>
        <w:pStyle w:val="PL"/>
      </w:pPr>
      <w:r>
        <w:t xml:space="preserve">        pduSessionTypes:</w:t>
      </w:r>
    </w:p>
    <w:p w14:paraId="33306F25" w14:textId="77777777" w:rsidR="0021110A" w:rsidRDefault="0021110A" w:rsidP="0021110A">
      <w:pPr>
        <w:pStyle w:val="PL"/>
      </w:pPr>
      <w:r>
        <w:t xml:space="preserve">          type: array</w:t>
      </w:r>
    </w:p>
    <w:p w14:paraId="6424BFC5" w14:textId="77777777" w:rsidR="0021110A" w:rsidRDefault="0021110A" w:rsidP="0021110A">
      <w:pPr>
        <w:pStyle w:val="PL"/>
      </w:pPr>
      <w:r>
        <w:t xml:space="preserve">          uniqueItems: true</w:t>
      </w:r>
    </w:p>
    <w:p w14:paraId="70DDE6E5" w14:textId="77777777" w:rsidR="0021110A" w:rsidRDefault="0021110A" w:rsidP="0021110A">
      <w:pPr>
        <w:pStyle w:val="PL"/>
      </w:pPr>
      <w:r>
        <w:t xml:space="preserve">          items:</w:t>
      </w:r>
    </w:p>
    <w:p w14:paraId="0BEFC27A" w14:textId="77777777" w:rsidR="0021110A" w:rsidRDefault="0021110A" w:rsidP="0021110A">
      <w:pPr>
        <w:pStyle w:val="PL"/>
      </w:pPr>
      <w:r>
        <w:t xml:space="preserve">            $ref: 'TS29571_CommonData.yaml#/components/schemas/PduSessionType'</w:t>
      </w:r>
    </w:p>
    <w:p w14:paraId="0804695D" w14:textId="77777777" w:rsidR="0021110A" w:rsidRDefault="0021110A" w:rsidP="0021110A">
      <w:pPr>
        <w:pStyle w:val="PL"/>
      </w:pPr>
      <w:r>
        <w:t xml:space="preserve">          minItems: 1</w:t>
      </w:r>
    </w:p>
    <w:p w14:paraId="2C4ABA40" w14:textId="77777777" w:rsidR="0021110A" w:rsidRDefault="0021110A" w:rsidP="0021110A">
      <w:pPr>
        <w:pStyle w:val="PL"/>
      </w:pPr>
      <w:r>
        <w:t xml:space="preserve">        atsssCapability:</w:t>
      </w:r>
    </w:p>
    <w:p w14:paraId="49D7FC32" w14:textId="77777777" w:rsidR="0021110A" w:rsidRDefault="0021110A" w:rsidP="0021110A">
      <w:pPr>
        <w:pStyle w:val="PL"/>
      </w:pPr>
      <w:r>
        <w:t xml:space="preserve">          $ref: 'TS29571_CommonData.yaml#/components/schemas/AtsssCapability'</w:t>
      </w:r>
    </w:p>
    <w:p w14:paraId="7DF2E6EC" w14:textId="77777777" w:rsidR="0021110A" w:rsidRDefault="0021110A" w:rsidP="0021110A">
      <w:pPr>
        <w:pStyle w:val="PL"/>
      </w:pPr>
      <w:r>
        <w:t xml:space="preserve">        ueIpAddrInd:</w:t>
      </w:r>
    </w:p>
    <w:p w14:paraId="6A91E6FD" w14:textId="77777777" w:rsidR="0021110A" w:rsidRDefault="0021110A" w:rsidP="0021110A">
      <w:pPr>
        <w:pStyle w:val="PL"/>
      </w:pPr>
      <w:r>
        <w:t xml:space="preserve">          type: boolean</w:t>
      </w:r>
    </w:p>
    <w:p w14:paraId="7A577077" w14:textId="77777777" w:rsidR="0021110A" w:rsidRDefault="0021110A" w:rsidP="0021110A">
      <w:pPr>
        <w:pStyle w:val="PL"/>
      </w:pPr>
      <w:r>
        <w:t xml:space="preserve">          default: false</w:t>
      </w:r>
    </w:p>
    <w:p w14:paraId="07828F67" w14:textId="77777777" w:rsidR="0021110A" w:rsidRDefault="0021110A" w:rsidP="0021110A">
      <w:pPr>
        <w:pStyle w:val="PL"/>
      </w:pPr>
      <w:r>
        <w:t xml:space="preserve">          readOnly: true</w:t>
      </w:r>
    </w:p>
    <w:p w14:paraId="36C413CC" w14:textId="77777777" w:rsidR="0021110A" w:rsidRDefault="0021110A" w:rsidP="0021110A">
      <w:pPr>
        <w:pStyle w:val="PL"/>
      </w:pPr>
      <w:r>
        <w:t xml:space="preserve">        taiList:</w:t>
      </w:r>
    </w:p>
    <w:p w14:paraId="1B38477D" w14:textId="77777777" w:rsidR="0021110A" w:rsidRDefault="0021110A" w:rsidP="0021110A">
      <w:pPr>
        <w:pStyle w:val="PL"/>
      </w:pPr>
      <w:r>
        <w:t xml:space="preserve">          type: array</w:t>
      </w:r>
    </w:p>
    <w:p w14:paraId="591B39BC" w14:textId="77777777" w:rsidR="0021110A" w:rsidRDefault="0021110A" w:rsidP="0021110A">
      <w:pPr>
        <w:pStyle w:val="PL"/>
      </w:pPr>
      <w:r>
        <w:t xml:space="preserve">          uniqueItems: true</w:t>
      </w:r>
    </w:p>
    <w:p w14:paraId="0482CB66" w14:textId="77777777" w:rsidR="0021110A" w:rsidRDefault="0021110A" w:rsidP="0021110A">
      <w:pPr>
        <w:pStyle w:val="PL"/>
      </w:pPr>
      <w:r>
        <w:t xml:space="preserve">          items:</w:t>
      </w:r>
    </w:p>
    <w:p w14:paraId="28C1C353" w14:textId="77777777" w:rsidR="0021110A" w:rsidRDefault="0021110A" w:rsidP="0021110A">
      <w:pPr>
        <w:pStyle w:val="PL"/>
      </w:pPr>
      <w:r>
        <w:t xml:space="preserve">            $ref: 'TS29571_CommonData.yaml#/components/schemas/Tai'</w:t>
      </w:r>
    </w:p>
    <w:p w14:paraId="2C6F14A1" w14:textId="77777777" w:rsidR="0021110A" w:rsidRDefault="0021110A" w:rsidP="0021110A">
      <w:pPr>
        <w:pStyle w:val="PL"/>
      </w:pPr>
      <w:r>
        <w:t xml:space="preserve">          minItems: 1</w:t>
      </w:r>
    </w:p>
    <w:p w14:paraId="3C773749" w14:textId="77777777" w:rsidR="0021110A" w:rsidRDefault="0021110A" w:rsidP="0021110A">
      <w:pPr>
        <w:pStyle w:val="PL"/>
      </w:pPr>
      <w:r>
        <w:t xml:space="preserve">        taiRangeList:</w:t>
      </w:r>
    </w:p>
    <w:p w14:paraId="4490BA58" w14:textId="77777777" w:rsidR="0021110A" w:rsidRDefault="0021110A" w:rsidP="0021110A">
      <w:pPr>
        <w:pStyle w:val="PL"/>
      </w:pPr>
      <w:r>
        <w:t xml:space="preserve">          type: array</w:t>
      </w:r>
    </w:p>
    <w:p w14:paraId="7F499F1A" w14:textId="77777777" w:rsidR="0021110A" w:rsidRDefault="0021110A" w:rsidP="0021110A">
      <w:pPr>
        <w:pStyle w:val="PL"/>
      </w:pPr>
      <w:r>
        <w:t xml:space="preserve">          uniqueItems: true</w:t>
      </w:r>
    </w:p>
    <w:p w14:paraId="4669A02E" w14:textId="77777777" w:rsidR="0021110A" w:rsidRDefault="0021110A" w:rsidP="0021110A">
      <w:pPr>
        <w:pStyle w:val="PL"/>
      </w:pPr>
      <w:r>
        <w:t xml:space="preserve">          items:</w:t>
      </w:r>
    </w:p>
    <w:p w14:paraId="5D32E8BD" w14:textId="77777777" w:rsidR="0021110A" w:rsidRDefault="0021110A" w:rsidP="0021110A">
      <w:pPr>
        <w:pStyle w:val="PL"/>
      </w:pPr>
      <w:r>
        <w:t xml:space="preserve">            $ref: '#/components/schemas/TaiRange'</w:t>
      </w:r>
    </w:p>
    <w:p w14:paraId="0517874F" w14:textId="77777777" w:rsidR="0021110A" w:rsidRDefault="0021110A" w:rsidP="0021110A">
      <w:pPr>
        <w:pStyle w:val="PL"/>
      </w:pPr>
      <w:r>
        <w:t xml:space="preserve">          minItems: 1</w:t>
      </w:r>
    </w:p>
    <w:p w14:paraId="72AEA3B5" w14:textId="77777777" w:rsidR="0021110A" w:rsidRDefault="0021110A" w:rsidP="0021110A">
      <w:pPr>
        <w:pStyle w:val="PL"/>
      </w:pPr>
      <w:r>
        <w:t xml:space="preserve">        wAgfInfo:</w:t>
      </w:r>
    </w:p>
    <w:p w14:paraId="30CB57EE" w14:textId="77777777" w:rsidR="0021110A" w:rsidRDefault="0021110A" w:rsidP="0021110A">
      <w:pPr>
        <w:pStyle w:val="PL"/>
      </w:pPr>
      <w:r>
        <w:t xml:space="preserve">          # $ref: '#/components/schemas/WAgfInfo'</w:t>
      </w:r>
    </w:p>
    <w:p w14:paraId="03F92500" w14:textId="77777777" w:rsidR="0021110A" w:rsidRDefault="0021110A" w:rsidP="0021110A">
      <w:pPr>
        <w:pStyle w:val="PL"/>
      </w:pPr>
      <w:r>
        <w:t xml:space="preserve">          $ref: '#/components/schemas/IpInterface'</w:t>
      </w:r>
    </w:p>
    <w:p w14:paraId="080D14D2" w14:textId="77777777" w:rsidR="0021110A" w:rsidRDefault="0021110A" w:rsidP="0021110A">
      <w:pPr>
        <w:pStyle w:val="PL"/>
      </w:pPr>
      <w:r>
        <w:t xml:space="preserve">        tngfInfo:</w:t>
      </w:r>
    </w:p>
    <w:p w14:paraId="78E46905" w14:textId="77777777" w:rsidR="0021110A" w:rsidRDefault="0021110A" w:rsidP="0021110A">
      <w:pPr>
        <w:pStyle w:val="PL"/>
      </w:pPr>
      <w:r>
        <w:t xml:space="preserve">          # $ref: '#/components/schemas/TngfInfo'</w:t>
      </w:r>
    </w:p>
    <w:p w14:paraId="6D9DCF83" w14:textId="77777777" w:rsidR="0021110A" w:rsidRDefault="0021110A" w:rsidP="0021110A">
      <w:pPr>
        <w:pStyle w:val="PL"/>
      </w:pPr>
      <w:r>
        <w:lastRenderedPageBreak/>
        <w:t xml:space="preserve">          $ref: '#/components/schemas/IpInterface'</w:t>
      </w:r>
    </w:p>
    <w:p w14:paraId="5A2EC79A" w14:textId="77777777" w:rsidR="0021110A" w:rsidRDefault="0021110A" w:rsidP="0021110A">
      <w:pPr>
        <w:pStyle w:val="PL"/>
      </w:pPr>
      <w:r>
        <w:t xml:space="preserve">        twifInfo:</w:t>
      </w:r>
    </w:p>
    <w:p w14:paraId="4FAC5841" w14:textId="77777777" w:rsidR="0021110A" w:rsidRDefault="0021110A" w:rsidP="0021110A">
      <w:pPr>
        <w:pStyle w:val="PL"/>
      </w:pPr>
      <w:r>
        <w:t xml:space="preserve">          # $ref: '#/components/schemas/TwifInfo'</w:t>
      </w:r>
    </w:p>
    <w:p w14:paraId="21C29260" w14:textId="77777777" w:rsidR="0021110A" w:rsidRDefault="0021110A" w:rsidP="0021110A">
      <w:pPr>
        <w:pStyle w:val="PL"/>
      </w:pPr>
      <w:r>
        <w:t xml:space="preserve">          $ref: '#/components/schemas/IpInterface'</w:t>
      </w:r>
    </w:p>
    <w:p w14:paraId="407641C5" w14:textId="77777777" w:rsidR="0021110A" w:rsidRDefault="0021110A" w:rsidP="0021110A">
      <w:pPr>
        <w:pStyle w:val="PL"/>
      </w:pPr>
      <w:r>
        <w:t xml:space="preserve">        priority:</w:t>
      </w:r>
    </w:p>
    <w:p w14:paraId="13C5F4B1" w14:textId="77777777" w:rsidR="0021110A" w:rsidRDefault="0021110A" w:rsidP="0021110A">
      <w:pPr>
        <w:pStyle w:val="PL"/>
      </w:pPr>
      <w:r>
        <w:t xml:space="preserve">          type: integer</w:t>
      </w:r>
    </w:p>
    <w:p w14:paraId="2C48E0C6" w14:textId="77777777" w:rsidR="0021110A" w:rsidRDefault="0021110A" w:rsidP="0021110A">
      <w:pPr>
        <w:pStyle w:val="PL"/>
      </w:pPr>
      <w:r>
        <w:t xml:space="preserve">          minimum: 0</w:t>
      </w:r>
    </w:p>
    <w:p w14:paraId="02E3E7CC" w14:textId="77777777" w:rsidR="0021110A" w:rsidRDefault="0021110A" w:rsidP="0021110A">
      <w:pPr>
        <w:pStyle w:val="PL"/>
      </w:pPr>
      <w:r>
        <w:t xml:space="preserve">          maximum: 65535</w:t>
      </w:r>
    </w:p>
    <w:p w14:paraId="7C4024BE" w14:textId="77777777" w:rsidR="0021110A" w:rsidRDefault="0021110A" w:rsidP="0021110A">
      <w:pPr>
        <w:pStyle w:val="PL"/>
      </w:pPr>
      <w:r>
        <w:t xml:space="preserve">        redundantGtpu:</w:t>
      </w:r>
    </w:p>
    <w:p w14:paraId="43CE909A" w14:textId="77777777" w:rsidR="0021110A" w:rsidRDefault="0021110A" w:rsidP="0021110A">
      <w:pPr>
        <w:pStyle w:val="PL"/>
      </w:pPr>
      <w:r>
        <w:t xml:space="preserve">          type: boolean</w:t>
      </w:r>
    </w:p>
    <w:p w14:paraId="668E2D00" w14:textId="77777777" w:rsidR="0021110A" w:rsidRDefault="0021110A" w:rsidP="0021110A">
      <w:pPr>
        <w:pStyle w:val="PL"/>
      </w:pPr>
      <w:r>
        <w:t xml:space="preserve">          default: false</w:t>
      </w:r>
    </w:p>
    <w:p w14:paraId="776136A8" w14:textId="77777777" w:rsidR="0021110A" w:rsidRDefault="0021110A" w:rsidP="0021110A">
      <w:pPr>
        <w:pStyle w:val="PL"/>
      </w:pPr>
      <w:r>
        <w:t xml:space="preserve">          readOnly: true</w:t>
      </w:r>
    </w:p>
    <w:p w14:paraId="677ACD2E" w14:textId="77777777" w:rsidR="0021110A" w:rsidRDefault="0021110A" w:rsidP="0021110A">
      <w:pPr>
        <w:pStyle w:val="PL"/>
      </w:pPr>
      <w:r>
        <w:t xml:space="preserve">        ipups:</w:t>
      </w:r>
    </w:p>
    <w:p w14:paraId="6D1E4B2E" w14:textId="77777777" w:rsidR="0021110A" w:rsidRDefault="0021110A" w:rsidP="0021110A">
      <w:pPr>
        <w:pStyle w:val="PL"/>
      </w:pPr>
      <w:r>
        <w:t xml:space="preserve">          type: boolean</w:t>
      </w:r>
    </w:p>
    <w:p w14:paraId="3E370C03" w14:textId="77777777" w:rsidR="0021110A" w:rsidRDefault="0021110A" w:rsidP="0021110A">
      <w:pPr>
        <w:pStyle w:val="PL"/>
      </w:pPr>
      <w:r>
        <w:t xml:space="preserve">          default: false</w:t>
      </w:r>
    </w:p>
    <w:p w14:paraId="60D4A2EF" w14:textId="77777777" w:rsidR="0021110A" w:rsidRDefault="0021110A" w:rsidP="0021110A">
      <w:pPr>
        <w:pStyle w:val="PL"/>
      </w:pPr>
      <w:r>
        <w:t xml:space="preserve">        dataForwarding:</w:t>
      </w:r>
    </w:p>
    <w:p w14:paraId="587B8E7A" w14:textId="77777777" w:rsidR="0021110A" w:rsidRDefault="0021110A" w:rsidP="0021110A">
      <w:pPr>
        <w:pStyle w:val="PL"/>
      </w:pPr>
      <w:r>
        <w:t xml:space="preserve">          type: boolean</w:t>
      </w:r>
    </w:p>
    <w:p w14:paraId="1715CE7E" w14:textId="77777777" w:rsidR="0021110A" w:rsidRDefault="0021110A" w:rsidP="0021110A">
      <w:pPr>
        <w:pStyle w:val="PL"/>
      </w:pPr>
      <w:r>
        <w:t xml:space="preserve">          default: false</w:t>
      </w:r>
    </w:p>
    <w:p w14:paraId="3A9F6807" w14:textId="77777777" w:rsidR="0021110A" w:rsidRDefault="0021110A" w:rsidP="0021110A">
      <w:pPr>
        <w:pStyle w:val="PL"/>
      </w:pPr>
      <w:r>
        <w:t xml:space="preserve">        supportedPfcpFeatures:</w:t>
      </w:r>
    </w:p>
    <w:p w14:paraId="1066AD7C" w14:textId="77777777" w:rsidR="0021110A" w:rsidRDefault="0021110A" w:rsidP="0021110A">
      <w:pPr>
        <w:pStyle w:val="PL"/>
      </w:pPr>
      <w:r>
        <w:t xml:space="preserve">          type: string</w:t>
      </w:r>
    </w:p>
    <w:p w14:paraId="4E1A38D3" w14:textId="77777777" w:rsidR="0021110A" w:rsidRDefault="0021110A" w:rsidP="0021110A">
      <w:pPr>
        <w:pStyle w:val="PL"/>
      </w:pPr>
      <w:r>
        <w:t xml:space="preserve">          readOnly: true</w:t>
      </w:r>
    </w:p>
    <w:p w14:paraId="5F02DB21" w14:textId="77777777" w:rsidR="0021110A" w:rsidRDefault="0021110A" w:rsidP="0021110A">
      <w:pPr>
        <w:pStyle w:val="PL"/>
      </w:pPr>
      <w:r>
        <w:t xml:space="preserve">        # upfEvents:</w:t>
      </w:r>
    </w:p>
    <w:p w14:paraId="0B9D7116" w14:textId="77777777" w:rsidR="0021110A" w:rsidRDefault="0021110A" w:rsidP="0021110A">
      <w:pPr>
        <w:pStyle w:val="PL"/>
      </w:pPr>
      <w:r>
        <w:t xml:space="preserve">          # type: array</w:t>
      </w:r>
    </w:p>
    <w:p w14:paraId="32080247" w14:textId="77777777" w:rsidR="0021110A" w:rsidRDefault="0021110A" w:rsidP="0021110A">
      <w:pPr>
        <w:pStyle w:val="PL"/>
      </w:pPr>
      <w:r>
        <w:t xml:space="preserve">          uniqueItems: true</w:t>
      </w:r>
    </w:p>
    <w:p w14:paraId="784C3ADA" w14:textId="77777777" w:rsidR="0021110A" w:rsidRDefault="0021110A" w:rsidP="0021110A">
      <w:pPr>
        <w:pStyle w:val="PL"/>
      </w:pPr>
      <w:r>
        <w:t xml:space="preserve">          # items:</w:t>
      </w:r>
    </w:p>
    <w:p w14:paraId="1F7AADF7" w14:textId="77777777" w:rsidR="0021110A" w:rsidRDefault="0021110A" w:rsidP="0021110A">
      <w:pPr>
        <w:pStyle w:val="PL"/>
      </w:pPr>
      <w:r>
        <w:t xml:space="preserve">            # $ref: 'TS29564_Nupf_EventExposure.yaml#/components/schemas/EventType'</w:t>
      </w:r>
    </w:p>
    <w:p w14:paraId="40709E71" w14:textId="77777777" w:rsidR="0021110A" w:rsidRDefault="0021110A" w:rsidP="0021110A">
      <w:pPr>
        <w:pStyle w:val="PL"/>
      </w:pPr>
      <w:r>
        <w:t xml:space="preserve">          # minItems: 1</w:t>
      </w:r>
    </w:p>
    <w:p w14:paraId="3B7B3A5B" w14:textId="77777777" w:rsidR="0021110A" w:rsidRDefault="0021110A" w:rsidP="0021110A">
      <w:pPr>
        <w:pStyle w:val="PL"/>
      </w:pPr>
    </w:p>
    <w:p w14:paraId="017A7EB8" w14:textId="77777777" w:rsidR="0021110A" w:rsidRDefault="0021110A" w:rsidP="0021110A">
      <w:pPr>
        <w:pStyle w:val="PL"/>
      </w:pPr>
      <w:r>
        <w:t xml:space="preserve">    PcfInfo:</w:t>
      </w:r>
    </w:p>
    <w:p w14:paraId="535BFB29" w14:textId="77777777" w:rsidR="0021110A" w:rsidRDefault="0021110A" w:rsidP="0021110A">
      <w:pPr>
        <w:pStyle w:val="PL"/>
      </w:pPr>
      <w:r>
        <w:t xml:space="preserve">      description: Information of a PCF NF Instance</w:t>
      </w:r>
    </w:p>
    <w:p w14:paraId="0ABF3515" w14:textId="77777777" w:rsidR="0021110A" w:rsidRDefault="0021110A" w:rsidP="0021110A">
      <w:pPr>
        <w:pStyle w:val="PL"/>
      </w:pPr>
      <w:r>
        <w:t xml:space="preserve">      type: object</w:t>
      </w:r>
    </w:p>
    <w:p w14:paraId="646415C2" w14:textId="77777777" w:rsidR="0021110A" w:rsidRDefault="0021110A" w:rsidP="0021110A">
      <w:pPr>
        <w:pStyle w:val="PL"/>
      </w:pPr>
      <w:r>
        <w:t xml:space="preserve">      properties:</w:t>
      </w:r>
    </w:p>
    <w:p w14:paraId="6EA396FB" w14:textId="77777777" w:rsidR="0021110A" w:rsidRDefault="0021110A" w:rsidP="0021110A">
      <w:pPr>
        <w:pStyle w:val="PL"/>
      </w:pPr>
      <w:r>
        <w:t xml:space="preserve">        groupId:</w:t>
      </w:r>
    </w:p>
    <w:p w14:paraId="14E3FD6B" w14:textId="77777777" w:rsidR="0021110A" w:rsidRDefault="0021110A" w:rsidP="0021110A">
      <w:pPr>
        <w:pStyle w:val="PL"/>
      </w:pPr>
      <w:r>
        <w:t xml:space="preserve">          $ref: 'TS29571_CommonData.yaml#/components/schemas/NfGroupId'</w:t>
      </w:r>
    </w:p>
    <w:p w14:paraId="097DAA72" w14:textId="77777777" w:rsidR="0021110A" w:rsidRDefault="0021110A" w:rsidP="0021110A">
      <w:pPr>
        <w:pStyle w:val="PL"/>
      </w:pPr>
      <w:r>
        <w:t xml:space="preserve">        dnnList:</w:t>
      </w:r>
    </w:p>
    <w:p w14:paraId="35009036" w14:textId="77777777" w:rsidR="0021110A" w:rsidRDefault="0021110A" w:rsidP="0021110A">
      <w:pPr>
        <w:pStyle w:val="PL"/>
      </w:pPr>
      <w:r>
        <w:t xml:space="preserve">          type: array</w:t>
      </w:r>
    </w:p>
    <w:p w14:paraId="71A93551" w14:textId="77777777" w:rsidR="0021110A" w:rsidRDefault="0021110A" w:rsidP="0021110A">
      <w:pPr>
        <w:pStyle w:val="PL"/>
      </w:pPr>
      <w:r>
        <w:t xml:space="preserve">          uniqueItems: true</w:t>
      </w:r>
    </w:p>
    <w:p w14:paraId="036F4C21" w14:textId="77777777" w:rsidR="0021110A" w:rsidRDefault="0021110A" w:rsidP="0021110A">
      <w:pPr>
        <w:pStyle w:val="PL"/>
      </w:pPr>
      <w:r>
        <w:t xml:space="preserve">          items:</w:t>
      </w:r>
    </w:p>
    <w:p w14:paraId="5FC85073" w14:textId="77777777" w:rsidR="0021110A" w:rsidRDefault="0021110A" w:rsidP="0021110A">
      <w:pPr>
        <w:pStyle w:val="PL"/>
      </w:pPr>
      <w:r>
        <w:t xml:space="preserve">            $ref: 'TS29571_CommonData.yaml#/components/schemas/Dnn'</w:t>
      </w:r>
    </w:p>
    <w:p w14:paraId="22C32A0A" w14:textId="77777777" w:rsidR="0021110A" w:rsidRDefault="0021110A" w:rsidP="0021110A">
      <w:pPr>
        <w:pStyle w:val="PL"/>
      </w:pPr>
      <w:r>
        <w:t xml:space="preserve">          minItems: 1</w:t>
      </w:r>
    </w:p>
    <w:p w14:paraId="34308871" w14:textId="77777777" w:rsidR="0021110A" w:rsidRDefault="0021110A" w:rsidP="0021110A">
      <w:pPr>
        <w:pStyle w:val="PL"/>
      </w:pPr>
      <w:r>
        <w:t xml:space="preserve">        supiRanges:</w:t>
      </w:r>
    </w:p>
    <w:p w14:paraId="44EF237A" w14:textId="77777777" w:rsidR="0021110A" w:rsidRDefault="0021110A" w:rsidP="0021110A">
      <w:pPr>
        <w:pStyle w:val="PL"/>
      </w:pPr>
      <w:r>
        <w:t xml:space="preserve">          type: array</w:t>
      </w:r>
    </w:p>
    <w:p w14:paraId="2530E3A7" w14:textId="77777777" w:rsidR="0021110A" w:rsidRDefault="0021110A" w:rsidP="0021110A">
      <w:pPr>
        <w:pStyle w:val="PL"/>
      </w:pPr>
      <w:r>
        <w:t xml:space="preserve">          uniqueItems: true</w:t>
      </w:r>
    </w:p>
    <w:p w14:paraId="5F9A3976" w14:textId="77777777" w:rsidR="0021110A" w:rsidRDefault="0021110A" w:rsidP="0021110A">
      <w:pPr>
        <w:pStyle w:val="PL"/>
      </w:pPr>
      <w:r>
        <w:t xml:space="preserve">          items:</w:t>
      </w:r>
    </w:p>
    <w:p w14:paraId="3A9B3BC2" w14:textId="77777777" w:rsidR="0021110A" w:rsidRDefault="0021110A" w:rsidP="0021110A">
      <w:pPr>
        <w:pStyle w:val="PL"/>
      </w:pPr>
      <w:r>
        <w:t xml:space="preserve">            $ref: '#/components/schemas/SupiRange'</w:t>
      </w:r>
    </w:p>
    <w:p w14:paraId="70505DC9" w14:textId="77777777" w:rsidR="0021110A" w:rsidRDefault="0021110A" w:rsidP="0021110A">
      <w:pPr>
        <w:pStyle w:val="PL"/>
      </w:pPr>
      <w:r>
        <w:t xml:space="preserve">          minItems: 1</w:t>
      </w:r>
    </w:p>
    <w:p w14:paraId="562ADFD4" w14:textId="77777777" w:rsidR="0021110A" w:rsidRDefault="0021110A" w:rsidP="0021110A">
      <w:pPr>
        <w:pStyle w:val="PL"/>
      </w:pPr>
      <w:r>
        <w:t xml:space="preserve">        gpsiRanges:</w:t>
      </w:r>
    </w:p>
    <w:p w14:paraId="45D9B2F0" w14:textId="77777777" w:rsidR="0021110A" w:rsidRDefault="0021110A" w:rsidP="0021110A">
      <w:pPr>
        <w:pStyle w:val="PL"/>
      </w:pPr>
      <w:r>
        <w:t xml:space="preserve">          type: array</w:t>
      </w:r>
    </w:p>
    <w:p w14:paraId="4BB282BE" w14:textId="77777777" w:rsidR="0021110A" w:rsidRDefault="0021110A" w:rsidP="0021110A">
      <w:pPr>
        <w:pStyle w:val="PL"/>
      </w:pPr>
      <w:r>
        <w:t xml:space="preserve">          uniqueItems: true</w:t>
      </w:r>
    </w:p>
    <w:p w14:paraId="1A4E9FE6" w14:textId="77777777" w:rsidR="0021110A" w:rsidRDefault="0021110A" w:rsidP="0021110A">
      <w:pPr>
        <w:pStyle w:val="PL"/>
      </w:pPr>
      <w:r>
        <w:t xml:space="preserve">          items:</w:t>
      </w:r>
    </w:p>
    <w:p w14:paraId="5558EB1B" w14:textId="77777777" w:rsidR="0021110A" w:rsidRDefault="0021110A" w:rsidP="0021110A">
      <w:pPr>
        <w:pStyle w:val="PL"/>
      </w:pPr>
      <w:r>
        <w:t xml:space="preserve">            $ref: '#/components/schemas/IdentityRange'</w:t>
      </w:r>
    </w:p>
    <w:p w14:paraId="4F405F9F" w14:textId="77777777" w:rsidR="0021110A" w:rsidRDefault="0021110A" w:rsidP="0021110A">
      <w:pPr>
        <w:pStyle w:val="PL"/>
      </w:pPr>
      <w:r>
        <w:t xml:space="preserve">          minItems: 1</w:t>
      </w:r>
    </w:p>
    <w:p w14:paraId="73A1376B" w14:textId="77777777" w:rsidR="0021110A" w:rsidRDefault="0021110A" w:rsidP="0021110A">
      <w:pPr>
        <w:pStyle w:val="PL"/>
      </w:pPr>
      <w:r>
        <w:t xml:space="preserve">        rxDiamHost:</w:t>
      </w:r>
    </w:p>
    <w:p w14:paraId="0AD7E9DA" w14:textId="77777777" w:rsidR="0021110A" w:rsidRDefault="0021110A" w:rsidP="0021110A">
      <w:pPr>
        <w:pStyle w:val="PL"/>
      </w:pPr>
      <w:r>
        <w:t xml:space="preserve">          $ref: 'TS29571_CommonData.yaml#/components/schemas/DiameterIdentity'</w:t>
      </w:r>
    </w:p>
    <w:p w14:paraId="18330BEA" w14:textId="77777777" w:rsidR="0021110A" w:rsidRDefault="0021110A" w:rsidP="0021110A">
      <w:pPr>
        <w:pStyle w:val="PL"/>
      </w:pPr>
      <w:r>
        <w:t xml:space="preserve">        rxDiamRealm:</w:t>
      </w:r>
    </w:p>
    <w:p w14:paraId="795CE0ED" w14:textId="77777777" w:rsidR="0021110A" w:rsidRDefault="0021110A" w:rsidP="0021110A">
      <w:pPr>
        <w:pStyle w:val="PL"/>
      </w:pPr>
      <w:r>
        <w:t xml:space="preserve">          $ref: 'TS29571_CommonData.yaml#/components/schemas/DiameterIdentity'</w:t>
      </w:r>
    </w:p>
    <w:p w14:paraId="7B2DEAE4" w14:textId="77777777" w:rsidR="0021110A" w:rsidRDefault="0021110A" w:rsidP="0021110A">
      <w:pPr>
        <w:pStyle w:val="PL"/>
      </w:pPr>
      <w:r>
        <w:t xml:space="preserve">        v2xSupportInd:</w:t>
      </w:r>
    </w:p>
    <w:p w14:paraId="2B992457" w14:textId="77777777" w:rsidR="0021110A" w:rsidRDefault="0021110A" w:rsidP="0021110A">
      <w:pPr>
        <w:pStyle w:val="PL"/>
      </w:pPr>
      <w:r>
        <w:t xml:space="preserve">          type: boolean</w:t>
      </w:r>
    </w:p>
    <w:p w14:paraId="2D13ECA8" w14:textId="77777777" w:rsidR="0021110A" w:rsidRDefault="0021110A" w:rsidP="0021110A">
      <w:pPr>
        <w:pStyle w:val="PL"/>
      </w:pPr>
      <w:r>
        <w:t xml:space="preserve">          default: false</w:t>
      </w:r>
    </w:p>
    <w:p w14:paraId="706AB4B5" w14:textId="77777777" w:rsidR="0021110A" w:rsidRDefault="0021110A" w:rsidP="0021110A">
      <w:pPr>
        <w:pStyle w:val="PL"/>
      </w:pPr>
      <w:r>
        <w:t xml:space="preserve">          readOnly: true</w:t>
      </w:r>
    </w:p>
    <w:p w14:paraId="48A36F20" w14:textId="77777777" w:rsidR="0021110A" w:rsidRDefault="0021110A" w:rsidP="0021110A">
      <w:pPr>
        <w:pStyle w:val="PL"/>
      </w:pPr>
      <w:r>
        <w:t xml:space="preserve">        proseSupportInd:</w:t>
      </w:r>
    </w:p>
    <w:p w14:paraId="40EB03B4" w14:textId="77777777" w:rsidR="0021110A" w:rsidRDefault="0021110A" w:rsidP="0021110A">
      <w:pPr>
        <w:pStyle w:val="PL"/>
      </w:pPr>
      <w:r>
        <w:t xml:space="preserve">          type: boolean</w:t>
      </w:r>
    </w:p>
    <w:p w14:paraId="12F9EB82" w14:textId="77777777" w:rsidR="0021110A" w:rsidRDefault="0021110A" w:rsidP="0021110A">
      <w:pPr>
        <w:pStyle w:val="PL"/>
      </w:pPr>
      <w:r>
        <w:t xml:space="preserve">          default: false</w:t>
      </w:r>
    </w:p>
    <w:p w14:paraId="18CC88E9" w14:textId="77777777" w:rsidR="0021110A" w:rsidRDefault="0021110A" w:rsidP="0021110A">
      <w:pPr>
        <w:pStyle w:val="PL"/>
      </w:pPr>
      <w:r>
        <w:t xml:space="preserve">          readOnly: true</w:t>
      </w:r>
    </w:p>
    <w:p w14:paraId="79AD0C56" w14:textId="77777777" w:rsidR="0021110A" w:rsidRDefault="0021110A" w:rsidP="0021110A">
      <w:pPr>
        <w:pStyle w:val="PL"/>
      </w:pPr>
      <w:r>
        <w:t xml:space="preserve">        proseCapability:</w:t>
      </w:r>
    </w:p>
    <w:p w14:paraId="7EBF3A32" w14:textId="77777777" w:rsidR="0021110A" w:rsidRDefault="0021110A" w:rsidP="0021110A">
      <w:pPr>
        <w:pStyle w:val="PL"/>
      </w:pPr>
      <w:r>
        <w:t xml:space="preserve">          $ref: '#/components/schemas/ProseCapability'</w:t>
      </w:r>
    </w:p>
    <w:p w14:paraId="09289338" w14:textId="77777777" w:rsidR="0021110A" w:rsidRDefault="0021110A" w:rsidP="0021110A">
      <w:pPr>
        <w:pStyle w:val="PL"/>
      </w:pPr>
      <w:r>
        <w:t xml:space="preserve">        v2xCapability:</w:t>
      </w:r>
    </w:p>
    <w:p w14:paraId="74A472FA" w14:textId="77777777" w:rsidR="0021110A" w:rsidRDefault="0021110A" w:rsidP="0021110A">
      <w:pPr>
        <w:pStyle w:val="PL"/>
      </w:pPr>
      <w:r>
        <w:t xml:space="preserve">          $ref: '#/components/schemas/V2xCapability'</w:t>
      </w:r>
    </w:p>
    <w:p w14:paraId="63DBE464" w14:textId="77777777" w:rsidR="0021110A" w:rsidRDefault="0021110A" w:rsidP="0021110A">
      <w:pPr>
        <w:pStyle w:val="PL"/>
      </w:pPr>
      <w:r>
        <w:t xml:space="preserve">        a2xSupportInd:</w:t>
      </w:r>
    </w:p>
    <w:p w14:paraId="05D5CF09" w14:textId="77777777" w:rsidR="0021110A" w:rsidRDefault="0021110A" w:rsidP="0021110A">
      <w:pPr>
        <w:pStyle w:val="PL"/>
      </w:pPr>
      <w:r>
        <w:t xml:space="preserve">          type: boolean</w:t>
      </w:r>
    </w:p>
    <w:p w14:paraId="767445A9" w14:textId="77777777" w:rsidR="0021110A" w:rsidRDefault="0021110A" w:rsidP="0021110A">
      <w:pPr>
        <w:pStyle w:val="PL"/>
      </w:pPr>
      <w:r>
        <w:t xml:space="preserve">          default: false</w:t>
      </w:r>
    </w:p>
    <w:p w14:paraId="65A169D7" w14:textId="77777777" w:rsidR="0021110A" w:rsidRDefault="0021110A" w:rsidP="0021110A">
      <w:pPr>
        <w:pStyle w:val="PL"/>
      </w:pPr>
      <w:r>
        <w:t xml:space="preserve">          readOnly: true</w:t>
      </w:r>
    </w:p>
    <w:p w14:paraId="7C664A46" w14:textId="77777777" w:rsidR="0021110A" w:rsidRDefault="0021110A" w:rsidP="0021110A">
      <w:pPr>
        <w:pStyle w:val="PL"/>
      </w:pPr>
      <w:r>
        <w:t xml:space="preserve">        a2xCapability:</w:t>
      </w:r>
    </w:p>
    <w:p w14:paraId="7B3C5237" w14:textId="77777777" w:rsidR="0021110A" w:rsidRDefault="0021110A" w:rsidP="0021110A">
      <w:pPr>
        <w:pStyle w:val="PL"/>
      </w:pPr>
      <w:r>
        <w:t xml:space="preserve">          $ref: '#/components/schemas/A2xCapability'          </w:t>
      </w:r>
    </w:p>
    <w:p w14:paraId="542B12AC" w14:textId="77777777" w:rsidR="0021110A" w:rsidRDefault="0021110A" w:rsidP="0021110A">
      <w:pPr>
        <w:pStyle w:val="PL"/>
      </w:pPr>
      <w:r>
        <w:t xml:space="preserve">        rangingSlPosSupportInd:</w:t>
      </w:r>
    </w:p>
    <w:p w14:paraId="137832B8" w14:textId="77777777" w:rsidR="0021110A" w:rsidRDefault="0021110A" w:rsidP="0021110A">
      <w:pPr>
        <w:pStyle w:val="PL"/>
      </w:pPr>
      <w:r>
        <w:t xml:space="preserve">          type: boolean</w:t>
      </w:r>
    </w:p>
    <w:p w14:paraId="053E7558" w14:textId="77777777" w:rsidR="0021110A" w:rsidRDefault="0021110A" w:rsidP="0021110A">
      <w:pPr>
        <w:pStyle w:val="PL"/>
      </w:pPr>
      <w:r>
        <w:t xml:space="preserve">          default: false</w:t>
      </w:r>
    </w:p>
    <w:p w14:paraId="482862CC" w14:textId="77777777" w:rsidR="0021110A" w:rsidRDefault="0021110A" w:rsidP="0021110A">
      <w:pPr>
        <w:pStyle w:val="PL"/>
      </w:pPr>
      <w:r>
        <w:t xml:space="preserve">          readOnly: true                    </w:t>
      </w:r>
    </w:p>
    <w:p w14:paraId="5062FDEE" w14:textId="77777777" w:rsidR="0021110A" w:rsidRDefault="0021110A" w:rsidP="0021110A">
      <w:pPr>
        <w:pStyle w:val="PL"/>
      </w:pPr>
    </w:p>
    <w:p w14:paraId="00B47ACB" w14:textId="77777777" w:rsidR="0021110A" w:rsidRDefault="0021110A" w:rsidP="0021110A">
      <w:pPr>
        <w:pStyle w:val="PL"/>
      </w:pPr>
      <w:r>
        <w:t xml:space="preserve">    A2xCapability:</w:t>
      </w:r>
    </w:p>
    <w:p w14:paraId="26D75D5E" w14:textId="77777777" w:rsidR="0021110A" w:rsidRDefault="0021110A" w:rsidP="0021110A">
      <w:pPr>
        <w:pStyle w:val="PL"/>
      </w:pPr>
      <w:r>
        <w:t xml:space="preserve">      description: Information of the supported A2X Capability by the PCF</w:t>
      </w:r>
    </w:p>
    <w:p w14:paraId="2F25ABA7" w14:textId="77777777" w:rsidR="0021110A" w:rsidRDefault="0021110A" w:rsidP="0021110A">
      <w:pPr>
        <w:pStyle w:val="PL"/>
      </w:pPr>
      <w:r>
        <w:t xml:space="preserve">      type: object</w:t>
      </w:r>
    </w:p>
    <w:p w14:paraId="5336F61A" w14:textId="77777777" w:rsidR="0021110A" w:rsidRDefault="0021110A" w:rsidP="0021110A">
      <w:pPr>
        <w:pStyle w:val="PL"/>
      </w:pPr>
      <w:r>
        <w:t xml:space="preserve">      properties:</w:t>
      </w:r>
    </w:p>
    <w:p w14:paraId="7E8C3020" w14:textId="77777777" w:rsidR="0021110A" w:rsidRDefault="0021110A" w:rsidP="0021110A">
      <w:pPr>
        <w:pStyle w:val="PL"/>
      </w:pPr>
      <w:r>
        <w:t xml:space="preserve">        lteA2x:</w:t>
      </w:r>
    </w:p>
    <w:p w14:paraId="631F3AB4" w14:textId="77777777" w:rsidR="0021110A" w:rsidRDefault="0021110A" w:rsidP="0021110A">
      <w:pPr>
        <w:pStyle w:val="PL"/>
      </w:pPr>
      <w:r>
        <w:t xml:space="preserve">          type: boolean</w:t>
      </w:r>
    </w:p>
    <w:p w14:paraId="401BE7A1" w14:textId="77777777" w:rsidR="0021110A" w:rsidRDefault="0021110A" w:rsidP="0021110A">
      <w:pPr>
        <w:pStyle w:val="PL"/>
      </w:pPr>
      <w:r>
        <w:t xml:space="preserve">          default: false</w:t>
      </w:r>
    </w:p>
    <w:p w14:paraId="0991D5F8" w14:textId="77777777" w:rsidR="0021110A" w:rsidRDefault="0021110A" w:rsidP="0021110A">
      <w:pPr>
        <w:pStyle w:val="PL"/>
      </w:pPr>
      <w:r>
        <w:t xml:space="preserve">        nrA2x:</w:t>
      </w:r>
    </w:p>
    <w:p w14:paraId="3ACA53B3" w14:textId="77777777" w:rsidR="0021110A" w:rsidRDefault="0021110A" w:rsidP="0021110A">
      <w:pPr>
        <w:pStyle w:val="PL"/>
      </w:pPr>
      <w:r>
        <w:t xml:space="preserve">          type: boolean</w:t>
      </w:r>
    </w:p>
    <w:p w14:paraId="7EF9D43D" w14:textId="77777777" w:rsidR="0021110A" w:rsidRDefault="0021110A" w:rsidP="0021110A">
      <w:pPr>
        <w:pStyle w:val="PL"/>
      </w:pPr>
      <w:r>
        <w:t xml:space="preserve">          default: false</w:t>
      </w:r>
    </w:p>
    <w:p w14:paraId="51501CAC" w14:textId="77777777" w:rsidR="0021110A" w:rsidRDefault="0021110A" w:rsidP="0021110A">
      <w:pPr>
        <w:pStyle w:val="PL"/>
      </w:pPr>
    </w:p>
    <w:p w14:paraId="0968DDB6" w14:textId="77777777" w:rsidR="0021110A" w:rsidRDefault="0021110A" w:rsidP="0021110A">
      <w:pPr>
        <w:pStyle w:val="PL"/>
      </w:pPr>
      <w:r>
        <w:t xml:space="preserve">    NefInfo:</w:t>
      </w:r>
    </w:p>
    <w:p w14:paraId="170E3FD3" w14:textId="77777777" w:rsidR="0021110A" w:rsidRDefault="0021110A" w:rsidP="0021110A">
      <w:pPr>
        <w:pStyle w:val="PL"/>
      </w:pPr>
      <w:r>
        <w:t xml:space="preserve">      description: Information of an NEF NF Instance</w:t>
      </w:r>
    </w:p>
    <w:p w14:paraId="18B337AE" w14:textId="77777777" w:rsidR="0021110A" w:rsidRDefault="0021110A" w:rsidP="0021110A">
      <w:pPr>
        <w:pStyle w:val="PL"/>
      </w:pPr>
      <w:r>
        <w:t xml:space="preserve">      type: object</w:t>
      </w:r>
    </w:p>
    <w:p w14:paraId="2E6BC044" w14:textId="77777777" w:rsidR="0021110A" w:rsidRDefault="0021110A" w:rsidP="0021110A">
      <w:pPr>
        <w:pStyle w:val="PL"/>
      </w:pPr>
      <w:r>
        <w:t xml:space="preserve">      properties:</w:t>
      </w:r>
    </w:p>
    <w:p w14:paraId="76BBB110" w14:textId="77777777" w:rsidR="0021110A" w:rsidRDefault="0021110A" w:rsidP="0021110A">
      <w:pPr>
        <w:pStyle w:val="PL"/>
      </w:pPr>
      <w:r>
        <w:t xml:space="preserve">        nefId:</w:t>
      </w:r>
    </w:p>
    <w:p w14:paraId="1984B424" w14:textId="77777777" w:rsidR="0021110A" w:rsidRDefault="0021110A" w:rsidP="0021110A">
      <w:pPr>
        <w:pStyle w:val="PL"/>
      </w:pPr>
      <w:r>
        <w:t xml:space="preserve">          # $ref: '#/components/schemas/NefId'</w:t>
      </w:r>
    </w:p>
    <w:p w14:paraId="12FF9057" w14:textId="77777777" w:rsidR="0021110A" w:rsidRDefault="0021110A" w:rsidP="0021110A">
      <w:pPr>
        <w:pStyle w:val="PL"/>
      </w:pPr>
      <w:r>
        <w:t xml:space="preserve">          type: string</w:t>
      </w:r>
    </w:p>
    <w:p w14:paraId="7151031D" w14:textId="77777777" w:rsidR="0021110A" w:rsidRDefault="0021110A" w:rsidP="0021110A">
      <w:pPr>
        <w:pStyle w:val="PL"/>
      </w:pPr>
      <w:r>
        <w:t xml:space="preserve">        pfdData:</w:t>
      </w:r>
    </w:p>
    <w:p w14:paraId="4BF16180" w14:textId="77777777" w:rsidR="0021110A" w:rsidRDefault="0021110A" w:rsidP="0021110A">
      <w:pPr>
        <w:pStyle w:val="PL"/>
      </w:pPr>
      <w:r>
        <w:t xml:space="preserve">          $ref: '#/components/schemas/PfdData'</w:t>
      </w:r>
    </w:p>
    <w:p w14:paraId="06364FFC" w14:textId="77777777" w:rsidR="0021110A" w:rsidRDefault="0021110A" w:rsidP="0021110A">
      <w:pPr>
        <w:pStyle w:val="PL"/>
      </w:pPr>
      <w:r>
        <w:t xml:space="preserve">        afEeData:</w:t>
      </w:r>
    </w:p>
    <w:p w14:paraId="6CA719E9" w14:textId="77777777" w:rsidR="0021110A" w:rsidRDefault="0021110A" w:rsidP="0021110A">
      <w:pPr>
        <w:pStyle w:val="PL"/>
      </w:pPr>
      <w:r>
        <w:t xml:space="preserve">          $ref: '#/components/schemas/AfEventExposureData'</w:t>
      </w:r>
    </w:p>
    <w:p w14:paraId="6199F5A8" w14:textId="77777777" w:rsidR="0021110A" w:rsidRDefault="0021110A" w:rsidP="0021110A">
      <w:pPr>
        <w:pStyle w:val="PL"/>
      </w:pPr>
      <w:r>
        <w:t xml:space="preserve">        gpsiRanges:</w:t>
      </w:r>
    </w:p>
    <w:p w14:paraId="6A720B2A" w14:textId="77777777" w:rsidR="0021110A" w:rsidRDefault="0021110A" w:rsidP="0021110A">
      <w:pPr>
        <w:pStyle w:val="PL"/>
      </w:pPr>
      <w:r>
        <w:t xml:space="preserve">          type: array</w:t>
      </w:r>
    </w:p>
    <w:p w14:paraId="342341FF" w14:textId="77777777" w:rsidR="0021110A" w:rsidRDefault="0021110A" w:rsidP="0021110A">
      <w:pPr>
        <w:pStyle w:val="PL"/>
      </w:pPr>
      <w:r>
        <w:t xml:space="preserve">          uniqueItems: true</w:t>
      </w:r>
    </w:p>
    <w:p w14:paraId="47A79127" w14:textId="77777777" w:rsidR="0021110A" w:rsidRDefault="0021110A" w:rsidP="0021110A">
      <w:pPr>
        <w:pStyle w:val="PL"/>
      </w:pPr>
      <w:r>
        <w:t xml:space="preserve">          items:</w:t>
      </w:r>
    </w:p>
    <w:p w14:paraId="027863E2" w14:textId="77777777" w:rsidR="0021110A" w:rsidRDefault="0021110A" w:rsidP="0021110A">
      <w:pPr>
        <w:pStyle w:val="PL"/>
      </w:pPr>
      <w:r>
        <w:t xml:space="preserve">            $ref: '#/components/schemas/IdentityRange'</w:t>
      </w:r>
    </w:p>
    <w:p w14:paraId="5F9C78FE" w14:textId="77777777" w:rsidR="0021110A" w:rsidRDefault="0021110A" w:rsidP="0021110A">
      <w:pPr>
        <w:pStyle w:val="PL"/>
      </w:pPr>
      <w:r>
        <w:t xml:space="preserve">          minItems: 1</w:t>
      </w:r>
    </w:p>
    <w:p w14:paraId="10DA8258" w14:textId="77777777" w:rsidR="0021110A" w:rsidRDefault="0021110A" w:rsidP="0021110A">
      <w:pPr>
        <w:pStyle w:val="PL"/>
      </w:pPr>
      <w:r>
        <w:t xml:space="preserve">        externalGroupIdentifiersRanges:</w:t>
      </w:r>
    </w:p>
    <w:p w14:paraId="29C71AD3" w14:textId="77777777" w:rsidR="0021110A" w:rsidRDefault="0021110A" w:rsidP="0021110A">
      <w:pPr>
        <w:pStyle w:val="PL"/>
      </w:pPr>
      <w:r>
        <w:t xml:space="preserve">          type: array</w:t>
      </w:r>
    </w:p>
    <w:p w14:paraId="565CD49C" w14:textId="77777777" w:rsidR="0021110A" w:rsidRDefault="0021110A" w:rsidP="0021110A">
      <w:pPr>
        <w:pStyle w:val="PL"/>
      </w:pPr>
      <w:r>
        <w:t xml:space="preserve">          uniqueItems: true</w:t>
      </w:r>
    </w:p>
    <w:p w14:paraId="42555B35" w14:textId="77777777" w:rsidR="0021110A" w:rsidRDefault="0021110A" w:rsidP="0021110A">
      <w:pPr>
        <w:pStyle w:val="PL"/>
      </w:pPr>
      <w:r>
        <w:t xml:space="preserve">          items:</w:t>
      </w:r>
    </w:p>
    <w:p w14:paraId="5F98E7BA" w14:textId="77777777" w:rsidR="0021110A" w:rsidRDefault="0021110A" w:rsidP="0021110A">
      <w:pPr>
        <w:pStyle w:val="PL"/>
      </w:pPr>
      <w:r>
        <w:t xml:space="preserve">            $ref: '#/components/schemas/IdentityRange'</w:t>
      </w:r>
    </w:p>
    <w:p w14:paraId="07FEC4DB" w14:textId="77777777" w:rsidR="0021110A" w:rsidRDefault="0021110A" w:rsidP="0021110A">
      <w:pPr>
        <w:pStyle w:val="PL"/>
      </w:pPr>
      <w:r>
        <w:t xml:space="preserve">          minItems: 1</w:t>
      </w:r>
    </w:p>
    <w:p w14:paraId="53D2C9D1" w14:textId="77777777" w:rsidR="0021110A" w:rsidRDefault="0021110A" w:rsidP="0021110A">
      <w:pPr>
        <w:pStyle w:val="PL"/>
      </w:pPr>
      <w:r>
        <w:t xml:space="preserve">        servedFqdnList:</w:t>
      </w:r>
    </w:p>
    <w:p w14:paraId="589542F9" w14:textId="77777777" w:rsidR="0021110A" w:rsidRDefault="0021110A" w:rsidP="0021110A">
      <w:pPr>
        <w:pStyle w:val="PL"/>
      </w:pPr>
      <w:r>
        <w:t xml:space="preserve">          type: array</w:t>
      </w:r>
    </w:p>
    <w:p w14:paraId="71372172" w14:textId="77777777" w:rsidR="0021110A" w:rsidRDefault="0021110A" w:rsidP="0021110A">
      <w:pPr>
        <w:pStyle w:val="PL"/>
      </w:pPr>
      <w:r>
        <w:t xml:space="preserve">          uniqueItems: true</w:t>
      </w:r>
    </w:p>
    <w:p w14:paraId="6B0B0E31" w14:textId="77777777" w:rsidR="0021110A" w:rsidRDefault="0021110A" w:rsidP="0021110A">
      <w:pPr>
        <w:pStyle w:val="PL"/>
      </w:pPr>
      <w:r>
        <w:t xml:space="preserve">          items:</w:t>
      </w:r>
    </w:p>
    <w:p w14:paraId="222C70B4" w14:textId="77777777" w:rsidR="0021110A" w:rsidRDefault="0021110A" w:rsidP="0021110A">
      <w:pPr>
        <w:pStyle w:val="PL"/>
      </w:pPr>
      <w:r>
        <w:t xml:space="preserve">            type: string</w:t>
      </w:r>
    </w:p>
    <w:p w14:paraId="1DEC6975" w14:textId="77777777" w:rsidR="0021110A" w:rsidRDefault="0021110A" w:rsidP="0021110A">
      <w:pPr>
        <w:pStyle w:val="PL"/>
      </w:pPr>
      <w:r>
        <w:t xml:space="preserve">          minItems: 1</w:t>
      </w:r>
    </w:p>
    <w:p w14:paraId="11966C99" w14:textId="77777777" w:rsidR="0021110A" w:rsidRDefault="0021110A" w:rsidP="0021110A">
      <w:pPr>
        <w:pStyle w:val="PL"/>
      </w:pPr>
      <w:r>
        <w:t xml:space="preserve">        taiList:</w:t>
      </w:r>
    </w:p>
    <w:p w14:paraId="52D0DACF" w14:textId="77777777" w:rsidR="0021110A" w:rsidRDefault="0021110A" w:rsidP="0021110A">
      <w:pPr>
        <w:pStyle w:val="PL"/>
      </w:pPr>
      <w:r>
        <w:t xml:space="preserve">          $ref: '#/components/schemas/TaiList'</w:t>
      </w:r>
    </w:p>
    <w:p w14:paraId="31671E01" w14:textId="77777777" w:rsidR="0021110A" w:rsidRDefault="0021110A" w:rsidP="0021110A">
      <w:pPr>
        <w:pStyle w:val="PL"/>
      </w:pPr>
      <w:r>
        <w:t xml:space="preserve">        taiRangeList:</w:t>
      </w:r>
    </w:p>
    <w:p w14:paraId="5BF6C7EE" w14:textId="77777777" w:rsidR="0021110A" w:rsidRDefault="0021110A" w:rsidP="0021110A">
      <w:pPr>
        <w:pStyle w:val="PL"/>
      </w:pPr>
      <w:r>
        <w:t xml:space="preserve">          type: array</w:t>
      </w:r>
    </w:p>
    <w:p w14:paraId="2560DED0" w14:textId="77777777" w:rsidR="0021110A" w:rsidRDefault="0021110A" w:rsidP="0021110A">
      <w:pPr>
        <w:pStyle w:val="PL"/>
      </w:pPr>
      <w:r>
        <w:t xml:space="preserve">          uniqueItems: true</w:t>
      </w:r>
    </w:p>
    <w:p w14:paraId="105093E1" w14:textId="77777777" w:rsidR="0021110A" w:rsidRDefault="0021110A" w:rsidP="0021110A">
      <w:pPr>
        <w:pStyle w:val="PL"/>
      </w:pPr>
      <w:r>
        <w:t xml:space="preserve">          items:</w:t>
      </w:r>
    </w:p>
    <w:p w14:paraId="7E45C8B2" w14:textId="77777777" w:rsidR="0021110A" w:rsidRDefault="0021110A" w:rsidP="0021110A">
      <w:pPr>
        <w:pStyle w:val="PL"/>
      </w:pPr>
      <w:r>
        <w:t xml:space="preserve">            $ref: '#/components/schemas/TaiRange'</w:t>
      </w:r>
    </w:p>
    <w:p w14:paraId="56314A13" w14:textId="77777777" w:rsidR="0021110A" w:rsidRDefault="0021110A" w:rsidP="0021110A">
      <w:pPr>
        <w:pStyle w:val="PL"/>
      </w:pPr>
      <w:r>
        <w:t xml:space="preserve">          minItems: 1</w:t>
      </w:r>
    </w:p>
    <w:p w14:paraId="3BF3AD05" w14:textId="77777777" w:rsidR="0021110A" w:rsidRDefault="0021110A" w:rsidP="0021110A">
      <w:pPr>
        <w:pStyle w:val="PL"/>
      </w:pPr>
      <w:r>
        <w:t xml:space="preserve">        dnaiList:</w:t>
      </w:r>
    </w:p>
    <w:p w14:paraId="0E4164CC" w14:textId="77777777" w:rsidR="0021110A" w:rsidRDefault="0021110A" w:rsidP="0021110A">
      <w:pPr>
        <w:pStyle w:val="PL"/>
      </w:pPr>
      <w:r>
        <w:t xml:space="preserve">          type: array</w:t>
      </w:r>
    </w:p>
    <w:p w14:paraId="7DC4A0A0" w14:textId="77777777" w:rsidR="0021110A" w:rsidRDefault="0021110A" w:rsidP="0021110A">
      <w:pPr>
        <w:pStyle w:val="PL"/>
      </w:pPr>
      <w:r>
        <w:t xml:space="preserve">          uniqueItems: true</w:t>
      </w:r>
    </w:p>
    <w:p w14:paraId="7B531501" w14:textId="77777777" w:rsidR="0021110A" w:rsidRDefault="0021110A" w:rsidP="0021110A">
      <w:pPr>
        <w:pStyle w:val="PL"/>
      </w:pPr>
      <w:r>
        <w:t xml:space="preserve">          items:</w:t>
      </w:r>
    </w:p>
    <w:p w14:paraId="3D59C35F" w14:textId="77777777" w:rsidR="0021110A" w:rsidRDefault="0021110A" w:rsidP="0021110A">
      <w:pPr>
        <w:pStyle w:val="PL"/>
      </w:pPr>
      <w:r>
        <w:t xml:space="preserve">            $ref: 'TS29571_CommonData.yaml#/components/schemas/Dnai'</w:t>
      </w:r>
    </w:p>
    <w:p w14:paraId="37A8DEAA" w14:textId="77777777" w:rsidR="0021110A" w:rsidRDefault="0021110A" w:rsidP="0021110A">
      <w:pPr>
        <w:pStyle w:val="PL"/>
      </w:pPr>
      <w:r>
        <w:t xml:space="preserve">          minItems: 1</w:t>
      </w:r>
    </w:p>
    <w:p w14:paraId="647300B7" w14:textId="77777777" w:rsidR="0021110A" w:rsidRDefault="0021110A" w:rsidP="0021110A">
      <w:pPr>
        <w:pStyle w:val="PL"/>
      </w:pPr>
      <w:r>
        <w:t xml:space="preserve">        unTrustAfInfoList:</w:t>
      </w:r>
    </w:p>
    <w:p w14:paraId="2AEF47F8" w14:textId="77777777" w:rsidR="0021110A" w:rsidRDefault="0021110A" w:rsidP="0021110A">
      <w:pPr>
        <w:pStyle w:val="PL"/>
      </w:pPr>
      <w:r>
        <w:t xml:space="preserve">          type: array</w:t>
      </w:r>
    </w:p>
    <w:p w14:paraId="38A8C69E" w14:textId="77777777" w:rsidR="0021110A" w:rsidRDefault="0021110A" w:rsidP="0021110A">
      <w:pPr>
        <w:pStyle w:val="PL"/>
      </w:pPr>
      <w:r>
        <w:t xml:space="preserve">          uniqueItems: true</w:t>
      </w:r>
    </w:p>
    <w:p w14:paraId="3DD866DA" w14:textId="77777777" w:rsidR="0021110A" w:rsidRDefault="0021110A" w:rsidP="0021110A">
      <w:pPr>
        <w:pStyle w:val="PL"/>
      </w:pPr>
      <w:r>
        <w:t xml:space="preserve">          items:</w:t>
      </w:r>
    </w:p>
    <w:p w14:paraId="31EE8FAA" w14:textId="77777777" w:rsidR="0021110A" w:rsidRDefault="0021110A" w:rsidP="0021110A">
      <w:pPr>
        <w:pStyle w:val="PL"/>
      </w:pPr>
      <w:r>
        <w:t xml:space="preserve">            $ref: '#/components/schemas/UnTrustAfInfo'</w:t>
      </w:r>
    </w:p>
    <w:p w14:paraId="280A37C3" w14:textId="77777777" w:rsidR="0021110A" w:rsidRDefault="0021110A" w:rsidP="0021110A">
      <w:pPr>
        <w:pStyle w:val="PL"/>
      </w:pPr>
      <w:r>
        <w:t xml:space="preserve">          minItems: 1</w:t>
      </w:r>
    </w:p>
    <w:p w14:paraId="2B0A06DD" w14:textId="77777777" w:rsidR="0021110A" w:rsidRDefault="0021110A" w:rsidP="0021110A">
      <w:pPr>
        <w:pStyle w:val="PL"/>
      </w:pPr>
      <w:r>
        <w:t xml:space="preserve">        uasNfFunctionalityInd:</w:t>
      </w:r>
    </w:p>
    <w:p w14:paraId="3AB609A7" w14:textId="77777777" w:rsidR="0021110A" w:rsidRDefault="0021110A" w:rsidP="0021110A">
      <w:pPr>
        <w:pStyle w:val="PL"/>
      </w:pPr>
      <w:r>
        <w:t xml:space="preserve">          type: boolean</w:t>
      </w:r>
    </w:p>
    <w:p w14:paraId="749D1C70" w14:textId="77777777" w:rsidR="0021110A" w:rsidRDefault="0021110A" w:rsidP="0021110A">
      <w:pPr>
        <w:pStyle w:val="PL"/>
      </w:pPr>
      <w:r>
        <w:t xml:space="preserve">          default: false</w:t>
      </w:r>
    </w:p>
    <w:p w14:paraId="4A58ED8C" w14:textId="77777777" w:rsidR="0021110A" w:rsidRDefault="0021110A" w:rsidP="0021110A">
      <w:pPr>
        <w:pStyle w:val="PL"/>
      </w:pPr>
      <w:r>
        <w:t xml:space="preserve">        multiMemAfSessQosInd:</w:t>
      </w:r>
    </w:p>
    <w:p w14:paraId="509DED40" w14:textId="77777777" w:rsidR="0021110A" w:rsidRDefault="0021110A" w:rsidP="0021110A">
      <w:pPr>
        <w:pStyle w:val="PL"/>
      </w:pPr>
      <w:r>
        <w:t xml:space="preserve">          type: boolean</w:t>
      </w:r>
    </w:p>
    <w:p w14:paraId="55A37E79" w14:textId="77777777" w:rsidR="0021110A" w:rsidRDefault="0021110A" w:rsidP="0021110A">
      <w:pPr>
        <w:pStyle w:val="PL"/>
      </w:pPr>
      <w:r>
        <w:t xml:space="preserve">          default: false</w:t>
      </w:r>
    </w:p>
    <w:p w14:paraId="7C37DA12" w14:textId="77777777" w:rsidR="0021110A" w:rsidRDefault="0021110A" w:rsidP="0021110A">
      <w:pPr>
        <w:pStyle w:val="PL"/>
      </w:pPr>
      <w:r>
        <w:t xml:space="preserve">        memberUESelAssistInd:</w:t>
      </w:r>
    </w:p>
    <w:p w14:paraId="05B5D6E2" w14:textId="77777777" w:rsidR="0021110A" w:rsidRDefault="0021110A" w:rsidP="0021110A">
      <w:pPr>
        <w:pStyle w:val="PL"/>
      </w:pPr>
      <w:r>
        <w:t xml:space="preserve">          type: boolean</w:t>
      </w:r>
    </w:p>
    <w:p w14:paraId="2C0156C6" w14:textId="77777777" w:rsidR="0021110A" w:rsidRDefault="0021110A" w:rsidP="0021110A">
      <w:pPr>
        <w:pStyle w:val="PL"/>
      </w:pPr>
      <w:r>
        <w:t xml:space="preserve">          default: false          </w:t>
      </w:r>
    </w:p>
    <w:p w14:paraId="4A6AA606" w14:textId="77777777" w:rsidR="0021110A" w:rsidRDefault="0021110A" w:rsidP="0021110A">
      <w:pPr>
        <w:pStyle w:val="PL"/>
      </w:pPr>
    </w:p>
    <w:p w14:paraId="78700194" w14:textId="77777777" w:rsidR="0021110A" w:rsidRDefault="0021110A" w:rsidP="0021110A">
      <w:pPr>
        <w:pStyle w:val="PL"/>
      </w:pPr>
      <w:r>
        <w:t xml:space="preserve">    NrfInfo:</w:t>
      </w:r>
    </w:p>
    <w:p w14:paraId="7BF97CF4" w14:textId="77777777" w:rsidR="0021110A" w:rsidRDefault="0021110A" w:rsidP="0021110A">
      <w:pPr>
        <w:pStyle w:val="PL"/>
      </w:pPr>
      <w:r>
        <w:t xml:space="preserve">      description: Information of an NRF NF Instance, used in hierarchical NRF deployments</w:t>
      </w:r>
    </w:p>
    <w:p w14:paraId="2D3B95F3" w14:textId="77777777" w:rsidR="0021110A" w:rsidRDefault="0021110A" w:rsidP="0021110A">
      <w:pPr>
        <w:pStyle w:val="PL"/>
      </w:pPr>
      <w:r>
        <w:t xml:space="preserve">      type: object</w:t>
      </w:r>
    </w:p>
    <w:p w14:paraId="61F4681D" w14:textId="77777777" w:rsidR="0021110A" w:rsidRDefault="0021110A" w:rsidP="0021110A">
      <w:pPr>
        <w:pStyle w:val="PL"/>
      </w:pPr>
      <w:r>
        <w:t xml:space="preserve">      properties:</w:t>
      </w:r>
    </w:p>
    <w:p w14:paraId="784AFC65" w14:textId="77777777" w:rsidR="0021110A" w:rsidRDefault="0021110A" w:rsidP="0021110A">
      <w:pPr>
        <w:pStyle w:val="PL"/>
      </w:pPr>
      <w:r>
        <w:t xml:space="preserve">        servedUdrInfo:</w:t>
      </w:r>
    </w:p>
    <w:p w14:paraId="6FC1A30D" w14:textId="77777777" w:rsidR="0021110A" w:rsidRDefault="0021110A" w:rsidP="0021110A">
      <w:pPr>
        <w:pStyle w:val="PL"/>
      </w:pPr>
      <w:r>
        <w:t xml:space="preserve">          description: A map (list of key-value pairs) where nfInstanceId serves as key</w:t>
      </w:r>
    </w:p>
    <w:p w14:paraId="72992D5E" w14:textId="77777777" w:rsidR="0021110A" w:rsidRDefault="0021110A" w:rsidP="0021110A">
      <w:pPr>
        <w:pStyle w:val="PL"/>
      </w:pPr>
      <w:r>
        <w:t xml:space="preserve">          type: object</w:t>
      </w:r>
    </w:p>
    <w:p w14:paraId="796E74E4" w14:textId="77777777" w:rsidR="0021110A" w:rsidRDefault="0021110A" w:rsidP="0021110A">
      <w:pPr>
        <w:pStyle w:val="PL"/>
      </w:pPr>
      <w:r>
        <w:lastRenderedPageBreak/>
        <w:t xml:space="preserve">          additionalProperties:</w:t>
      </w:r>
    </w:p>
    <w:p w14:paraId="1D8757E0" w14:textId="77777777" w:rsidR="0021110A" w:rsidRDefault="0021110A" w:rsidP="0021110A">
      <w:pPr>
        <w:pStyle w:val="PL"/>
      </w:pPr>
      <w:r>
        <w:t xml:space="preserve">            anyOf:</w:t>
      </w:r>
    </w:p>
    <w:p w14:paraId="6C42E864" w14:textId="77777777" w:rsidR="0021110A" w:rsidRDefault="0021110A" w:rsidP="0021110A">
      <w:pPr>
        <w:pStyle w:val="PL"/>
      </w:pPr>
      <w:r>
        <w:t xml:space="preserve">              - $ref: '#/components/schemas/UdrInfo'</w:t>
      </w:r>
    </w:p>
    <w:p w14:paraId="5DDA311F" w14:textId="77777777" w:rsidR="0021110A" w:rsidRDefault="0021110A" w:rsidP="0021110A">
      <w:pPr>
        <w:pStyle w:val="PL"/>
      </w:pPr>
      <w:r>
        <w:t xml:space="preserve">              - $ref: 'TS29571_CommonData.yaml#/components/schemas/EmptyObject'</w:t>
      </w:r>
    </w:p>
    <w:p w14:paraId="169B6894" w14:textId="77777777" w:rsidR="0021110A" w:rsidRDefault="0021110A" w:rsidP="0021110A">
      <w:pPr>
        <w:pStyle w:val="PL"/>
      </w:pPr>
      <w:r>
        <w:t xml:space="preserve">          minProperties: 1</w:t>
      </w:r>
    </w:p>
    <w:p w14:paraId="6307A1F9" w14:textId="77777777" w:rsidR="0021110A" w:rsidRDefault="0021110A" w:rsidP="0021110A">
      <w:pPr>
        <w:pStyle w:val="PL"/>
      </w:pPr>
      <w:r>
        <w:t xml:space="preserve">        servedUdrInfoList:</w:t>
      </w:r>
    </w:p>
    <w:p w14:paraId="36DDADBE" w14:textId="77777777" w:rsidR="0021110A" w:rsidRDefault="0021110A" w:rsidP="0021110A">
      <w:pPr>
        <w:pStyle w:val="PL"/>
      </w:pPr>
      <w:r>
        <w:t xml:space="preserve">          description: A map (list of key-value pairs) where nfInstanceId serves as key</w:t>
      </w:r>
    </w:p>
    <w:p w14:paraId="715F1528" w14:textId="77777777" w:rsidR="0021110A" w:rsidRDefault="0021110A" w:rsidP="0021110A">
      <w:pPr>
        <w:pStyle w:val="PL"/>
      </w:pPr>
      <w:r>
        <w:t xml:space="preserve">          type: object</w:t>
      </w:r>
    </w:p>
    <w:p w14:paraId="67BB9624" w14:textId="77777777" w:rsidR="0021110A" w:rsidRDefault="0021110A" w:rsidP="0021110A">
      <w:pPr>
        <w:pStyle w:val="PL"/>
      </w:pPr>
      <w:r>
        <w:t xml:space="preserve">          additionalProperties:</w:t>
      </w:r>
    </w:p>
    <w:p w14:paraId="227BD199" w14:textId="77777777" w:rsidR="0021110A" w:rsidRDefault="0021110A" w:rsidP="0021110A">
      <w:pPr>
        <w:pStyle w:val="PL"/>
      </w:pPr>
      <w:r>
        <w:t xml:space="preserve">            description: A map (list of key-value pairs) where a valid JSON string serves as key</w:t>
      </w:r>
    </w:p>
    <w:p w14:paraId="0324B15A" w14:textId="77777777" w:rsidR="0021110A" w:rsidRDefault="0021110A" w:rsidP="0021110A">
      <w:pPr>
        <w:pStyle w:val="PL"/>
      </w:pPr>
      <w:r>
        <w:t xml:space="preserve">            type: object</w:t>
      </w:r>
    </w:p>
    <w:p w14:paraId="31B48A36" w14:textId="77777777" w:rsidR="0021110A" w:rsidRDefault="0021110A" w:rsidP="0021110A">
      <w:pPr>
        <w:pStyle w:val="PL"/>
      </w:pPr>
      <w:r>
        <w:t xml:space="preserve">            additionalProperties:</w:t>
      </w:r>
    </w:p>
    <w:p w14:paraId="7626FC27" w14:textId="77777777" w:rsidR="0021110A" w:rsidRDefault="0021110A" w:rsidP="0021110A">
      <w:pPr>
        <w:pStyle w:val="PL"/>
      </w:pPr>
      <w:r>
        <w:t xml:space="preserve">              anyOf:</w:t>
      </w:r>
    </w:p>
    <w:p w14:paraId="50A46066" w14:textId="77777777" w:rsidR="0021110A" w:rsidRDefault="0021110A" w:rsidP="0021110A">
      <w:pPr>
        <w:pStyle w:val="PL"/>
      </w:pPr>
      <w:r>
        <w:t xml:space="preserve">                - $ref: '#/components/schemas/UdrInfo'</w:t>
      </w:r>
    </w:p>
    <w:p w14:paraId="4D130930" w14:textId="77777777" w:rsidR="0021110A" w:rsidRDefault="0021110A" w:rsidP="0021110A">
      <w:pPr>
        <w:pStyle w:val="PL"/>
      </w:pPr>
      <w:r>
        <w:t xml:space="preserve">                - $ref: 'TS29571_CommonData.yaml#/components/schemas/EmptyObject'</w:t>
      </w:r>
    </w:p>
    <w:p w14:paraId="6E5451FF" w14:textId="77777777" w:rsidR="0021110A" w:rsidRDefault="0021110A" w:rsidP="0021110A">
      <w:pPr>
        <w:pStyle w:val="PL"/>
      </w:pPr>
      <w:r>
        <w:t xml:space="preserve">            minProperties: 1</w:t>
      </w:r>
    </w:p>
    <w:p w14:paraId="33DAA27E" w14:textId="77777777" w:rsidR="0021110A" w:rsidRDefault="0021110A" w:rsidP="0021110A">
      <w:pPr>
        <w:pStyle w:val="PL"/>
      </w:pPr>
      <w:r>
        <w:t xml:space="preserve">          minProperties: 1</w:t>
      </w:r>
    </w:p>
    <w:p w14:paraId="6598832E" w14:textId="77777777" w:rsidR="0021110A" w:rsidRDefault="0021110A" w:rsidP="0021110A">
      <w:pPr>
        <w:pStyle w:val="PL"/>
      </w:pPr>
      <w:r>
        <w:t xml:space="preserve">        servedUdmInfo:</w:t>
      </w:r>
    </w:p>
    <w:p w14:paraId="26ED5986" w14:textId="77777777" w:rsidR="0021110A" w:rsidRDefault="0021110A" w:rsidP="0021110A">
      <w:pPr>
        <w:pStyle w:val="PL"/>
      </w:pPr>
      <w:r>
        <w:t xml:space="preserve">          description: A map (list of key-value pairs) where nfInstanceId serves as key</w:t>
      </w:r>
    </w:p>
    <w:p w14:paraId="7A902D09" w14:textId="77777777" w:rsidR="0021110A" w:rsidRDefault="0021110A" w:rsidP="0021110A">
      <w:pPr>
        <w:pStyle w:val="PL"/>
      </w:pPr>
      <w:r>
        <w:t xml:space="preserve">          type: object</w:t>
      </w:r>
    </w:p>
    <w:p w14:paraId="081CBDCA" w14:textId="77777777" w:rsidR="0021110A" w:rsidRDefault="0021110A" w:rsidP="0021110A">
      <w:pPr>
        <w:pStyle w:val="PL"/>
      </w:pPr>
      <w:r>
        <w:t xml:space="preserve">          additionalProperties:</w:t>
      </w:r>
    </w:p>
    <w:p w14:paraId="51A9AA40" w14:textId="77777777" w:rsidR="0021110A" w:rsidRDefault="0021110A" w:rsidP="0021110A">
      <w:pPr>
        <w:pStyle w:val="PL"/>
      </w:pPr>
      <w:r>
        <w:t xml:space="preserve">            anyOf:</w:t>
      </w:r>
    </w:p>
    <w:p w14:paraId="74F5381B" w14:textId="77777777" w:rsidR="0021110A" w:rsidRDefault="0021110A" w:rsidP="0021110A">
      <w:pPr>
        <w:pStyle w:val="PL"/>
      </w:pPr>
      <w:r>
        <w:t xml:space="preserve">              - $ref: '#/components/schemas/UdmInfo'</w:t>
      </w:r>
    </w:p>
    <w:p w14:paraId="7E76625C" w14:textId="77777777" w:rsidR="0021110A" w:rsidRDefault="0021110A" w:rsidP="0021110A">
      <w:pPr>
        <w:pStyle w:val="PL"/>
      </w:pPr>
      <w:r>
        <w:t xml:space="preserve">              - $ref: 'TS29571_CommonData.yaml#/components/schemas/EmptyObject'</w:t>
      </w:r>
    </w:p>
    <w:p w14:paraId="1EA85BAF" w14:textId="77777777" w:rsidR="0021110A" w:rsidRDefault="0021110A" w:rsidP="0021110A">
      <w:pPr>
        <w:pStyle w:val="PL"/>
      </w:pPr>
      <w:r>
        <w:t xml:space="preserve">          minProperties: 1</w:t>
      </w:r>
    </w:p>
    <w:p w14:paraId="3BD21095" w14:textId="77777777" w:rsidR="0021110A" w:rsidRDefault="0021110A" w:rsidP="0021110A">
      <w:pPr>
        <w:pStyle w:val="PL"/>
      </w:pPr>
      <w:r>
        <w:t xml:space="preserve">        servedUdmInfoList:</w:t>
      </w:r>
    </w:p>
    <w:p w14:paraId="04D2ECF7" w14:textId="77777777" w:rsidR="0021110A" w:rsidRDefault="0021110A" w:rsidP="0021110A">
      <w:pPr>
        <w:pStyle w:val="PL"/>
      </w:pPr>
      <w:r>
        <w:t xml:space="preserve">          description: A map (list of key-value pairs) where nfInstanceId serves as key</w:t>
      </w:r>
    </w:p>
    <w:p w14:paraId="2AD96220" w14:textId="77777777" w:rsidR="0021110A" w:rsidRDefault="0021110A" w:rsidP="0021110A">
      <w:pPr>
        <w:pStyle w:val="PL"/>
      </w:pPr>
      <w:r>
        <w:t xml:space="preserve">          type: object</w:t>
      </w:r>
    </w:p>
    <w:p w14:paraId="70962769" w14:textId="77777777" w:rsidR="0021110A" w:rsidRDefault="0021110A" w:rsidP="0021110A">
      <w:pPr>
        <w:pStyle w:val="PL"/>
      </w:pPr>
      <w:r>
        <w:t xml:space="preserve">          additionalProperties:</w:t>
      </w:r>
    </w:p>
    <w:p w14:paraId="4B72D36A" w14:textId="77777777" w:rsidR="0021110A" w:rsidRDefault="0021110A" w:rsidP="0021110A">
      <w:pPr>
        <w:pStyle w:val="PL"/>
      </w:pPr>
      <w:r>
        <w:t xml:space="preserve">            description: A map (list of key-value pairs) where a valid JSON string serves as key</w:t>
      </w:r>
    </w:p>
    <w:p w14:paraId="0F25757C" w14:textId="77777777" w:rsidR="0021110A" w:rsidRDefault="0021110A" w:rsidP="0021110A">
      <w:pPr>
        <w:pStyle w:val="PL"/>
      </w:pPr>
      <w:r>
        <w:t xml:space="preserve">            type: object</w:t>
      </w:r>
    </w:p>
    <w:p w14:paraId="2B18BFB5" w14:textId="77777777" w:rsidR="0021110A" w:rsidRDefault="0021110A" w:rsidP="0021110A">
      <w:pPr>
        <w:pStyle w:val="PL"/>
      </w:pPr>
      <w:r>
        <w:t xml:space="preserve">            additionalProperties:</w:t>
      </w:r>
    </w:p>
    <w:p w14:paraId="6F7F5C4A" w14:textId="77777777" w:rsidR="0021110A" w:rsidRDefault="0021110A" w:rsidP="0021110A">
      <w:pPr>
        <w:pStyle w:val="PL"/>
      </w:pPr>
      <w:r>
        <w:t xml:space="preserve">              anyOf:</w:t>
      </w:r>
    </w:p>
    <w:p w14:paraId="04048569" w14:textId="77777777" w:rsidR="0021110A" w:rsidRDefault="0021110A" w:rsidP="0021110A">
      <w:pPr>
        <w:pStyle w:val="PL"/>
      </w:pPr>
      <w:r>
        <w:t xml:space="preserve">                - $ref: '#/components/schemas/UdmInfo'</w:t>
      </w:r>
    </w:p>
    <w:p w14:paraId="3C7ED0CE" w14:textId="77777777" w:rsidR="0021110A" w:rsidRDefault="0021110A" w:rsidP="0021110A">
      <w:pPr>
        <w:pStyle w:val="PL"/>
      </w:pPr>
      <w:r>
        <w:t xml:space="preserve">                - $ref: 'TS29571_CommonData.yaml#/components/schemas/EmptyObject'</w:t>
      </w:r>
    </w:p>
    <w:p w14:paraId="681D497F" w14:textId="77777777" w:rsidR="0021110A" w:rsidRDefault="0021110A" w:rsidP="0021110A">
      <w:pPr>
        <w:pStyle w:val="PL"/>
      </w:pPr>
      <w:r>
        <w:t xml:space="preserve">            minProperties: 1</w:t>
      </w:r>
    </w:p>
    <w:p w14:paraId="46998519" w14:textId="77777777" w:rsidR="0021110A" w:rsidRDefault="0021110A" w:rsidP="0021110A">
      <w:pPr>
        <w:pStyle w:val="PL"/>
      </w:pPr>
      <w:r>
        <w:t xml:space="preserve">          minProperties: 1</w:t>
      </w:r>
    </w:p>
    <w:p w14:paraId="0A93E282" w14:textId="77777777" w:rsidR="0021110A" w:rsidRDefault="0021110A" w:rsidP="0021110A">
      <w:pPr>
        <w:pStyle w:val="PL"/>
      </w:pPr>
      <w:r>
        <w:t xml:space="preserve">        servedAusfInfo:</w:t>
      </w:r>
    </w:p>
    <w:p w14:paraId="66654135" w14:textId="77777777" w:rsidR="0021110A" w:rsidRDefault="0021110A" w:rsidP="0021110A">
      <w:pPr>
        <w:pStyle w:val="PL"/>
      </w:pPr>
      <w:r>
        <w:t xml:space="preserve">          description: A map (list of key-value pairs) where nfInstanceId serves as key</w:t>
      </w:r>
    </w:p>
    <w:p w14:paraId="55837FFE" w14:textId="77777777" w:rsidR="0021110A" w:rsidRDefault="0021110A" w:rsidP="0021110A">
      <w:pPr>
        <w:pStyle w:val="PL"/>
      </w:pPr>
      <w:r>
        <w:t xml:space="preserve">          type: object</w:t>
      </w:r>
    </w:p>
    <w:p w14:paraId="30D22923" w14:textId="77777777" w:rsidR="0021110A" w:rsidRDefault="0021110A" w:rsidP="0021110A">
      <w:pPr>
        <w:pStyle w:val="PL"/>
      </w:pPr>
      <w:r>
        <w:t xml:space="preserve">          additionalProperties:</w:t>
      </w:r>
    </w:p>
    <w:p w14:paraId="0980F2D8" w14:textId="77777777" w:rsidR="0021110A" w:rsidRDefault="0021110A" w:rsidP="0021110A">
      <w:pPr>
        <w:pStyle w:val="PL"/>
      </w:pPr>
      <w:r>
        <w:t xml:space="preserve">            anyOf:</w:t>
      </w:r>
    </w:p>
    <w:p w14:paraId="32F0F4C1" w14:textId="77777777" w:rsidR="0021110A" w:rsidRDefault="0021110A" w:rsidP="0021110A">
      <w:pPr>
        <w:pStyle w:val="PL"/>
      </w:pPr>
      <w:r>
        <w:t xml:space="preserve">              - $ref: '#/components/schemas/AusfInfo'</w:t>
      </w:r>
    </w:p>
    <w:p w14:paraId="60EA5100" w14:textId="77777777" w:rsidR="0021110A" w:rsidRDefault="0021110A" w:rsidP="0021110A">
      <w:pPr>
        <w:pStyle w:val="PL"/>
      </w:pPr>
      <w:r>
        <w:t xml:space="preserve">              - $ref: 'TS29571_CommonData.yaml#/components/schemas/EmptyObject'</w:t>
      </w:r>
    </w:p>
    <w:p w14:paraId="18325261" w14:textId="77777777" w:rsidR="0021110A" w:rsidRDefault="0021110A" w:rsidP="0021110A">
      <w:pPr>
        <w:pStyle w:val="PL"/>
      </w:pPr>
      <w:r>
        <w:t xml:space="preserve">          minProperties: 1</w:t>
      </w:r>
    </w:p>
    <w:p w14:paraId="5D8F23DC" w14:textId="77777777" w:rsidR="0021110A" w:rsidRDefault="0021110A" w:rsidP="0021110A">
      <w:pPr>
        <w:pStyle w:val="PL"/>
      </w:pPr>
      <w:r>
        <w:t xml:space="preserve">        servedAusfInfoList:</w:t>
      </w:r>
    </w:p>
    <w:p w14:paraId="575F99D8" w14:textId="77777777" w:rsidR="0021110A" w:rsidRDefault="0021110A" w:rsidP="0021110A">
      <w:pPr>
        <w:pStyle w:val="PL"/>
      </w:pPr>
      <w:r>
        <w:t xml:space="preserve">          description: A map (list of key-value pairs) where nfInstanceId serves as key</w:t>
      </w:r>
    </w:p>
    <w:p w14:paraId="099DD507" w14:textId="77777777" w:rsidR="0021110A" w:rsidRDefault="0021110A" w:rsidP="0021110A">
      <w:pPr>
        <w:pStyle w:val="PL"/>
      </w:pPr>
      <w:r>
        <w:t xml:space="preserve">          type: object</w:t>
      </w:r>
    </w:p>
    <w:p w14:paraId="0702340E" w14:textId="77777777" w:rsidR="0021110A" w:rsidRDefault="0021110A" w:rsidP="0021110A">
      <w:pPr>
        <w:pStyle w:val="PL"/>
      </w:pPr>
      <w:r>
        <w:t xml:space="preserve">          additionalProperties:</w:t>
      </w:r>
    </w:p>
    <w:p w14:paraId="7A93ADA3" w14:textId="77777777" w:rsidR="0021110A" w:rsidRDefault="0021110A" w:rsidP="0021110A">
      <w:pPr>
        <w:pStyle w:val="PL"/>
      </w:pPr>
      <w:r>
        <w:t xml:space="preserve">            description: A map (list of key-value pairs) where a valid JSON string serves as key</w:t>
      </w:r>
    </w:p>
    <w:p w14:paraId="0E793B08" w14:textId="77777777" w:rsidR="0021110A" w:rsidRDefault="0021110A" w:rsidP="0021110A">
      <w:pPr>
        <w:pStyle w:val="PL"/>
      </w:pPr>
      <w:r>
        <w:t xml:space="preserve">            type: object</w:t>
      </w:r>
    </w:p>
    <w:p w14:paraId="5BDA5C46" w14:textId="77777777" w:rsidR="0021110A" w:rsidRDefault="0021110A" w:rsidP="0021110A">
      <w:pPr>
        <w:pStyle w:val="PL"/>
      </w:pPr>
      <w:r>
        <w:t xml:space="preserve">            additionalProperties:</w:t>
      </w:r>
    </w:p>
    <w:p w14:paraId="6312D660" w14:textId="77777777" w:rsidR="0021110A" w:rsidRDefault="0021110A" w:rsidP="0021110A">
      <w:pPr>
        <w:pStyle w:val="PL"/>
      </w:pPr>
      <w:r>
        <w:t xml:space="preserve">              anyOf:</w:t>
      </w:r>
    </w:p>
    <w:p w14:paraId="64B6FEC2" w14:textId="77777777" w:rsidR="0021110A" w:rsidRDefault="0021110A" w:rsidP="0021110A">
      <w:pPr>
        <w:pStyle w:val="PL"/>
      </w:pPr>
      <w:r>
        <w:t xml:space="preserve">                - $ref: '#/components/schemas/AusfInfo'</w:t>
      </w:r>
    </w:p>
    <w:p w14:paraId="5B58492B" w14:textId="77777777" w:rsidR="0021110A" w:rsidRDefault="0021110A" w:rsidP="0021110A">
      <w:pPr>
        <w:pStyle w:val="PL"/>
      </w:pPr>
      <w:r>
        <w:t xml:space="preserve">                - $ref: 'TS29571_CommonData.yaml#/components/schemas/EmptyObject'</w:t>
      </w:r>
    </w:p>
    <w:p w14:paraId="64FBD7A7" w14:textId="77777777" w:rsidR="0021110A" w:rsidRDefault="0021110A" w:rsidP="0021110A">
      <w:pPr>
        <w:pStyle w:val="PL"/>
      </w:pPr>
      <w:r>
        <w:t xml:space="preserve">            minProperties: 1</w:t>
      </w:r>
    </w:p>
    <w:p w14:paraId="2C8D0420" w14:textId="77777777" w:rsidR="0021110A" w:rsidRDefault="0021110A" w:rsidP="0021110A">
      <w:pPr>
        <w:pStyle w:val="PL"/>
      </w:pPr>
      <w:r>
        <w:t xml:space="preserve">          minProperties: 1</w:t>
      </w:r>
    </w:p>
    <w:p w14:paraId="38E40D07" w14:textId="77777777" w:rsidR="0021110A" w:rsidRDefault="0021110A" w:rsidP="0021110A">
      <w:pPr>
        <w:pStyle w:val="PL"/>
      </w:pPr>
      <w:r>
        <w:t xml:space="preserve">        servedAmfInfo:</w:t>
      </w:r>
    </w:p>
    <w:p w14:paraId="1FD4915F" w14:textId="77777777" w:rsidR="0021110A" w:rsidRDefault="0021110A" w:rsidP="0021110A">
      <w:pPr>
        <w:pStyle w:val="PL"/>
      </w:pPr>
      <w:r>
        <w:t xml:space="preserve">          description: A map (list of key-value pairs) where nfInstanceId serves as key</w:t>
      </w:r>
    </w:p>
    <w:p w14:paraId="38D9BC75" w14:textId="77777777" w:rsidR="0021110A" w:rsidRDefault="0021110A" w:rsidP="0021110A">
      <w:pPr>
        <w:pStyle w:val="PL"/>
      </w:pPr>
      <w:r>
        <w:t xml:space="preserve">          type: object</w:t>
      </w:r>
    </w:p>
    <w:p w14:paraId="141FB145" w14:textId="77777777" w:rsidR="0021110A" w:rsidRDefault="0021110A" w:rsidP="0021110A">
      <w:pPr>
        <w:pStyle w:val="PL"/>
      </w:pPr>
      <w:r>
        <w:t xml:space="preserve">          additionalProperties:</w:t>
      </w:r>
    </w:p>
    <w:p w14:paraId="1EE05299" w14:textId="77777777" w:rsidR="0021110A" w:rsidRDefault="0021110A" w:rsidP="0021110A">
      <w:pPr>
        <w:pStyle w:val="PL"/>
      </w:pPr>
      <w:r>
        <w:t xml:space="preserve">            anyOf:</w:t>
      </w:r>
    </w:p>
    <w:p w14:paraId="1ECD89B5" w14:textId="77777777" w:rsidR="0021110A" w:rsidRDefault="0021110A" w:rsidP="0021110A">
      <w:pPr>
        <w:pStyle w:val="PL"/>
      </w:pPr>
      <w:r>
        <w:t xml:space="preserve">              - $ref: '#/components/schemas/AmfInfo'</w:t>
      </w:r>
    </w:p>
    <w:p w14:paraId="4E289B3A" w14:textId="77777777" w:rsidR="0021110A" w:rsidRDefault="0021110A" w:rsidP="0021110A">
      <w:pPr>
        <w:pStyle w:val="PL"/>
      </w:pPr>
      <w:r>
        <w:t xml:space="preserve">              - $ref: 'TS29571_CommonData.yaml#/components/schemas/EmptyObject'</w:t>
      </w:r>
    </w:p>
    <w:p w14:paraId="06D7DBF0" w14:textId="77777777" w:rsidR="0021110A" w:rsidRDefault="0021110A" w:rsidP="0021110A">
      <w:pPr>
        <w:pStyle w:val="PL"/>
      </w:pPr>
      <w:r>
        <w:t xml:space="preserve">          minProperties: 1</w:t>
      </w:r>
    </w:p>
    <w:p w14:paraId="221D2DD4" w14:textId="77777777" w:rsidR="0021110A" w:rsidRDefault="0021110A" w:rsidP="0021110A">
      <w:pPr>
        <w:pStyle w:val="PL"/>
      </w:pPr>
      <w:r>
        <w:t xml:space="preserve">        servedAmfInfoList:</w:t>
      </w:r>
    </w:p>
    <w:p w14:paraId="5473D4DD" w14:textId="77777777" w:rsidR="0021110A" w:rsidRDefault="0021110A" w:rsidP="0021110A">
      <w:pPr>
        <w:pStyle w:val="PL"/>
      </w:pPr>
      <w:r>
        <w:t xml:space="preserve">          description: A map (list of key-value pairs) where nfInstanceId serves as key</w:t>
      </w:r>
    </w:p>
    <w:p w14:paraId="7AB9FA9F" w14:textId="77777777" w:rsidR="0021110A" w:rsidRDefault="0021110A" w:rsidP="0021110A">
      <w:pPr>
        <w:pStyle w:val="PL"/>
      </w:pPr>
      <w:r>
        <w:t xml:space="preserve">          type: object</w:t>
      </w:r>
    </w:p>
    <w:p w14:paraId="4BD0ABE2" w14:textId="77777777" w:rsidR="0021110A" w:rsidRDefault="0021110A" w:rsidP="0021110A">
      <w:pPr>
        <w:pStyle w:val="PL"/>
      </w:pPr>
      <w:r>
        <w:t xml:space="preserve">          additionalProperties:</w:t>
      </w:r>
    </w:p>
    <w:p w14:paraId="1F5EDC56" w14:textId="77777777" w:rsidR="0021110A" w:rsidRDefault="0021110A" w:rsidP="0021110A">
      <w:pPr>
        <w:pStyle w:val="PL"/>
      </w:pPr>
      <w:r>
        <w:t xml:space="preserve">            description: A map (list of key-value pairs) where a valid JSON string serves as key</w:t>
      </w:r>
    </w:p>
    <w:p w14:paraId="1537A3EA" w14:textId="77777777" w:rsidR="0021110A" w:rsidRDefault="0021110A" w:rsidP="0021110A">
      <w:pPr>
        <w:pStyle w:val="PL"/>
      </w:pPr>
      <w:r>
        <w:t xml:space="preserve">            type: object</w:t>
      </w:r>
    </w:p>
    <w:p w14:paraId="1298053A" w14:textId="77777777" w:rsidR="0021110A" w:rsidRDefault="0021110A" w:rsidP="0021110A">
      <w:pPr>
        <w:pStyle w:val="PL"/>
      </w:pPr>
      <w:r>
        <w:t xml:space="preserve">            additionalProperties:</w:t>
      </w:r>
    </w:p>
    <w:p w14:paraId="6D0D44E7" w14:textId="77777777" w:rsidR="0021110A" w:rsidRDefault="0021110A" w:rsidP="0021110A">
      <w:pPr>
        <w:pStyle w:val="PL"/>
      </w:pPr>
      <w:r>
        <w:t xml:space="preserve">              anyOf:</w:t>
      </w:r>
    </w:p>
    <w:p w14:paraId="31195305" w14:textId="77777777" w:rsidR="0021110A" w:rsidRDefault="0021110A" w:rsidP="0021110A">
      <w:pPr>
        <w:pStyle w:val="PL"/>
      </w:pPr>
      <w:r>
        <w:t xml:space="preserve">                - $ref: '#/components/schemas/AmfInfo'</w:t>
      </w:r>
    </w:p>
    <w:p w14:paraId="3392BF75" w14:textId="77777777" w:rsidR="0021110A" w:rsidRDefault="0021110A" w:rsidP="0021110A">
      <w:pPr>
        <w:pStyle w:val="PL"/>
      </w:pPr>
      <w:r>
        <w:t xml:space="preserve">                - $ref: 'TS29571_CommonData.yaml#/components/schemas/EmptyObject'</w:t>
      </w:r>
    </w:p>
    <w:p w14:paraId="1FC7C0C6" w14:textId="77777777" w:rsidR="0021110A" w:rsidRDefault="0021110A" w:rsidP="0021110A">
      <w:pPr>
        <w:pStyle w:val="PL"/>
      </w:pPr>
      <w:r>
        <w:t xml:space="preserve">            minProperties: 1</w:t>
      </w:r>
    </w:p>
    <w:p w14:paraId="4D3B3A87" w14:textId="77777777" w:rsidR="0021110A" w:rsidRDefault="0021110A" w:rsidP="0021110A">
      <w:pPr>
        <w:pStyle w:val="PL"/>
      </w:pPr>
      <w:r>
        <w:t xml:space="preserve">          minProperties: 1</w:t>
      </w:r>
    </w:p>
    <w:p w14:paraId="74413BA2" w14:textId="77777777" w:rsidR="0021110A" w:rsidRDefault="0021110A" w:rsidP="0021110A">
      <w:pPr>
        <w:pStyle w:val="PL"/>
      </w:pPr>
      <w:r>
        <w:t xml:space="preserve">        servedSmfInfo:</w:t>
      </w:r>
    </w:p>
    <w:p w14:paraId="0599B9F4" w14:textId="77777777" w:rsidR="0021110A" w:rsidRDefault="0021110A" w:rsidP="0021110A">
      <w:pPr>
        <w:pStyle w:val="PL"/>
      </w:pPr>
      <w:r>
        <w:lastRenderedPageBreak/>
        <w:t xml:space="preserve">          description: A map (list of key-value pairs) where nfInstanceId serves as key</w:t>
      </w:r>
    </w:p>
    <w:p w14:paraId="757F821B" w14:textId="77777777" w:rsidR="0021110A" w:rsidRDefault="0021110A" w:rsidP="0021110A">
      <w:pPr>
        <w:pStyle w:val="PL"/>
      </w:pPr>
      <w:r>
        <w:t xml:space="preserve">          type: object</w:t>
      </w:r>
    </w:p>
    <w:p w14:paraId="37AF360D" w14:textId="77777777" w:rsidR="0021110A" w:rsidRDefault="0021110A" w:rsidP="0021110A">
      <w:pPr>
        <w:pStyle w:val="PL"/>
      </w:pPr>
      <w:r>
        <w:t xml:space="preserve">          additionalProperties:</w:t>
      </w:r>
    </w:p>
    <w:p w14:paraId="57B96E75" w14:textId="77777777" w:rsidR="0021110A" w:rsidRDefault="0021110A" w:rsidP="0021110A">
      <w:pPr>
        <w:pStyle w:val="PL"/>
      </w:pPr>
      <w:r>
        <w:t xml:space="preserve">            anyOf:</w:t>
      </w:r>
    </w:p>
    <w:p w14:paraId="7FCF6141" w14:textId="77777777" w:rsidR="0021110A" w:rsidRDefault="0021110A" w:rsidP="0021110A">
      <w:pPr>
        <w:pStyle w:val="PL"/>
      </w:pPr>
      <w:r>
        <w:t xml:space="preserve">              - $ref: '#/components/schemas/SmfInfo'</w:t>
      </w:r>
    </w:p>
    <w:p w14:paraId="51D30A40" w14:textId="77777777" w:rsidR="0021110A" w:rsidRDefault="0021110A" w:rsidP="0021110A">
      <w:pPr>
        <w:pStyle w:val="PL"/>
      </w:pPr>
      <w:r>
        <w:t xml:space="preserve">              - $ref: 'TS29571_CommonData.yaml#/components/schemas/EmptyObject'</w:t>
      </w:r>
    </w:p>
    <w:p w14:paraId="283D1B08" w14:textId="77777777" w:rsidR="0021110A" w:rsidRDefault="0021110A" w:rsidP="0021110A">
      <w:pPr>
        <w:pStyle w:val="PL"/>
      </w:pPr>
      <w:r>
        <w:t xml:space="preserve">          minProperties: 1</w:t>
      </w:r>
    </w:p>
    <w:p w14:paraId="4B42DD52" w14:textId="77777777" w:rsidR="0021110A" w:rsidRDefault="0021110A" w:rsidP="0021110A">
      <w:pPr>
        <w:pStyle w:val="PL"/>
      </w:pPr>
      <w:r>
        <w:t xml:space="preserve">        servedSmfInfoList:</w:t>
      </w:r>
    </w:p>
    <w:p w14:paraId="5F315D57" w14:textId="77777777" w:rsidR="0021110A" w:rsidRDefault="0021110A" w:rsidP="0021110A">
      <w:pPr>
        <w:pStyle w:val="PL"/>
      </w:pPr>
      <w:r>
        <w:t xml:space="preserve">          description: A map (list of key-value pairs) where nfInstanceId serves as key</w:t>
      </w:r>
    </w:p>
    <w:p w14:paraId="03D6C88C" w14:textId="77777777" w:rsidR="0021110A" w:rsidRDefault="0021110A" w:rsidP="0021110A">
      <w:pPr>
        <w:pStyle w:val="PL"/>
      </w:pPr>
      <w:r>
        <w:t xml:space="preserve">          type: object</w:t>
      </w:r>
    </w:p>
    <w:p w14:paraId="61D85296" w14:textId="77777777" w:rsidR="0021110A" w:rsidRDefault="0021110A" w:rsidP="0021110A">
      <w:pPr>
        <w:pStyle w:val="PL"/>
      </w:pPr>
      <w:r>
        <w:t xml:space="preserve">          additionalProperties:</w:t>
      </w:r>
    </w:p>
    <w:p w14:paraId="42E53961" w14:textId="77777777" w:rsidR="0021110A" w:rsidRDefault="0021110A" w:rsidP="0021110A">
      <w:pPr>
        <w:pStyle w:val="PL"/>
      </w:pPr>
      <w:r>
        <w:t xml:space="preserve">            description: A map (list of key-value pairs) where a valid JSON string serves as key</w:t>
      </w:r>
    </w:p>
    <w:p w14:paraId="6ED725DD" w14:textId="77777777" w:rsidR="0021110A" w:rsidRDefault="0021110A" w:rsidP="0021110A">
      <w:pPr>
        <w:pStyle w:val="PL"/>
      </w:pPr>
      <w:r>
        <w:t xml:space="preserve">            type: object</w:t>
      </w:r>
    </w:p>
    <w:p w14:paraId="4ED47124" w14:textId="77777777" w:rsidR="0021110A" w:rsidRDefault="0021110A" w:rsidP="0021110A">
      <w:pPr>
        <w:pStyle w:val="PL"/>
      </w:pPr>
      <w:r>
        <w:t xml:space="preserve">            additionalProperties:</w:t>
      </w:r>
    </w:p>
    <w:p w14:paraId="4705549C" w14:textId="77777777" w:rsidR="0021110A" w:rsidRDefault="0021110A" w:rsidP="0021110A">
      <w:pPr>
        <w:pStyle w:val="PL"/>
      </w:pPr>
      <w:r>
        <w:t xml:space="preserve">              anyOf:</w:t>
      </w:r>
    </w:p>
    <w:p w14:paraId="328BB90B" w14:textId="77777777" w:rsidR="0021110A" w:rsidRDefault="0021110A" w:rsidP="0021110A">
      <w:pPr>
        <w:pStyle w:val="PL"/>
      </w:pPr>
      <w:r>
        <w:t xml:space="preserve">                - $ref: '#/components/schemas/SmfInfo'</w:t>
      </w:r>
    </w:p>
    <w:p w14:paraId="3546A2B4" w14:textId="77777777" w:rsidR="0021110A" w:rsidRDefault="0021110A" w:rsidP="0021110A">
      <w:pPr>
        <w:pStyle w:val="PL"/>
      </w:pPr>
      <w:r>
        <w:t xml:space="preserve">                - $ref: 'TS29571_CommonData.yaml#/components/schemas/EmptyObject'</w:t>
      </w:r>
    </w:p>
    <w:p w14:paraId="71DCA6B5" w14:textId="77777777" w:rsidR="0021110A" w:rsidRDefault="0021110A" w:rsidP="0021110A">
      <w:pPr>
        <w:pStyle w:val="PL"/>
      </w:pPr>
      <w:r>
        <w:t xml:space="preserve">            minProperties: 1</w:t>
      </w:r>
    </w:p>
    <w:p w14:paraId="38F46D5C" w14:textId="77777777" w:rsidR="0021110A" w:rsidRDefault="0021110A" w:rsidP="0021110A">
      <w:pPr>
        <w:pStyle w:val="PL"/>
      </w:pPr>
      <w:r>
        <w:t xml:space="preserve">          minProperties: 1</w:t>
      </w:r>
    </w:p>
    <w:p w14:paraId="141422CA" w14:textId="77777777" w:rsidR="0021110A" w:rsidRDefault="0021110A" w:rsidP="0021110A">
      <w:pPr>
        <w:pStyle w:val="PL"/>
      </w:pPr>
      <w:r>
        <w:t xml:space="preserve">        servedUpfInfo:</w:t>
      </w:r>
    </w:p>
    <w:p w14:paraId="638753FB" w14:textId="77777777" w:rsidR="0021110A" w:rsidRDefault="0021110A" w:rsidP="0021110A">
      <w:pPr>
        <w:pStyle w:val="PL"/>
      </w:pPr>
      <w:r>
        <w:t xml:space="preserve">          description: A map (list of key-value pairs) where nfInstanceId serves as key</w:t>
      </w:r>
    </w:p>
    <w:p w14:paraId="59ADB1A7" w14:textId="77777777" w:rsidR="0021110A" w:rsidRDefault="0021110A" w:rsidP="0021110A">
      <w:pPr>
        <w:pStyle w:val="PL"/>
      </w:pPr>
      <w:r>
        <w:t xml:space="preserve">          type: object</w:t>
      </w:r>
    </w:p>
    <w:p w14:paraId="77853BF7" w14:textId="77777777" w:rsidR="0021110A" w:rsidRDefault="0021110A" w:rsidP="0021110A">
      <w:pPr>
        <w:pStyle w:val="PL"/>
      </w:pPr>
      <w:r>
        <w:t xml:space="preserve">          additionalProperties:</w:t>
      </w:r>
    </w:p>
    <w:p w14:paraId="4D5A6CF0" w14:textId="77777777" w:rsidR="0021110A" w:rsidRDefault="0021110A" w:rsidP="0021110A">
      <w:pPr>
        <w:pStyle w:val="PL"/>
      </w:pPr>
      <w:r>
        <w:t xml:space="preserve">            anyOf:</w:t>
      </w:r>
    </w:p>
    <w:p w14:paraId="211216EB" w14:textId="77777777" w:rsidR="0021110A" w:rsidRDefault="0021110A" w:rsidP="0021110A">
      <w:pPr>
        <w:pStyle w:val="PL"/>
      </w:pPr>
      <w:r>
        <w:t xml:space="preserve">              - $ref: '#/components/schemas/UpfInfo'</w:t>
      </w:r>
    </w:p>
    <w:p w14:paraId="4E060625" w14:textId="77777777" w:rsidR="0021110A" w:rsidRDefault="0021110A" w:rsidP="0021110A">
      <w:pPr>
        <w:pStyle w:val="PL"/>
      </w:pPr>
      <w:r>
        <w:t xml:space="preserve">              - $ref: 'TS29571_CommonData.yaml#/components/schemas/EmptyObject'</w:t>
      </w:r>
    </w:p>
    <w:p w14:paraId="58268BF0" w14:textId="77777777" w:rsidR="0021110A" w:rsidRDefault="0021110A" w:rsidP="0021110A">
      <w:pPr>
        <w:pStyle w:val="PL"/>
      </w:pPr>
      <w:r>
        <w:t xml:space="preserve">          minProperties: 1</w:t>
      </w:r>
    </w:p>
    <w:p w14:paraId="59D34F80" w14:textId="77777777" w:rsidR="0021110A" w:rsidRDefault="0021110A" w:rsidP="0021110A">
      <w:pPr>
        <w:pStyle w:val="PL"/>
      </w:pPr>
      <w:r>
        <w:t xml:space="preserve">        servedUpfInfoList:</w:t>
      </w:r>
    </w:p>
    <w:p w14:paraId="1A9DCF1F" w14:textId="77777777" w:rsidR="0021110A" w:rsidRDefault="0021110A" w:rsidP="0021110A">
      <w:pPr>
        <w:pStyle w:val="PL"/>
      </w:pPr>
      <w:r>
        <w:t xml:space="preserve">          description: A map (list of key-value pairs) where nfInstanceId serves as key</w:t>
      </w:r>
    </w:p>
    <w:p w14:paraId="331FA823" w14:textId="77777777" w:rsidR="0021110A" w:rsidRDefault="0021110A" w:rsidP="0021110A">
      <w:pPr>
        <w:pStyle w:val="PL"/>
      </w:pPr>
      <w:r>
        <w:t xml:space="preserve">          type: object</w:t>
      </w:r>
    </w:p>
    <w:p w14:paraId="60821251" w14:textId="77777777" w:rsidR="0021110A" w:rsidRDefault="0021110A" w:rsidP="0021110A">
      <w:pPr>
        <w:pStyle w:val="PL"/>
      </w:pPr>
      <w:r>
        <w:t xml:space="preserve">          additionalProperties:</w:t>
      </w:r>
    </w:p>
    <w:p w14:paraId="790591D4" w14:textId="77777777" w:rsidR="0021110A" w:rsidRDefault="0021110A" w:rsidP="0021110A">
      <w:pPr>
        <w:pStyle w:val="PL"/>
      </w:pPr>
      <w:r>
        <w:t xml:space="preserve">            description: A map (list of key-value pairs) where a valid JSON string serves as key</w:t>
      </w:r>
    </w:p>
    <w:p w14:paraId="65B85B23" w14:textId="77777777" w:rsidR="0021110A" w:rsidRDefault="0021110A" w:rsidP="0021110A">
      <w:pPr>
        <w:pStyle w:val="PL"/>
      </w:pPr>
      <w:r>
        <w:t xml:space="preserve">            type: object</w:t>
      </w:r>
    </w:p>
    <w:p w14:paraId="6C8D47EC" w14:textId="77777777" w:rsidR="0021110A" w:rsidRDefault="0021110A" w:rsidP="0021110A">
      <w:pPr>
        <w:pStyle w:val="PL"/>
      </w:pPr>
      <w:r>
        <w:t xml:space="preserve">            additionalProperties:</w:t>
      </w:r>
    </w:p>
    <w:p w14:paraId="030D0C65" w14:textId="77777777" w:rsidR="0021110A" w:rsidRDefault="0021110A" w:rsidP="0021110A">
      <w:pPr>
        <w:pStyle w:val="PL"/>
      </w:pPr>
      <w:r>
        <w:t xml:space="preserve">              anyOf:</w:t>
      </w:r>
    </w:p>
    <w:p w14:paraId="26A12249" w14:textId="77777777" w:rsidR="0021110A" w:rsidRDefault="0021110A" w:rsidP="0021110A">
      <w:pPr>
        <w:pStyle w:val="PL"/>
      </w:pPr>
      <w:r>
        <w:t xml:space="preserve">                - $ref: '#/components/schemas/UpfInfo'</w:t>
      </w:r>
    </w:p>
    <w:p w14:paraId="0EAD08B7" w14:textId="77777777" w:rsidR="0021110A" w:rsidRDefault="0021110A" w:rsidP="0021110A">
      <w:pPr>
        <w:pStyle w:val="PL"/>
      </w:pPr>
      <w:r>
        <w:t xml:space="preserve">                - $ref: 'TS29571_CommonData.yaml#/components/schemas/EmptyObject'</w:t>
      </w:r>
    </w:p>
    <w:p w14:paraId="1F3415D2" w14:textId="77777777" w:rsidR="0021110A" w:rsidRDefault="0021110A" w:rsidP="0021110A">
      <w:pPr>
        <w:pStyle w:val="PL"/>
      </w:pPr>
      <w:r>
        <w:t xml:space="preserve">            minProperties: 1</w:t>
      </w:r>
    </w:p>
    <w:p w14:paraId="2C35DBC1" w14:textId="77777777" w:rsidR="0021110A" w:rsidRDefault="0021110A" w:rsidP="0021110A">
      <w:pPr>
        <w:pStyle w:val="PL"/>
      </w:pPr>
      <w:r>
        <w:t xml:space="preserve">          minProperties: 1</w:t>
      </w:r>
    </w:p>
    <w:p w14:paraId="293C3303" w14:textId="77777777" w:rsidR="0021110A" w:rsidRDefault="0021110A" w:rsidP="0021110A">
      <w:pPr>
        <w:pStyle w:val="PL"/>
      </w:pPr>
      <w:r>
        <w:t xml:space="preserve">        servedPcfInfo:</w:t>
      </w:r>
    </w:p>
    <w:p w14:paraId="057DC0E7" w14:textId="77777777" w:rsidR="0021110A" w:rsidRDefault="0021110A" w:rsidP="0021110A">
      <w:pPr>
        <w:pStyle w:val="PL"/>
      </w:pPr>
      <w:r>
        <w:t xml:space="preserve">          description: A map (list of key-value pairs) where nfInstanceId serves as key</w:t>
      </w:r>
    </w:p>
    <w:p w14:paraId="445E03FB" w14:textId="77777777" w:rsidR="0021110A" w:rsidRDefault="0021110A" w:rsidP="0021110A">
      <w:pPr>
        <w:pStyle w:val="PL"/>
      </w:pPr>
      <w:r>
        <w:t xml:space="preserve">          type: object</w:t>
      </w:r>
    </w:p>
    <w:p w14:paraId="65CB9883" w14:textId="77777777" w:rsidR="0021110A" w:rsidRDefault="0021110A" w:rsidP="0021110A">
      <w:pPr>
        <w:pStyle w:val="PL"/>
      </w:pPr>
      <w:r>
        <w:t xml:space="preserve">          additionalProperties:</w:t>
      </w:r>
    </w:p>
    <w:p w14:paraId="4EA6BBBF" w14:textId="77777777" w:rsidR="0021110A" w:rsidRDefault="0021110A" w:rsidP="0021110A">
      <w:pPr>
        <w:pStyle w:val="PL"/>
      </w:pPr>
      <w:r>
        <w:t xml:space="preserve">            anyOf:</w:t>
      </w:r>
    </w:p>
    <w:p w14:paraId="6D7D6646" w14:textId="77777777" w:rsidR="0021110A" w:rsidRDefault="0021110A" w:rsidP="0021110A">
      <w:pPr>
        <w:pStyle w:val="PL"/>
      </w:pPr>
      <w:r>
        <w:t xml:space="preserve">              - $ref: '#/components/schemas/PcfInfo'</w:t>
      </w:r>
    </w:p>
    <w:p w14:paraId="7EC98E1A" w14:textId="77777777" w:rsidR="0021110A" w:rsidRDefault="0021110A" w:rsidP="0021110A">
      <w:pPr>
        <w:pStyle w:val="PL"/>
      </w:pPr>
      <w:r>
        <w:t xml:space="preserve">              - $ref: 'TS29571_CommonData.yaml#/components/schemas/EmptyObject'</w:t>
      </w:r>
    </w:p>
    <w:p w14:paraId="155D7342" w14:textId="77777777" w:rsidR="0021110A" w:rsidRDefault="0021110A" w:rsidP="0021110A">
      <w:pPr>
        <w:pStyle w:val="PL"/>
      </w:pPr>
      <w:r>
        <w:t xml:space="preserve">          minProperties: 1</w:t>
      </w:r>
    </w:p>
    <w:p w14:paraId="3D1B6F89" w14:textId="77777777" w:rsidR="0021110A" w:rsidRDefault="0021110A" w:rsidP="0021110A">
      <w:pPr>
        <w:pStyle w:val="PL"/>
      </w:pPr>
      <w:r>
        <w:t xml:space="preserve">        servedPcfInfoList:</w:t>
      </w:r>
    </w:p>
    <w:p w14:paraId="6092BC53" w14:textId="77777777" w:rsidR="0021110A" w:rsidRDefault="0021110A" w:rsidP="0021110A">
      <w:pPr>
        <w:pStyle w:val="PL"/>
      </w:pPr>
      <w:r>
        <w:t xml:space="preserve">          description: A map (list of key-value pairs) where nfInstanceId serves as key</w:t>
      </w:r>
    </w:p>
    <w:p w14:paraId="784FA905" w14:textId="77777777" w:rsidR="0021110A" w:rsidRDefault="0021110A" w:rsidP="0021110A">
      <w:pPr>
        <w:pStyle w:val="PL"/>
      </w:pPr>
      <w:r>
        <w:t xml:space="preserve">          type: object</w:t>
      </w:r>
    </w:p>
    <w:p w14:paraId="23142219" w14:textId="77777777" w:rsidR="0021110A" w:rsidRDefault="0021110A" w:rsidP="0021110A">
      <w:pPr>
        <w:pStyle w:val="PL"/>
      </w:pPr>
      <w:r>
        <w:t xml:space="preserve">          additionalProperties:</w:t>
      </w:r>
    </w:p>
    <w:p w14:paraId="566CE788" w14:textId="77777777" w:rsidR="0021110A" w:rsidRDefault="0021110A" w:rsidP="0021110A">
      <w:pPr>
        <w:pStyle w:val="PL"/>
      </w:pPr>
      <w:r>
        <w:t xml:space="preserve">            description: A map (list of key-value pairs) where a valid JSON string serves as key</w:t>
      </w:r>
    </w:p>
    <w:p w14:paraId="2AFB2D11" w14:textId="77777777" w:rsidR="0021110A" w:rsidRDefault="0021110A" w:rsidP="0021110A">
      <w:pPr>
        <w:pStyle w:val="PL"/>
      </w:pPr>
      <w:r>
        <w:t xml:space="preserve">            type: object</w:t>
      </w:r>
    </w:p>
    <w:p w14:paraId="00FCA4CB" w14:textId="77777777" w:rsidR="0021110A" w:rsidRDefault="0021110A" w:rsidP="0021110A">
      <w:pPr>
        <w:pStyle w:val="PL"/>
      </w:pPr>
      <w:r>
        <w:t xml:space="preserve">            additionalProperties:</w:t>
      </w:r>
    </w:p>
    <w:p w14:paraId="774ABB63" w14:textId="77777777" w:rsidR="0021110A" w:rsidRDefault="0021110A" w:rsidP="0021110A">
      <w:pPr>
        <w:pStyle w:val="PL"/>
      </w:pPr>
      <w:r>
        <w:t xml:space="preserve">              anyOf:</w:t>
      </w:r>
    </w:p>
    <w:p w14:paraId="0903B54A" w14:textId="77777777" w:rsidR="0021110A" w:rsidRDefault="0021110A" w:rsidP="0021110A">
      <w:pPr>
        <w:pStyle w:val="PL"/>
      </w:pPr>
      <w:r>
        <w:t xml:space="preserve">                - $ref: '#/components/schemas/PcfInfo'</w:t>
      </w:r>
    </w:p>
    <w:p w14:paraId="6E4E7B52" w14:textId="77777777" w:rsidR="0021110A" w:rsidRDefault="0021110A" w:rsidP="0021110A">
      <w:pPr>
        <w:pStyle w:val="PL"/>
      </w:pPr>
      <w:r>
        <w:t xml:space="preserve">                - $ref: 'TS29571_CommonData.yaml#/components/schemas/EmptyObject'</w:t>
      </w:r>
    </w:p>
    <w:p w14:paraId="53DDF5C5" w14:textId="77777777" w:rsidR="0021110A" w:rsidRDefault="0021110A" w:rsidP="0021110A">
      <w:pPr>
        <w:pStyle w:val="PL"/>
      </w:pPr>
      <w:r>
        <w:t xml:space="preserve">            minProperties: 1</w:t>
      </w:r>
    </w:p>
    <w:p w14:paraId="052A5F83" w14:textId="77777777" w:rsidR="0021110A" w:rsidRDefault="0021110A" w:rsidP="0021110A">
      <w:pPr>
        <w:pStyle w:val="PL"/>
      </w:pPr>
      <w:r>
        <w:t xml:space="preserve">          minProperties: 1</w:t>
      </w:r>
    </w:p>
    <w:p w14:paraId="459EC901" w14:textId="77777777" w:rsidR="0021110A" w:rsidRDefault="0021110A" w:rsidP="0021110A">
      <w:pPr>
        <w:pStyle w:val="PL"/>
      </w:pPr>
      <w:r>
        <w:t xml:space="preserve">        servedBsfInfo:</w:t>
      </w:r>
    </w:p>
    <w:p w14:paraId="77920FD7" w14:textId="77777777" w:rsidR="0021110A" w:rsidRDefault="0021110A" w:rsidP="0021110A">
      <w:pPr>
        <w:pStyle w:val="PL"/>
      </w:pPr>
      <w:r>
        <w:t xml:space="preserve">          description: A map (list of key-value pairs) where nfInstanceId serves as key</w:t>
      </w:r>
    </w:p>
    <w:p w14:paraId="39769B33" w14:textId="77777777" w:rsidR="0021110A" w:rsidRDefault="0021110A" w:rsidP="0021110A">
      <w:pPr>
        <w:pStyle w:val="PL"/>
      </w:pPr>
      <w:r>
        <w:t xml:space="preserve">          type: object</w:t>
      </w:r>
    </w:p>
    <w:p w14:paraId="162CC32E" w14:textId="77777777" w:rsidR="0021110A" w:rsidRDefault="0021110A" w:rsidP="0021110A">
      <w:pPr>
        <w:pStyle w:val="PL"/>
      </w:pPr>
      <w:r>
        <w:t xml:space="preserve">          additionalProperties:</w:t>
      </w:r>
    </w:p>
    <w:p w14:paraId="4E487268" w14:textId="77777777" w:rsidR="0021110A" w:rsidRDefault="0021110A" w:rsidP="0021110A">
      <w:pPr>
        <w:pStyle w:val="PL"/>
      </w:pPr>
      <w:r>
        <w:t xml:space="preserve">            anyOf:</w:t>
      </w:r>
    </w:p>
    <w:p w14:paraId="4C59F08C" w14:textId="77777777" w:rsidR="0021110A" w:rsidRDefault="0021110A" w:rsidP="0021110A">
      <w:pPr>
        <w:pStyle w:val="PL"/>
      </w:pPr>
      <w:r>
        <w:t xml:space="preserve">              - $ref: '#/components/schemas/BsfInfo'</w:t>
      </w:r>
    </w:p>
    <w:p w14:paraId="316E12DC" w14:textId="77777777" w:rsidR="0021110A" w:rsidRDefault="0021110A" w:rsidP="0021110A">
      <w:pPr>
        <w:pStyle w:val="PL"/>
      </w:pPr>
      <w:r>
        <w:t xml:space="preserve">              - $ref: 'TS29571_CommonData.yaml#/components/schemas/EmptyObject'</w:t>
      </w:r>
    </w:p>
    <w:p w14:paraId="66D66041" w14:textId="77777777" w:rsidR="0021110A" w:rsidRDefault="0021110A" w:rsidP="0021110A">
      <w:pPr>
        <w:pStyle w:val="PL"/>
      </w:pPr>
      <w:r>
        <w:t xml:space="preserve">          minProperties: 1</w:t>
      </w:r>
    </w:p>
    <w:p w14:paraId="493791C0" w14:textId="77777777" w:rsidR="0021110A" w:rsidRDefault="0021110A" w:rsidP="0021110A">
      <w:pPr>
        <w:pStyle w:val="PL"/>
      </w:pPr>
      <w:r>
        <w:t xml:space="preserve">        servedBsfInfoList:</w:t>
      </w:r>
    </w:p>
    <w:p w14:paraId="73DF616B" w14:textId="77777777" w:rsidR="0021110A" w:rsidRDefault="0021110A" w:rsidP="0021110A">
      <w:pPr>
        <w:pStyle w:val="PL"/>
      </w:pPr>
      <w:r>
        <w:t xml:space="preserve">          description: A map (list of key-value pairs) where nfInstanceId serves as key</w:t>
      </w:r>
    </w:p>
    <w:p w14:paraId="5BA92A93" w14:textId="77777777" w:rsidR="0021110A" w:rsidRDefault="0021110A" w:rsidP="0021110A">
      <w:pPr>
        <w:pStyle w:val="PL"/>
      </w:pPr>
      <w:r>
        <w:t xml:space="preserve">          type: object</w:t>
      </w:r>
    </w:p>
    <w:p w14:paraId="03D3280A" w14:textId="77777777" w:rsidR="0021110A" w:rsidRDefault="0021110A" w:rsidP="0021110A">
      <w:pPr>
        <w:pStyle w:val="PL"/>
      </w:pPr>
      <w:r>
        <w:t xml:space="preserve">          additionalProperties:</w:t>
      </w:r>
    </w:p>
    <w:p w14:paraId="56B3CAEB" w14:textId="77777777" w:rsidR="0021110A" w:rsidRDefault="0021110A" w:rsidP="0021110A">
      <w:pPr>
        <w:pStyle w:val="PL"/>
      </w:pPr>
      <w:r>
        <w:t xml:space="preserve">            description: A map (list of key-value pairs) where a valid JSON string serves as key</w:t>
      </w:r>
    </w:p>
    <w:p w14:paraId="4A7C778E" w14:textId="77777777" w:rsidR="0021110A" w:rsidRDefault="0021110A" w:rsidP="0021110A">
      <w:pPr>
        <w:pStyle w:val="PL"/>
      </w:pPr>
      <w:r>
        <w:t xml:space="preserve">            type: object</w:t>
      </w:r>
    </w:p>
    <w:p w14:paraId="240368CA" w14:textId="77777777" w:rsidR="0021110A" w:rsidRDefault="0021110A" w:rsidP="0021110A">
      <w:pPr>
        <w:pStyle w:val="PL"/>
      </w:pPr>
      <w:r>
        <w:t xml:space="preserve">            additionalProperties:</w:t>
      </w:r>
    </w:p>
    <w:p w14:paraId="31D7DDEF" w14:textId="77777777" w:rsidR="0021110A" w:rsidRDefault="0021110A" w:rsidP="0021110A">
      <w:pPr>
        <w:pStyle w:val="PL"/>
      </w:pPr>
      <w:r>
        <w:t xml:space="preserve">              anyOf:</w:t>
      </w:r>
    </w:p>
    <w:p w14:paraId="4169D76A" w14:textId="77777777" w:rsidR="0021110A" w:rsidRDefault="0021110A" w:rsidP="0021110A">
      <w:pPr>
        <w:pStyle w:val="PL"/>
      </w:pPr>
      <w:r>
        <w:t xml:space="preserve">                - $ref: '#/components/schemas/BsfInfo'</w:t>
      </w:r>
    </w:p>
    <w:p w14:paraId="1479E330" w14:textId="77777777" w:rsidR="0021110A" w:rsidRDefault="0021110A" w:rsidP="0021110A">
      <w:pPr>
        <w:pStyle w:val="PL"/>
      </w:pPr>
      <w:r>
        <w:t xml:space="preserve">                - $ref: 'TS29571_CommonData.yaml#/components/schemas/EmptyObject'</w:t>
      </w:r>
    </w:p>
    <w:p w14:paraId="230D6E93" w14:textId="77777777" w:rsidR="0021110A" w:rsidRDefault="0021110A" w:rsidP="0021110A">
      <w:pPr>
        <w:pStyle w:val="PL"/>
      </w:pPr>
      <w:r>
        <w:t xml:space="preserve">            minProperties: 1</w:t>
      </w:r>
    </w:p>
    <w:p w14:paraId="5557B17A" w14:textId="77777777" w:rsidR="0021110A" w:rsidRDefault="0021110A" w:rsidP="0021110A">
      <w:pPr>
        <w:pStyle w:val="PL"/>
      </w:pPr>
      <w:r>
        <w:lastRenderedPageBreak/>
        <w:t xml:space="preserve">          minProperties: 1</w:t>
      </w:r>
    </w:p>
    <w:p w14:paraId="20407861" w14:textId="77777777" w:rsidR="0021110A" w:rsidRDefault="0021110A" w:rsidP="0021110A">
      <w:pPr>
        <w:pStyle w:val="PL"/>
      </w:pPr>
      <w:r>
        <w:t xml:space="preserve">        servedChfInfo:</w:t>
      </w:r>
    </w:p>
    <w:p w14:paraId="6456D9A8" w14:textId="77777777" w:rsidR="0021110A" w:rsidRDefault="0021110A" w:rsidP="0021110A">
      <w:pPr>
        <w:pStyle w:val="PL"/>
      </w:pPr>
      <w:r>
        <w:t xml:space="preserve">          description: A map (list of key-value pairs) where nfInstanceId serves as key</w:t>
      </w:r>
    </w:p>
    <w:p w14:paraId="72E8F99D" w14:textId="77777777" w:rsidR="0021110A" w:rsidRDefault="0021110A" w:rsidP="0021110A">
      <w:pPr>
        <w:pStyle w:val="PL"/>
      </w:pPr>
      <w:r>
        <w:t xml:space="preserve">          type: object</w:t>
      </w:r>
    </w:p>
    <w:p w14:paraId="6EBCF857" w14:textId="77777777" w:rsidR="0021110A" w:rsidRDefault="0021110A" w:rsidP="0021110A">
      <w:pPr>
        <w:pStyle w:val="PL"/>
      </w:pPr>
      <w:r>
        <w:t xml:space="preserve">          additionalProperties:</w:t>
      </w:r>
    </w:p>
    <w:p w14:paraId="629008A1" w14:textId="77777777" w:rsidR="0021110A" w:rsidRDefault="0021110A" w:rsidP="0021110A">
      <w:pPr>
        <w:pStyle w:val="PL"/>
      </w:pPr>
      <w:r>
        <w:t xml:space="preserve">            anyOf:</w:t>
      </w:r>
    </w:p>
    <w:p w14:paraId="4AA7FF66" w14:textId="77777777" w:rsidR="0021110A" w:rsidRDefault="0021110A" w:rsidP="0021110A">
      <w:pPr>
        <w:pStyle w:val="PL"/>
      </w:pPr>
      <w:r>
        <w:t xml:space="preserve">              - $ref: '#/components/schemas/ChfInfo'</w:t>
      </w:r>
    </w:p>
    <w:p w14:paraId="29FDD003" w14:textId="77777777" w:rsidR="0021110A" w:rsidRDefault="0021110A" w:rsidP="0021110A">
      <w:pPr>
        <w:pStyle w:val="PL"/>
      </w:pPr>
      <w:r>
        <w:t xml:space="preserve">              - $ref: 'TS29571_CommonData.yaml#/components/schemas/EmptyObject'</w:t>
      </w:r>
    </w:p>
    <w:p w14:paraId="0921C268" w14:textId="77777777" w:rsidR="0021110A" w:rsidRDefault="0021110A" w:rsidP="0021110A">
      <w:pPr>
        <w:pStyle w:val="PL"/>
      </w:pPr>
      <w:r>
        <w:t xml:space="preserve">          minProperties: 1</w:t>
      </w:r>
    </w:p>
    <w:p w14:paraId="6F2BD5E9" w14:textId="77777777" w:rsidR="0021110A" w:rsidRDefault="0021110A" w:rsidP="0021110A">
      <w:pPr>
        <w:pStyle w:val="PL"/>
      </w:pPr>
      <w:r>
        <w:t xml:space="preserve">        servedChfInfoList:</w:t>
      </w:r>
    </w:p>
    <w:p w14:paraId="7FBA4C71" w14:textId="77777777" w:rsidR="0021110A" w:rsidRDefault="0021110A" w:rsidP="0021110A">
      <w:pPr>
        <w:pStyle w:val="PL"/>
      </w:pPr>
      <w:r>
        <w:t xml:space="preserve">          description: A map (list of key-value pairs) where nfInstanceId serves as key</w:t>
      </w:r>
    </w:p>
    <w:p w14:paraId="2913948C" w14:textId="77777777" w:rsidR="0021110A" w:rsidRDefault="0021110A" w:rsidP="0021110A">
      <w:pPr>
        <w:pStyle w:val="PL"/>
      </w:pPr>
      <w:r>
        <w:t xml:space="preserve">          type: object</w:t>
      </w:r>
    </w:p>
    <w:p w14:paraId="6F367E52" w14:textId="77777777" w:rsidR="0021110A" w:rsidRDefault="0021110A" w:rsidP="0021110A">
      <w:pPr>
        <w:pStyle w:val="PL"/>
      </w:pPr>
      <w:r>
        <w:t xml:space="preserve">          additionalProperties:</w:t>
      </w:r>
    </w:p>
    <w:p w14:paraId="18990A3A" w14:textId="77777777" w:rsidR="0021110A" w:rsidRDefault="0021110A" w:rsidP="0021110A">
      <w:pPr>
        <w:pStyle w:val="PL"/>
      </w:pPr>
      <w:r>
        <w:t xml:space="preserve">            description: A map (list of key-value pairs) where a valid JSON string serves as key</w:t>
      </w:r>
    </w:p>
    <w:p w14:paraId="4229FF0E" w14:textId="77777777" w:rsidR="0021110A" w:rsidRDefault="0021110A" w:rsidP="0021110A">
      <w:pPr>
        <w:pStyle w:val="PL"/>
      </w:pPr>
      <w:r>
        <w:t xml:space="preserve">            type: object</w:t>
      </w:r>
    </w:p>
    <w:p w14:paraId="602A8776" w14:textId="77777777" w:rsidR="0021110A" w:rsidRDefault="0021110A" w:rsidP="0021110A">
      <w:pPr>
        <w:pStyle w:val="PL"/>
      </w:pPr>
      <w:r>
        <w:t xml:space="preserve">            additionalProperties:</w:t>
      </w:r>
    </w:p>
    <w:p w14:paraId="5A9BAFBA" w14:textId="77777777" w:rsidR="0021110A" w:rsidRDefault="0021110A" w:rsidP="0021110A">
      <w:pPr>
        <w:pStyle w:val="PL"/>
      </w:pPr>
      <w:r>
        <w:t xml:space="preserve">              anyOf:</w:t>
      </w:r>
    </w:p>
    <w:p w14:paraId="21B1680F" w14:textId="77777777" w:rsidR="0021110A" w:rsidRDefault="0021110A" w:rsidP="0021110A">
      <w:pPr>
        <w:pStyle w:val="PL"/>
      </w:pPr>
      <w:r>
        <w:t xml:space="preserve">                - $ref: '#/components/schemas/ChfInfo'</w:t>
      </w:r>
    </w:p>
    <w:p w14:paraId="2DF1DA19" w14:textId="77777777" w:rsidR="0021110A" w:rsidRDefault="0021110A" w:rsidP="0021110A">
      <w:pPr>
        <w:pStyle w:val="PL"/>
      </w:pPr>
      <w:r>
        <w:t xml:space="preserve">                - $ref: 'TS29571_CommonData.yaml#/components/schemas/EmptyObject'</w:t>
      </w:r>
    </w:p>
    <w:p w14:paraId="3248B1F9" w14:textId="77777777" w:rsidR="0021110A" w:rsidRDefault="0021110A" w:rsidP="0021110A">
      <w:pPr>
        <w:pStyle w:val="PL"/>
      </w:pPr>
      <w:r>
        <w:t xml:space="preserve">            minProperties: 1</w:t>
      </w:r>
    </w:p>
    <w:p w14:paraId="29E05C79" w14:textId="77777777" w:rsidR="0021110A" w:rsidRDefault="0021110A" w:rsidP="0021110A">
      <w:pPr>
        <w:pStyle w:val="PL"/>
      </w:pPr>
      <w:r>
        <w:t xml:space="preserve">          minProperties: 1</w:t>
      </w:r>
    </w:p>
    <w:p w14:paraId="1F485E95" w14:textId="77777777" w:rsidR="0021110A" w:rsidRDefault="0021110A" w:rsidP="0021110A">
      <w:pPr>
        <w:pStyle w:val="PL"/>
      </w:pPr>
      <w:r>
        <w:t xml:space="preserve">        servedNefInfo:</w:t>
      </w:r>
    </w:p>
    <w:p w14:paraId="36613EB0" w14:textId="77777777" w:rsidR="0021110A" w:rsidRDefault="0021110A" w:rsidP="0021110A">
      <w:pPr>
        <w:pStyle w:val="PL"/>
      </w:pPr>
      <w:r>
        <w:t xml:space="preserve">          description: A map (list of key-value pairs) where nfInstanceId serves as key</w:t>
      </w:r>
    </w:p>
    <w:p w14:paraId="4BAEC77E" w14:textId="77777777" w:rsidR="0021110A" w:rsidRDefault="0021110A" w:rsidP="0021110A">
      <w:pPr>
        <w:pStyle w:val="PL"/>
      </w:pPr>
      <w:r>
        <w:t xml:space="preserve">          type: object</w:t>
      </w:r>
    </w:p>
    <w:p w14:paraId="0B2819A6" w14:textId="77777777" w:rsidR="0021110A" w:rsidRDefault="0021110A" w:rsidP="0021110A">
      <w:pPr>
        <w:pStyle w:val="PL"/>
      </w:pPr>
      <w:r>
        <w:t xml:space="preserve">          additionalProperties:</w:t>
      </w:r>
    </w:p>
    <w:p w14:paraId="1C6CA5DC" w14:textId="77777777" w:rsidR="0021110A" w:rsidRDefault="0021110A" w:rsidP="0021110A">
      <w:pPr>
        <w:pStyle w:val="PL"/>
      </w:pPr>
      <w:r>
        <w:t xml:space="preserve">            anyOf:</w:t>
      </w:r>
    </w:p>
    <w:p w14:paraId="0F23B760" w14:textId="77777777" w:rsidR="0021110A" w:rsidRDefault="0021110A" w:rsidP="0021110A">
      <w:pPr>
        <w:pStyle w:val="PL"/>
      </w:pPr>
      <w:r>
        <w:t xml:space="preserve">              - $ref: '#/components/schemas/NefInfo'</w:t>
      </w:r>
    </w:p>
    <w:p w14:paraId="683E982B" w14:textId="77777777" w:rsidR="0021110A" w:rsidRDefault="0021110A" w:rsidP="0021110A">
      <w:pPr>
        <w:pStyle w:val="PL"/>
      </w:pPr>
      <w:r>
        <w:t xml:space="preserve">              - $ref: 'TS29571_CommonData.yaml#/components/schemas/EmptyObject'</w:t>
      </w:r>
    </w:p>
    <w:p w14:paraId="44608F99" w14:textId="77777777" w:rsidR="0021110A" w:rsidRDefault="0021110A" w:rsidP="0021110A">
      <w:pPr>
        <w:pStyle w:val="PL"/>
      </w:pPr>
      <w:r>
        <w:t xml:space="preserve">          minProperties: 1</w:t>
      </w:r>
    </w:p>
    <w:p w14:paraId="4771C297" w14:textId="77777777" w:rsidR="0021110A" w:rsidRDefault="0021110A" w:rsidP="0021110A">
      <w:pPr>
        <w:pStyle w:val="PL"/>
      </w:pPr>
      <w:r>
        <w:t xml:space="preserve">        servedNwdafInfo:</w:t>
      </w:r>
    </w:p>
    <w:p w14:paraId="7242E4CF" w14:textId="77777777" w:rsidR="0021110A" w:rsidRDefault="0021110A" w:rsidP="0021110A">
      <w:pPr>
        <w:pStyle w:val="PL"/>
      </w:pPr>
      <w:r>
        <w:t xml:space="preserve">          description: A map (list of key-value pairs) where nfInstanceId serves as key</w:t>
      </w:r>
    </w:p>
    <w:p w14:paraId="0B50BDC2" w14:textId="77777777" w:rsidR="0021110A" w:rsidRDefault="0021110A" w:rsidP="0021110A">
      <w:pPr>
        <w:pStyle w:val="PL"/>
      </w:pPr>
      <w:r>
        <w:t xml:space="preserve">          type: object</w:t>
      </w:r>
    </w:p>
    <w:p w14:paraId="338C65F6" w14:textId="77777777" w:rsidR="0021110A" w:rsidRDefault="0021110A" w:rsidP="0021110A">
      <w:pPr>
        <w:pStyle w:val="PL"/>
      </w:pPr>
      <w:r>
        <w:t xml:space="preserve">          additionalProperties:</w:t>
      </w:r>
    </w:p>
    <w:p w14:paraId="2C3067D5" w14:textId="77777777" w:rsidR="0021110A" w:rsidRDefault="0021110A" w:rsidP="0021110A">
      <w:pPr>
        <w:pStyle w:val="PL"/>
      </w:pPr>
      <w:r>
        <w:t xml:space="preserve">            anyOf:</w:t>
      </w:r>
    </w:p>
    <w:p w14:paraId="580C2B92" w14:textId="77777777" w:rsidR="0021110A" w:rsidRDefault="0021110A" w:rsidP="0021110A">
      <w:pPr>
        <w:pStyle w:val="PL"/>
      </w:pPr>
      <w:r>
        <w:t xml:space="preserve">              - $ref: '#/components/schemas/NwdafInfo'</w:t>
      </w:r>
    </w:p>
    <w:p w14:paraId="65F06E08" w14:textId="77777777" w:rsidR="0021110A" w:rsidRDefault="0021110A" w:rsidP="0021110A">
      <w:pPr>
        <w:pStyle w:val="PL"/>
      </w:pPr>
      <w:r>
        <w:t xml:space="preserve">              - $ref: 'TS29571_CommonData.yaml#/components/schemas/EmptyObject'</w:t>
      </w:r>
    </w:p>
    <w:p w14:paraId="53BA1B9F" w14:textId="77777777" w:rsidR="0021110A" w:rsidRDefault="0021110A" w:rsidP="0021110A">
      <w:pPr>
        <w:pStyle w:val="PL"/>
      </w:pPr>
      <w:r>
        <w:t xml:space="preserve">          minProperties: 1</w:t>
      </w:r>
    </w:p>
    <w:p w14:paraId="25C28020" w14:textId="77777777" w:rsidR="0021110A" w:rsidRDefault="0021110A" w:rsidP="0021110A">
      <w:pPr>
        <w:pStyle w:val="PL"/>
      </w:pPr>
      <w:r>
        <w:t xml:space="preserve">        servedNwdafInfoList:</w:t>
      </w:r>
    </w:p>
    <w:p w14:paraId="31BA0B8A" w14:textId="77777777" w:rsidR="0021110A" w:rsidRDefault="0021110A" w:rsidP="0021110A">
      <w:pPr>
        <w:pStyle w:val="PL"/>
      </w:pPr>
      <w:r>
        <w:t xml:space="preserve">          type: object</w:t>
      </w:r>
    </w:p>
    <w:p w14:paraId="495984A6" w14:textId="77777777" w:rsidR="0021110A" w:rsidRDefault="0021110A" w:rsidP="0021110A">
      <w:pPr>
        <w:pStyle w:val="PL"/>
      </w:pPr>
      <w:r>
        <w:t xml:space="preserve">          description: A map (list of key-value pairs) where NF Instance Id serves as key</w:t>
      </w:r>
    </w:p>
    <w:p w14:paraId="0A42B424" w14:textId="77777777" w:rsidR="0021110A" w:rsidRDefault="0021110A" w:rsidP="0021110A">
      <w:pPr>
        <w:pStyle w:val="PL"/>
      </w:pPr>
      <w:r>
        <w:t xml:space="preserve">          additionalProperties:</w:t>
      </w:r>
    </w:p>
    <w:p w14:paraId="3C0588C5" w14:textId="77777777" w:rsidR="0021110A" w:rsidRDefault="0021110A" w:rsidP="0021110A">
      <w:pPr>
        <w:pStyle w:val="PL"/>
      </w:pPr>
      <w:r>
        <w:t xml:space="preserve">            type: object</w:t>
      </w:r>
    </w:p>
    <w:p w14:paraId="3B5CB02E" w14:textId="77777777" w:rsidR="0021110A" w:rsidRDefault="0021110A" w:rsidP="0021110A">
      <w:pPr>
        <w:pStyle w:val="PL"/>
      </w:pPr>
      <w:r>
        <w:t xml:space="preserve">            description: A map (list of key-value pairs) where a valid JSON string serves as key</w:t>
      </w:r>
    </w:p>
    <w:p w14:paraId="6DDF9A8B" w14:textId="77777777" w:rsidR="0021110A" w:rsidRDefault="0021110A" w:rsidP="0021110A">
      <w:pPr>
        <w:pStyle w:val="PL"/>
      </w:pPr>
      <w:r>
        <w:t xml:space="preserve">            additionalProperties:</w:t>
      </w:r>
    </w:p>
    <w:p w14:paraId="3638AB6D" w14:textId="77777777" w:rsidR="0021110A" w:rsidRDefault="0021110A" w:rsidP="0021110A">
      <w:pPr>
        <w:pStyle w:val="PL"/>
      </w:pPr>
      <w:r>
        <w:t xml:space="preserve">              $ref: '#/components/schemas/NwdafInfo'</w:t>
      </w:r>
    </w:p>
    <w:p w14:paraId="371541D9" w14:textId="77777777" w:rsidR="0021110A" w:rsidRDefault="0021110A" w:rsidP="0021110A">
      <w:pPr>
        <w:pStyle w:val="PL"/>
      </w:pPr>
      <w:r>
        <w:t xml:space="preserve">            minProperties: 1</w:t>
      </w:r>
    </w:p>
    <w:p w14:paraId="458C0616" w14:textId="77777777" w:rsidR="0021110A" w:rsidRDefault="0021110A" w:rsidP="0021110A">
      <w:pPr>
        <w:pStyle w:val="PL"/>
      </w:pPr>
      <w:r>
        <w:t xml:space="preserve">          minProperties: 1</w:t>
      </w:r>
    </w:p>
    <w:p w14:paraId="27D2552F" w14:textId="77777777" w:rsidR="0021110A" w:rsidRDefault="0021110A" w:rsidP="0021110A">
      <w:pPr>
        <w:pStyle w:val="PL"/>
      </w:pPr>
      <w:r>
        <w:t xml:space="preserve">        servedPcscfInfoList:</w:t>
      </w:r>
    </w:p>
    <w:p w14:paraId="4B1AA1B9" w14:textId="77777777" w:rsidR="0021110A" w:rsidRDefault="0021110A" w:rsidP="0021110A">
      <w:pPr>
        <w:pStyle w:val="PL"/>
      </w:pPr>
      <w:r>
        <w:t xml:space="preserve">          description: A map (list of key-value pairs) where nfInstanceId serves as key</w:t>
      </w:r>
    </w:p>
    <w:p w14:paraId="57BB1225" w14:textId="77777777" w:rsidR="0021110A" w:rsidRDefault="0021110A" w:rsidP="0021110A">
      <w:pPr>
        <w:pStyle w:val="PL"/>
      </w:pPr>
      <w:r>
        <w:t xml:space="preserve">          type: object</w:t>
      </w:r>
    </w:p>
    <w:p w14:paraId="3EB3EA69" w14:textId="77777777" w:rsidR="0021110A" w:rsidRDefault="0021110A" w:rsidP="0021110A">
      <w:pPr>
        <w:pStyle w:val="PL"/>
      </w:pPr>
      <w:r>
        <w:t xml:space="preserve">          additionalProperties:</w:t>
      </w:r>
    </w:p>
    <w:p w14:paraId="1734973D" w14:textId="77777777" w:rsidR="0021110A" w:rsidRDefault="0021110A" w:rsidP="0021110A">
      <w:pPr>
        <w:pStyle w:val="PL"/>
      </w:pPr>
      <w:r>
        <w:t xml:space="preserve">            description: A map (list of key-value pairs) where a valid JSON string serves as key</w:t>
      </w:r>
    </w:p>
    <w:p w14:paraId="579AB183" w14:textId="77777777" w:rsidR="0021110A" w:rsidRDefault="0021110A" w:rsidP="0021110A">
      <w:pPr>
        <w:pStyle w:val="PL"/>
      </w:pPr>
      <w:r>
        <w:t xml:space="preserve">            type: object</w:t>
      </w:r>
    </w:p>
    <w:p w14:paraId="6498CAD3" w14:textId="77777777" w:rsidR="0021110A" w:rsidRDefault="0021110A" w:rsidP="0021110A">
      <w:pPr>
        <w:pStyle w:val="PL"/>
      </w:pPr>
      <w:r>
        <w:t xml:space="preserve">            additionalProperties:</w:t>
      </w:r>
    </w:p>
    <w:p w14:paraId="54A9F17E" w14:textId="77777777" w:rsidR="0021110A" w:rsidRDefault="0021110A" w:rsidP="0021110A">
      <w:pPr>
        <w:pStyle w:val="PL"/>
      </w:pPr>
      <w:r>
        <w:t xml:space="preserve">              anyOf:</w:t>
      </w:r>
    </w:p>
    <w:p w14:paraId="16A25DBF" w14:textId="77777777" w:rsidR="0021110A" w:rsidRDefault="0021110A" w:rsidP="0021110A">
      <w:pPr>
        <w:pStyle w:val="PL"/>
      </w:pPr>
      <w:r>
        <w:t xml:space="preserve">                - $ref: '#/components/schemas/PcscfInfo'</w:t>
      </w:r>
    </w:p>
    <w:p w14:paraId="6DF31C3C" w14:textId="77777777" w:rsidR="0021110A" w:rsidRDefault="0021110A" w:rsidP="0021110A">
      <w:pPr>
        <w:pStyle w:val="PL"/>
      </w:pPr>
      <w:r>
        <w:t xml:space="preserve">                - $ref: 'TS29571_CommonData.yaml#/components/schemas/EmptyObject'</w:t>
      </w:r>
    </w:p>
    <w:p w14:paraId="228F1E50" w14:textId="77777777" w:rsidR="0021110A" w:rsidRDefault="0021110A" w:rsidP="0021110A">
      <w:pPr>
        <w:pStyle w:val="PL"/>
      </w:pPr>
      <w:r>
        <w:t xml:space="preserve">            minProperties: 1</w:t>
      </w:r>
    </w:p>
    <w:p w14:paraId="678AA7EB" w14:textId="77777777" w:rsidR="0021110A" w:rsidRDefault="0021110A" w:rsidP="0021110A">
      <w:pPr>
        <w:pStyle w:val="PL"/>
      </w:pPr>
      <w:r>
        <w:t xml:space="preserve">          minProperties: 1</w:t>
      </w:r>
    </w:p>
    <w:p w14:paraId="4D58DFCD" w14:textId="77777777" w:rsidR="0021110A" w:rsidRDefault="0021110A" w:rsidP="0021110A">
      <w:pPr>
        <w:pStyle w:val="PL"/>
      </w:pPr>
      <w:r>
        <w:t xml:space="preserve">        servedGmlcInfo:</w:t>
      </w:r>
    </w:p>
    <w:p w14:paraId="658E97DB" w14:textId="77777777" w:rsidR="0021110A" w:rsidRDefault="0021110A" w:rsidP="0021110A">
      <w:pPr>
        <w:pStyle w:val="PL"/>
      </w:pPr>
      <w:r>
        <w:t xml:space="preserve">          description: A map (list of key-value pairs) where nfInstanceId serves as key</w:t>
      </w:r>
    </w:p>
    <w:p w14:paraId="2A64AB57" w14:textId="77777777" w:rsidR="0021110A" w:rsidRDefault="0021110A" w:rsidP="0021110A">
      <w:pPr>
        <w:pStyle w:val="PL"/>
      </w:pPr>
      <w:r>
        <w:t xml:space="preserve">          type: object</w:t>
      </w:r>
    </w:p>
    <w:p w14:paraId="730DE8F7" w14:textId="77777777" w:rsidR="0021110A" w:rsidRDefault="0021110A" w:rsidP="0021110A">
      <w:pPr>
        <w:pStyle w:val="PL"/>
      </w:pPr>
      <w:r>
        <w:t xml:space="preserve">          additionalProperties:</w:t>
      </w:r>
    </w:p>
    <w:p w14:paraId="77AF4D0E" w14:textId="77777777" w:rsidR="0021110A" w:rsidRDefault="0021110A" w:rsidP="0021110A">
      <w:pPr>
        <w:pStyle w:val="PL"/>
      </w:pPr>
      <w:r>
        <w:t xml:space="preserve">            anyOf:</w:t>
      </w:r>
    </w:p>
    <w:p w14:paraId="1B2BFFB5" w14:textId="77777777" w:rsidR="0021110A" w:rsidRDefault="0021110A" w:rsidP="0021110A">
      <w:pPr>
        <w:pStyle w:val="PL"/>
      </w:pPr>
      <w:r>
        <w:t xml:space="preserve">              - $ref: '#/components/schemas/GmlcInfo'</w:t>
      </w:r>
    </w:p>
    <w:p w14:paraId="01FD92B5" w14:textId="77777777" w:rsidR="0021110A" w:rsidRDefault="0021110A" w:rsidP="0021110A">
      <w:pPr>
        <w:pStyle w:val="PL"/>
      </w:pPr>
      <w:r>
        <w:t xml:space="preserve">              - $ref: 'TS29571_CommonData.yaml#/components/schemas/EmptyObject'</w:t>
      </w:r>
    </w:p>
    <w:p w14:paraId="77F1D5F5" w14:textId="77777777" w:rsidR="0021110A" w:rsidRDefault="0021110A" w:rsidP="0021110A">
      <w:pPr>
        <w:pStyle w:val="PL"/>
      </w:pPr>
      <w:r>
        <w:t xml:space="preserve">          minProperties: 1</w:t>
      </w:r>
    </w:p>
    <w:p w14:paraId="13AA1EA8" w14:textId="77777777" w:rsidR="0021110A" w:rsidRDefault="0021110A" w:rsidP="0021110A">
      <w:pPr>
        <w:pStyle w:val="PL"/>
      </w:pPr>
      <w:r>
        <w:t xml:space="preserve">        servedLmfInfo:</w:t>
      </w:r>
    </w:p>
    <w:p w14:paraId="0066C6D0" w14:textId="77777777" w:rsidR="0021110A" w:rsidRDefault="0021110A" w:rsidP="0021110A">
      <w:pPr>
        <w:pStyle w:val="PL"/>
      </w:pPr>
      <w:r>
        <w:t xml:space="preserve">          description: A map (list of key-value pairs) where nfInstanceId serves as key</w:t>
      </w:r>
    </w:p>
    <w:p w14:paraId="01E5BA63" w14:textId="77777777" w:rsidR="0021110A" w:rsidRDefault="0021110A" w:rsidP="0021110A">
      <w:pPr>
        <w:pStyle w:val="PL"/>
      </w:pPr>
      <w:r>
        <w:t xml:space="preserve">          type: object</w:t>
      </w:r>
    </w:p>
    <w:p w14:paraId="652C0A82" w14:textId="77777777" w:rsidR="0021110A" w:rsidRDefault="0021110A" w:rsidP="0021110A">
      <w:pPr>
        <w:pStyle w:val="PL"/>
      </w:pPr>
      <w:r>
        <w:t xml:space="preserve">          additionalProperties:</w:t>
      </w:r>
    </w:p>
    <w:p w14:paraId="659BFB53" w14:textId="77777777" w:rsidR="0021110A" w:rsidRDefault="0021110A" w:rsidP="0021110A">
      <w:pPr>
        <w:pStyle w:val="PL"/>
      </w:pPr>
      <w:r>
        <w:t xml:space="preserve">            anyOf:</w:t>
      </w:r>
    </w:p>
    <w:p w14:paraId="2C057E76" w14:textId="77777777" w:rsidR="0021110A" w:rsidRDefault="0021110A" w:rsidP="0021110A">
      <w:pPr>
        <w:pStyle w:val="PL"/>
      </w:pPr>
      <w:r>
        <w:t xml:space="preserve">              - $ref: '#/components/schemas/LmfInfo'</w:t>
      </w:r>
    </w:p>
    <w:p w14:paraId="69D15081" w14:textId="77777777" w:rsidR="0021110A" w:rsidRDefault="0021110A" w:rsidP="0021110A">
      <w:pPr>
        <w:pStyle w:val="PL"/>
      </w:pPr>
      <w:r>
        <w:t xml:space="preserve">              - $ref: 'TS29571_CommonData.yaml#/components/schemas/EmptyObject'</w:t>
      </w:r>
    </w:p>
    <w:p w14:paraId="1E0A4453" w14:textId="77777777" w:rsidR="0021110A" w:rsidRDefault="0021110A" w:rsidP="0021110A">
      <w:pPr>
        <w:pStyle w:val="PL"/>
      </w:pPr>
      <w:r>
        <w:t xml:space="preserve">          minProperties: 1</w:t>
      </w:r>
    </w:p>
    <w:p w14:paraId="0AEBE75E" w14:textId="77777777" w:rsidR="0021110A" w:rsidRDefault="0021110A" w:rsidP="0021110A">
      <w:pPr>
        <w:pStyle w:val="PL"/>
      </w:pPr>
      <w:r>
        <w:t xml:space="preserve">        servedNfInfo:</w:t>
      </w:r>
    </w:p>
    <w:p w14:paraId="1717B201" w14:textId="77777777" w:rsidR="0021110A" w:rsidRDefault="0021110A" w:rsidP="0021110A">
      <w:pPr>
        <w:pStyle w:val="PL"/>
      </w:pPr>
      <w:r>
        <w:t xml:space="preserve">          description: A map (list of key-value pairs) where nfInstanceId serves as key</w:t>
      </w:r>
    </w:p>
    <w:p w14:paraId="03149454" w14:textId="77777777" w:rsidR="0021110A" w:rsidRDefault="0021110A" w:rsidP="0021110A">
      <w:pPr>
        <w:pStyle w:val="PL"/>
      </w:pPr>
      <w:r>
        <w:t xml:space="preserve">          type: object</w:t>
      </w:r>
    </w:p>
    <w:p w14:paraId="478B0453" w14:textId="77777777" w:rsidR="0021110A" w:rsidRDefault="0021110A" w:rsidP="0021110A">
      <w:pPr>
        <w:pStyle w:val="PL"/>
      </w:pPr>
      <w:r>
        <w:lastRenderedPageBreak/>
        <w:t xml:space="preserve">          additionalProperties:</w:t>
      </w:r>
    </w:p>
    <w:p w14:paraId="3B31CBA2" w14:textId="77777777" w:rsidR="0021110A" w:rsidRDefault="0021110A" w:rsidP="0021110A">
      <w:pPr>
        <w:pStyle w:val="PL"/>
      </w:pPr>
      <w:r>
        <w:t xml:space="preserve">            $ref: '#/components/schemas/NfInfo'</w:t>
      </w:r>
    </w:p>
    <w:p w14:paraId="005DCA6A" w14:textId="77777777" w:rsidR="0021110A" w:rsidRDefault="0021110A" w:rsidP="0021110A">
      <w:pPr>
        <w:pStyle w:val="PL"/>
      </w:pPr>
      <w:r>
        <w:t xml:space="preserve">          minProperties: 1</w:t>
      </w:r>
    </w:p>
    <w:p w14:paraId="292AFFB4" w14:textId="77777777" w:rsidR="0021110A" w:rsidRDefault="0021110A" w:rsidP="0021110A">
      <w:pPr>
        <w:pStyle w:val="PL"/>
      </w:pPr>
      <w:r>
        <w:t xml:space="preserve">        servedHssInfoList:</w:t>
      </w:r>
    </w:p>
    <w:p w14:paraId="71A062E6" w14:textId="77777777" w:rsidR="0021110A" w:rsidRDefault="0021110A" w:rsidP="0021110A">
      <w:pPr>
        <w:pStyle w:val="PL"/>
      </w:pPr>
      <w:r>
        <w:t xml:space="preserve">          description: A map (list of key-value pairs) where nfInstanceId serves as key</w:t>
      </w:r>
    </w:p>
    <w:p w14:paraId="30FEF6DC" w14:textId="77777777" w:rsidR="0021110A" w:rsidRDefault="0021110A" w:rsidP="0021110A">
      <w:pPr>
        <w:pStyle w:val="PL"/>
      </w:pPr>
      <w:r>
        <w:t xml:space="preserve">          type: object</w:t>
      </w:r>
    </w:p>
    <w:p w14:paraId="40511F94" w14:textId="77777777" w:rsidR="0021110A" w:rsidRDefault="0021110A" w:rsidP="0021110A">
      <w:pPr>
        <w:pStyle w:val="PL"/>
      </w:pPr>
      <w:r>
        <w:t xml:space="preserve">          additionalProperties:</w:t>
      </w:r>
    </w:p>
    <w:p w14:paraId="03353973" w14:textId="77777777" w:rsidR="0021110A" w:rsidRDefault="0021110A" w:rsidP="0021110A">
      <w:pPr>
        <w:pStyle w:val="PL"/>
      </w:pPr>
      <w:r>
        <w:t xml:space="preserve">            description: A map (list of key-value pairs) where a valid JSON string serves as key</w:t>
      </w:r>
    </w:p>
    <w:p w14:paraId="2BE9AB99" w14:textId="77777777" w:rsidR="0021110A" w:rsidRDefault="0021110A" w:rsidP="0021110A">
      <w:pPr>
        <w:pStyle w:val="PL"/>
      </w:pPr>
      <w:r>
        <w:t xml:space="preserve">            type: object</w:t>
      </w:r>
    </w:p>
    <w:p w14:paraId="3E68D69D" w14:textId="77777777" w:rsidR="0021110A" w:rsidRDefault="0021110A" w:rsidP="0021110A">
      <w:pPr>
        <w:pStyle w:val="PL"/>
      </w:pPr>
      <w:r>
        <w:t xml:space="preserve">            additionalProperties:</w:t>
      </w:r>
    </w:p>
    <w:p w14:paraId="56FE2132" w14:textId="77777777" w:rsidR="0021110A" w:rsidRDefault="0021110A" w:rsidP="0021110A">
      <w:pPr>
        <w:pStyle w:val="PL"/>
      </w:pPr>
      <w:r>
        <w:t xml:space="preserve">              anyOf:</w:t>
      </w:r>
    </w:p>
    <w:p w14:paraId="6E4C6509" w14:textId="77777777" w:rsidR="0021110A" w:rsidRDefault="0021110A" w:rsidP="0021110A">
      <w:pPr>
        <w:pStyle w:val="PL"/>
      </w:pPr>
      <w:r>
        <w:t xml:space="preserve">                - $ref: '#/components/schemas/HssInfo'</w:t>
      </w:r>
    </w:p>
    <w:p w14:paraId="03CCFD5D" w14:textId="77777777" w:rsidR="0021110A" w:rsidRDefault="0021110A" w:rsidP="0021110A">
      <w:pPr>
        <w:pStyle w:val="PL"/>
      </w:pPr>
      <w:r>
        <w:t xml:space="preserve">                - $ref: 'TS29571_CommonData.yaml#/components/schemas/EmptyObject'</w:t>
      </w:r>
    </w:p>
    <w:p w14:paraId="6A208C42" w14:textId="77777777" w:rsidR="0021110A" w:rsidRDefault="0021110A" w:rsidP="0021110A">
      <w:pPr>
        <w:pStyle w:val="PL"/>
      </w:pPr>
      <w:r>
        <w:t xml:space="preserve">            minProperties: 1</w:t>
      </w:r>
    </w:p>
    <w:p w14:paraId="7DB1B802" w14:textId="77777777" w:rsidR="0021110A" w:rsidRDefault="0021110A" w:rsidP="0021110A">
      <w:pPr>
        <w:pStyle w:val="PL"/>
      </w:pPr>
      <w:r>
        <w:t xml:space="preserve">          minProperties: 1</w:t>
      </w:r>
    </w:p>
    <w:p w14:paraId="25ED247B" w14:textId="77777777" w:rsidR="0021110A" w:rsidRDefault="0021110A" w:rsidP="0021110A">
      <w:pPr>
        <w:pStyle w:val="PL"/>
      </w:pPr>
      <w:r>
        <w:t xml:space="preserve">        servedUdsfInfo:</w:t>
      </w:r>
    </w:p>
    <w:p w14:paraId="159D50FD" w14:textId="77777777" w:rsidR="0021110A" w:rsidRDefault="0021110A" w:rsidP="0021110A">
      <w:pPr>
        <w:pStyle w:val="PL"/>
      </w:pPr>
      <w:r>
        <w:t xml:space="preserve">          description: A map (list of key-value pairs) where nfInstanceId serves as key</w:t>
      </w:r>
    </w:p>
    <w:p w14:paraId="4F38A644" w14:textId="77777777" w:rsidR="0021110A" w:rsidRDefault="0021110A" w:rsidP="0021110A">
      <w:pPr>
        <w:pStyle w:val="PL"/>
      </w:pPr>
      <w:r>
        <w:t xml:space="preserve">          type: object</w:t>
      </w:r>
    </w:p>
    <w:p w14:paraId="4B4F6CEC" w14:textId="77777777" w:rsidR="0021110A" w:rsidRDefault="0021110A" w:rsidP="0021110A">
      <w:pPr>
        <w:pStyle w:val="PL"/>
      </w:pPr>
      <w:r>
        <w:t xml:space="preserve">          additionalProperties:</w:t>
      </w:r>
    </w:p>
    <w:p w14:paraId="41127AFE" w14:textId="77777777" w:rsidR="0021110A" w:rsidRDefault="0021110A" w:rsidP="0021110A">
      <w:pPr>
        <w:pStyle w:val="PL"/>
      </w:pPr>
      <w:r>
        <w:t xml:space="preserve">            anyOf:</w:t>
      </w:r>
    </w:p>
    <w:p w14:paraId="7D053344" w14:textId="77777777" w:rsidR="0021110A" w:rsidRDefault="0021110A" w:rsidP="0021110A">
      <w:pPr>
        <w:pStyle w:val="PL"/>
      </w:pPr>
      <w:r>
        <w:t xml:space="preserve">              - $ref: '#/components/schemas/UdsfInfo'</w:t>
      </w:r>
    </w:p>
    <w:p w14:paraId="4B8CC578" w14:textId="77777777" w:rsidR="0021110A" w:rsidRDefault="0021110A" w:rsidP="0021110A">
      <w:pPr>
        <w:pStyle w:val="PL"/>
      </w:pPr>
      <w:r>
        <w:t xml:space="preserve">              - $ref: 'TS29571_CommonData.yaml#/components/schemas/EmptyObject'</w:t>
      </w:r>
    </w:p>
    <w:p w14:paraId="7280598B" w14:textId="77777777" w:rsidR="0021110A" w:rsidRDefault="0021110A" w:rsidP="0021110A">
      <w:pPr>
        <w:pStyle w:val="PL"/>
      </w:pPr>
      <w:r>
        <w:t xml:space="preserve">          minProperties: 1</w:t>
      </w:r>
    </w:p>
    <w:p w14:paraId="40F8183E" w14:textId="77777777" w:rsidR="0021110A" w:rsidRDefault="0021110A" w:rsidP="0021110A">
      <w:pPr>
        <w:pStyle w:val="PL"/>
      </w:pPr>
      <w:r>
        <w:t xml:space="preserve">        servedUdsfInfoList:</w:t>
      </w:r>
    </w:p>
    <w:p w14:paraId="08C6C7FC" w14:textId="77777777" w:rsidR="0021110A" w:rsidRDefault="0021110A" w:rsidP="0021110A">
      <w:pPr>
        <w:pStyle w:val="PL"/>
      </w:pPr>
      <w:r>
        <w:t xml:space="preserve">          description: A map (list of key-value pairs) where nfInstanceId serves as key</w:t>
      </w:r>
    </w:p>
    <w:p w14:paraId="4CF2D0A2" w14:textId="77777777" w:rsidR="0021110A" w:rsidRDefault="0021110A" w:rsidP="0021110A">
      <w:pPr>
        <w:pStyle w:val="PL"/>
      </w:pPr>
      <w:r>
        <w:t xml:space="preserve">          type: object</w:t>
      </w:r>
    </w:p>
    <w:p w14:paraId="1A3AB8A3" w14:textId="77777777" w:rsidR="0021110A" w:rsidRDefault="0021110A" w:rsidP="0021110A">
      <w:pPr>
        <w:pStyle w:val="PL"/>
      </w:pPr>
      <w:r>
        <w:t xml:space="preserve">          additionalProperties:</w:t>
      </w:r>
    </w:p>
    <w:p w14:paraId="59C9FA43" w14:textId="77777777" w:rsidR="0021110A" w:rsidRDefault="0021110A" w:rsidP="0021110A">
      <w:pPr>
        <w:pStyle w:val="PL"/>
      </w:pPr>
      <w:r>
        <w:t xml:space="preserve">            description: A map (list of key-value pairs) where a valid JSON string serves as key</w:t>
      </w:r>
    </w:p>
    <w:p w14:paraId="3492CD42" w14:textId="77777777" w:rsidR="0021110A" w:rsidRDefault="0021110A" w:rsidP="0021110A">
      <w:pPr>
        <w:pStyle w:val="PL"/>
      </w:pPr>
      <w:r>
        <w:t xml:space="preserve">            type: object</w:t>
      </w:r>
    </w:p>
    <w:p w14:paraId="7ED92C8C" w14:textId="77777777" w:rsidR="0021110A" w:rsidRDefault="0021110A" w:rsidP="0021110A">
      <w:pPr>
        <w:pStyle w:val="PL"/>
      </w:pPr>
      <w:r>
        <w:t xml:space="preserve">            additionalProperties:</w:t>
      </w:r>
    </w:p>
    <w:p w14:paraId="6C8EF350" w14:textId="77777777" w:rsidR="0021110A" w:rsidRDefault="0021110A" w:rsidP="0021110A">
      <w:pPr>
        <w:pStyle w:val="PL"/>
      </w:pPr>
      <w:r>
        <w:t xml:space="preserve">              anyOf:</w:t>
      </w:r>
    </w:p>
    <w:p w14:paraId="43193907" w14:textId="77777777" w:rsidR="0021110A" w:rsidRDefault="0021110A" w:rsidP="0021110A">
      <w:pPr>
        <w:pStyle w:val="PL"/>
      </w:pPr>
      <w:r>
        <w:t xml:space="preserve">                - $ref: '#/components/schemas/UdsfInfo'</w:t>
      </w:r>
    </w:p>
    <w:p w14:paraId="39AD89D9" w14:textId="77777777" w:rsidR="0021110A" w:rsidRDefault="0021110A" w:rsidP="0021110A">
      <w:pPr>
        <w:pStyle w:val="PL"/>
      </w:pPr>
      <w:r>
        <w:t xml:space="preserve">                - $ref: 'TS29571_CommonData.yaml#/components/schemas/EmptyObject'</w:t>
      </w:r>
    </w:p>
    <w:p w14:paraId="518E2E89" w14:textId="77777777" w:rsidR="0021110A" w:rsidRDefault="0021110A" w:rsidP="0021110A">
      <w:pPr>
        <w:pStyle w:val="PL"/>
      </w:pPr>
      <w:r>
        <w:t xml:space="preserve">            minProperties: 1</w:t>
      </w:r>
    </w:p>
    <w:p w14:paraId="569C1C67" w14:textId="77777777" w:rsidR="0021110A" w:rsidRDefault="0021110A" w:rsidP="0021110A">
      <w:pPr>
        <w:pStyle w:val="PL"/>
      </w:pPr>
      <w:r>
        <w:t xml:space="preserve">          minProperties: 1</w:t>
      </w:r>
    </w:p>
    <w:p w14:paraId="3DFA8511" w14:textId="77777777" w:rsidR="0021110A" w:rsidRDefault="0021110A" w:rsidP="0021110A">
      <w:pPr>
        <w:pStyle w:val="PL"/>
      </w:pPr>
      <w:r>
        <w:t xml:space="preserve">        servedScpInfoList:</w:t>
      </w:r>
    </w:p>
    <w:p w14:paraId="4ECFBB5C" w14:textId="77777777" w:rsidR="0021110A" w:rsidRDefault="0021110A" w:rsidP="0021110A">
      <w:pPr>
        <w:pStyle w:val="PL"/>
      </w:pPr>
      <w:r>
        <w:t xml:space="preserve">          description: A map (list of key-value pairs) where nfInstanceId serves as key</w:t>
      </w:r>
    </w:p>
    <w:p w14:paraId="12539EA1" w14:textId="77777777" w:rsidR="0021110A" w:rsidRDefault="0021110A" w:rsidP="0021110A">
      <w:pPr>
        <w:pStyle w:val="PL"/>
      </w:pPr>
      <w:r>
        <w:t xml:space="preserve">          type: object</w:t>
      </w:r>
    </w:p>
    <w:p w14:paraId="2CF930AD" w14:textId="77777777" w:rsidR="0021110A" w:rsidRDefault="0021110A" w:rsidP="0021110A">
      <w:pPr>
        <w:pStyle w:val="PL"/>
      </w:pPr>
      <w:r>
        <w:t xml:space="preserve">          additionalProperties:</w:t>
      </w:r>
    </w:p>
    <w:p w14:paraId="6ECD1A70" w14:textId="77777777" w:rsidR="0021110A" w:rsidRDefault="0021110A" w:rsidP="0021110A">
      <w:pPr>
        <w:pStyle w:val="PL"/>
      </w:pPr>
      <w:r>
        <w:t xml:space="preserve">            anyOf:</w:t>
      </w:r>
    </w:p>
    <w:p w14:paraId="4D7C205D" w14:textId="77777777" w:rsidR="0021110A" w:rsidRDefault="0021110A" w:rsidP="0021110A">
      <w:pPr>
        <w:pStyle w:val="PL"/>
      </w:pPr>
      <w:r>
        <w:t xml:space="preserve">              - $ref: '#/components/schemas/ScpInfo'</w:t>
      </w:r>
    </w:p>
    <w:p w14:paraId="2DF27C5C" w14:textId="77777777" w:rsidR="0021110A" w:rsidRDefault="0021110A" w:rsidP="0021110A">
      <w:pPr>
        <w:pStyle w:val="PL"/>
      </w:pPr>
      <w:r>
        <w:t xml:space="preserve">              - $ref: 'TS29571_CommonData.yaml#/components/schemas/EmptyObject'</w:t>
      </w:r>
    </w:p>
    <w:p w14:paraId="4A999077" w14:textId="77777777" w:rsidR="0021110A" w:rsidRDefault="0021110A" w:rsidP="0021110A">
      <w:pPr>
        <w:pStyle w:val="PL"/>
      </w:pPr>
      <w:r>
        <w:t xml:space="preserve">          minProperties: 1</w:t>
      </w:r>
    </w:p>
    <w:p w14:paraId="0048042B" w14:textId="77777777" w:rsidR="0021110A" w:rsidRDefault="0021110A" w:rsidP="0021110A">
      <w:pPr>
        <w:pStyle w:val="PL"/>
      </w:pPr>
      <w:r>
        <w:t xml:space="preserve">        servedSeppInfoList:</w:t>
      </w:r>
    </w:p>
    <w:p w14:paraId="65D49E6A" w14:textId="77777777" w:rsidR="0021110A" w:rsidRDefault="0021110A" w:rsidP="0021110A">
      <w:pPr>
        <w:pStyle w:val="PL"/>
      </w:pPr>
      <w:r>
        <w:t xml:space="preserve">          description: A map (list of key-value pairs) where nfInstanceId serves as key</w:t>
      </w:r>
    </w:p>
    <w:p w14:paraId="28CE3C93" w14:textId="77777777" w:rsidR="0021110A" w:rsidRDefault="0021110A" w:rsidP="0021110A">
      <w:pPr>
        <w:pStyle w:val="PL"/>
      </w:pPr>
      <w:r>
        <w:t xml:space="preserve">          type: object</w:t>
      </w:r>
    </w:p>
    <w:p w14:paraId="0AF6A321" w14:textId="77777777" w:rsidR="0021110A" w:rsidRDefault="0021110A" w:rsidP="0021110A">
      <w:pPr>
        <w:pStyle w:val="PL"/>
      </w:pPr>
      <w:r>
        <w:t xml:space="preserve">          additionalProperties:</w:t>
      </w:r>
    </w:p>
    <w:p w14:paraId="32DCE6A8" w14:textId="77777777" w:rsidR="0021110A" w:rsidRDefault="0021110A" w:rsidP="0021110A">
      <w:pPr>
        <w:pStyle w:val="PL"/>
      </w:pPr>
      <w:r>
        <w:t xml:space="preserve">            anyOf:</w:t>
      </w:r>
    </w:p>
    <w:p w14:paraId="5F898150" w14:textId="77777777" w:rsidR="0021110A" w:rsidRDefault="0021110A" w:rsidP="0021110A">
      <w:pPr>
        <w:pStyle w:val="PL"/>
      </w:pPr>
      <w:r>
        <w:t xml:space="preserve">              - $ref: '#/components/schemas/SeppInfo'</w:t>
      </w:r>
    </w:p>
    <w:p w14:paraId="3932C270" w14:textId="77777777" w:rsidR="0021110A" w:rsidRDefault="0021110A" w:rsidP="0021110A">
      <w:pPr>
        <w:pStyle w:val="PL"/>
      </w:pPr>
      <w:r>
        <w:t xml:space="preserve">              - $ref: 'TS29571_CommonData.yaml#/components/schemas/EmptyObject'</w:t>
      </w:r>
    </w:p>
    <w:p w14:paraId="6B5A1D80" w14:textId="77777777" w:rsidR="0021110A" w:rsidRDefault="0021110A" w:rsidP="0021110A">
      <w:pPr>
        <w:pStyle w:val="PL"/>
      </w:pPr>
      <w:r>
        <w:t xml:space="preserve">          minProperties: 1</w:t>
      </w:r>
    </w:p>
    <w:p w14:paraId="7B2A9708" w14:textId="77777777" w:rsidR="0021110A" w:rsidRDefault="0021110A" w:rsidP="0021110A">
      <w:pPr>
        <w:pStyle w:val="PL"/>
      </w:pPr>
      <w:r>
        <w:t xml:space="preserve">        servedAanfInfoList:</w:t>
      </w:r>
    </w:p>
    <w:p w14:paraId="2BF0FE86" w14:textId="77777777" w:rsidR="0021110A" w:rsidRDefault="0021110A" w:rsidP="0021110A">
      <w:pPr>
        <w:pStyle w:val="PL"/>
      </w:pPr>
      <w:r>
        <w:t xml:space="preserve">          description: A map (list of key-value pairs) where NF Instance Id serves as key</w:t>
      </w:r>
    </w:p>
    <w:p w14:paraId="576134D1" w14:textId="77777777" w:rsidR="0021110A" w:rsidRDefault="0021110A" w:rsidP="0021110A">
      <w:pPr>
        <w:pStyle w:val="PL"/>
      </w:pPr>
      <w:r>
        <w:t xml:space="preserve">          type: object</w:t>
      </w:r>
    </w:p>
    <w:p w14:paraId="47342379" w14:textId="77777777" w:rsidR="0021110A" w:rsidRDefault="0021110A" w:rsidP="0021110A">
      <w:pPr>
        <w:pStyle w:val="PL"/>
      </w:pPr>
      <w:r>
        <w:t xml:space="preserve">          additionalProperties:</w:t>
      </w:r>
    </w:p>
    <w:p w14:paraId="3641A1DD" w14:textId="77777777" w:rsidR="0021110A" w:rsidRDefault="0021110A" w:rsidP="0021110A">
      <w:pPr>
        <w:pStyle w:val="PL"/>
      </w:pPr>
      <w:r>
        <w:t xml:space="preserve">            description: A map (list of key-value pairs) where a valid JSON string serves as key</w:t>
      </w:r>
    </w:p>
    <w:p w14:paraId="0EEB6B03" w14:textId="77777777" w:rsidR="0021110A" w:rsidRDefault="0021110A" w:rsidP="0021110A">
      <w:pPr>
        <w:pStyle w:val="PL"/>
      </w:pPr>
      <w:r>
        <w:t xml:space="preserve">            type: object</w:t>
      </w:r>
    </w:p>
    <w:p w14:paraId="78750FC1" w14:textId="77777777" w:rsidR="0021110A" w:rsidRDefault="0021110A" w:rsidP="0021110A">
      <w:pPr>
        <w:pStyle w:val="PL"/>
      </w:pPr>
      <w:r>
        <w:t xml:space="preserve">            additionalProperties:</w:t>
      </w:r>
    </w:p>
    <w:p w14:paraId="3DEA4BC3" w14:textId="77777777" w:rsidR="0021110A" w:rsidRDefault="0021110A" w:rsidP="0021110A">
      <w:pPr>
        <w:pStyle w:val="PL"/>
      </w:pPr>
      <w:r>
        <w:t xml:space="preserve">              anyOf:</w:t>
      </w:r>
    </w:p>
    <w:p w14:paraId="60693A00" w14:textId="77777777" w:rsidR="0021110A" w:rsidRDefault="0021110A" w:rsidP="0021110A">
      <w:pPr>
        <w:pStyle w:val="PL"/>
      </w:pPr>
      <w:r>
        <w:t xml:space="preserve">                - $ref: '#/components/schemas/AanfInfo'</w:t>
      </w:r>
    </w:p>
    <w:p w14:paraId="3FE2FAC0" w14:textId="77777777" w:rsidR="0021110A" w:rsidRDefault="0021110A" w:rsidP="0021110A">
      <w:pPr>
        <w:pStyle w:val="PL"/>
      </w:pPr>
      <w:r>
        <w:t xml:space="preserve">                - $ref: 'TS29571_CommonData.yaml#/components/schemas/EmptyObject'</w:t>
      </w:r>
    </w:p>
    <w:p w14:paraId="01BA6F0C" w14:textId="77777777" w:rsidR="0021110A" w:rsidRDefault="0021110A" w:rsidP="0021110A">
      <w:pPr>
        <w:pStyle w:val="PL"/>
      </w:pPr>
      <w:r>
        <w:t xml:space="preserve">            minProperties: 1</w:t>
      </w:r>
    </w:p>
    <w:p w14:paraId="6842C3EC" w14:textId="77777777" w:rsidR="0021110A" w:rsidRDefault="0021110A" w:rsidP="0021110A">
      <w:pPr>
        <w:pStyle w:val="PL"/>
      </w:pPr>
      <w:r>
        <w:t xml:space="preserve">        served5gDdnmfInfo:</w:t>
      </w:r>
    </w:p>
    <w:p w14:paraId="64632726" w14:textId="77777777" w:rsidR="0021110A" w:rsidRDefault="0021110A" w:rsidP="0021110A">
      <w:pPr>
        <w:pStyle w:val="PL"/>
      </w:pPr>
      <w:r>
        <w:t xml:space="preserve">          type: object</w:t>
      </w:r>
    </w:p>
    <w:p w14:paraId="4AE1DBA8" w14:textId="77777777" w:rsidR="0021110A" w:rsidRDefault="0021110A" w:rsidP="0021110A">
      <w:pPr>
        <w:pStyle w:val="PL"/>
      </w:pPr>
      <w:r>
        <w:t xml:space="preserve">          additionalProperties:</w:t>
      </w:r>
    </w:p>
    <w:p w14:paraId="55B4A9BA" w14:textId="77777777" w:rsidR="0021110A" w:rsidRDefault="0021110A" w:rsidP="0021110A">
      <w:pPr>
        <w:pStyle w:val="PL"/>
      </w:pPr>
      <w:r>
        <w:t xml:space="preserve">            $ref: '#/components/schemas/5GDdnmfInfo'</w:t>
      </w:r>
    </w:p>
    <w:p w14:paraId="0EE01B6A" w14:textId="77777777" w:rsidR="0021110A" w:rsidRDefault="0021110A" w:rsidP="0021110A">
      <w:pPr>
        <w:pStyle w:val="PL"/>
      </w:pPr>
      <w:r>
        <w:t xml:space="preserve">          minProperties: 1</w:t>
      </w:r>
    </w:p>
    <w:p w14:paraId="468878FD" w14:textId="77777777" w:rsidR="0021110A" w:rsidRDefault="0021110A" w:rsidP="0021110A">
      <w:pPr>
        <w:pStyle w:val="PL"/>
      </w:pPr>
      <w:r>
        <w:t xml:space="preserve">        servedMfafInfoList:</w:t>
      </w:r>
    </w:p>
    <w:p w14:paraId="7C9666AF" w14:textId="77777777" w:rsidR="0021110A" w:rsidRDefault="0021110A" w:rsidP="0021110A">
      <w:pPr>
        <w:pStyle w:val="PL"/>
      </w:pPr>
      <w:r>
        <w:t xml:space="preserve">          type: object</w:t>
      </w:r>
    </w:p>
    <w:p w14:paraId="30EE538B" w14:textId="77777777" w:rsidR="0021110A" w:rsidRDefault="0021110A" w:rsidP="0021110A">
      <w:pPr>
        <w:pStyle w:val="PL"/>
      </w:pPr>
      <w:r>
        <w:t xml:space="preserve">          description: A map (list of key-value pairs) where NF Instance Id serves as key</w:t>
      </w:r>
    </w:p>
    <w:p w14:paraId="4207BAA9" w14:textId="77777777" w:rsidR="0021110A" w:rsidRDefault="0021110A" w:rsidP="0021110A">
      <w:pPr>
        <w:pStyle w:val="PL"/>
      </w:pPr>
      <w:r>
        <w:t xml:space="preserve">          additionalProperties:</w:t>
      </w:r>
    </w:p>
    <w:p w14:paraId="3D90C3F4" w14:textId="77777777" w:rsidR="0021110A" w:rsidRDefault="0021110A" w:rsidP="0021110A">
      <w:pPr>
        <w:pStyle w:val="PL"/>
      </w:pPr>
      <w:r>
        <w:t xml:space="preserve">            $ref: '#/components/schemas/MfafInfo'</w:t>
      </w:r>
    </w:p>
    <w:p w14:paraId="75BA4A51" w14:textId="77777777" w:rsidR="0021110A" w:rsidRDefault="0021110A" w:rsidP="0021110A">
      <w:pPr>
        <w:pStyle w:val="PL"/>
      </w:pPr>
      <w:r>
        <w:t xml:space="preserve">          minProperties: 1</w:t>
      </w:r>
    </w:p>
    <w:p w14:paraId="06C20E19" w14:textId="77777777" w:rsidR="0021110A" w:rsidRDefault="0021110A" w:rsidP="0021110A">
      <w:pPr>
        <w:pStyle w:val="PL"/>
      </w:pPr>
      <w:r>
        <w:t xml:space="preserve">        servedEasdfInfoList:</w:t>
      </w:r>
    </w:p>
    <w:p w14:paraId="5DA3948B" w14:textId="77777777" w:rsidR="0021110A" w:rsidRDefault="0021110A" w:rsidP="0021110A">
      <w:pPr>
        <w:pStyle w:val="PL"/>
      </w:pPr>
      <w:r>
        <w:t xml:space="preserve">          type: object</w:t>
      </w:r>
    </w:p>
    <w:p w14:paraId="678692ED" w14:textId="77777777" w:rsidR="0021110A" w:rsidRDefault="0021110A" w:rsidP="0021110A">
      <w:pPr>
        <w:pStyle w:val="PL"/>
      </w:pPr>
      <w:r>
        <w:t xml:space="preserve">          description: A map (list of key-value pairs) where NF Instance Id serves as key</w:t>
      </w:r>
    </w:p>
    <w:p w14:paraId="30BF86A9" w14:textId="77777777" w:rsidR="0021110A" w:rsidRDefault="0021110A" w:rsidP="0021110A">
      <w:pPr>
        <w:pStyle w:val="PL"/>
      </w:pPr>
      <w:r>
        <w:t xml:space="preserve">          additionalProperties:</w:t>
      </w:r>
    </w:p>
    <w:p w14:paraId="3E9DBED6" w14:textId="77777777" w:rsidR="0021110A" w:rsidRDefault="0021110A" w:rsidP="0021110A">
      <w:pPr>
        <w:pStyle w:val="PL"/>
      </w:pPr>
      <w:r>
        <w:t xml:space="preserve">            type: object</w:t>
      </w:r>
    </w:p>
    <w:p w14:paraId="44AEEF7C" w14:textId="77777777" w:rsidR="0021110A" w:rsidRDefault="0021110A" w:rsidP="0021110A">
      <w:pPr>
        <w:pStyle w:val="PL"/>
      </w:pPr>
      <w:r>
        <w:lastRenderedPageBreak/>
        <w:t xml:space="preserve">            description: A map (list of key-value pairs) where a valid JSON string serves as key</w:t>
      </w:r>
    </w:p>
    <w:p w14:paraId="0626366D" w14:textId="77777777" w:rsidR="0021110A" w:rsidRDefault="0021110A" w:rsidP="0021110A">
      <w:pPr>
        <w:pStyle w:val="PL"/>
      </w:pPr>
      <w:r>
        <w:t xml:space="preserve">            additionalProperties:</w:t>
      </w:r>
    </w:p>
    <w:p w14:paraId="0302A6ED" w14:textId="77777777" w:rsidR="0021110A" w:rsidRDefault="0021110A" w:rsidP="0021110A">
      <w:pPr>
        <w:pStyle w:val="PL"/>
      </w:pPr>
      <w:r>
        <w:t xml:space="preserve">              $ref: '#/components/schemas/EasdfInfo'</w:t>
      </w:r>
    </w:p>
    <w:p w14:paraId="17CA95D6" w14:textId="77777777" w:rsidR="0021110A" w:rsidRDefault="0021110A" w:rsidP="0021110A">
      <w:pPr>
        <w:pStyle w:val="PL"/>
      </w:pPr>
      <w:r>
        <w:t xml:space="preserve">            minProperties: 1</w:t>
      </w:r>
    </w:p>
    <w:p w14:paraId="51E2EE03" w14:textId="77777777" w:rsidR="0021110A" w:rsidRDefault="0021110A" w:rsidP="0021110A">
      <w:pPr>
        <w:pStyle w:val="PL"/>
      </w:pPr>
      <w:r>
        <w:t xml:space="preserve">        servedDccfInfoList:</w:t>
      </w:r>
    </w:p>
    <w:p w14:paraId="09D1CD93" w14:textId="77777777" w:rsidR="0021110A" w:rsidRDefault="0021110A" w:rsidP="0021110A">
      <w:pPr>
        <w:pStyle w:val="PL"/>
      </w:pPr>
      <w:r>
        <w:t xml:space="preserve">          type: object</w:t>
      </w:r>
    </w:p>
    <w:p w14:paraId="50C823C5" w14:textId="77777777" w:rsidR="0021110A" w:rsidRDefault="0021110A" w:rsidP="0021110A">
      <w:pPr>
        <w:pStyle w:val="PL"/>
      </w:pPr>
      <w:r>
        <w:t xml:space="preserve">          description: A map (list of key-value pairs) where NF Instance Id serves as key</w:t>
      </w:r>
    </w:p>
    <w:p w14:paraId="29110C38" w14:textId="77777777" w:rsidR="0021110A" w:rsidRDefault="0021110A" w:rsidP="0021110A">
      <w:pPr>
        <w:pStyle w:val="PL"/>
      </w:pPr>
      <w:r>
        <w:t xml:space="preserve">          additionalProperties:</w:t>
      </w:r>
    </w:p>
    <w:p w14:paraId="0E0E770B" w14:textId="77777777" w:rsidR="0021110A" w:rsidRDefault="0021110A" w:rsidP="0021110A">
      <w:pPr>
        <w:pStyle w:val="PL"/>
      </w:pPr>
      <w:r>
        <w:t xml:space="preserve">            $ref: '#/components/schemas/DccfInfo'</w:t>
      </w:r>
    </w:p>
    <w:p w14:paraId="5BF9AB66" w14:textId="77777777" w:rsidR="0021110A" w:rsidRDefault="0021110A" w:rsidP="0021110A">
      <w:pPr>
        <w:pStyle w:val="PL"/>
      </w:pPr>
      <w:r>
        <w:t xml:space="preserve">          minProperties: 1</w:t>
      </w:r>
    </w:p>
    <w:p w14:paraId="1431500F" w14:textId="77777777" w:rsidR="0021110A" w:rsidRDefault="0021110A" w:rsidP="0021110A">
      <w:pPr>
        <w:pStyle w:val="PL"/>
      </w:pPr>
      <w:r>
        <w:t xml:space="preserve">        servedMbSmfInfoList:</w:t>
      </w:r>
    </w:p>
    <w:p w14:paraId="42D9076C" w14:textId="77777777" w:rsidR="0021110A" w:rsidRDefault="0021110A" w:rsidP="0021110A">
      <w:pPr>
        <w:pStyle w:val="PL"/>
      </w:pPr>
      <w:r>
        <w:t xml:space="preserve">          description: A map (list of key-value pairs) where nfInstanceId serves as key</w:t>
      </w:r>
    </w:p>
    <w:p w14:paraId="1AFE8803" w14:textId="77777777" w:rsidR="0021110A" w:rsidRDefault="0021110A" w:rsidP="0021110A">
      <w:pPr>
        <w:pStyle w:val="PL"/>
      </w:pPr>
      <w:r>
        <w:t xml:space="preserve">          type: object</w:t>
      </w:r>
    </w:p>
    <w:p w14:paraId="31B4A366" w14:textId="77777777" w:rsidR="0021110A" w:rsidRDefault="0021110A" w:rsidP="0021110A">
      <w:pPr>
        <w:pStyle w:val="PL"/>
      </w:pPr>
      <w:r>
        <w:t xml:space="preserve">          additionalProperties:</w:t>
      </w:r>
    </w:p>
    <w:p w14:paraId="79ED3E64" w14:textId="77777777" w:rsidR="0021110A" w:rsidRDefault="0021110A" w:rsidP="0021110A">
      <w:pPr>
        <w:pStyle w:val="PL"/>
      </w:pPr>
      <w:r>
        <w:t xml:space="preserve">            description: A map (list of key-value pairs) where a valid JSON string serves as key</w:t>
      </w:r>
    </w:p>
    <w:p w14:paraId="1D7F8754" w14:textId="77777777" w:rsidR="0021110A" w:rsidRDefault="0021110A" w:rsidP="0021110A">
      <w:pPr>
        <w:pStyle w:val="PL"/>
      </w:pPr>
      <w:r>
        <w:t xml:space="preserve">            type: object</w:t>
      </w:r>
    </w:p>
    <w:p w14:paraId="407764E0" w14:textId="77777777" w:rsidR="0021110A" w:rsidRDefault="0021110A" w:rsidP="0021110A">
      <w:pPr>
        <w:pStyle w:val="PL"/>
      </w:pPr>
      <w:r>
        <w:t xml:space="preserve">            additionalProperties:</w:t>
      </w:r>
    </w:p>
    <w:p w14:paraId="3F65CA87" w14:textId="77777777" w:rsidR="0021110A" w:rsidRDefault="0021110A" w:rsidP="0021110A">
      <w:pPr>
        <w:pStyle w:val="PL"/>
      </w:pPr>
      <w:r>
        <w:t xml:space="preserve">              anyOf:</w:t>
      </w:r>
    </w:p>
    <w:p w14:paraId="3F177F20" w14:textId="77777777" w:rsidR="0021110A" w:rsidRDefault="0021110A" w:rsidP="0021110A">
      <w:pPr>
        <w:pStyle w:val="PL"/>
      </w:pPr>
      <w:r>
        <w:t xml:space="preserve">                - $ref: '#/components/schemas/MbSmfInfo'</w:t>
      </w:r>
    </w:p>
    <w:p w14:paraId="0374BF8D" w14:textId="77777777" w:rsidR="0021110A" w:rsidRDefault="0021110A" w:rsidP="0021110A">
      <w:pPr>
        <w:pStyle w:val="PL"/>
      </w:pPr>
      <w:r>
        <w:t xml:space="preserve">                - $ref: 'TS29571_CommonData.yaml#/components/schemas/EmptyObject'</w:t>
      </w:r>
    </w:p>
    <w:p w14:paraId="30E53E4B" w14:textId="77777777" w:rsidR="0021110A" w:rsidRDefault="0021110A" w:rsidP="0021110A">
      <w:pPr>
        <w:pStyle w:val="PL"/>
      </w:pPr>
      <w:r>
        <w:t xml:space="preserve">            minProperties: 1</w:t>
      </w:r>
    </w:p>
    <w:p w14:paraId="65939451" w14:textId="77777777" w:rsidR="0021110A" w:rsidRDefault="0021110A" w:rsidP="0021110A">
      <w:pPr>
        <w:pStyle w:val="PL"/>
      </w:pPr>
      <w:r>
        <w:t xml:space="preserve">          minProperties: 1</w:t>
      </w:r>
    </w:p>
    <w:p w14:paraId="69ADD5CB" w14:textId="77777777" w:rsidR="0021110A" w:rsidRDefault="0021110A" w:rsidP="0021110A">
      <w:pPr>
        <w:pStyle w:val="PL"/>
      </w:pPr>
      <w:r>
        <w:t xml:space="preserve">        servedTsctsfInfoList:</w:t>
      </w:r>
    </w:p>
    <w:p w14:paraId="4CEFBBF0" w14:textId="77777777" w:rsidR="0021110A" w:rsidRDefault="0021110A" w:rsidP="0021110A">
      <w:pPr>
        <w:pStyle w:val="PL"/>
      </w:pPr>
      <w:r>
        <w:t xml:space="preserve">          type: object</w:t>
      </w:r>
    </w:p>
    <w:p w14:paraId="2409D54F" w14:textId="77777777" w:rsidR="0021110A" w:rsidRDefault="0021110A" w:rsidP="0021110A">
      <w:pPr>
        <w:pStyle w:val="PL"/>
      </w:pPr>
      <w:r>
        <w:t xml:space="preserve">          description: A map (list of key-value pairs) where NF Instance Id serves as key</w:t>
      </w:r>
    </w:p>
    <w:p w14:paraId="2848F97D" w14:textId="77777777" w:rsidR="0021110A" w:rsidRDefault="0021110A" w:rsidP="0021110A">
      <w:pPr>
        <w:pStyle w:val="PL"/>
      </w:pPr>
      <w:r>
        <w:t xml:space="preserve">          additionalProperties:</w:t>
      </w:r>
    </w:p>
    <w:p w14:paraId="1297F652" w14:textId="77777777" w:rsidR="0021110A" w:rsidRDefault="0021110A" w:rsidP="0021110A">
      <w:pPr>
        <w:pStyle w:val="PL"/>
      </w:pPr>
      <w:r>
        <w:t xml:space="preserve">            type: object</w:t>
      </w:r>
    </w:p>
    <w:p w14:paraId="6AD16D52" w14:textId="77777777" w:rsidR="0021110A" w:rsidRDefault="0021110A" w:rsidP="0021110A">
      <w:pPr>
        <w:pStyle w:val="PL"/>
      </w:pPr>
      <w:r>
        <w:t xml:space="preserve">            description: A map (list of key-value pairs) where a valid JSON string serves as key</w:t>
      </w:r>
    </w:p>
    <w:p w14:paraId="7F5BD234" w14:textId="77777777" w:rsidR="0021110A" w:rsidRDefault="0021110A" w:rsidP="0021110A">
      <w:pPr>
        <w:pStyle w:val="PL"/>
      </w:pPr>
      <w:r>
        <w:t xml:space="preserve">            additionalProperties:</w:t>
      </w:r>
    </w:p>
    <w:p w14:paraId="009C18FE" w14:textId="77777777" w:rsidR="0021110A" w:rsidRDefault="0021110A" w:rsidP="0021110A">
      <w:pPr>
        <w:pStyle w:val="PL"/>
      </w:pPr>
      <w:r>
        <w:t xml:space="preserve">              $ref: '#/components/schemas/TsctsfInfo'</w:t>
      </w:r>
    </w:p>
    <w:p w14:paraId="7F7784BD" w14:textId="77777777" w:rsidR="0021110A" w:rsidRDefault="0021110A" w:rsidP="0021110A">
      <w:pPr>
        <w:pStyle w:val="PL"/>
      </w:pPr>
      <w:r>
        <w:t xml:space="preserve">            minProperties: 1</w:t>
      </w:r>
    </w:p>
    <w:p w14:paraId="272C36E8" w14:textId="77777777" w:rsidR="0021110A" w:rsidRDefault="0021110A" w:rsidP="0021110A">
      <w:pPr>
        <w:pStyle w:val="PL"/>
      </w:pPr>
      <w:r>
        <w:t xml:space="preserve">          minProperties: 1</w:t>
      </w:r>
    </w:p>
    <w:p w14:paraId="6643250A" w14:textId="77777777" w:rsidR="0021110A" w:rsidRDefault="0021110A" w:rsidP="0021110A">
      <w:pPr>
        <w:pStyle w:val="PL"/>
      </w:pPr>
      <w:r>
        <w:t xml:space="preserve">        servedMbUpfInfoList:</w:t>
      </w:r>
    </w:p>
    <w:p w14:paraId="38F0EAC4" w14:textId="77777777" w:rsidR="0021110A" w:rsidRDefault="0021110A" w:rsidP="0021110A">
      <w:pPr>
        <w:pStyle w:val="PL"/>
      </w:pPr>
      <w:r>
        <w:t xml:space="preserve">          type: object</w:t>
      </w:r>
    </w:p>
    <w:p w14:paraId="0D6B3DE5" w14:textId="77777777" w:rsidR="0021110A" w:rsidRDefault="0021110A" w:rsidP="0021110A">
      <w:pPr>
        <w:pStyle w:val="PL"/>
      </w:pPr>
      <w:r>
        <w:t xml:space="preserve">          description: A map (list of key-value pairs) where NF Instance Id serves as key</w:t>
      </w:r>
    </w:p>
    <w:p w14:paraId="663221C0" w14:textId="77777777" w:rsidR="0021110A" w:rsidRDefault="0021110A" w:rsidP="0021110A">
      <w:pPr>
        <w:pStyle w:val="PL"/>
      </w:pPr>
      <w:r>
        <w:t xml:space="preserve">          additionalProperties:</w:t>
      </w:r>
    </w:p>
    <w:p w14:paraId="2C45BF5B" w14:textId="77777777" w:rsidR="0021110A" w:rsidRDefault="0021110A" w:rsidP="0021110A">
      <w:pPr>
        <w:pStyle w:val="PL"/>
      </w:pPr>
      <w:r>
        <w:t xml:space="preserve">            type: object</w:t>
      </w:r>
    </w:p>
    <w:p w14:paraId="0ACAE286" w14:textId="77777777" w:rsidR="0021110A" w:rsidRDefault="0021110A" w:rsidP="0021110A">
      <w:pPr>
        <w:pStyle w:val="PL"/>
      </w:pPr>
      <w:r>
        <w:t xml:space="preserve">            description: A map (list of key-value pairs) where a valid JSON string serves as key</w:t>
      </w:r>
    </w:p>
    <w:p w14:paraId="2460E7B4" w14:textId="77777777" w:rsidR="0021110A" w:rsidRDefault="0021110A" w:rsidP="0021110A">
      <w:pPr>
        <w:pStyle w:val="PL"/>
      </w:pPr>
      <w:r>
        <w:t xml:space="preserve">            additionalProperties:</w:t>
      </w:r>
    </w:p>
    <w:p w14:paraId="34A5A0A2" w14:textId="77777777" w:rsidR="0021110A" w:rsidRDefault="0021110A" w:rsidP="0021110A">
      <w:pPr>
        <w:pStyle w:val="PL"/>
      </w:pPr>
      <w:r>
        <w:t xml:space="preserve">              $ref: '#/components/schemas/MbUpfInfo'</w:t>
      </w:r>
    </w:p>
    <w:p w14:paraId="51104230" w14:textId="77777777" w:rsidR="0021110A" w:rsidRDefault="0021110A" w:rsidP="0021110A">
      <w:pPr>
        <w:pStyle w:val="PL"/>
      </w:pPr>
      <w:r>
        <w:t xml:space="preserve">            minProperties: 1</w:t>
      </w:r>
    </w:p>
    <w:p w14:paraId="77C81562" w14:textId="77777777" w:rsidR="0021110A" w:rsidRDefault="0021110A" w:rsidP="0021110A">
      <w:pPr>
        <w:pStyle w:val="PL"/>
      </w:pPr>
      <w:r>
        <w:t xml:space="preserve">          minProperties: 1</w:t>
      </w:r>
    </w:p>
    <w:p w14:paraId="51E94AA9" w14:textId="77777777" w:rsidR="0021110A" w:rsidRDefault="0021110A" w:rsidP="0021110A">
      <w:pPr>
        <w:pStyle w:val="PL"/>
      </w:pPr>
      <w:r>
        <w:t xml:space="preserve">        servedTrustAfInfo:</w:t>
      </w:r>
    </w:p>
    <w:p w14:paraId="7DE20B2F" w14:textId="77777777" w:rsidR="0021110A" w:rsidRDefault="0021110A" w:rsidP="0021110A">
      <w:pPr>
        <w:pStyle w:val="PL"/>
      </w:pPr>
      <w:r>
        <w:t xml:space="preserve">          type: object</w:t>
      </w:r>
    </w:p>
    <w:p w14:paraId="63D40973" w14:textId="77777777" w:rsidR="0021110A" w:rsidRDefault="0021110A" w:rsidP="0021110A">
      <w:pPr>
        <w:pStyle w:val="PL"/>
      </w:pPr>
      <w:r>
        <w:t xml:space="preserve">          description: A map (list of key-value pairs) where NF Instance Id serves as key</w:t>
      </w:r>
    </w:p>
    <w:p w14:paraId="587B78E3" w14:textId="77777777" w:rsidR="0021110A" w:rsidRDefault="0021110A" w:rsidP="0021110A">
      <w:pPr>
        <w:pStyle w:val="PL"/>
      </w:pPr>
      <w:r>
        <w:t xml:space="preserve">          additionalProperties:</w:t>
      </w:r>
    </w:p>
    <w:p w14:paraId="13D97CD3" w14:textId="77777777" w:rsidR="0021110A" w:rsidRDefault="0021110A" w:rsidP="0021110A">
      <w:pPr>
        <w:pStyle w:val="PL"/>
      </w:pPr>
      <w:r>
        <w:t xml:space="preserve">            $ref: '#/components/schemas/TrustAfInfo'</w:t>
      </w:r>
    </w:p>
    <w:p w14:paraId="199674C2" w14:textId="77777777" w:rsidR="0021110A" w:rsidRDefault="0021110A" w:rsidP="0021110A">
      <w:pPr>
        <w:pStyle w:val="PL"/>
      </w:pPr>
      <w:r>
        <w:t xml:space="preserve">          minProperties: 1</w:t>
      </w:r>
    </w:p>
    <w:p w14:paraId="3C0A029B" w14:textId="77777777" w:rsidR="0021110A" w:rsidRDefault="0021110A" w:rsidP="0021110A">
      <w:pPr>
        <w:pStyle w:val="PL"/>
      </w:pPr>
      <w:r>
        <w:t xml:space="preserve">        servedNssaafInfo:</w:t>
      </w:r>
    </w:p>
    <w:p w14:paraId="6712BCC3" w14:textId="77777777" w:rsidR="0021110A" w:rsidRDefault="0021110A" w:rsidP="0021110A">
      <w:pPr>
        <w:pStyle w:val="PL"/>
      </w:pPr>
      <w:r>
        <w:t xml:space="preserve">          type: object</w:t>
      </w:r>
    </w:p>
    <w:p w14:paraId="54E0777B" w14:textId="77777777" w:rsidR="0021110A" w:rsidRDefault="0021110A" w:rsidP="0021110A">
      <w:pPr>
        <w:pStyle w:val="PL"/>
      </w:pPr>
      <w:r>
        <w:t xml:space="preserve">          description: A map (list of key-value pairs) where NF Instance Id serves as key</w:t>
      </w:r>
    </w:p>
    <w:p w14:paraId="42548013" w14:textId="77777777" w:rsidR="0021110A" w:rsidRDefault="0021110A" w:rsidP="0021110A">
      <w:pPr>
        <w:pStyle w:val="PL"/>
      </w:pPr>
      <w:r>
        <w:t xml:space="preserve">          additionalProperties:</w:t>
      </w:r>
    </w:p>
    <w:p w14:paraId="3EC2434D" w14:textId="77777777" w:rsidR="0021110A" w:rsidRDefault="0021110A" w:rsidP="0021110A">
      <w:pPr>
        <w:pStyle w:val="PL"/>
      </w:pPr>
      <w:r>
        <w:t xml:space="preserve">            $ref: '#/components/schemas/NssaafInfo'</w:t>
      </w:r>
    </w:p>
    <w:p w14:paraId="3D9CB81D" w14:textId="77777777" w:rsidR="0021110A" w:rsidRDefault="0021110A" w:rsidP="0021110A">
      <w:pPr>
        <w:pStyle w:val="PL"/>
      </w:pPr>
      <w:r>
        <w:t xml:space="preserve">          minProperties: 1</w:t>
      </w:r>
    </w:p>
    <w:p w14:paraId="405013E4" w14:textId="77777777" w:rsidR="0021110A" w:rsidRDefault="0021110A" w:rsidP="0021110A">
      <w:pPr>
        <w:pStyle w:val="PL"/>
      </w:pPr>
      <w:r>
        <w:t xml:space="preserve">    SatelliteBackhaulInfo:</w:t>
      </w:r>
    </w:p>
    <w:p w14:paraId="5B17E61F" w14:textId="77777777" w:rsidR="0021110A" w:rsidRDefault="0021110A" w:rsidP="0021110A">
      <w:pPr>
        <w:pStyle w:val="PL"/>
      </w:pPr>
      <w:r>
        <w:t xml:space="preserve">      description: defines the list of satellite backhaul information</w:t>
      </w:r>
    </w:p>
    <w:p w14:paraId="3EE41A5D" w14:textId="77777777" w:rsidR="0021110A" w:rsidRDefault="0021110A" w:rsidP="0021110A">
      <w:pPr>
        <w:pStyle w:val="PL"/>
      </w:pPr>
      <w:r>
        <w:t xml:space="preserve">      type: object</w:t>
      </w:r>
    </w:p>
    <w:p w14:paraId="4FD4393A" w14:textId="77777777" w:rsidR="0021110A" w:rsidRDefault="0021110A" w:rsidP="0021110A">
      <w:pPr>
        <w:pStyle w:val="PL"/>
      </w:pPr>
      <w:r>
        <w:t xml:space="preserve">      properties:</w:t>
      </w:r>
    </w:p>
    <w:p w14:paraId="1BA43EF0" w14:textId="77777777" w:rsidR="0021110A" w:rsidRDefault="0021110A" w:rsidP="0021110A">
      <w:pPr>
        <w:pStyle w:val="PL"/>
      </w:pPr>
      <w:r>
        <w:t xml:space="preserve">        nTNGlobalRanNodeID:</w:t>
      </w:r>
    </w:p>
    <w:p w14:paraId="070F4100" w14:textId="77777777" w:rsidR="0021110A" w:rsidRDefault="0021110A" w:rsidP="0021110A">
      <w:pPr>
        <w:pStyle w:val="PL"/>
      </w:pPr>
      <w:r>
        <w:t xml:space="preserve">          $ref: '#/components/schemas/NTNGlobalRanNodeID'</w:t>
      </w:r>
    </w:p>
    <w:p w14:paraId="6F3D5F3C" w14:textId="77777777" w:rsidR="0021110A" w:rsidRDefault="0021110A" w:rsidP="0021110A">
      <w:pPr>
        <w:pStyle w:val="PL"/>
      </w:pPr>
      <w:r>
        <w:t xml:space="preserve">        satelliteBackhaulCategory:</w:t>
      </w:r>
    </w:p>
    <w:p w14:paraId="207B7084" w14:textId="77777777" w:rsidR="0021110A" w:rsidRDefault="0021110A" w:rsidP="0021110A">
      <w:pPr>
        <w:pStyle w:val="PL"/>
      </w:pPr>
      <w:r>
        <w:t xml:space="preserve">          anyOf:</w:t>
      </w:r>
    </w:p>
    <w:p w14:paraId="3A984B33" w14:textId="77777777" w:rsidR="0021110A" w:rsidRDefault="0021110A" w:rsidP="0021110A">
      <w:pPr>
        <w:pStyle w:val="PL"/>
      </w:pPr>
      <w:r>
        <w:t xml:space="preserve">          - type: string</w:t>
      </w:r>
    </w:p>
    <w:p w14:paraId="7F89B5CC" w14:textId="77777777" w:rsidR="0021110A" w:rsidRDefault="0021110A" w:rsidP="0021110A">
      <w:pPr>
        <w:pStyle w:val="PL"/>
      </w:pPr>
      <w:r>
        <w:t xml:space="preserve">            enum:</w:t>
      </w:r>
    </w:p>
    <w:p w14:paraId="61103DE1" w14:textId="77777777" w:rsidR="0021110A" w:rsidRDefault="0021110A" w:rsidP="0021110A">
      <w:pPr>
        <w:pStyle w:val="PL"/>
      </w:pPr>
      <w:r>
        <w:t xml:space="preserve">              - GEO</w:t>
      </w:r>
    </w:p>
    <w:p w14:paraId="4722DACC" w14:textId="77777777" w:rsidR="0021110A" w:rsidRDefault="0021110A" w:rsidP="0021110A">
      <w:pPr>
        <w:pStyle w:val="PL"/>
      </w:pPr>
      <w:r>
        <w:t xml:space="preserve">              - MEO</w:t>
      </w:r>
    </w:p>
    <w:p w14:paraId="1F3099D4" w14:textId="77777777" w:rsidR="0021110A" w:rsidRDefault="0021110A" w:rsidP="0021110A">
      <w:pPr>
        <w:pStyle w:val="PL"/>
      </w:pPr>
      <w:r>
        <w:t xml:space="preserve">              - LEO</w:t>
      </w:r>
    </w:p>
    <w:p w14:paraId="268A2C10" w14:textId="77777777" w:rsidR="0021110A" w:rsidRDefault="0021110A" w:rsidP="0021110A">
      <w:pPr>
        <w:pStyle w:val="PL"/>
      </w:pPr>
      <w:r>
        <w:t xml:space="preserve">              - OTHER_SAT</w:t>
      </w:r>
    </w:p>
    <w:p w14:paraId="1DC937AF" w14:textId="77777777" w:rsidR="0021110A" w:rsidRDefault="0021110A" w:rsidP="0021110A">
      <w:pPr>
        <w:pStyle w:val="PL"/>
      </w:pPr>
      <w:r>
        <w:t xml:space="preserve">              - DYNAMIC_GEO</w:t>
      </w:r>
    </w:p>
    <w:p w14:paraId="4B69EE32" w14:textId="77777777" w:rsidR="0021110A" w:rsidRDefault="0021110A" w:rsidP="0021110A">
      <w:pPr>
        <w:pStyle w:val="PL"/>
      </w:pPr>
      <w:r>
        <w:t xml:space="preserve">              - DYNAMIC_MEO</w:t>
      </w:r>
    </w:p>
    <w:p w14:paraId="39E3C1CA" w14:textId="77777777" w:rsidR="0021110A" w:rsidRDefault="0021110A" w:rsidP="0021110A">
      <w:pPr>
        <w:pStyle w:val="PL"/>
      </w:pPr>
      <w:r>
        <w:t xml:space="preserve">              - DYNAMIC_LEO</w:t>
      </w:r>
    </w:p>
    <w:p w14:paraId="718E431D" w14:textId="77777777" w:rsidR="0021110A" w:rsidRDefault="0021110A" w:rsidP="0021110A">
      <w:pPr>
        <w:pStyle w:val="PL"/>
      </w:pPr>
      <w:r>
        <w:t xml:space="preserve">              - DYNAMIC_OTHER_SAT</w:t>
      </w:r>
    </w:p>
    <w:p w14:paraId="79B19C7A" w14:textId="77777777" w:rsidR="0021110A" w:rsidRDefault="0021110A" w:rsidP="0021110A">
      <w:pPr>
        <w:pStyle w:val="PL"/>
      </w:pPr>
      <w:r>
        <w:t xml:space="preserve">              - NON_SATELLITE</w:t>
      </w:r>
    </w:p>
    <w:p w14:paraId="2DCCF8B8" w14:textId="77777777" w:rsidR="0021110A" w:rsidRDefault="0021110A" w:rsidP="0021110A">
      <w:pPr>
        <w:pStyle w:val="PL"/>
      </w:pPr>
      <w:r>
        <w:t xml:space="preserve">          - type: string</w:t>
      </w:r>
    </w:p>
    <w:p w14:paraId="2B6E8330" w14:textId="77777777" w:rsidR="0021110A" w:rsidRDefault="0021110A" w:rsidP="0021110A">
      <w:pPr>
        <w:pStyle w:val="PL"/>
      </w:pPr>
      <w:r>
        <w:t xml:space="preserve">        geoSatelliteId:</w:t>
      </w:r>
    </w:p>
    <w:p w14:paraId="49AB81D5" w14:textId="77777777" w:rsidR="0021110A" w:rsidRDefault="0021110A" w:rsidP="0021110A">
      <w:pPr>
        <w:pStyle w:val="PL"/>
      </w:pPr>
      <w:r>
        <w:t xml:space="preserve">          type: string</w:t>
      </w:r>
    </w:p>
    <w:p w14:paraId="53A0A776" w14:textId="77777777" w:rsidR="0021110A" w:rsidRDefault="0021110A" w:rsidP="0021110A">
      <w:pPr>
        <w:pStyle w:val="PL"/>
      </w:pPr>
      <w:r>
        <w:t xml:space="preserve">          pattern: '^[0-9]{5}$'</w:t>
      </w:r>
    </w:p>
    <w:p w14:paraId="554546F6" w14:textId="77777777" w:rsidR="0021110A" w:rsidRDefault="0021110A" w:rsidP="0021110A">
      <w:pPr>
        <w:pStyle w:val="PL"/>
      </w:pPr>
      <w:r>
        <w:t xml:space="preserve">    NTNGlobalRanNodeID:</w:t>
      </w:r>
    </w:p>
    <w:p w14:paraId="5DC03730" w14:textId="77777777" w:rsidR="0021110A" w:rsidRDefault="0021110A" w:rsidP="0021110A">
      <w:pPr>
        <w:pStyle w:val="PL"/>
      </w:pPr>
      <w:r>
        <w:lastRenderedPageBreak/>
        <w:t xml:space="preserve">      description:  globally identification of an NG-RAN node</w:t>
      </w:r>
    </w:p>
    <w:p w14:paraId="321214E4" w14:textId="77777777" w:rsidR="0021110A" w:rsidRDefault="0021110A" w:rsidP="0021110A">
      <w:pPr>
        <w:pStyle w:val="PL"/>
      </w:pPr>
      <w:r>
        <w:t xml:space="preserve">      type: object</w:t>
      </w:r>
    </w:p>
    <w:p w14:paraId="7AB82A3E" w14:textId="77777777" w:rsidR="0021110A" w:rsidRDefault="0021110A" w:rsidP="0021110A">
      <w:pPr>
        <w:pStyle w:val="PL"/>
      </w:pPr>
      <w:r>
        <w:t xml:space="preserve">      oneOf:</w:t>
      </w:r>
    </w:p>
    <w:p w14:paraId="06398E4E" w14:textId="77777777" w:rsidR="0021110A" w:rsidRDefault="0021110A" w:rsidP="0021110A">
      <w:pPr>
        <w:pStyle w:val="PL"/>
      </w:pPr>
      <w:r>
        <w:t xml:space="preserve">        - required: [ pLMNId, n3IwfId]</w:t>
      </w:r>
    </w:p>
    <w:p w14:paraId="6914EA86" w14:textId="77777777" w:rsidR="0021110A" w:rsidRDefault="0021110A" w:rsidP="0021110A">
      <w:pPr>
        <w:pStyle w:val="PL"/>
      </w:pPr>
      <w:r>
        <w:t xml:space="preserve">        - required: [ plMNId, gNbId]</w:t>
      </w:r>
    </w:p>
    <w:p w14:paraId="62760C9D" w14:textId="77777777" w:rsidR="0021110A" w:rsidRDefault="0021110A" w:rsidP="0021110A">
      <w:pPr>
        <w:pStyle w:val="PL"/>
      </w:pPr>
      <w:r>
        <w:t xml:space="preserve">        - required: [ pLMNId, ngeNbId]</w:t>
      </w:r>
    </w:p>
    <w:p w14:paraId="65CEDF7D" w14:textId="77777777" w:rsidR="0021110A" w:rsidRDefault="0021110A" w:rsidP="0021110A">
      <w:pPr>
        <w:pStyle w:val="PL"/>
      </w:pPr>
      <w:r>
        <w:t xml:space="preserve">        - required: [ plMNId, wagfId]</w:t>
      </w:r>
    </w:p>
    <w:p w14:paraId="4C60B34C" w14:textId="77777777" w:rsidR="0021110A" w:rsidRDefault="0021110A" w:rsidP="0021110A">
      <w:pPr>
        <w:pStyle w:val="PL"/>
      </w:pPr>
      <w:r>
        <w:t xml:space="preserve">        - required: [ pLMNId, tngfId]</w:t>
      </w:r>
    </w:p>
    <w:p w14:paraId="34CB523C" w14:textId="77777777" w:rsidR="0021110A" w:rsidRDefault="0021110A" w:rsidP="0021110A">
      <w:pPr>
        <w:pStyle w:val="PL"/>
      </w:pPr>
      <w:r>
        <w:t xml:space="preserve">        - required: [ plMNId, twifId]</w:t>
      </w:r>
    </w:p>
    <w:p w14:paraId="771EA9A6" w14:textId="77777777" w:rsidR="0021110A" w:rsidRDefault="0021110A" w:rsidP="0021110A">
      <w:pPr>
        <w:pStyle w:val="PL"/>
      </w:pPr>
      <w:r>
        <w:t xml:space="preserve">      properties:</w:t>
      </w:r>
    </w:p>
    <w:p w14:paraId="6E5F4E0C" w14:textId="77777777" w:rsidR="0021110A" w:rsidRDefault="0021110A" w:rsidP="0021110A">
      <w:pPr>
        <w:pStyle w:val="PL"/>
      </w:pPr>
      <w:r>
        <w:t xml:space="preserve">        pLMNId:</w:t>
      </w:r>
    </w:p>
    <w:p w14:paraId="59420F3B" w14:textId="77777777" w:rsidR="0021110A" w:rsidRDefault="0021110A" w:rsidP="0021110A">
      <w:pPr>
        <w:pStyle w:val="PL"/>
      </w:pPr>
      <w:r>
        <w:t xml:space="preserve">          $ref: 'TS28623_ComDefs.yaml#/components/schemas/PlmnId'</w:t>
      </w:r>
    </w:p>
    <w:p w14:paraId="564F216D" w14:textId="77777777" w:rsidR="0021110A" w:rsidRDefault="0021110A" w:rsidP="0021110A">
      <w:pPr>
        <w:pStyle w:val="PL"/>
      </w:pPr>
      <w:r>
        <w:t xml:space="preserve">        n3IwfId:</w:t>
      </w:r>
    </w:p>
    <w:p w14:paraId="34C22804" w14:textId="77777777" w:rsidR="0021110A" w:rsidRDefault="0021110A" w:rsidP="0021110A">
      <w:pPr>
        <w:pStyle w:val="PL"/>
      </w:pPr>
      <w:r>
        <w:t xml:space="preserve">          type: string</w:t>
      </w:r>
    </w:p>
    <w:p w14:paraId="1785FDFE" w14:textId="77777777" w:rsidR="0021110A" w:rsidRDefault="0021110A" w:rsidP="0021110A">
      <w:pPr>
        <w:pStyle w:val="PL"/>
      </w:pPr>
      <w:r>
        <w:t xml:space="preserve">          pattern: '^[A-Fa-f0-9]+$'</w:t>
      </w:r>
    </w:p>
    <w:p w14:paraId="0A6DB944" w14:textId="77777777" w:rsidR="0021110A" w:rsidRDefault="0021110A" w:rsidP="0021110A">
      <w:pPr>
        <w:pStyle w:val="PL"/>
      </w:pPr>
      <w:r>
        <w:t xml:space="preserve">        gNbId:</w:t>
      </w:r>
    </w:p>
    <w:p w14:paraId="2E691DD3" w14:textId="77777777" w:rsidR="0021110A" w:rsidRDefault="0021110A" w:rsidP="0021110A">
      <w:pPr>
        <w:pStyle w:val="PL"/>
      </w:pPr>
      <w:r>
        <w:t xml:space="preserve">          type: integer</w:t>
      </w:r>
    </w:p>
    <w:p w14:paraId="11AA035E" w14:textId="77777777" w:rsidR="0021110A" w:rsidRDefault="0021110A" w:rsidP="0021110A">
      <w:pPr>
        <w:pStyle w:val="PL"/>
      </w:pPr>
      <w:r>
        <w:t xml:space="preserve">          minimum: 0</w:t>
      </w:r>
    </w:p>
    <w:p w14:paraId="424FED36" w14:textId="77777777" w:rsidR="0021110A" w:rsidRDefault="0021110A" w:rsidP="0021110A">
      <w:pPr>
        <w:pStyle w:val="PL"/>
      </w:pPr>
      <w:r>
        <w:t xml:space="preserve">          maximum: 4294967295</w:t>
      </w:r>
    </w:p>
    <w:p w14:paraId="0F4C1613" w14:textId="77777777" w:rsidR="0021110A" w:rsidRDefault="0021110A" w:rsidP="0021110A">
      <w:pPr>
        <w:pStyle w:val="PL"/>
      </w:pPr>
      <w:r>
        <w:t xml:space="preserve">        ngeNbId:</w:t>
      </w:r>
    </w:p>
    <w:p w14:paraId="74F78821" w14:textId="77777777" w:rsidR="0021110A" w:rsidRDefault="0021110A" w:rsidP="0021110A">
      <w:pPr>
        <w:pStyle w:val="PL"/>
      </w:pPr>
      <w:r>
        <w:t xml:space="preserve">          type: string</w:t>
      </w:r>
    </w:p>
    <w:p w14:paraId="572E40CA" w14:textId="77777777" w:rsidR="0021110A" w:rsidRDefault="0021110A" w:rsidP="0021110A">
      <w:pPr>
        <w:pStyle w:val="PL"/>
      </w:pPr>
      <w:r>
        <w:t xml:space="preserve">          pattern: '^(MacroNGeNB-[A-Fa-f0-9]{5}|LMacroNGeNB-[A-Fa-f0-9]{6}|SMacroNGeNB-[A-Fa-f0-9]{5})$'</w:t>
      </w:r>
    </w:p>
    <w:p w14:paraId="24786751" w14:textId="77777777" w:rsidR="0021110A" w:rsidRDefault="0021110A" w:rsidP="0021110A">
      <w:pPr>
        <w:pStyle w:val="PL"/>
      </w:pPr>
      <w:r>
        <w:t xml:space="preserve">        wagfId:</w:t>
      </w:r>
    </w:p>
    <w:p w14:paraId="3A20516A" w14:textId="77777777" w:rsidR="0021110A" w:rsidRDefault="0021110A" w:rsidP="0021110A">
      <w:pPr>
        <w:pStyle w:val="PL"/>
      </w:pPr>
      <w:r>
        <w:t xml:space="preserve">          type: string</w:t>
      </w:r>
    </w:p>
    <w:p w14:paraId="04E011D3" w14:textId="77777777" w:rsidR="0021110A" w:rsidRDefault="0021110A" w:rsidP="0021110A">
      <w:pPr>
        <w:pStyle w:val="PL"/>
      </w:pPr>
      <w:r>
        <w:t xml:space="preserve">          pattern: '^[A-Fa-f0-9]+$'</w:t>
      </w:r>
    </w:p>
    <w:p w14:paraId="2318759D" w14:textId="77777777" w:rsidR="0021110A" w:rsidRDefault="0021110A" w:rsidP="0021110A">
      <w:pPr>
        <w:pStyle w:val="PL"/>
      </w:pPr>
      <w:r>
        <w:t xml:space="preserve">        tngfId:</w:t>
      </w:r>
    </w:p>
    <w:p w14:paraId="7C64D715" w14:textId="77777777" w:rsidR="0021110A" w:rsidRDefault="0021110A" w:rsidP="0021110A">
      <w:pPr>
        <w:pStyle w:val="PL"/>
      </w:pPr>
      <w:r>
        <w:t xml:space="preserve">          type: string</w:t>
      </w:r>
    </w:p>
    <w:p w14:paraId="439C32AB" w14:textId="77777777" w:rsidR="0021110A" w:rsidRDefault="0021110A" w:rsidP="0021110A">
      <w:pPr>
        <w:pStyle w:val="PL"/>
      </w:pPr>
      <w:r>
        <w:t xml:space="preserve">          pattern: '^[A-Fa-f0-9]+$'</w:t>
      </w:r>
    </w:p>
    <w:p w14:paraId="5A50B5A4" w14:textId="77777777" w:rsidR="0021110A" w:rsidRDefault="0021110A" w:rsidP="0021110A">
      <w:pPr>
        <w:pStyle w:val="PL"/>
      </w:pPr>
      <w:r>
        <w:t xml:space="preserve">        twifId:</w:t>
      </w:r>
    </w:p>
    <w:p w14:paraId="65554784" w14:textId="77777777" w:rsidR="0021110A" w:rsidRDefault="0021110A" w:rsidP="0021110A">
      <w:pPr>
        <w:pStyle w:val="PL"/>
      </w:pPr>
      <w:r>
        <w:t xml:space="preserve">          type: string</w:t>
      </w:r>
    </w:p>
    <w:p w14:paraId="13A58539" w14:textId="77777777" w:rsidR="0021110A" w:rsidRDefault="0021110A" w:rsidP="0021110A">
      <w:pPr>
        <w:pStyle w:val="PL"/>
      </w:pPr>
      <w:r>
        <w:t xml:space="preserve">    NTNPLMNRestrictionsList:</w:t>
      </w:r>
    </w:p>
    <w:p w14:paraId="4FF48F42" w14:textId="77777777" w:rsidR="0021110A" w:rsidRDefault="0021110A" w:rsidP="0021110A">
      <w:pPr>
        <w:pStyle w:val="PL"/>
      </w:pPr>
      <w:r>
        <w:t xml:space="preserve">      description: NTNPLMNRestrictionsInfoList that relates to non-terrestrial network access</w:t>
      </w:r>
    </w:p>
    <w:p w14:paraId="7428AF9D" w14:textId="77777777" w:rsidR="0021110A" w:rsidRDefault="0021110A" w:rsidP="0021110A">
      <w:pPr>
        <w:pStyle w:val="PL"/>
      </w:pPr>
      <w:r>
        <w:t xml:space="preserve">      type: array</w:t>
      </w:r>
    </w:p>
    <w:p w14:paraId="57E615AA" w14:textId="77777777" w:rsidR="0021110A" w:rsidRDefault="0021110A" w:rsidP="0021110A">
      <w:pPr>
        <w:pStyle w:val="PL"/>
      </w:pPr>
      <w:r>
        <w:t xml:space="preserve">      uniqueItems: true</w:t>
      </w:r>
    </w:p>
    <w:p w14:paraId="30DA0FDF" w14:textId="77777777" w:rsidR="0021110A" w:rsidRDefault="0021110A" w:rsidP="0021110A">
      <w:pPr>
        <w:pStyle w:val="PL"/>
      </w:pPr>
      <w:r>
        <w:t xml:space="preserve">      items:</w:t>
      </w:r>
    </w:p>
    <w:p w14:paraId="389FB42E" w14:textId="77777777" w:rsidR="0021110A" w:rsidRDefault="0021110A" w:rsidP="0021110A">
      <w:pPr>
        <w:pStyle w:val="PL"/>
      </w:pPr>
      <w:r>
        <w:t xml:space="preserve">        $ref: '#/components/schemas/NTNPLMNRestrictionsInfo'</w:t>
      </w:r>
    </w:p>
    <w:p w14:paraId="61D01E34" w14:textId="77777777" w:rsidR="0021110A" w:rsidRDefault="0021110A" w:rsidP="0021110A">
      <w:pPr>
        <w:pStyle w:val="PL"/>
      </w:pPr>
      <w:r>
        <w:t xml:space="preserve">    NTNPLMNRestrictionsInfo:</w:t>
      </w:r>
    </w:p>
    <w:p w14:paraId="08239466" w14:textId="77777777" w:rsidR="0021110A" w:rsidRDefault="0021110A" w:rsidP="0021110A">
      <w:pPr>
        <w:pStyle w:val="PL"/>
      </w:pPr>
      <w:r>
        <w:t xml:space="preserve">      description: restrictions per PLMN that relates to non-terrestrial network access</w:t>
      </w:r>
    </w:p>
    <w:p w14:paraId="5800C8EC" w14:textId="77777777" w:rsidR="0021110A" w:rsidRDefault="0021110A" w:rsidP="0021110A">
      <w:pPr>
        <w:pStyle w:val="PL"/>
      </w:pPr>
      <w:r>
        <w:t xml:space="preserve">      type: object</w:t>
      </w:r>
    </w:p>
    <w:p w14:paraId="3128E498" w14:textId="77777777" w:rsidR="0021110A" w:rsidRDefault="0021110A" w:rsidP="0021110A">
      <w:pPr>
        <w:pStyle w:val="PL"/>
      </w:pPr>
      <w:r>
        <w:t xml:space="preserve">      properties:</w:t>
      </w:r>
    </w:p>
    <w:p w14:paraId="08D6736A" w14:textId="77777777" w:rsidR="0021110A" w:rsidRDefault="0021110A" w:rsidP="0021110A">
      <w:pPr>
        <w:pStyle w:val="PL"/>
      </w:pPr>
      <w:r>
        <w:t xml:space="preserve">        pLMNId:</w:t>
      </w:r>
    </w:p>
    <w:p w14:paraId="261654F8" w14:textId="77777777" w:rsidR="0021110A" w:rsidRDefault="0021110A" w:rsidP="0021110A">
      <w:pPr>
        <w:pStyle w:val="PL"/>
      </w:pPr>
      <w:r>
        <w:t xml:space="preserve">          $ref: 'TS28623_ComDefs.yaml#/components/schemas/PlmnId'</w:t>
      </w:r>
    </w:p>
    <w:p w14:paraId="41C66F0F" w14:textId="77777777" w:rsidR="0021110A" w:rsidRDefault="0021110A" w:rsidP="0021110A">
      <w:pPr>
        <w:pStyle w:val="PL"/>
      </w:pPr>
      <w:r>
        <w:t xml:space="preserve">        blockedLocationInfoList:</w:t>
      </w:r>
    </w:p>
    <w:p w14:paraId="749F586E" w14:textId="77777777" w:rsidR="0021110A" w:rsidRDefault="0021110A" w:rsidP="0021110A">
      <w:pPr>
        <w:pStyle w:val="PL"/>
      </w:pPr>
      <w:r>
        <w:t xml:space="preserve">          type: array</w:t>
      </w:r>
    </w:p>
    <w:p w14:paraId="201066D4" w14:textId="77777777" w:rsidR="0021110A" w:rsidRDefault="0021110A" w:rsidP="0021110A">
      <w:pPr>
        <w:pStyle w:val="PL"/>
      </w:pPr>
      <w:r>
        <w:t xml:space="preserve">          uniqueItems: true</w:t>
      </w:r>
    </w:p>
    <w:p w14:paraId="30459807" w14:textId="77777777" w:rsidR="0021110A" w:rsidRDefault="0021110A" w:rsidP="0021110A">
      <w:pPr>
        <w:pStyle w:val="PL"/>
      </w:pPr>
      <w:r>
        <w:t xml:space="preserve">          items:</w:t>
      </w:r>
    </w:p>
    <w:p w14:paraId="78E6032E" w14:textId="77777777" w:rsidR="0021110A" w:rsidRDefault="0021110A" w:rsidP="0021110A">
      <w:pPr>
        <w:pStyle w:val="PL"/>
      </w:pPr>
      <w:r>
        <w:t xml:space="preserve">            $ref: '#/components/schemas/BlockedLocationInfo'</w:t>
      </w:r>
    </w:p>
    <w:p w14:paraId="2B14F638" w14:textId="77777777" w:rsidR="0021110A" w:rsidRDefault="0021110A" w:rsidP="0021110A">
      <w:pPr>
        <w:pStyle w:val="PL"/>
      </w:pPr>
      <w:r>
        <w:t xml:space="preserve">    BlockedLocationInfo:</w:t>
      </w:r>
    </w:p>
    <w:p w14:paraId="5E369B95" w14:textId="77777777" w:rsidR="0021110A" w:rsidRDefault="0021110A" w:rsidP="0021110A">
      <w:pPr>
        <w:pStyle w:val="PL"/>
      </w:pPr>
      <w:r>
        <w:t xml:space="preserve">      description: location for which the PLMN access restrictions are to be applied in case of NTN</w:t>
      </w:r>
    </w:p>
    <w:p w14:paraId="6FFB89C7" w14:textId="77777777" w:rsidR="0021110A" w:rsidRDefault="0021110A" w:rsidP="0021110A">
      <w:pPr>
        <w:pStyle w:val="PL"/>
      </w:pPr>
      <w:r>
        <w:t xml:space="preserve">      type: object</w:t>
      </w:r>
    </w:p>
    <w:p w14:paraId="1FE191A7" w14:textId="77777777" w:rsidR="0021110A" w:rsidRDefault="0021110A" w:rsidP="0021110A">
      <w:pPr>
        <w:pStyle w:val="PL"/>
      </w:pPr>
      <w:r>
        <w:t xml:space="preserve">      properties:</w:t>
      </w:r>
    </w:p>
    <w:p w14:paraId="2B9D7EF9" w14:textId="77777777" w:rsidR="0021110A" w:rsidRDefault="0021110A" w:rsidP="0021110A">
      <w:pPr>
        <w:pStyle w:val="PL"/>
      </w:pPr>
      <w:r>
        <w:t xml:space="preserve">        blockedLocation:</w:t>
      </w:r>
    </w:p>
    <w:p w14:paraId="541CDEFD" w14:textId="77777777" w:rsidR="0021110A" w:rsidRDefault="0021110A" w:rsidP="0021110A">
      <w:pPr>
        <w:pStyle w:val="PL"/>
      </w:pPr>
      <w:r>
        <w:t xml:space="preserve">          $ref: 'TS28623_ComDefs.yaml#/components/schemas/PlmnId'</w:t>
      </w:r>
    </w:p>
    <w:p w14:paraId="72A36327" w14:textId="77777777" w:rsidR="0021110A" w:rsidRDefault="0021110A" w:rsidP="0021110A">
      <w:pPr>
        <w:pStyle w:val="PL"/>
      </w:pPr>
      <w:r>
        <w:t xml:space="preserve">        blockedDurWindow:</w:t>
      </w:r>
    </w:p>
    <w:p w14:paraId="011FC7CF" w14:textId="77777777" w:rsidR="0021110A" w:rsidRDefault="0021110A" w:rsidP="0021110A">
      <w:pPr>
        <w:pStyle w:val="PL"/>
      </w:pPr>
      <w:r>
        <w:t xml:space="preserve">          type: array</w:t>
      </w:r>
    </w:p>
    <w:p w14:paraId="3B40EE65" w14:textId="77777777" w:rsidR="0021110A" w:rsidRDefault="0021110A" w:rsidP="0021110A">
      <w:pPr>
        <w:pStyle w:val="PL"/>
      </w:pPr>
      <w:r>
        <w:t xml:space="preserve">          items:</w:t>
      </w:r>
    </w:p>
    <w:p w14:paraId="45067A40" w14:textId="77777777" w:rsidR="0021110A" w:rsidRDefault="0021110A" w:rsidP="0021110A">
      <w:pPr>
        <w:pStyle w:val="PL"/>
      </w:pPr>
      <w:r>
        <w:t xml:space="preserve">            $ref: 'TS28623_ComDefs.yaml#/components/schemas/TimeWindow'</w:t>
      </w:r>
    </w:p>
    <w:p w14:paraId="248CBB39" w14:textId="77777777" w:rsidR="0021110A" w:rsidRDefault="0021110A" w:rsidP="0021110A">
      <w:pPr>
        <w:pStyle w:val="PL"/>
      </w:pPr>
      <w:r>
        <w:t xml:space="preserve">        blockedSlice:</w:t>
      </w:r>
    </w:p>
    <w:p w14:paraId="45F7489B" w14:textId="77777777" w:rsidR="0021110A" w:rsidRDefault="0021110A" w:rsidP="0021110A">
      <w:pPr>
        <w:pStyle w:val="PL"/>
      </w:pPr>
      <w:r>
        <w:t xml:space="preserve">          $ref: 'TS28541_NrNrm.yaml#/components/schemas/Snssai'</w:t>
      </w:r>
    </w:p>
    <w:p w14:paraId="3AA9466A" w14:textId="77777777" w:rsidR="0021110A" w:rsidRDefault="0021110A" w:rsidP="0021110A">
      <w:pPr>
        <w:pStyle w:val="PL"/>
      </w:pPr>
      <w:r>
        <w:t xml:space="preserve">    SatelliteCoverageInfoList:</w:t>
      </w:r>
    </w:p>
    <w:p w14:paraId="0AFF1DC3" w14:textId="77777777" w:rsidR="0021110A" w:rsidRDefault="0021110A" w:rsidP="0021110A">
      <w:pPr>
        <w:pStyle w:val="PL"/>
      </w:pPr>
      <w:r>
        <w:t xml:space="preserve">      description: SatelliteCoverageInfoList that relates to NR Satellite RAT type and corresponding information of satellite coverage</w:t>
      </w:r>
    </w:p>
    <w:p w14:paraId="78257FBA" w14:textId="77777777" w:rsidR="0021110A" w:rsidRDefault="0021110A" w:rsidP="0021110A">
      <w:pPr>
        <w:pStyle w:val="PL"/>
      </w:pPr>
      <w:r>
        <w:t xml:space="preserve">      type: array</w:t>
      </w:r>
    </w:p>
    <w:p w14:paraId="51A2041F" w14:textId="77777777" w:rsidR="0021110A" w:rsidRDefault="0021110A" w:rsidP="0021110A">
      <w:pPr>
        <w:pStyle w:val="PL"/>
      </w:pPr>
      <w:r>
        <w:t xml:space="preserve">      items:</w:t>
      </w:r>
    </w:p>
    <w:p w14:paraId="4F84F559" w14:textId="77777777" w:rsidR="0021110A" w:rsidRDefault="0021110A" w:rsidP="0021110A">
      <w:pPr>
        <w:pStyle w:val="PL"/>
      </w:pPr>
      <w:r>
        <w:t xml:space="preserve">        $ref: '#/components/schemas/SatelliteCoverageInfo'</w:t>
      </w:r>
    </w:p>
    <w:p w14:paraId="3AC53A3D" w14:textId="77777777" w:rsidR="0021110A" w:rsidRDefault="0021110A" w:rsidP="0021110A">
      <w:pPr>
        <w:pStyle w:val="PL"/>
      </w:pPr>
      <w:r>
        <w:t xml:space="preserve">    SatelliteCoverageInfo:</w:t>
      </w:r>
    </w:p>
    <w:p w14:paraId="3B580702" w14:textId="77777777" w:rsidR="0021110A" w:rsidRDefault="0021110A" w:rsidP="0021110A">
      <w:pPr>
        <w:pStyle w:val="PL"/>
      </w:pPr>
      <w:r>
        <w:t xml:space="preserve">      description: This datatype defines information related to NR Satellite RAT type and corresponding information of satellite coverage</w:t>
      </w:r>
    </w:p>
    <w:p w14:paraId="3B11B131" w14:textId="77777777" w:rsidR="0021110A" w:rsidRDefault="0021110A" w:rsidP="0021110A">
      <w:pPr>
        <w:pStyle w:val="PL"/>
      </w:pPr>
      <w:r>
        <w:t xml:space="preserve">      type: object</w:t>
      </w:r>
    </w:p>
    <w:p w14:paraId="30C779FF" w14:textId="77777777" w:rsidR="0021110A" w:rsidRDefault="0021110A" w:rsidP="0021110A">
      <w:pPr>
        <w:pStyle w:val="PL"/>
      </w:pPr>
      <w:r>
        <w:t xml:space="preserve">      properties:</w:t>
      </w:r>
    </w:p>
    <w:p w14:paraId="6F9FF344" w14:textId="77777777" w:rsidR="0021110A" w:rsidRDefault="0021110A" w:rsidP="0021110A">
      <w:pPr>
        <w:pStyle w:val="PL"/>
      </w:pPr>
      <w:r>
        <w:t xml:space="preserve">        nRSatelliteRATtype:</w:t>
      </w:r>
    </w:p>
    <w:p w14:paraId="66446A6B" w14:textId="77777777" w:rsidR="0021110A" w:rsidRDefault="0021110A" w:rsidP="0021110A">
      <w:pPr>
        <w:pStyle w:val="PL"/>
      </w:pPr>
      <w:r>
        <w:t xml:space="preserve">          anyOf:</w:t>
      </w:r>
    </w:p>
    <w:p w14:paraId="69B3684E" w14:textId="77777777" w:rsidR="0021110A" w:rsidRDefault="0021110A" w:rsidP="0021110A">
      <w:pPr>
        <w:pStyle w:val="PL"/>
      </w:pPr>
      <w:r>
        <w:t xml:space="preserve">          - type: string</w:t>
      </w:r>
    </w:p>
    <w:p w14:paraId="22B56595" w14:textId="77777777" w:rsidR="0021110A" w:rsidRDefault="0021110A" w:rsidP="0021110A">
      <w:pPr>
        <w:pStyle w:val="PL"/>
      </w:pPr>
      <w:r>
        <w:t xml:space="preserve">            enum:</w:t>
      </w:r>
    </w:p>
    <w:p w14:paraId="2406D887" w14:textId="77777777" w:rsidR="0021110A" w:rsidRDefault="0021110A" w:rsidP="0021110A">
      <w:pPr>
        <w:pStyle w:val="PL"/>
      </w:pPr>
      <w:r>
        <w:t xml:space="preserve">              - NRLEO</w:t>
      </w:r>
    </w:p>
    <w:p w14:paraId="35AD6CE3" w14:textId="77777777" w:rsidR="0021110A" w:rsidRDefault="0021110A" w:rsidP="0021110A">
      <w:pPr>
        <w:pStyle w:val="PL"/>
      </w:pPr>
      <w:r>
        <w:t xml:space="preserve">              - NRMEO</w:t>
      </w:r>
    </w:p>
    <w:p w14:paraId="593722FF" w14:textId="77777777" w:rsidR="0021110A" w:rsidRDefault="0021110A" w:rsidP="0021110A">
      <w:pPr>
        <w:pStyle w:val="PL"/>
      </w:pPr>
      <w:r>
        <w:t xml:space="preserve">              - NRGEO</w:t>
      </w:r>
    </w:p>
    <w:p w14:paraId="33466502" w14:textId="77777777" w:rsidR="0021110A" w:rsidRDefault="0021110A" w:rsidP="0021110A">
      <w:pPr>
        <w:pStyle w:val="PL"/>
      </w:pPr>
      <w:r>
        <w:lastRenderedPageBreak/>
        <w:t xml:space="preserve">              - NROTHERSAT</w:t>
      </w:r>
    </w:p>
    <w:p w14:paraId="2E9DC56F" w14:textId="77777777" w:rsidR="0021110A" w:rsidRDefault="0021110A" w:rsidP="0021110A">
      <w:pPr>
        <w:pStyle w:val="PL"/>
      </w:pPr>
      <w:r>
        <w:t xml:space="preserve">          - type: string</w:t>
      </w:r>
    </w:p>
    <w:p w14:paraId="75AC06A4" w14:textId="77777777" w:rsidR="0021110A" w:rsidRDefault="0021110A" w:rsidP="0021110A">
      <w:pPr>
        <w:pStyle w:val="PL"/>
      </w:pPr>
      <w:r>
        <w:t xml:space="preserve">        locationInfo:</w:t>
      </w:r>
    </w:p>
    <w:p w14:paraId="6387C12E" w14:textId="77777777" w:rsidR="0021110A" w:rsidRDefault="0021110A" w:rsidP="0021110A">
      <w:pPr>
        <w:pStyle w:val="PL"/>
      </w:pPr>
      <w:r>
        <w:t xml:space="preserve">          type: array</w:t>
      </w:r>
    </w:p>
    <w:p w14:paraId="6A0AE86F" w14:textId="77777777" w:rsidR="0021110A" w:rsidRDefault="0021110A" w:rsidP="0021110A">
      <w:pPr>
        <w:pStyle w:val="PL"/>
      </w:pPr>
      <w:r>
        <w:t xml:space="preserve">          items:</w:t>
      </w:r>
    </w:p>
    <w:p w14:paraId="3F83EBA7" w14:textId="77777777" w:rsidR="0021110A" w:rsidRDefault="0021110A" w:rsidP="0021110A">
      <w:pPr>
        <w:pStyle w:val="PL"/>
      </w:pPr>
      <w:r>
        <w:t xml:space="preserve">            $ref: '#/components/schemas/NtnLocationInfo'</w:t>
      </w:r>
    </w:p>
    <w:p w14:paraId="42F42CC6" w14:textId="77777777" w:rsidR="0021110A" w:rsidRDefault="0021110A" w:rsidP="0021110A">
      <w:pPr>
        <w:pStyle w:val="PL"/>
      </w:pPr>
      <w:r>
        <w:t xml:space="preserve">    NtnLocationInfo:</w:t>
      </w:r>
    </w:p>
    <w:p w14:paraId="2C66903B" w14:textId="77777777" w:rsidR="0021110A" w:rsidRDefault="0021110A" w:rsidP="0021110A">
      <w:pPr>
        <w:pStyle w:val="PL"/>
      </w:pPr>
      <w:r>
        <w:t xml:space="preserve">      description: This datatype defines the information about locations and corresponding time windows</w:t>
      </w:r>
    </w:p>
    <w:p w14:paraId="75B7FB47" w14:textId="77777777" w:rsidR="0021110A" w:rsidRDefault="0021110A" w:rsidP="0021110A">
      <w:pPr>
        <w:pStyle w:val="PL"/>
      </w:pPr>
      <w:r>
        <w:t xml:space="preserve">      type: object</w:t>
      </w:r>
    </w:p>
    <w:p w14:paraId="2E2FB673" w14:textId="77777777" w:rsidR="0021110A" w:rsidRDefault="0021110A" w:rsidP="0021110A">
      <w:pPr>
        <w:pStyle w:val="PL"/>
      </w:pPr>
      <w:r>
        <w:t xml:space="preserve">      properties:</w:t>
      </w:r>
    </w:p>
    <w:p w14:paraId="777723BA" w14:textId="77777777" w:rsidR="0021110A" w:rsidRDefault="0021110A" w:rsidP="0021110A">
      <w:pPr>
        <w:pStyle w:val="PL"/>
      </w:pPr>
      <w:r>
        <w:t xml:space="preserve">        location:</w:t>
      </w:r>
    </w:p>
    <w:p w14:paraId="30A2A17D" w14:textId="77777777" w:rsidR="0021110A" w:rsidRDefault="0021110A" w:rsidP="0021110A">
      <w:pPr>
        <w:pStyle w:val="PL"/>
      </w:pPr>
      <w:r>
        <w:t xml:space="preserve">          $ref: 'TS28623_ComDefs.yaml#/components/schemas/GeoArea'</w:t>
      </w:r>
    </w:p>
    <w:p w14:paraId="6A1A0941" w14:textId="77777777" w:rsidR="0021110A" w:rsidRDefault="0021110A" w:rsidP="0021110A">
      <w:pPr>
        <w:pStyle w:val="PL"/>
      </w:pPr>
      <w:r>
        <w:t xml:space="preserve">        availabilityWindows:</w:t>
      </w:r>
    </w:p>
    <w:p w14:paraId="03E20272" w14:textId="77777777" w:rsidR="0021110A" w:rsidRDefault="0021110A" w:rsidP="0021110A">
      <w:pPr>
        <w:pStyle w:val="PL"/>
      </w:pPr>
      <w:r>
        <w:t xml:space="preserve">          type: array</w:t>
      </w:r>
    </w:p>
    <w:p w14:paraId="10847E3F" w14:textId="77777777" w:rsidR="0021110A" w:rsidRDefault="0021110A" w:rsidP="0021110A">
      <w:pPr>
        <w:pStyle w:val="PL"/>
      </w:pPr>
      <w:r>
        <w:t xml:space="preserve">          items:</w:t>
      </w:r>
    </w:p>
    <w:p w14:paraId="45EBFE85" w14:textId="77777777" w:rsidR="0021110A" w:rsidRDefault="0021110A" w:rsidP="0021110A">
      <w:pPr>
        <w:pStyle w:val="PL"/>
      </w:pPr>
      <w:r>
        <w:t xml:space="preserve">            $ref: 'TS28623_ComDefs.yaml#/components/schemas/TimeWindow'</w:t>
      </w:r>
    </w:p>
    <w:p w14:paraId="099000AC" w14:textId="77777777" w:rsidR="0021110A" w:rsidRDefault="0021110A" w:rsidP="0021110A">
      <w:pPr>
        <w:pStyle w:val="PL"/>
      </w:pPr>
      <w:r>
        <w:t xml:space="preserve">        nonAvailabilityWindows:</w:t>
      </w:r>
    </w:p>
    <w:p w14:paraId="74767D7B" w14:textId="77777777" w:rsidR="0021110A" w:rsidRDefault="0021110A" w:rsidP="0021110A">
      <w:pPr>
        <w:pStyle w:val="PL"/>
      </w:pPr>
      <w:r>
        <w:t xml:space="preserve">          type: array</w:t>
      </w:r>
    </w:p>
    <w:p w14:paraId="00B8BDF7" w14:textId="77777777" w:rsidR="0021110A" w:rsidRDefault="0021110A" w:rsidP="0021110A">
      <w:pPr>
        <w:pStyle w:val="PL"/>
      </w:pPr>
      <w:r>
        <w:t xml:space="preserve">          items:</w:t>
      </w:r>
    </w:p>
    <w:p w14:paraId="4A5C5DF5" w14:textId="77777777" w:rsidR="0021110A" w:rsidRDefault="0021110A" w:rsidP="0021110A">
      <w:pPr>
        <w:pStyle w:val="PL"/>
      </w:pPr>
      <w:r>
        <w:t xml:space="preserve">            $ref: 'TS28623_ComDefs.yaml#/components/schemas/TimeWindow'          </w:t>
      </w:r>
    </w:p>
    <w:p w14:paraId="548D66CE" w14:textId="77777777" w:rsidR="0021110A" w:rsidRDefault="0021110A" w:rsidP="0021110A">
      <w:pPr>
        <w:pStyle w:val="PL"/>
      </w:pPr>
      <w:r>
        <w:t xml:space="preserve">    5GDdnmfInfo:</w:t>
      </w:r>
    </w:p>
    <w:p w14:paraId="4FADDA3B" w14:textId="77777777" w:rsidR="0021110A" w:rsidRDefault="0021110A" w:rsidP="0021110A">
      <w:pPr>
        <w:pStyle w:val="PL"/>
      </w:pPr>
      <w:r>
        <w:t xml:space="preserve">      description: Information of an 5G DDNMF NF Instance</w:t>
      </w:r>
    </w:p>
    <w:p w14:paraId="5B99EAC4" w14:textId="77777777" w:rsidR="0021110A" w:rsidRDefault="0021110A" w:rsidP="0021110A">
      <w:pPr>
        <w:pStyle w:val="PL"/>
      </w:pPr>
      <w:r>
        <w:t xml:space="preserve">      type: object</w:t>
      </w:r>
    </w:p>
    <w:p w14:paraId="3AD0392B" w14:textId="77777777" w:rsidR="0021110A" w:rsidRDefault="0021110A" w:rsidP="0021110A">
      <w:pPr>
        <w:pStyle w:val="PL"/>
      </w:pPr>
      <w:r>
        <w:t xml:space="preserve">      required:</w:t>
      </w:r>
    </w:p>
    <w:p w14:paraId="612E09E6" w14:textId="77777777" w:rsidR="0021110A" w:rsidRDefault="0021110A" w:rsidP="0021110A">
      <w:pPr>
        <w:pStyle w:val="PL"/>
      </w:pPr>
      <w:r>
        <w:t xml:space="preserve">        - plMNId</w:t>
      </w:r>
    </w:p>
    <w:p w14:paraId="3E3EB03F" w14:textId="77777777" w:rsidR="0021110A" w:rsidRDefault="0021110A" w:rsidP="0021110A">
      <w:pPr>
        <w:pStyle w:val="PL"/>
      </w:pPr>
      <w:r>
        <w:t xml:space="preserve">      properties:</w:t>
      </w:r>
    </w:p>
    <w:p w14:paraId="05FC25C0" w14:textId="77777777" w:rsidR="0021110A" w:rsidRDefault="0021110A" w:rsidP="0021110A">
      <w:pPr>
        <w:pStyle w:val="PL"/>
      </w:pPr>
      <w:r>
        <w:t xml:space="preserve">        plMNId:</w:t>
      </w:r>
    </w:p>
    <w:p w14:paraId="3540E774" w14:textId="77777777" w:rsidR="0021110A" w:rsidRDefault="0021110A" w:rsidP="0021110A">
      <w:pPr>
        <w:pStyle w:val="PL"/>
      </w:pPr>
      <w:r>
        <w:t xml:space="preserve">          $ref: 'TS29571_CommonData.yaml#/components/schemas/PlmnId'</w:t>
      </w:r>
    </w:p>
    <w:p w14:paraId="15FC2988" w14:textId="77777777" w:rsidR="0021110A" w:rsidRDefault="0021110A" w:rsidP="0021110A">
      <w:pPr>
        <w:pStyle w:val="PL"/>
      </w:pPr>
      <w:r>
        <w:t xml:space="preserve">    ImsiRange:</w:t>
      </w:r>
    </w:p>
    <w:p w14:paraId="05D1F876" w14:textId="77777777" w:rsidR="0021110A" w:rsidRDefault="0021110A" w:rsidP="0021110A">
      <w:pPr>
        <w:pStyle w:val="PL"/>
      </w:pPr>
      <w:r>
        <w:t xml:space="preserve">      description: &gt;</w:t>
      </w:r>
    </w:p>
    <w:p w14:paraId="6335873B" w14:textId="77777777" w:rsidR="0021110A" w:rsidRDefault="0021110A" w:rsidP="0021110A">
      <w:pPr>
        <w:pStyle w:val="PL"/>
      </w:pPr>
      <w:r>
        <w:t xml:space="preserve">        A range of IMSIs (subscriber identities), either based on a numeric range,</w:t>
      </w:r>
    </w:p>
    <w:p w14:paraId="1791BD66" w14:textId="77777777" w:rsidR="0021110A" w:rsidRDefault="0021110A" w:rsidP="0021110A">
      <w:pPr>
        <w:pStyle w:val="PL"/>
      </w:pPr>
      <w:r>
        <w:t xml:space="preserve">        or based on regular-expression matching</w:t>
      </w:r>
    </w:p>
    <w:p w14:paraId="4D1BB929" w14:textId="77777777" w:rsidR="0021110A" w:rsidRDefault="0021110A" w:rsidP="0021110A">
      <w:pPr>
        <w:pStyle w:val="PL"/>
      </w:pPr>
      <w:r>
        <w:t xml:space="preserve">      type: object</w:t>
      </w:r>
    </w:p>
    <w:p w14:paraId="3B9B4232" w14:textId="77777777" w:rsidR="0021110A" w:rsidRDefault="0021110A" w:rsidP="0021110A">
      <w:pPr>
        <w:pStyle w:val="PL"/>
      </w:pPr>
      <w:r>
        <w:t xml:space="preserve">      oneOf:</w:t>
      </w:r>
    </w:p>
    <w:p w14:paraId="4E474C02" w14:textId="77777777" w:rsidR="0021110A" w:rsidRDefault="0021110A" w:rsidP="0021110A">
      <w:pPr>
        <w:pStyle w:val="PL"/>
      </w:pPr>
      <w:r>
        <w:t xml:space="preserve">        - required: [ start, end ]</w:t>
      </w:r>
    </w:p>
    <w:p w14:paraId="203BCC62" w14:textId="77777777" w:rsidR="0021110A" w:rsidRDefault="0021110A" w:rsidP="0021110A">
      <w:pPr>
        <w:pStyle w:val="PL"/>
      </w:pPr>
      <w:r>
        <w:t xml:space="preserve">        - required: [ pattern ]</w:t>
      </w:r>
    </w:p>
    <w:p w14:paraId="311C9568" w14:textId="77777777" w:rsidR="0021110A" w:rsidRDefault="0021110A" w:rsidP="0021110A">
      <w:pPr>
        <w:pStyle w:val="PL"/>
      </w:pPr>
      <w:r>
        <w:t xml:space="preserve">      properties:</w:t>
      </w:r>
    </w:p>
    <w:p w14:paraId="309C8D66" w14:textId="77777777" w:rsidR="0021110A" w:rsidRDefault="0021110A" w:rsidP="0021110A">
      <w:pPr>
        <w:pStyle w:val="PL"/>
      </w:pPr>
      <w:r>
        <w:t xml:space="preserve">        start:</w:t>
      </w:r>
    </w:p>
    <w:p w14:paraId="00E95B00" w14:textId="77777777" w:rsidR="0021110A" w:rsidRDefault="0021110A" w:rsidP="0021110A">
      <w:pPr>
        <w:pStyle w:val="PL"/>
      </w:pPr>
      <w:r>
        <w:t xml:space="preserve">          type: string</w:t>
      </w:r>
    </w:p>
    <w:p w14:paraId="1354B36B" w14:textId="77777777" w:rsidR="0021110A" w:rsidRDefault="0021110A" w:rsidP="0021110A">
      <w:pPr>
        <w:pStyle w:val="PL"/>
      </w:pPr>
      <w:r>
        <w:t xml:space="preserve">          pattern: '^[0-9]+$'</w:t>
      </w:r>
    </w:p>
    <w:p w14:paraId="3373CDFD" w14:textId="77777777" w:rsidR="0021110A" w:rsidRDefault="0021110A" w:rsidP="0021110A">
      <w:pPr>
        <w:pStyle w:val="PL"/>
      </w:pPr>
      <w:r>
        <w:t xml:space="preserve">        end:</w:t>
      </w:r>
    </w:p>
    <w:p w14:paraId="7CB23823" w14:textId="77777777" w:rsidR="0021110A" w:rsidRDefault="0021110A" w:rsidP="0021110A">
      <w:pPr>
        <w:pStyle w:val="PL"/>
      </w:pPr>
      <w:r>
        <w:t xml:space="preserve">          type: string</w:t>
      </w:r>
    </w:p>
    <w:p w14:paraId="5C209B60" w14:textId="77777777" w:rsidR="0021110A" w:rsidRDefault="0021110A" w:rsidP="0021110A">
      <w:pPr>
        <w:pStyle w:val="PL"/>
      </w:pPr>
      <w:r>
        <w:t xml:space="preserve">          pattern: '^[0-9]+$'</w:t>
      </w:r>
    </w:p>
    <w:p w14:paraId="69F58F75" w14:textId="77777777" w:rsidR="0021110A" w:rsidRDefault="0021110A" w:rsidP="0021110A">
      <w:pPr>
        <w:pStyle w:val="PL"/>
      </w:pPr>
      <w:r>
        <w:t xml:space="preserve">        pattern:</w:t>
      </w:r>
    </w:p>
    <w:p w14:paraId="0C8D76B1" w14:textId="77777777" w:rsidR="0021110A" w:rsidRDefault="0021110A" w:rsidP="0021110A">
      <w:pPr>
        <w:pStyle w:val="PL"/>
      </w:pPr>
      <w:r>
        <w:t xml:space="preserve">          type: string</w:t>
      </w:r>
    </w:p>
    <w:p w14:paraId="2A0F0918" w14:textId="77777777" w:rsidR="0021110A" w:rsidRDefault="0021110A" w:rsidP="0021110A">
      <w:pPr>
        <w:pStyle w:val="PL"/>
      </w:pPr>
      <w:r>
        <w:t xml:space="preserve">    NetworkNodeDiameterAddress:</w:t>
      </w:r>
    </w:p>
    <w:p w14:paraId="1DDC9851" w14:textId="77777777" w:rsidR="0021110A" w:rsidRDefault="0021110A" w:rsidP="0021110A">
      <w:pPr>
        <w:pStyle w:val="PL"/>
      </w:pPr>
      <w:r>
        <w:t xml:space="preserve">      description: &gt;</w:t>
      </w:r>
    </w:p>
    <w:p w14:paraId="32CC108D" w14:textId="77777777" w:rsidR="0021110A" w:rsidRDefault="0021110A" w:rsidP="0021110A">
      <w:pPr>
        <w:pStyle w:val="PL"/>
      </w:pPr>
      <w:r>
        <w:t xml:space="preserve">        This data type is a part of smsfDiameterAddress and it should be present</w:t>
      </w:r>
    </w:p>
    <w:p w14:paraId="59A3C2BE" w14:textId="77777777" w:rsidR="0021110A" w:rsidRDefault="0021110A" w:rsidP="0021110A">
      <w:pPr>
        <w:pStyle w:val="PL"/>
      </w:pPr>
      <w:r>
        <w:t xml:space="preserve">        whenever smsf supports Diameter protocol.</w:t>
      </w:r>
    </w:p>
    <w:p w14:paraId="7A72E4D6" w14:textId="77777777" w:rsidR="0021110A" w:rsidRDefault="0021110A" w:rsidP="0021110A">
      <w:pPr>
        <w:pStyle w:val="PL"/>
      </w:pPr>
      <w:r>
        <w:t xml:space="preserve">      type: object</w:t>
      </w:r>
    </w:p>
    <w:p w14:paraId="24C1E293" w14:textId="77777777" w:rsidR="0021110A" w:rsidRDefault="0021110A" w:rsidP="0021110A">
      <w:pPr>
        <w:pStyle w:val="PL"/>
      </w:pPr>
      <w:r>
        <w:t xml:space="preserve">      required:</w:t>
      </w:r>
    </w:p>
    <w:p w14:paraId="3D1DEC8E" w14:textId="77777777" w:rsidR="0021110A" w:rsidRDefault="0021110A" w:rsidP="0021110A">
      <w:pPr>
        <w:pStyle w:val="PL"/>
      </w:pPr>
      <w:r>
        <w:t xml:space="preserve">        - name</w:t>
      </w:r>
    </w:p>
    <w:p w14:paraId="4008E48B" w14:textId="77777777" w:rsidR="0021110A" w:rsidRDefault="0021110A" w:rsidP="0021110A">
      <w:pPr>
        <w:pStyle w:val="PL"/>
      </w:pPr>
      <w:r>
        <w:t xml:space="preserve">        - realm</w:t>
      </w:r>
    </w:p>
    <w:p w14:paraId="303483FC" w14:textId="77777777" w:rsidR="0021110A" w:rsidRDefault="0021110A" w:rsidP="0021110A">
      <w:pPr>
        <w:pStyle w:val="PL"/>
      </w:pPr>
      <w:r>
        <w:t xml:space="preserve">      properties:</w:t>
      </w:r>
    </w:p>
    <w:p w14:paraId="69B82C11" w14:textId="77777777" w:rsidR="0021110A" w:rsidRDefault="0021110A" w:rsidP="0021110A">
      <w:pPr>
        <w:pStyle w:val="PL"/>
      </w:pPr>
      <w:r>
        <w:t xml:space="preserve">        name:</w:t>
      </w:r>
    </w:p>
    <w:p w14:paraId="597F79FE" w14:textId="77777777" w:rsidR="0021110A" w:rsidRDefault="0021110A" w:rsidP="0021110A">
      <w:pPr>
        <w:pStyle w:val="PL"/>
      </w:pPr>
      <w:r>
        <w:t xml:space="preserve">          $ref: 'TS29571_CommonData.yaml#/components/schemas/DiameterIdentity'</w:t>
      </w:r>
    </w:p>
    <w:p w14:paraId="0A77DBBF" w14:textId="77777777" w:rsidR="0021110A" w:rsidRDefault="0021110A" w:rsidP="0021110A">
      <w:pPr>
        <w:pStyle w:val="PL"/>
      </w:pPr>
      <w:r>
        <w:t xml:space="preserve">        realm:</w:t>
      </w:r>
    </w:p>
    <w:p w14:paraId="3335D307" w14:textId="77777777" w:rsidR="0021110A" w:rsidRDefault="0021110A" w:rsidP="0021110A">
      <w:pPr>
        <w:pStyle w:val="PL"/>
      </w:pPr>
      <w:r>
        <w:t xml:space="preserve">          $ref: 'TS29571_CommonData.yaml#/components/schemas/DiameterIdentity'</w:t>
      </w:r>
    </w:p>
    <w:p w14:paraId="32ED8691" w14:textId="77777777" w:rsidR="0021110A" w:rsidRDefault="0021110A" w:rsidP="0021110A">
      <w:pPr>
        <w:pStyle w:val="PL"/>
      </w:pPr>
      <w:r>
        <w:t xml:space="preserve">    HssInfo:</w:t>
      </w:r>
    </w:p>
    <w:p w14:paraId="5D50260A" w14:textId="77777777" w:rsidR="0021110A" w:rsidRDefault="0021110A" w:rsidP="0021110A">
      <w:pPr>
        <w:pStyle w:val="PL"/>
      </w:pPr>
      <w:r>
        <w:t xml:space="preserve">      description: Information of an HSS NF Instance</w:t>
      </w:r>
    </w:p>
    <w:p w14:paraId="66D044C4" w14:textId="77777777" w:rsidR="0021110A" w:rsidRDefault="0021110A" w:rsidP="0021110A">
      <w:pPr>
        <w:pStyle w:val="PL"/>
      </w:pPr>
      <w:r>
        <w:t xml:space="preserve">      type: object</w:t>
      </w:r>
    </w:p>
    <w:p w14:paraId="5EEB0C10" w14:textId="77777777" w:rsidR="0021110A" w:rsidRDefault="0021110A" w:rsidP="0021110A">
      <w:pPr>
        <w:pStyle w:val="PL"/>
      </w:pPr>
      <w:r>
        <w:t xml:space="preserve">      properties:</w:t>
      </w:r>
    </w:p>
    <w:p w14:paraId="7A3A9B20" w14:textId="77777777" w:rsidR="0021110A" w:rsidRDefault="0021110A" w:rsidP="0021110A">
      <w:pPr>
        <w:pStyle w:val="PL"/>
      </w:pPr>
      <w:r>
        <w:t xml:space="preserve">        groupId:</w:t>
      </w:r>
    </w:p>
    <w:p w14:paraId="355E083F" w14:textId="77777777" w:rsidR="0021110A" w:rsidRDefault="0021110A" w:rsidP="0021110A">
      <w:pPr>
        <w:pStyle w:val="PL"/>
      </w:pPr>
      <w:r>
        <w:t xml:space="preserve">          $ref: 'TS29571_CommonData.yaml#/components/schemas/NfGroupId'</w:t>
      </w:r>
    </w:p>
    <w:p w14:paraId="736F28D5" w14:textId="77777777" w:rsidR="0021110A" w:rsidRDefault="0021110A" w:rsidP="0021110A">
      <w:pPr>
        <w:pStyle w:val="PL"/>
      </w:pPr>
      <w:r>
        <w:t xml:space="preserve">        imsiRanges:</w:t>
      </w:r>
    </w:p>
    <w:p w14:paraId="0A7E6C51" w14:textId="77777777" w:rsidR="0021110A" w:rsidRDefault="0021110A" w:rsidP="0021110A">
      <w:pPr>
        <w:pStyle w:val="PL"/>
      </w:pPr>
      <w:r>
        <w:t xml:space="preserve">          type: array</w:t>
      </w:r>
    </w:p>
    <w:p w14:paraId="2F0E197F" w14:textId="77777777" w:rsidR="0021110A" w:rsidRDefault="0021110A" w:rsidP="0021110A">
      <w:pPr>
        <w:pStyle w:val="PL"/>
      </w:pPr>
      <w:r>
        <w:t xml:space="preserve">          uniqueItems: true</w:t>
      </w:r>
    </w:p>
    <w:p w14:paraId="4AF4EE35" w14:textId="77777777" w:rsidR="0021110A" w:rsidRDefault="0021110A" w:rsidP="0021110A">
      <w:pPr>
        <w:pStyle w:val="PL"/>
      </w:pPr>
      <w:r>
        <w:t xml:space="preserve">          items:</w:t>
      </w:r>
    </w:p>
    <w:p w14:paraId="316355A0" w14:textId="77777777" w:rsidR="0021110A" w:rsidRDefault="0021110A" w:rsidP="0021110A">
      <w:pPr>
        <w:pStyle w:val="PL"/>
      </w:pPr>
      <w:r>
        <w:t xml:space="preserve">            $ref: '#/components/schemas/ImsiRange'</w:t>
      </w:r>
    </w:p>
    <w:p w14:paraId="4AD8A3F4" w14:textId="77777777" w:rsidR="0021110A" w:rsidRDefault="0021110A" w:rsidP="0021110A">
      <w:pPr>
        <w:pStyle w:val="PL"/>
      </w:pPr>
      <w:r>
        <w:t xml:space="preserve">          minItems: 1</w:t>
      </w:r>
    </w:p>
    <w:p w14:paraId="7416B6C2" w14:textId="77777777" w:rsidR="0021110A" w:rsidRDefault="0021110A" w:rsidP="0021110A">
      <w:pPr>
        <w:pStyle w:val="PL"/>
      </w:pPr>
      <w:r>
        <w:t xml:space="preserve">        imsPrivateIdentityRanges:</w:t>
      </w:r>
    </w:p>
    <w:p w14:paraId="266E18A1" w14:textId="77777777" w:rsidR="0021110A" w:rsidRDefault="0021110A" w:rsidP="0021110A">
      <w:pPr>
        <w:pStyle w:val="PL"/>
      </w:pPr>
      <w:r>
        <w:t xml:space="preserve">          type: array</w:t>
      </w:r>
    </w:p>
    <w:p w14:paraId="68B39E8B" w14:textId="77777777" w:rsidR="0021110A" w:rsidRDefault="0021110A" w:rsidP="0021110A">
      <w:pPr>
        <w:pStyle w:val="PL"/>
      </w:pPr>
      <w:r>
        <w:t xml:space="preserve">          uniqueItems: true</w:t>
      </w:r>
    </w:p>
    <w:p w14:paraId="4DD63454" w14:textId="77777777" w:rsidR="0021110A" w:rsidRDefault="0021110A" w:rsidP="0021110A">
      <w:pPr>
        <w:pStyle w:val="PL"/>
      </w:pPr>
      <w:r>
        <w:t xml:space="preserve">          items:</w:t>
      </w:r>
    </w:p>
    <w:p w14:paraId="2DA261B1" w14:textId="77777777" w:rsidR="0021110A" w:rsidRDefault="0021110A" w:rsidP="0021110A">
      <w:pPr>
        <w:pStyle w:val="PL"/>
      </w:pPr>
      <w:r>
        <w:t xml:space="preserve">            $ref: '#/components/schemas/IdentityRange'</w:t>
      </w:r>
    </w:p>
    <w:p w14:paraId="498AA1B6" w14:textId="77777777" w:rsidR="0021110A" w:rsidRDefault="0021110A" w:rsidP="0021110A">
      <w:pPr>
        <w:pStyle w:val="PL"/>
      </w:pPr>
      <w:r>
        <w:t xml:space="preserve">          minItems: 1</w:t>
      </w:r>
    </w:p>
    <w:p w14:paraId="666A97DC" w14:textId="77777777" w:rsidR="0021110A" w:rsidRDefault="0021110A" w:rsidP="0021110A">
      <w:pPr>
        <w:pStyle w:val="PL"/>
      </w:pPr>
      <w:r>
        <w:t xml:space="preserve">        imsPublicIdentityRanges:</w:t>
      </w:r>
    </w:p>
    <w:p w14:paraId="2250BD79" w14:textId="77777777" w:rsidR="0021110A" w:rsidRDefault="0021110A" w:rsidP="0021110A">
      <w:pPr>
        <w:pStyle w:val="PL"/>
      </w:pPr>
      <w:r>
        <w:lastRenderedPageBreak/>
        <w:t xml:space="preserve">          type: array</w:t>
      </w:r>
    </w:p>
    <w:p w14:paraId="0E8189AD" w14:textId="77777777" w:rsidR="0021110A" w:rsidRDefault="0021110A" w:rsidP="0021110A">
      <w:pPr>
        <w:pStyle w:val="PL"/>
      </w:pPr>
      <w:r>
        <w:t xml:space="preserve">          uniqueItems: true</w:t>
      </w:r>
    </w:p>
    <w:p w14:paraId="1A8B669A" w14:textId="77777777" w:rsidR="0021110A" w:rsidRDefault="0021110A" w:rsidP="0021110A">
      <w:pPr>
        <w:pStyle w:val="PL"/>
      </w:pPr>
      <w:r>
        <w:t xml:space="preserve">          items:</w:t>
      </w:r>
    </w:p>
    <w:p w14:paraId="70EBD09F" w14:textId="77777777" w:rsidR="0021110A" w:rsidRDefault="0021110A" w:rsidP="0021110A">
      <w:pPr>
        <w:pStyle w:val="PL"/>
      </w:pPr>
      <w:r>
        <w:t xml:space="preserve">            $ref: '#/components/schemas/IdentityRange'</w:t>
      </w:r>
    </w:p>
    <w:p w14:paraId="21AF6A2F" w14:textId="77777777" w:rsidR="0021110A" w:rsidRDefault="0021110A" w:rsidP="0021110A">
      <w:pPr>
        <w:pStyle w:val="PL"/>
      </w:pPr>
      <w:r>
        <w:t xml:space="preserve">          minItems: 1</w:t>
      </w:r>
    </w:p>
    <w:p w14:paraId="618961D1" w14:textId="77777777" w:rsidR="0021110A" w:rsidRDefault="0021110A" w:rsidP="0021110A">
      <w:pPr>
        <w:pStyle w:val="PL"/>
      </w:pPr>
      <w:r>
        <w:t xml:space="preserve">        msisdnRanges:</w:t>
      </w:r>
    </w:p>
    <w:p w14:paraId="6E7A7979" w14:textId="77777777" w:rsidR="0021110A" w:rsidRDefault="0021110A" w:rsidP="0021110A">
      <w:pPr>
        <w:pStyle w:val="PL"/>
      </w:pPr>
      <w:r>
        <w:t xml:space="preserve">          type: array</w:t>
      </w:r>
    </w:p>
    <w:p w14:paraId="6B92FC08" w14:textId="77777777" w:rsidR="0021110A" w:rsidRDefault="0021110A" w:rsidP="0021110A">
      <w:pPr>
        <w:pStyle w:val="PL"/>
      </w:pPr>
      <w:r>
        <w:t xml:space="preserve">          uniqueItems: true</w:t>
      </w:r>
    </w:p>
    <w:p w14:paraId="00DBC076" w14:textId="77777777" w:rsidR="0021110A" w:rsidRDefault="0021110A" w:rsidP="0021110A">
      <w:pPr>
        <w:pStyle w:val="PL"/>
      </w:pPr>
      <w:r>
        <w:t xml:space="preserve">          items:</w:t>
      </w:r>
    </w:p>
    <w:p w14:paraId="09732498" w14:textId="77777777" w:rsidR="0021110A" w:rsidRDefault="0021110A" w:rsidP="0021110A">
      <w:pPr>
        <w:pStyle w:val="PL"/>
      </w:pPr>
      <w:r>
        <w:t xml:space="preserve">            $ref: '#/components/schemas/IdentityRange'</w:t>
      </w:r>
    </w:p>
    <w:p w14:paraId="214F97C4" w14:textId="77777777" w:rsidR="0021110A" w:rsidRDefault="0021110A" w:rsidP="0021110A">
      <w:pPr>
        <w:pStyle w:val="PL"/>
      </w:pPr>
      <w:r>
        <w:t xml:space="preserve">          minItems: 1</w:t>
      </w:r>
    </w:p>
    <w:p w14:paraId="057DF031" w14:textId="77777777" w:rsidR="0021110A" w:rsidRDefault="0021110A" w:rsidP="0021110A">
      <w:pPr>
        <w:pStyle w:val="PL"/>
      </w:pPr>
      <w:r>
        <w:t xml:space="preserve">        externalGroupIdentifiersRanges:</w:t>
      </w:r>
    </w:p>
    <w:p w14:paraId="4B74498D" w14:textId="77777777" w:rsidR="0021110A" w:rsidRDefault="0021110A" w:rsidP="0021110A">
      <w:pPr>
        <w:pStyle w:val="PL"/>
      </w:pPr>
      <w:r>
        <w:t xml:space="preserve">          type: array</w:t>
      </w:r>
    </w:p>
    <w:p w14:paraId="47367BD4" w14:textId="77777777" w:rsidR="0021110A" w:rsidRDefault="0021110A" w:rsidP="0021110A">
      <w:pPr>
        <w:pStyle w:val="PL"/>
      </w:pPr>
      <w:r>
        <w:t xml:space="preserve">          uniqueItems: true</w:t>
      </w:r>
    </w:p>
    <w:p w14:paraId="10394ED5" w14:textId="77777777" w:rsidR="0021110A" w:rsidRDefault="0021110A" w:rsidP="0021110A">
      <w:pPr>
        <w:pStyle w:val="PL"/>
      </w:pPr>
      <w:r>
        <w:t xml:space="preserve">          items:</w:t>
      </w:r>
    </w:p>
    <w:p w14:paraId="0191FA8E" w14:textId="77777777" w:rsidR="0021110A" w:rsidRDefault="0021110A" w:rsidP="0021110A">
      <w:pPr>
        <w:pStyle w:val="PL"/>
      </w:pPr>
      <w:r>
        <w:t xml:space="preserve">            $ref: '#/components/schemas/IdentityRange'</w:t>
      </w:r>
    </w:p>
    <w:p w14:paraId="5845BD67" w14:textId="77777777" w:rsidR="0021110A" w:rsidRDefault="0021110A" w:rsidP="0021110A">
      <w:pPr>
        <w:pStyle w:val="PL"/>
      </w:pPr>
      <w:r>
        <w:t xml:space="preserve">          minItems: 1</w:t>
      </w:r>
    </w:p>
    <w:p w14:paraId="067FEB85" w14:textId="77777777" w:rsidR="0021110A" w:rsidRDefault="0021110A" w:rsidP="0021110A">
      <w:pPr>
        <w:pStyle w:val="PL"/>
      </w:pPr>
      <w:r>
        <w:t xml:space="preserve">        hssDiameterAddress:</w:t>
      </w:r>
    </w:p>
    <w:p w14:paraId="747AF6C0" w14:textId="77777777" w:rsidR="0021110A" w:rsidRDefault="0021110A" w:rsidP="0021110A">
      <w:pPr>
        <w:pStyle w:val="PL"/>
      </w:pPr>
      <w:r>
        <w:t xml:space="preserve">          $ref: '#/components/schemas/NetworkNodeDiameterAddress'</w:t>
      </w:r>
    </w:p>
    <w:p w14:paraId="2C590EC0" w14:textId="77777777" w:rsidR="0021110A" w:rsidRDefault="0021110A" w:rsidP="0021110A">
      <w:pPr>
        <w:pStyle w:val="PL"/>
      </w:pPr>
      <w:r>
        <w:t xml:space="preserve">        additionalDiamAddresses:</w:t>
      </w:r>
    </w:p>
    <w:p w14:paraId="6F979DE9" w14:textId="77777777" w:rsidR="0021110A" w:rsidRDefault="0021110A" w:rsidP="0021110A">
      <w:pPr>
        <w:pStyle w:val="PL"/>
      </w:pPr>
      <w:r>
        <w:t xml:space="preserve">          type: array</w:t>
      </w:r>
    </w:p>
    <w:p w14:paraId="2691DC65" w14:textId="77777777" w:rsidR="0021110A" w:rsidRDefault="0021110A" w:rsidP="0021110A">
      <w:pPr>
        <w:pStyle w:val="PL"/>
      </w:pPr>
      <w:r>
        <w:t xml:space="preserve">          uniqueItems: true</w:t>
      </w:r>
    </w:p>
    <w:p w14:paraId="44C0E622" w14:textId="77777777" w:rsidR="0021110A" w:rsidRDefault="0021110A" w:rsidP="0021110A">
      <w:pPr>
        <w:pStyle w:val="PL"/>
      </w:pPr>
      <w:r>
        <w:t xml:space="preserve">          items:</w:t>
      </w:r>
    </w:p>
    <w:p w14:paraId="37497F38" w14:textId="77777777" w:rsidR="0021110A" w:rsidRDefault="0021110A" w:rsidP="0021110A">
      <w:pPr>
        <w:pStyle w:val="PL"/>
      </w:pPr>
      <w:r>
        <w:t xml:space="preserve">            $ref: '#/components/schemas/NetworkNodeDiameterAddress'</w:t>
      </w:r>
    </w:p>
    <w:p w14:paraId="19A24B28" w14:textId="77777777" w:rsidR="0021110A" w:rsidRDefault="0021110A" w:rsidP="0021110A">
      <w:pPr>
        <w:pStyle w:val="PL"/>
      </w:pPr>
      <w:r>
        <w:t xml:space="preserve">          minItems: 1</w:t>
      </w:r>
    </w:p>
    <w:p w14:paraId="0229FFC6" w14:textId="77777777" w:rsidR="0021110A" w:rsidRDefault="0021110A" w:rsidP="0021110A">
      <w:pPr>
        <w:pStyle w:val="PL"/>
      </w:pPr>
      <w:r>
        <w:t xml:space="preserve">    GmlcInfo:</w:t>
      </w:r>
    </w:p>
    <w:p w14:paraId="2045F1EC" w14:textId="77777777" w:rsidR="0021110A" w:rsidRDefault="0021110A" w:rsidP="0021110A">
      <w:pPr>
        <w:pStyle w:val="PL"/>
      </w:pPr>
      <w:r>
        <w:t xml:space="preserve">      description: Information of a GMLC NF Instance</w:t>
      </w:r>
    </w:p>
    <w:p w14:paraId="365EBDE8" w14:textId="77777777" w:rsidR="0021110A" w:rsidRDefault="0021110A" w:rsidP="0021110A">
      <w:pPr>
        <w:pStyle w:val="PL"/>
      </w:pPr>
      <w:r>
        <w:t xml:space="preserve">      type: object</w:t>
      </w:r>
    </w:p>
    <w:p w14:paraId="6BA84F96" w14:textId="77777777" w:rsidR="0021110A" w:rsidRDefault="0021110A" w:rsidP="0021110A">
      <w:pPr>
        <w:pStyle w:val="PL"/>
      </w:pPr>
      <w:r>
        <w:t xml:space="preserve">      properties:</w:t>
      </w:r>
    </w:p>
    <w:p w14:paraId="33021352" w14:textId="77777777" w:rsidR="0021110A" w:rsidRDefault="0021110A" w:rsidP="0021110A">
      <w:pPr>
        <w:pStyle w:val="PL"/>
      </w:pPr>
      <w:r>
        <w:t xml:space="preserve">        servingClientTypes:</w:t>
      </w:r>
    </w:p>
    <w:p w14:paraId="71AC04EE" w14:textId="77777777" w:rsidR="0021110A" w:rsidRDefault="0021110A" w:rsidP="0021110A">
      <w:pPr>
        <w:pStyle w:val="PL"/>
      </w:pPr>
      <w:r>
        <w:t xml:space="preserve">          type: array</w:t>
      </w:r>
    </w:p>
    <w:p w14:paraId="6F461DFD" w14:textId="77777777" w:rsidR="0021110A" w:rsidRDefault="0021110A" w:rsidP="0021110A">
      <w:pPr>
        <w:pStyle w:val="PL"/>
      </w:pPr>
      <w:r>
        <w:t xml:space="preserve">          uniqueItems: true</w:t>
      </w:r>
    </w:p>
    <w:p w14:paraId="6FF952BE" w14:textId="77777777" w:rsidR="0021110A" w:rsidRDefault="0021110A" w:rsidP="0021110A">
      <w:pPr>
        <w:pStyle w:val="PL"/>
      </w:pPr>
      <w:r>
        <w:t xml:space="preserve">          items:</w:t>
      </w:r>
    </w:p>
    <w:p w14:paraId="4AE82926" w14:textId="77777777" w:rsidR="0021110A" w:rsidRDefault="0021110A" w:rsidP="0021110A">
      <w:pPr>
        <w:pStyle w:val="PL"/>
      </w:pPr>
      <w:r>
        <w:t xml:space="preserve">            $ref: '#/components/schemas/ExternalClientType'</w:t>
      </w:r>
    </w:p>
    <w:p w14:paraId="477F86D3" w14:textId="77777777" w:rsidR="0021110A" w:rsidRDefault="0021110A" w:rsidP="0021110A">
      <w:pPr>
        <w:pStyle w:val="PL"/>
      </w:pPr>
      <w:r>
        <w:t xml:space="preserve">        gmlcNumbers:</w:t>
      </w:r>
    </w:p>
    <w:p w14:paraId="02641556" w14:textId="77777777" w:rsidR="0021110A" w:rsidRDefault="0021110A" w:rsidP="0021110A">
      <w:pPr>
        <w:pStyle w:val="PL"/>
      </w:pPr>
      <w:r>
        <w:t xml:space="preserve">          type: array</w:t>
      </w:r>
    </w:p>
    <w:p w14:paraId="54933F0F" w14:textId="77777777" w:rsidR="0021110A" w:rsidRDefault="0021110A" w:rsidP="0021110A">
      <w:pPr>
        <w:pStyle w:val="PL"/>
      </w:pPr>
      <w:r>
        <w:t xml:space="preserve">          uniqueItems: true</w:t>
      </w:r>
    </w:p>
    <w:p w14:paraId="2FE712D8" w14:textId="77777777" w:rsidR="0021110A" w:rsidRDefault="0021110A" w:rsidP="0021110A">
      <w:pPr>
        <w:pStyle w:val="PL"/>
      </w:pPr>
      <w:r>
        <w:t xml:space="preserve">          items:</w:t>
      </w:r>
    </w:p>
    <w:p w14:paraId="4ECAC4A1" w14:textId="77777777" w:rsidR="0021110A" w:rsidRDefault="0021110A" w:rsidP="0021110A">
      <w:pPr>
        <w:pStyle w:val="PL"/>
      </w:pPr>
      <w:r>
        <w:t xml:space="preserve">            type: string</w:t>
      </w:r>
    </w:p>
    <w:p w14:paraId="53E63E5C" w14:textId="77777777" w:rsidR="0021110A" w:rsidRDefault="0021110A" w:rsidP="0021110A">
      <w:pPr>
        <w:pStyle w:val="PL"/>
      </w:pPr>
      <w:r>
        <w:t xml:space="preserve">            pattern: '^[0-9]{5,15}$'</w:t>
      </w:r>
    </w:p>
    <w:p w14:paraId="42F34283" w14:textId="77777777" w:rsidR="0021110A" w:rsidRDefault="0021110A" w:rsidP="0021110A">
      <w:pPr>
        <w:pStyle w:val="PL"/>
      </w:pPr>
    </w:p>
    <w:p w14:paraId="094B756F" w14:textId="77777777" w:rsidR="0021110A" w:rsidRDefault="0021110A" w:rsidP="0021110A">
      <w:pPr>
        <w:pStyle w:val="PL"/>
      </w:pPr>
      <w:r>
        <w:t xml:space="preserve">    SnssaiTsctsfInfoItem:</w:t>
      </w:r>
    </w:p>
    <w:p w14:paraId="2EE4CEA2" w14:textId="77777777" w:rsidR="0021110A" w:rsidRDefault="0021110A" w:rsidP="0021110A">
      <w:pPr>
        <w:pStyle w:val="PL"/>
      </w:pPr>
      <w:r>
        <w:t xml:space="preserve">      description: Set of parameters supported by TSCTSF for a given S-NSSAI</w:t>
      </w:r>
    </w:p>
    <w:p w14:paraId="1AD7F63E" w14:textId="77777777" w:rsidR="0021110A" w:rsidRDefault="0021110A" w:rsidP="0021110A">
      <w:pPr>
        <w:pStyle w:val="PL"/>
      </w:pPr>
      <w:r>
        <w:t xml:space="preserve">      type: object</w:t>
      </w:r>
    </w:p>
    <w:p w14:paraId="6A0E76BF" w14:textId="77777777" w:rsidR="0021110A" w:rsidRDefault="0021110A" w:rsidP="0021110A">
      <w:pPr>
        <w:pStyle w:val="PL"/>
      </w:pPr>
      <w:r>
        <w:t xml:space="preserve">      required:</w:t>
      </w:r>
    </w:p>
    <w:p w14:paraId="47EE6F81" w14:textId="77777777" w:rsidR="0021110A" w:rsidRDefault="0021110A" w:rsidP="0021110A">
      <w:pPr>
        <w:pStyle w:val="PL"/>
      </w:pPr>
      <w:r>
        <w:t xml:space="preserve">        - sNssai</w:t>
      </w:r>
    </w:p>
    <w:p w14:paraId="213873D8" w14:textId="77777777" w:rsidR="0021110A" w:rsidRDefault="0021110A" w:rsidP="0021110A">
      <w:pPr>
        <w:pStyle w:val="PL"/>
      </w:pPr>
      <w:r>
        <w:t xml:space="preserve">        - dnnInfoList</w:t>
      </w:r>
    </w:p>
    <w:p w14:paraId="0DC0DFFE" w14:textId="77777777" w:rsidR="0021110A" w:rsidRDefault="0021110A" w:rsidP="0021110A">
      <w:pPr>
        <w:pStyle w:val="PL"/>
      </w:pPr>
      <w:r>
        <w:t xml:space="preserve">      properties:</w:t>
      </w:r>
    </w:p>
    <w:p w14:paraId="3B5DC16E" w14:textId="77777777" w:rsidR="0021110A" w:rsidRDefault="0021110A" w:rsidP="0021110A">
      <w:pPr>
        <w:pStyle w:val="PL"/>
      </w:pPr>
      <w:r>
        <w:t xml:space="preserve">        sNssai:</w:t>
      </w:r>
    </w:p>
    <w:p w14:paraId="16D26E9B" w14:textId="77777777" w:rsidR="0021110A" w:rsidRDefault="0021110A" w:rsidP="0021110A">
      <w:pPr>
        <w:pStyle w:val="PL"/>
      </w:pPr>
      <w:r>
        <w:t xml:space="preserve">          $ref: 'TS29571_CommonData.yaml#/components/schemas/ExtSnssai'</w:t>
      </w:r>
    </w:p>
    <w:p w14:paraId="21E9FB64" w14:textId="77777777" w:rsidR="0021110A" w:rsidRDefault="0021110A" w:rsidP="0021110A">
      <w:pPr>
        <w:pStyle w:val="PL"/>
      </w:pPr>
      <w:r>
        <w:t xml:space="preserve">        dnnInfoList:</w:t>
      </w:r>
    </w:p>
    <w:p w14:paraId="285DDEF5" w14:textId="77777777" w:rsidR="0021110A" w:rsidRDefault="0021110A" w:rsidP="0021110A">
      <w:pPr>
        <w:pStyle w:val="PL"/>
      </w:pPr>
      <w:r>
        <w:t xml:space="preserve">          type: array</w:t>
      </w:r>
    </w:p>
    <w:p w14:paraId="343F1640" w14:textId="77777777" w:rsidR="0021110A" w:rsidRDefault="0021110A" w:rsidP="0021110A">
      <w:pPr>
        <w:pStyle w:val="PL"/>
      </w:pPr>
      <w:r>
        <w:t xml:space="preserve">          uniqueItems: true</w:t>
      </w:r>
    </w:p>
    <w:p w14:paraId="73456665" w14:textId="77777777" w:rsidR="0021110A" w:rsidRDefault="0021110A" w:rsidP="0021110A">
      <w:pPr>
        <w:pStyle w:val="PL"/>
      </w:pPr>
      <w:r>
        <w:t xml:space="preserve">          items:</w:t>
      </w:r>
    </w:p>
    <w:p w14:paraId="48762607" w14:textId="77777777" w:rsidR="0021110A" w:rsidRDefault="0021110A" w:rsidP="0021110A">
      <w:pPr>
        <w:pStyle w:val="PL"/>
      </w:pPr>
      <w:r>
        <w:t xml:space="preserve">            $ref: '#/components/schemas/DnnTsctsfInfoItem'</w:t>
      </w:r>
    </w:p>
    <w:p w14:paraId="779DC5C3" w14:textId="77777777" w:rsidR="0021110A" w:rsidRDefault="0021110A" w:rsidP="0021110A">
      <w:pPr>
        <w:pStyle w:val="PL"/>
      </w:pPr>
      <w:r>
        <w:t xml:space="preserve">          minItems: 1</w:t>
      </w:r>
    </w:p>
    <w:p w14:paraId="7AB8C744" w14:textId="77777777" w:rsidR="0021110A" w:rsidRDefault="0021110A" w:rsidP="0021110A">
      <w:pPr>
        <w:pStyle w:val="PL"/>
      </w:pPr>
      <w:r>
        <w:t xml:space="preserve">    DnnTsctsfInfoItem:</w:t>
      </w:r>
    </w:p>
    <w:p w14:paraId="1DC17E9B" w14:textId="77777777" w:rsidR="0021110A" w:rsidRDefault="0021110A" w:rsidP="0021110A">
      <w:pPr>
        <w:pStyle w:val="PL"/>
      </w:pPr>
      <w:r>
        <w:t xml:space="preserve">      description: Parameters supported by an TSCTSF for a given DNN</w:t>
      </w:r>
    </w:p>
    <w:p w14:paraId="2322C060" w14:textId="77777777" w:rsidR="0021110A" w:rsidRDefault="0021110A" w:rsidP="0021110A">
      <w:pPr>
        <w:pStyle w:val="PL"/>
      </w:pPr>
      <w:r>
        <w:t xml:space="preserve">      type: object</w:t>
      </w:r>
    </w:p>
    <w:p w14:paraId="073AE1F8" w14:textId="77777777" w:rsidR="0021110A" w:rsidRDefault="0021110A" w:rsidP="0021110A">
      <w:pPr>
        <w:pStyle w:val="PL"/>
      </w:pPr>
      <w:r>
        <w:t xml:space="preserve">      required:</w:t>
      </w:r>
    </w:p>
    <w:p w14:paraId="78FB9852" w14:textId="77777777" w:rsidR="0021110A" w:rsidRDefault="0021110A" w:rsidP="0021110A">
      <w:pPr>
        <w:pStyle w:val="PL"/>
      </w:pPr>
      <w:r>
        <w:t xml:space="preserve">        - dnn</w:t>
      </w:r>
    </w:p>
    <w:p w14:paraId="670F6897" w14:textId="77777777" w:rsidR="0021110A" w:rsidRDefault="0021110A" w:rsidP="0021110A">
      <w:pPr>
        <w:pStyle w:val="PL"/>
      </w:pPr>
      <w:r>
        <w:t xml:space="preserve">      properties:</w:t>
      </w:r>
    </w:p>
    <w:p w14:paraId="552C4AC9" w14:textId="77777777" w:rsidR="0021110A" w:rsidRDefault="0021110A" w:rsidP="0021110A">
      <w:pPr>
        <w:pStyle w:val="PL"/>
      </w:pPr>
      <w:r>
        <w:t xml:space="preserve">        dnn:</w:t>
      </w:r>
    </w:p>
    <w:p w14:paraId="1F3DEA5F" w14:textId="77777777" w:rsidR="0021110A" w:rsidRDefault="0021110A" w:rsidP="0021110A">
      <w:pPr>
        <w:pStyle w:val="PL"/>
      </w:pPr>
      <w:r>
        <w:t xml:space="preserve">          anyOf:</w:t>
      </w:r>
    </w:p>
    <w:p w14:paraId="255500D3" w14:textId="77777777" w:rsidR="0021110A" w:rsidRDefault="0021110A" w:rsidP="0021110A">
      <w:pPr>
        <w:pStyle w:val="PL"/>
      </w:pPr>
      <w:r>
        <w:t xml:space="preserve">            - $ref: 'TS29571_CommonData.yaml#/components/schemas/Dnn'</w:t>
      </w:r>
    </w:p>
    <w:p w14:paraId="490D6EFA" w14:textId="77777777" w:rsidR="0021110A" w:rsidRDefault="0021110A" w:rsidP="0021110A">
      <w:pPr>
        <w:pStyle w:val="PL"/>
      </w:pPr>
      <w:r>
        <w:t xml:space="preserve">            - $ref: 'TS29571_CommonData.yaml#/components/schemas/WildcardDnn'</w:t>
      </w:r>
    </w:p>
    <w:p w14:paraId="23673BDF" w14:textId="77777777" w:rsidR="0021110A" w:rsidRDefault="0021110A" w:rsidP="0021110A">
      <w:pPr>
        <w:pStyle w:val="PL"/>
      </w:pPr>
      <w:r>
        <w:t xml:space="preserve">    TsctsfInfo:</w:t>
      </w:r>
    </w:p>
    <w:p w14:paraId="4A70A5B0" w14:textId="77777777" w:rsidR="0021110A" w:rsidRDefault="0021110A" w:rsidP="0021110A">
      <w:pPr>
        <w:pStyle w:val="PL"/>
      </w:pPr>
      <w:r>
        <w:t xml:space="preserve">      description: Information of a TSCTSF NF Instance</w:t>
      </w:r>
    </w:p>
    <w:p w14:paraId="5E913C4F" w14:textId="77777777" w:rsidR="0021110A" w:rsidRDefault="0021110A" w:rsidP="0021110A">
      <w:pPr>
        <w:pStyle w:val="PL"/>
      </w:pPr>
      <w:r>
        <w:t xml:space="preserve">      type: object</w:t>
      </w:r>
    </w:p>
    <w:p w14:paraId="04C387B5" w14:textId="77777777" w:rsidR="0021110A" w:rsidRDefault="0021110A" w:rsidP="0021110A">
      <w:pPr>
        <w:pStyle w:val="PL"/>
      </w:pPr>
      <w:r>
        <w:t xml:space="preserve">      properties:</w:t>
      </w:r>
    </w:p>
    <w:p w14:paraId="5C39D889" w14:textId="77777777" w:rsidR="0021110A" w:rsidRDefault="0021110A" w:rsidP="0021110A">
      <w:pPr>
        <w:pStyle w:val="PL"/>
      </w:pPr>
      <w:r>
        <w:t xml:space="preserve">        sNssaiInfoList:</w:t>
      </w:r>
    </w:p>
    <w:p w14:paraId="3234D8EF" w14:textId="77777777" w:rsidR="0021110A" w:rsidRDefault="0021110A" w:rsidP="0021110A">
      <w:pPr>
        <w:pStyle w:val="PL"/>
      </w:pPr>
      <w:r>
        <w:t xml:space="preserve">          description: A map (list of key-value pairs) where a valid JSON string serves as key</w:t>
      </w:r>
    </w:p>
    <w:p w14:paraId="30732882" w14:textId="77777777" w:rsidR="0021110A" w:rsidRDefault="0021110A" w:rsidP="0021110A">
      <w:pPr>
        <w:pStyle w:val="PL"/>
      </w:pPr>
      <w:r>
        <w:t xml:space="preserve">          additionalProperties:</w:t>
      </w:r>
    </w:p>
    <w:p w14:paraId="4CE5DB57" w14:textId="77777777" w:rsidR="0021110A" w:rsidRDefault="0021110A" w:rsidP="0021110A">
      <w:pPr>
        <w:pStyle w:val="PL"/>
      </w:pPr>
      <w:r>
        <w:t xml:space="preserve">            $ref: '#/components/schemas/SnssaiTsctsfInfoItem'</w:t>
      </w:r>
    </w:p>
    <w:p w14:paraId="291C89D3" w14:textId="77777777" w:rsidR="0021110A" w:rsidRDefault="0021110A" w:rsidP="0021110A">
      <w:pPr>
        <w:pStyle w:val="PL"/>
      </w:pPr>
      <w:r>
        <w:t xml:space="preserve">          minProperties: 0</w:t>
      </w:r>
    </w:p>
    <w:p w14:paraId="46E028BC" w14:textId="77777777" w:rsidR="0021110A" w:rsidRDefault="0021110A" w:rsidP="0021110A">
      <w:pPr>
        <w:pStyle w:val="PL"/>
      </w:pPr>
      <w:r>
        <w:t xml:space="preserve">        externalGroupIdentifiersRanges:</w:t>
      </w:r>
    </w:p>
    <w:p w14:paraId="2087A045" w14:textId="77777777" w:rsidR="0021110A" w:rsidRDefault="0021110A" w:rsidP="0021110A">
      <w:pPr>
        <w:pStyle w:val="PL"/>
      </w:pPr>
      <w:r>
        <w:t xml:space="preserve">          type: array</w:t>
      </w:r>
    </w:p>
    <w:p w14:paraId="0E1C4718" w14:textId="77777777" w:rsidR="0021110A" w:rsidRDefault="0021110A" w:rsidP="0021110A">
      <w:pPr>
        <w:pStyle w:val="PL"/>
      </w:pPr>
      <w:r>
        <w:t xml:space="preserve">          uniqueItems: true</w:t>
      </w:r>
    </w:p>
    <w:p w14:paraId="6DE016E4" w14:textId="77777777" w:rsidR="0021110A" w:rsidRDefault="0021110A" w:rsidP="0021110A">
      <w:pPr>
        <w:pStyle w:val="PL"/>
      </w:pPr>
      <w:r>
        <w:lastRenderedPageBreak/>
        <w:t xml:space="preserve">          items:</w:t>
      </w:r>
    </w:p>
    <w:p w14:paraId="48DB2B5A" w14:textId="77777777" w:rsidR="0021110A" w:rsidRDefault="0021110A" w:rsidP="0021110A">
      <w:pPr>
        <w:pStyle w:val="PL"/>
      </w:pPr>
      <w:r>
        <w:t xml:space="preserve">            $ref: '#/components/schemas/IdentityRange'</w:t>
      </w:r>
    </w:p>
    <w:p w14:paraId="1B1B05B9" w14:textId="77777777" w:rsidR="0021110A" w:rsidRDefault="0021110A" w:rsidP="0021110A">
      <w:pPr>
        <w:pStyle w:val="PL"/>
      </w:pPr>
      <w:r>
        <w:t xml:space="preserve">        supiRanges:</w:t>
      </w:r>
    </w:p>
    <w:p w14:paraId="76B73E81" w14:textId="77777777" w:rsidR="0021110A" w:rsidRDefault="0021110A" w:rsidP="0021110A">
      <w:pPr>
        <w:pStyle w:val="PL"/>
      </w:pPr>
      <w:r>
        <w:t xml:space="preserve">          type: array</w:t>
      </w:r>
    </w:p>
    <w:p w14:paraId="6EE5D2D2" w14:textId="77777777" w:rsidR="0021110A" w:rsidRDefault="0021110A" w:rsidP="0021110A">
      <w:pPr>
        <w:pStyle w:val="PL"/>
      </w:pPr>
      <w:r>
        <w:t xml:space="preserve">          uniqueItems: true</w:t>
      </w:r>
    </w:p>
    <w:p w14:paraId="01D5BB27" w14:textId="77777777" w:rsidR="0021110A" w:rsidRDefault="0021110A" w:rsidP="0021110A">
      <w:pPr>
        <w:pStyle w:val="PL"/>
      </w:pPr>
      <w:r>
        <w:t xml:space="preserve">          items:</w:t>
      </w:r>
    </w:p>
    <w:p w14:paraId="7F797A31" w14:textId="77777777" w:rsidR="0021110A" w:rsidRDefault="0021110A" w:rsidP="0021110A">
      <w:pPr>
        <w:pStyle w:val="PL"/>
      </w:pPr>
      <w:r>
        <w:t xml:space="preserve">            $ref: '#/components/schemas/SupiRange'</w:t>
      </w:r>
    </w:p>
    <w:p w14:paraId="72519E64" w14:textId="77777777" w:rsidR="0021110A" w:rsidRDefault="0021110A" w:rsidP="0021110A">
      <w:pPr>
        <w:pStyle w:val="PL"/>
      </w:pPr>
      <w:r>
        <w:t xml:space="preserve">        gpsiRanges:</w:t>
      </w:r>
    </w:p>
    <w:p w14:paraId="40364529" w14:textId="77777777" w:rsidR="0021110A" w:rsidRDefault="0021110A" w:rsidP="0021110A">
      <w:pPr>
        <w:pStyle w:val="PL"/>
      </w:pPr>
      <w:r>
        <w:t xml:space="preserve">          type: array</w:t>
      </w:r>
    </w:p>
    <w:p w14:paraId="7D07FFD8" w14:textId="77777777" w:rsidR="0021110A" w:rsidRDefault="0021110A" w:rsidP="0021110A">
      <w:pPr>
        <w:pStyle w:val="PL"/>
      </w:pPr>
      <w:r>
        <w:t xml:space="preserve">          uniqueItems: true</w:t>
      </w:r>
    </w:p>
    <w:p w14:paraId="36EF0C63" w14:textId="77777777" w:rsidR="0021110A" w:rsidRDefault="0021110A" w:rsidP="0021110A">
      <w:pPr>
        <w:pStyle w:val="PL"/>
      </w:pPr>
      <w:r>
        <w:t xml:space="preserve">          items:</w:t>
      </w:r>
    </w:p>
    <w:p w14:paraId="0BBB02D1" w14:textId="77777777" w:rsidR="0021110A" w:rsidRDefault="0021110A" w:rsidP="0021110A">
      <w:pPr>
        <w:pStyle w:val="PL"/>
      </w:pPr>
      <w:r>
        <w:t xml:space="preserve">            $ref: '#/components/schemas/IdentityRange'</w:t>
      </w:r>
    </w:p>
    <w:p w14:paraId="2067BF07" w14:textId="77777777" w:rsidR="0021110A" w:rsidRDefault="0021110A" w:rsidP="0021110A">
      <w:pPr>
        <w:pStyle w:val="PL"/>
      </w:pPr>
      <w:r>
        <w:t xml:space="preserve">        internalGroupIdentifiersRanges:</w:t>
      </w:r>
    </w:p>
    <w:p w14:paraId="471844BD" w14:textId="77777777" w:rsidR="0021110A" w:rsidRDefault="0021110A" w:rsidP="0021110A">
      <w:pPr>
        <w:pStyle w:val="PL"/>
      </w:pPr>
      <w:r>
        <w:t xml:space="preserve">          type: array</w:t>
      </w:r>
    </w:p>
    <w:p w14:paraId="0911CE4C" w14:textId="77777777" w:rsidR="0021110A" w:rsidRDefault="0021110A" w:rsidP="0021110A">
      <w:pPr>
        <w:pStyle w:val="PL"/>
      </w:pPr>
      <w:r>
        <w:t xml:space="preserve">          uniqueItems: true</w:t>
      </w:r>
    </w:p>
    <w:p w14:paraId="0B23DF9A" w14:textId="77777777" w:rsidR="0021110A" w:rsidRDefault="0021110A" w:rsidP="0021110A">
      <w:pPr>
        <w:pStyle w:val="PL"/>
      </w:pPr>
      <w:r>
        <w:t xml:space="preserve">          items:</w:t>
      </w:r>
    </w:p>
    <w:p w14:paraId="7A45CDF0" w14:textId="77777777" w:rsidR="0021110A" w:rsidRDefault="0021110A" w:rsidP="0021110A">
      <w:pPr>
        <w:pStyle w:val="PL"/>
      </w:pPr>
      <w:r>
        <w:t xml:space="preserve">            $ref: '#/components/schemas/InternalGroupIdRange'</w:t>
      </w:r>
    </w:p>
    <w:p w14:paraId="62FA7CD3" w14:textId="77777777" w:rsidR="0021110A" w:rsidRDefault="0021110A" w:rsidP="0021110A">
      <w:pPr>
        <w:pStyle w:val="PL"/>
      </w:pPr>
    </w:p>
    <w:p w14:paraId="3E93A89B" w14:textId="77777777" w:rsidR="0021110A" w:rsidRDefault="0021110A" w:rsidP="0021110A">
      <w:pPr>
        <w:pStyle w:val="PL"/>
      </w:pPr>
      <w:r>
        <w:t xml:space="preserve">    BsfInfo:</w:t>
      </w:r>
    </w:p>
    <w:p w14:paraId="41B8291C" w14:textId="77777777" w:rsidR="0021110A" w:rsidRDefault="0021110A" w:rsidP="0021110A">
      <w:pPr>
        <w:pStyle w:val="PL"/>
      </w:pPr>
      <w:r>
        <w:t xml:space="preserve">      description: Information of a BSF NF Instance</w:t>
      </w:r>
    </w:p>
    <w:p w14:paraId="510DF91A" w14:textId="77777777" w:rsidR="0021110A" w:rsidRDefault="0021110A" w:rsidP="0021110A">
      <w:pPr>
        <w:pStyle w:val="PL"/>
      </w:pPr>
      <w:r>
        <w:t xml:space="preserve">      type: object</w:t>
      </w:r>
    </w:p>
    <w:p w14:paraId="201A43CC" w14:textId="77777777" w:rsidR="0021110A" w:rsidRDefault="0021110A" w:rsidP="0021110A">
      <w:pPr>
        <w:pStyle w:val="PL"/>
      </w:pPr>
      <w:r>
        <w:t xml:space="preserve">      properties:</w:t>
      </w:r>
    </w:p>
    <w:p w14:paraId="2AA7AB6C" w14:textId="77777777" w:rsidR="0021110A" w:rsidRDefault="0021110A" w:rsidP="0021110A">
      <w:pPr>
        <w:pStyle w:val="PL"/>
      </w:pPr>
      <w:r>
        <w:t xml:space="preserve">        dnnList:</w:t>
      </w:r>
    </w:p>
    <w:p w14:paraId="7D681E8E" w14:textId="77777777" w:rsidR="0021110A" w:rsidRDefault="0021110A" w:rsidP="0021110A">
      <w:pPr>
        <w:pStyle w:val="PL"/>
      </w:pPr>
      <w:r>
        <w:t xml:space="preserve">          type: array</w:t>
      </w:r>
    </w:p>
    <w:p w14:paraId="1E692300" w14:textId="77777777" w:rsidR="0021110A" w:rsidRDefault="0021110A" w:rsidP="0021110A">
      <w:pPr>
        <w:pStyle w:val="PL"/>
      </w:pPr>
      <w:r>
        <w:t xml:space="preserve">          uniqueItems: true</w:t>
      </w:r>
    </w:p>
    <w:p w14:paraId="427082C1" w14:textId="77777777" w:rsidR="0021110A" w:rsidRDefault="0021110A" w:rsidP="0021110A">
      <w:pPr>
        <w:pStyle w:val="PL"/>
      </w:pPr>
      <w:r>
        <w:t xml:space="preserve">          items:</w:t>
      </w:r>
    </w:p>
    <w:p w14:paraId="7154F216" w14:textId="77777777" w:rsidR="0021110A" w:rsidRDefault="0021110A" w:rsidP="0021110A">
      <w:pPr>
        <w:pStyle w:val="PL"/>
      </w:pPr>
      <w:r>
        <w:t xml:space="preserve">            $ref: 'TS29571_CommonData.yaml#/components/schemas/Dnn'</w:t>
      </w:r>
    </w:p>
    <w:p w14:paraId="62D83D3C" w14:textId="77777777" w:rsidR="0021110A" w:rsidRDefault="0021110A" w:rsidP="0021110A">
      <w:pPr>
        <w:pStyle w:val="PL"/>
      </w:pPr>
      <w:r>
        <w:t xml:space="preserve">          minItems: 0</w:t>
      </w:r>
    </w:p>
    <w:p w14:paraId="1CB221C2" w14:textId="77777777" w:rsidR="0021110A" w:rsidRDefault="0021110A" w:rsidP="0021110A">
      <w:pPr>
        <w:pStyle w:val="PL"/>
      </w:pPr>
      <w:r>
        <w:t xml:space="preserve">        ipDomainList:</w:t>
      </w:r>
    </w:p>
    <w:p w14:paraId="78C5C5B9" w14:textId="77777777" w:rsidR="0021110A" w:rsidRDefault="0021110A" w:rsidP="0021110A">
      <w:pPr>
        <w:pStyle w:val="PL"/>
      </w:pPr>
      <w:r>
        <w:t xml:space="preserve">          type: array</w:t>
      </w:r>
    </w:p>
    <w:p w14:paraId="563F3787" w14:textId="77777777" w:rsidR="0021110A" w:rsidRDefault="0021110A" w:rsidP="0021110A">
      <w:pPr>
        <w:pStyle w:val="PL"/>
      </w:pPr>
      <w:r>
        <w:t xml:space="preserve">          uniqueItems: true</w:t>
      </w:r>
    </w:p>
    <w:p w14:paraId="5242107B" w14:textId="77777777" w:rsidR="0021110A" w:rsidRDefault="0021110A" w:rsidP="0021110A">
      <w:pPr>
        <w:pStyle w:val="PL"/>
      </w:pPr>
      <w:r>
        <w:t xml:space="preserve">          items:</w:t>
      </w:r>
    </w:p>
    <w:p w14:paraId="4B7F21BD" w14:textId="77777777" w:rsidR="0021110A" w:rsidRDefault="0021110A" w:rsidP="0021110A">
      <w:pPr>
        <w:pStyle w:val="PL"/>
      </w:pPr>
      <w:r>
        <w:t xml:space="preserve">            type: string</w:t>
      </w:r>
    </w:p>
    <w:p w14:paraId="673E2E71" w14:textId="77777777" w:rsidR="0021110A" w:rsidRDefault="0021110A" w:rsidP="0021110A">
      <w:pPr>
        <w:pStyle w:val="PL"/>
      </w:pPr>
      <w:r>
        <w:t xml:space="preserve">          minItems: 0</w:t>
      </w:r>
    </w:p>
    <w:p w14:paraId="57889CA3" w14:textId="77777777" w:rsidR="0021110A" w:rsidRDefault="0021110A" w:rsidP="0021110A">
      <w:pPr>
        <w:pStyle w:val="PL"/>
      </w:pPr>
      <w:r>
        <w:t xml:space="preserve">        ipv4AddressRanges:</w:t>
      </w:r>
    </w:p>
    <w:p w14:paraId="2EEDEF29" w14:textId="77777777" w:rsidR="0021110A" w:rsidRDefault="0021110A" w:rsidP="0021110A">
      <w:pPr>
        <w:pStyle w:val="PL"/>
      </w:pPr>
      <w:r>
        <w:t xml:space="preserve">          type: array</w:t>
      </w:r>
    </w:p>
    <w:p w14:paraId="78FCB87B" w14:textId="77777777" w:rsidR="0021110A" w:rsidRDefault="0021110A" w:rsidP="0021110A">
      <w:pPr>
        <w:pStyle w:val="PL"/>
      </w:pPr>
      <w:r>
        <w:t xml:space="preserve">          uniqueItems: true</w:t>
      </w:r>
    </w:p>
    <w:p w14:paraId="123E368E" w14:textId="77777777" w:rsidR="0021110A" w:rsidRDefault="0021110A" w:rsidP="0021110A">
      <w:pPr>
        <w:pStyle w:val="PL"/>
      </w:pPr>
      <w:r>
        <w:t xml:space="preserve">          items:</w:t>
      </w:r>
    </w:p>
    <w:p w14:paraId="77BFA067" w14:textId="77777777" w:rsidR="0021110A" w:rsidRDefault="0021110A" w:rsidP="0021110A">
      <w:pPr>
        <w:pStyle w:val="PL"/>
      </w:pPr>
      <w:r>
        <w:t xml:space="preserve">            $ref: '#/components/schemas/Ipv4AddressRange'</w:t>
      </w:r>
    </w:p>
    <w:p w14:paraId="0D797FD0" w14:textId="77777777" w:rsidR="0021110A" w:rsidRDefault="0021110A" w:rsidP="0021110A">
      <w:pPr>
        <w:pStyle w:val="PL"/>
      </w:pPr>
      <w:r>
        <w:t xml:space="preserve">          minItems: 0</w:t>
      </w:r>
    </w:p>
    <w:p w14:paraId="092913BA" w14:textId="77777777" w:rsidR="0021110A" w:rsidRDefault="0021110A" w:rsidP="0021110A">
      <w:pPr>
        <w:pStyle w:val="PL"/>
      </w:pPr>
      <w:r>
        <w:t xml:space="preserve">        ipv6PrefixRanges:</w:t>
      </w:r>
    </w:p>
    <w:p w14:paraId="07E66CCA" w14:textId="77777777" w:rsidR="0021110A" w:rsidRDefault="0021110A" w:rsidP="0021110A">
      <w:pPr>
        <w:pStyle w:val="PL"/>
      </w:pPr>
      <w:r>
        <w:t xml:space="preserve">          type: array</w:t>
      </w:r>
    </w:p>
    <w:p w14:paraId="2DE826EC" w14:textId="77777777" w:rsidR="0021110A" w:rsidRDefault="0021110A" w:rsidP="0021110A">
      <w:pPr>
        <w:pStyle w:val="PL"/>
      </w:pPr>
      <w:r>
        <w:t xml:space="preserve">          uniqueItems: true</w:t>
      </w:r>
    </w:p>
    <w:p w14:paraId="3E2A05A6" w14:textId="77777777" w:rsidR="0021110A" w:rsidRDefault="0021110A" w:rsidP="0021110A">
      <w:pPr>
        <w:pStyle w:val="PL"/>
      </w:pPr>
      <w:r>
        <w:t xml:space="preserve">          items:</w:t>
      </w:r>
    </w:p>
    <w:p w14:paraId="6D2789F1" w14:textId="77777777" w:rsidR="0021110A" w:rsidRDefault="0021110A" w:rsidP="0021110A">
      <w:pPr>
        <w:pStyle w:val="PL"/>
      </w:pPr>
      <w:r>
        <w:t xml:space="preserve">            $ref: '#/components/schemas/Ipv6PrefixRange'</w:t>
      </w:r>
    </w:p>
    <w:p w14:paraId="20E3DE2F" w14:textId="77777777" w:rsidR="0021110A" w:rsidRDefault="0021110A" w:rsidP="0021110A">
      <w:pPr>
        <w:pStyle w:val="PL"/>
      </w:pPr>
      <w:r>
        <w:t xml:space="preserve">          minItems: 0</w:t>
      </w:r>
    </w:p>
    <w:p w14:paraId="60CF7FD2" w14:textId="77777777" w:rsidR="0021110A" w:rsidRDefault="0021110A" w:rsidP="0021110A">
      <w:pPr>
        <w:pStyle w:val="PL"/>
      </w:pPr>
      <w:r>
        <w:t xml:space="preserve">        rxDiamHost:</w:t>
      </w:r>
    </w:p>
    <w:p w14:paraId="136797D3" w14:textId="77777777" w:rsidR="0021110A" w:rsidRDefault="0021110A" w:rsidP="0021110A">
      <w:pPr>
        <w:pStyle w:val="PL"/>
      </w:pPr>
      <w:r>
        <w:t xml:space="preserve">          $ref: 'TS29571_CommonData.yaml#/components/schemas/DiameterIdentity'</w:t>
      </w:r>
    </w:p>
    <w:p w14:paraId="083828C9" w14:textId="77777777" w:rsidR="0021110A" w:rsidRDefault="0021110A" w:rsidP="0021110A">
      <w:pPr>
        <w:pStyle w:val="PL"/>
      </w:pPr>
      <w:r>
        <w:t xml:space="preserve">        rxDiamRealm:</w:t>
      </w:r>
    </w:p>
    <w:p w14:paraId="6D816429" w14:textId="77777777" w:rsidR="0021110A" w:rsidRDefault="0021110A" w:rsidP="0021110A">
      <w:pPr>
        <w:pStyle w:val="PL"/>
      </w:pPr>
      <w:r>
        <w:t xml:space="preserve">          $ref: 'TS29571_CommonData.yaml#/components/schemas/DiameterIdentity'</w:t>
      </w:r>
    </w:p>
    <w:p w14:paraId="17EC5B21" w14:textId="77777777" w:rsidR="0021110A" w:rsidRDefault="0021110A" w:rsidP="0021110A">
      <w:pPr>
        <w:pStyle w:val="PL"/>
      </w:pPr>
      <w:r>
        <w:t xml:space="preserve">        groupId:</w:t>
      </w:r>
    </w:p>
    <w:p w14:paraId="6170B98F" w14:textId="77777777" w:rsidR="0021110A" w:rsidRDefault="0021110A" w:rsidP="0021110A">
      <w:pPr>
        <w:pStyle w:val="PL"/>
      </w:pPr>
      <w:r>
        <w:t xml:space="preserve">          $ref: 'TS29571_CommonData.yaml#/components/schemas/NfGroupId'</w:t>
      </w:r>
    </w:p>
    <w:p w14:paraId="3C8B821C" w14:textId="77777777" w:rsidR="0021110A" w:rsidRDefault="0021110A" w:rsidP="0021110A">
      <w:pPr>
        <w:pStyle w:val="PL"/>
      </w:pPr>
      <w:r>
        <w:t xml:space="preserve">        supiRanges:</w:t>
      </w:r>
    </w:p>
    <w:p w14:paraId="4F0B39DF" w14:textId="77777777" w:rsidR="0021110A" w:rsidRDefault="0021110A" w:rsidP="0021110A">
      <w:pPr>
        <w:pStyle w:val="PL"/>
      </w:pPr>
      <w:r>
        <w:t xml:space="preserve">          type: array</w:t>
      </w:r>
    </w:p>
    <w:p w14:paraId="7CB807B6" w14:textId="77777777" w:rsidR="0021110A" w:rsidRDefault="0021110A" w:rsidP="0021110A">
      <w:pPr>
        <w:pStyle w:val="PL"/>
      </w:pPr>
      <w:r>
        <w:t xml:space="preserve">          uniqueItems: true</w:t>
      </w:r>
    </w:p>
    <w:p w14:paraId="3B0CB9F1" w14:textId="77777777" w:rsidR="0021110A" w:rsidRDefault="0021110A" w:rsidP="0021110A">
      <w:pPr>
        <w:pStyle w:val="PL"/>
      </w:pPr>
      <w:r>
        <w:t xml:space="preserve">          items:</w:t>
      </w:r>
    </w:p>
    <w:p w14:paraId="724630E2" w14:textId="77777777" w:rsidR="0021110A" w:rsidRDefault="0021110A" w:rsidP="0021110A">
      <w:pPr>
        <w:pStyle w:val="PL"/>
      </w:pPr>
      <w:r>
        <w:t xml:space="preserve">            $ref: '#/components/schemas/SupiRange'</w:t>
      </w:r>
    </w:p>
    <w:p w14:paraId="09CE423E" w14:textId="77777777" w:rsidR="0021110A" w:rsidRDefault="0021110A" w:rsidP="0021110A">
      <w:pPr>
        <w:pStyle w:val="PL"/>
      </w:pPr>
      <w:r>
        <w:t xml:space="preserve">          minItems: 0</w:t>
      </w:r>
    </w:p>
    <w:p w14:paraId="48D00CFB" w14:textId="77777777" w:rsidR="0021110A" w:rsidRDefault="0021110A" w:rsidP="0021110A">
      <w:pPr>
        <w:pStyle w:val="PL"/>
      </w:pPr>
      <w:r>
        <w:t xml:space="preserve">        gpsiRanges:</w:t>
      </w:r>
    </w:p>
    <w:p w14:paraId="708EC575" w14:textId="77777777" w:rsidR="0021110A" w:rsidRDefault="0021110A" w:rsidP="0021110A">
      <w:pPr>
        <w:pStyle w:val="PL"/>
      </w:pPr>
      <w:r>
        <w:t xml:space="preserve">          type: array</w:t>
      </w:r>
    </w:p>
    <w:p w14:paraId="303A1643" w14:textId="77777777" w:rsidR="0021110A" w:rsidRDefault="0021110A" w:rsidP="0021110A">
      <w:pPr>
        <w:pStyle w:val="PL"/>
      </w:pPr>
      <w:r>
        <w:t xml:space="preserve">          uniqueItems: true</w:t>
      </w:r>
    </w:p>
    <w:p w14:paraId="3F74CC73" w14:textId="77777777" w:rsidR="0021110A" w:rsidRDefault="0021110A" w:rsidP="0021110A">
      <w:pPr>
        <w:pStyle w:val="PL"/>
      </w:pPr>
      <w:r>
        <w:t xml:space="preserve">          items:</w:t>
      </w:r>
    </w:p>
    <w:p w14:paraId="7ED435E2" w14:textId="77777777" w:rsidR="0021110A" w:rsidRDefault="0021110A" w:rsidP="0021110A">
      <w:pPr>
        <w:pStyle w:val="PL"/>
      </w:pPr>
      <w:r>
        <w:t xml:space="preserve">            $ref: '#/components/schemas/IdentityRange'</w:t>
      </w:r>
    </w:p>
    <w:p w14:paraId="2E2424B3" w14:textId="77777777" w:rsidR="0021110A" w:rsidRDefault="0021110A" w:rsidP="0021110A">
      <w:pPr>
        <w:pStyle w:val="PL"/>
      </w:pPr>
      <w:r>
        <w:t xml:space="preserve">          minItems: 0            </w:t>
      </w:r>
    </w:p>
    <w:p w14:paraId="3BA0BBC6" w14:textId="77777777" w:rsidR="0021110A" w:rsidRDefault="0021110A" w:rsidP="0021110A">
      <w:pPr>
        <w:pStyle w:val="PL"/>
      </w:pPr>
    </w:p>
    <w:p w14:paraId="20505F1E" w14:textId="77777777" w:rsidR="0021110A" w:rsidRDefault="0021110A" w:rsidP="0021110A">
      <w:pPr>
        <w:pStyle w:val="PL"/>
      </w:pPr>
      <w:r>
        <w:t xml:space="preserve">    MbSmfInfo:</w:t>
      </w:r>
    </w:p>
    <w:p w14:paraId="465DC09D" w14:textId="77777777" w:rsidR="0021110A" w:rsidRDefault="0021110A" w:rsidP="0021110A">
      <w:pPr>
        <w:pStyle w:val="PL"/>
      </w:pPr>
      <w:r>
        <w:t xml:space="preserve">      description: Information of an MB-SMF NF Instance</w:t>
      </w:r>
    </w:p>
    <w:p w14:paraId="15B32227" w14:textId="77777777" w:rsidR="0021110A" w:rsidRDefault="0021110A" w:rsidP="0021110A">
      <w:pPr>
        <w:pStyle w:val="PL"/>
      </w:pPr>
      <w:r>
        <w:t xml:space="preserve">      type: object</w:t>
      </w:r>
    </w:p>
    <w:p w14:paraId="1431E0DA" w14:textId="77777777" w:rsidR="0021110A" w:rsidRDefault="0021110A" w:rsidP="0021110A">
      <w:pPr>
        <w:pStyle w:val="PL"/>
      </w:pPr>
      <w:r>
        <w:t xml:space="preserve">      properties:</w:t>
      </w:r>
    </w:p>
    <w:p w14:paraId="588BC4E4" w14:textId="77777777" w:rsidR="0021110A" w:rsidRDefault="0021110A" w:rsidP="0021110A">
      <w:pPr>
        <w:pStyle w:val="PL"/>
      </w:pPr>
      <w:r>
        <w:t xml:space="preserve">        sNssaiInfoList:</w:t>
      </w:r>
    </w:p>
    <w:p w14:paraId="050D336D" w14:textId="77777777" w:rsidR="0021110A" w:rsidRDefault="0021110A" w:rsidP="0021110A">
      <w:pPr>
        <w:pStyle w:val="PL"/>
      </w:pPr>
      <w:r>
        <w:t xml:space="preserve">          description: A map (list of key-value pairs) where a valid JSON string serves as key</w:t>
      </w:r>
    </w:p>
    <w:p w14:paraId="667A92D8" w14:textId="77777777" w:rsidR="0021110A" w:rsidRDefault="0021110A" w:rsidP="0021110A">
      <w:pPr>
        <w:pStyle w:val="PL"/>
      </w:pPr>
      <w:r>
        <w:t xml:space="preserve">          additionalProperties:</w:t>
      </w:r>
    </w:p>
    <w:p w14:paraId="076055CB" w14:textId="77777777" w:rsidR="0021110A" w:rsidRDefault="0021110A" w:rsidP="0021110A">
      <w:pPr>
        <w:pStyle w:val="PL"/>
      </w:pPr>
      <w:r>
        <w:t xml:space="preserve">            $ref: '#/components/schemas/SnssaiMbSmfInfoItem'</w:t>
      </w:r>
    </w:p>
    <w:p w14:paraId="15C800C0" w14:textId="77777777" w:rsidR="0021110A" w:rsidRDefault="0021110A" w:rsidP="0021110A">
      <w:pPr>
        <w:pStyle w:val="PL"/>
      </w:pPr>
      <w:r>
        <w:t xml:space="preserve">          minProperties: 1</w:t>
      </w:r>
    </w:p>
    <w:p w14:paraId="34D17B79" w14:textId="77777777" w:rsidR="0021110A" w:rsidRDefault="0021110A" w:rsidP="0021110A">
      <w:pPr>
        <w:pStyle w:val="PL"/>
      </w:pPr>
      <w:r>
        <w:t xml:space="preserve">        tmgiRangeList:</w:t>
      </w:r>
    </w:p>
    <w:p w14:paraId="637AB3DC" w14:textId="77777777" w:rsidR="0021110A" w:rsidRDefault="0021110A" w:rsidP="0021110A">
      <w:pPr>
        <w:pStyle w:val="PL"/>
      </w:pPr>
      <w:r>
        <w:t xml:space="preserve">          description: A map (list of key-value pairs) where a valid JSON string serves as key</w:t>
      </w:r>
    </w:p>
    <w:p w14:paraId="7552F621" w14:textId="77777777" w:rsidR="0021110A" w:rsidRDefault="0021110A" w:rsidP="0021110A">
      <w:pPr>
        <w:pStyle w:val="PL"/>
      </w:pPr>
      <w:r>
        <w:t xml:space="preserve">          additionalProperties:</w:t>
      </w:r>
    </w:p>
    <w:p w14:paraId="0AB94FD2" w14:textId="77777777" w:rsidR="0021110A" w:rsidRDefault="0021110A" w:rsidP="0021110A">
      <w:pPr>
        <w:pStyle w:val="PL"/>
      </w:pPr>
      <w:r>
        <w:t xml:space="preserve">            $ref: '#/components/schemas/TmgiRange'</w:t>
      </w:r>
    </w:p>
    <w:p w14:paraId="0237DA46" w14:textId="77777777" w:rsidR="0021110A" w:rsidRDefault="0021110A" w:rsidP="0021110A">
      <w:pPr>
        <w:pStyle w:val="PL"/>
      </w:pPr>
      <w:r>
        <w:lastRenderedPageBreak/>
        <w:t xml:space="preserve">          minProperties: 1</w:t>
      </w:r>
    </w:p>
    <w:p w14:paraId="33BD5EA3" w14:textId="77777777" w:rsidR="0021110A" w:rsidRDefault="0021110A" w:rsidP="0021110A">
      <w:pPr>
        <w:pStyle w:val="PL"/>
      </w:pPr>
      <w:r>
        <w:t xml:space="preserve">        taiList:</w:t>
      </w:r>
    </w:p>
    <w:p w14:paraId="02E45755" w14:textId="77777777" w:rsidR="0021110A" w:rsidRDefault="0021110A" w:rsidP="0021110A">
      <w:pPr>
        <w:pStyle w:val="PL"/>
      </w:pPr>
      <w:r>
        <w:t xml:space="preserve">          type: array</w:t>
      </w:r>
    </w:p>
    <w:p w14:paraId="0CF70045" w14:textId="77777777" w:rsidR="0021110A" w:rsidRDefault="0021110A" w:rsidP="0021110A">
      <w:pPr>
        <w:pStyle w:val="PL"/>
      </w:pPr>
      <w:r>
        <w:t xml:space="preserve">          uniqueItems: true</w:t>
      </w:r>
    </w:p>
    <w:p w14:paraId="7AD206DF" w14:textId="77777777" w:rsidR="0021110A" w:rsidRDefault="0021110A" w:rsidP="0021110A">
      <w:pPr>
        <w:pStyle w:val="PL"/>
      </w:pPr>
      <w:r>
        <w:t xml:space="preserve">          items:</w:t>
      </w:r>
    </w:p>
    <w:p w14:paraId="665E857F" w14:textId="77777777" w:rsidR="0021110A" w:rsidRDefault="0021110A" w:rsidP="0021110A">
      <w:pPr>
        <w:pStyle w:val="PL"/>
      </w:pPr>
      <w:r>
        <w:t xml:space="preserve">            $ref: 'TS29571_CommonData.yaml#/components/schemas/Tai'</w:t>
      </w:r>
    </w:p>
    <w:p w14:paraId="53344ACD" w14:textId="77777777" w:rsidR="0021110A" w:rsidRDefault="0021110A" w:rsidP="0021110A">
      <w:pPr>
        <w:pStyle w:val="PL"/>
      </w:pPr>
      <w:r>
        <w:t xml:space="preserve">          minItems: 1</w:t>
      </w:r>
    </w:p>
    <w:p w14:paraId="1826895F" w14:textId="77777777" w:rsidR="0021110A" w:rsidRDefault="0021110A" w:rsidP="0021110A">
      <w:pPr>
        <w:pStyle w:val="PL"/>
      </w:pPr>
      <w:r>
        <w:t xml:space="preserve">        taiRangeList:</w:t>
      </w:r>
    </w:p>
    <w:p w14:paraId="1970AE65" w14:textId="77777777" w:rsidR="0021110A" w:rsidRDefault="0021110A" w:rsidP="0021110A">
      <w:pPr>
        <w:pStyle w:val="PL"/>
      </w:pPr>
      <w:r>
        <w:t xml:space="preserve">          type: array</w:t>
      </w:r>
    </w:p>
    <w:p w14:paraId="12DF2AF7" w14:textId="77777777" w:rsidR="0021110A" w:rsidRDefault="0021110A" w:rsidP="0021110A">
      <w:pPr>
        <w:pStyle w:val="PL"/>
      </w:pPr>
      <w:r>
        <w:t xml:space="preserve">          uniqueItems: true</w:t>
      </w:r>
    </w:p>
    <w:p w14:paraId="16800A25" w14:textId="77777777" w:rsidR="0021110A" w:rsidRDefault="0021110A" w:rsidP="0021110A">
      <w:pPr>
        <w:pStyle w:val="PL"/>
      </w:pPr>
      <w:r>
        <w:t xml:space="preserve">          items:</w:t>
      </w:r>
    </w:p>
    <w:p w14:paraId="4911DAB3" w14:textId="77777777" w:rsidR="0021110A" w:rsidRDefault="0021110A" w:rsidP="0021110A">
      <w:pPr>
        <w:pStyle w:val="PL"/>
      </w:pPr>
      <w:r>
        <w:t xml:space="preserve">            $ref: '#/components/schemas/TaiRange'</w:t>
      </w:r>
    </w:p>
    <w:p w14:paraId="4CFFD3C7" w14:textId="77777777" w:rsidR="0021110A" w:rsidRDefault="0021110A" w:rsidP="0021110A">
      <w:pPr>
        <w:pStyle w:val="PL"/>
      </w:pPr>
      <w:r>
        <w:t xml:space="preserve">          minItems: 1</w:t>
      </w:r>
    </w:p>
    <w:p w14:paraId="0D6C4F77" w14:textId="77777777" w:rsidR="0021110A" w:rsidRDefault="0021110A" w:rsidP="0021110A">
      <w:pPr>
        <w:pStyle w:val="PL"/>
      </w:pPr>
      <w:r>
        <w:t xml:space="preserve">        mbsSessionList:</w:t>
      </w:r>
    </w:p>
    <w:p w14:paraId="0F31375D" w14:textId="77777777" w:rsidR="0021110A" w:rsidRDefault="0021110A" w:rsidP="0021110A">
      <w:pPr>
        <w:pStyle w:val="PL"/>
      </w:pPr>
      <w:r>
        <w:t xml:space="preserve">          description: A map (list of key-value pairs) where a valid JSON string serves as key</w:t>
      </w:r>
    </w:p>
    <w:p w14:paraId="6E25A7ED" w14:textId="77777777" w:rsidR="0021110A" w:rsidRDefault="0021110A" w:rsidP="0021110A">
      <w:pPr>
        <w:pStyle w:val="PL"/>
      </w:pPr>
      <w:r>
        <w:t xml:space="preserve">          additionalProperties:</w:t>
      </w:r>
    </w:p>
    <w:p w14:paraId="35A81154" w14:textId="77777777" w:rsidR="0021110A" w:rsidRDefault="0021110A" w:rsidP="0021110A">
      <w:pPr>
        <w:pStyle w:val="PL"/>
      </w:pPr>
      <w:r>
        <w:t xml:space="preserve">            $ref: '#/components/schemas/MbsSession'</w:t>
      </w:r>
    </w:p>
    <w:p w14:paraId="0BADA274" w14:textId="77777777" w:rsidR="0021110A" w:rsidRDefault="0021110A" w:rsidP="0021110A">
      <w:pPr>
        <w:pStyle w:val="PL"/>
      </w:pPr>
      <w:r>
        <w:t xml:space="preserve">          minProperties: 1</w:t>
      </w:r>
    </w:p>
    <w:p w14:paraId="1F3DF4F0" w14:textId="77777777" w:rsidR="0021110A" w:rsidRDefault="0021110A" w:rsidP="0021110A">
      <w:pPr>
        <w:pStyle w:val="PL"/>
      </w:pPr>
    </w:p>
    <w:p w14:paraId="26EA68E4" w14:textId="77777777" w:rsidR="0021110A" w:rsidRDefault="0021110A" w:rsidP="0021110A">
      <w:pPr>
        <w:pStyle w:val="PL"/>
      </w:pPr>
      <w:r>
        <w:t xml:space="preserve">    TmgiRange:</w:t>
      </w:r>
    </w:p>
    <w:p w14:paraId="09C6B42B" w14:textId="77777777" w:rsidR="0021110A" w:rsidRDefault="0021110A" w:rsidP="0021110A">
      <w:pPr>
        <w:pStyle w:val="PL"/>
      </w:pPr>
      <w:r>
        <w:t xml:space="preserve">      description: Range of TMGIs</w:t>
      </w:r>
    </w:p>
    <w:p w14:paraId="26FA9816" w14:textId="77777777" w:rsidR="0021110A" w:rsidRDefault="0021110A" w:rsidP="0021110A">
      <w:pPr>
        <w:pStyle w:val="PL"/>
      </w:pPr>
      <w:r>
        <w:t xml:space="preserve">      type: object</w:t>
      </w:r>
    </w:p>
    <w:p w14:paraId="76A93BE3" w14:textId="77777777" w:rsidR="0021110A" w:rsidRDefault="0021110A" w:rsidP="0021110A">
      <w:pPr>
        <w:pStyle w:val="PL"/>
      </w:pPr>
      <w:r>
        <w:t xml:space="preserve">      required:</w:t>
      </w:r>
    </w:p>
    <w:p w14:paraId="556B60A2" w14:textId="77777777" w:rsidR="0021110A" w:rsidRDefault="0021110A" w:rsidP="0021110A">
      <w:pPr>
        <w:pStyle w:val="PL"/>
      </w:pPr>
      <w:r>
        <w:t xml:space="preserve">        - mbsServiceIdStart</w:t>
      </w:r>
    </w:p>
    <w:p w14:paraId="136719B8" w14:textId="77777777" w:rsidR="0021110A" w:rsidRDefault="0021110A" w:rsidP="0021110A">
      <w:pPr>
        <w:pStyle w:val="PL"/>
      </w:pPr>
      <w:r>
        <w:t xml:space="preserve">        - mbsServiceIdEnd</w:t>
      </w:r>
    </w:p>
    <w:p w14:paraId="75526CC6" w14:textId="77777777" w:rsidR="0021110A" w:rsidRDefault="0021110A" w:rsidP="0021110A">
      <w:pPr>
        <w:pStyle w:val="PL"/>
      </w:pPr>
      <w:r>
        <w:t xml:space="preserve">        - plMNId</w:t>
      </w:r>
    </w:p>
    <w:p w14:paraId="7623EC53" w14:textId="77777777" w:rsidR="0021110A" w:rsidRDefault="0021110A" w:rsidP="0021110A">
      <w:pPr>
        <w:pStyle w:val="PL"/>
      </w:pPr>
      <w:r>
        <w:t xml:space="preserve">      properties:</w:t>
      </w:r>
    </w:p>
    <w:p w14:paraId="5B2E2ADB" w14:textId="77777777" w:rsidR="0021110A" w:rsidRDefault="0021110A" w:rsidP="0021110A">
      <w:pPr>
        <w:pStyle w:val="PL"/>
      </w:pPr>
      <w:r>
        <w:t xml:space="preserve">        mbsServiceIdStart:</w:t>
      </w:r>
    </w:p>
    <w:p w14:paraId="152EF365" w14:textId="77777777" w:rsidR="0021110A" w:rsidRDefault="0021110A" w:rsidP="0021110A">
      <w:pPr>
        <w:pStyle w:val="PL"/>
      </w:pPr>
      <w:r>
        <w:t xml:space="preserve">          type: string</w:t>
      </w:r>
    </w:p>
    <w:p w14:paraId="453C2961" w14:textId="77777777" w:rsidR="0021110A" w:rsidRDefault="0021110A" w:rsidP="0021110A">
      <w:pPr>
        <w:pStyle w:val="PL"/>
      </w:pPr>
      <w:r>
        <w:t xml:space="preserve">          pattern: '^[A-Fa-f0-9]{6}$'</w:t>
      </w:r>
    </w:p>
    <w:p w14:paraId="300C5737" w14:textId="77777777" w:rsidR="0021110A" w:rsidRDefault="0021110A" w:rsidP="0021110A">
      <w:pPr>
        <w:pStyle w:val="PL"/>
      </w:pPr>
      <w:r>
        <w:t xml:space="preserve">        mbsServiceIdEnd:</w:t>
      </w:r>
    </w:p>
    <w:p w14:paraId="647A9ED0" w14:textId="77777777" w:rsidR="0021110A" w:rsidRDefault="0021110A" w:rsidP="0021110A">
      <w:pPr>
        <w:pStyle w:val="PL"/>
      </w:pPr>
      <w:r>
        <w:t xml:space="preserve">          type: string</w:t>
      </w:r>
    </w:p>
    <w:p w14:paraId="4F2B767E" w14:textId="77777777" w:rsidR="0021110A" w:rsidRDefault="0021110A" w:rsidP="0021110A">
      <w:pPr>
        <w:pStyle w:val="PL"/>
      </w:pPr>
      <w:r>
        <w:t xml:space="preserve">          pattern: '^[A-Fa-f0-9]{6}$'</w:t>
      </w:r>
    </w:p>
    <w:p w14:paraId="516D8CF3" w14:textId="77777777" w:rsidR="0021110A" w:rsidRDefault="0021110A" w:rsidP="0021110A">
      <w:pPr>
        <w:pStyle w:val="PL"/>
      </w:pPr>
      <w:r>
        <w:t xml:space="preserve">        plMNId:</w:t>
      </w:r>
    </w:p>
    <w:p w14:paraId="72C5238F" w14:textId="77777777" w:rsidR="0021110A" w:rsidRDefault="0021110A" w:rsidP="0021110A">
      <w:pPr>
        <w:pStyle w:val="PL"/>
      </w:pPr>
      <w:r>
        <w:t xml:space="preserve">          $ref: 'TS29571_CommonData.yaml#/components/schemas/PlmnId'</w:t>
      </w:r>
    </w:p>
    <w:p w14:paraId="0FF22AA0" w14:textId="77777777" w:rsidR="0021110A" w:rsidRDefault="0021110A" w:rsidP="0021110A">
      <w:pPr>
        <w:pStyle w:val="PL"/>
      </w:pPr>
      <w:r>
        <w:t xml:space="preserve">        nid:</w:t>
      </w:r>
    </w:p>
    <w:p w14:paraId="5859F166" w14:textId="77777777" w:rsidR="0021110A" w:rsidRDefault="0021110A" w:rsidP="0021110A">
      <w:pPr>
        <w:pStyle w:val="PL"/>
      </w:pPr>
      <w:r>
        <w:t xml:space="preserve">          $ref: 'TS29571_CommonData.yaml#/components/schemas/Nid'</w:t>
      </w:r>
    </w:p>
    <w:p w14:paraId="0D8EB584" w14:textId="77777777" w:rsidR="0021110A" w:rsidRDefault="0021110A" w:rsidP="0021110A">
      <w:pPr>
        <w:pStyle w:val="PL"/>
      </w:pPr>
    </w:p>
    <w:p w14:paraId="36D64C2A" w14:textId="77777777" w:rsidR="0021110A" w:rsidRDefault="0021110A" w:rsidP="0021110A">
      <w:pPr>
        <w:pStyle w:val="PL"/>
      </w:pPr>
      <w:r>
        <w:t xml:space="preserve">    MbsSession:</w:t>
      </w:r>
    </w:p>
    <w:p w14:paraId="5634BE79" w14:textId="77777777" w:rsidR="0021110A" w:rsidRDefault="0021110A" w:rsidP="0021110A">
      <w:pPr>
        <w:pStyle w:val="PL"/>
      </w:pPr>
      <w:r>
        <w:t xml:space="preserve">      description: MBS Session currently served by an MB-SMF</w:t>
      </w:r>
    </w:p>
    <w:p w14:paraId="407C1248" w14:textId="77777777" w:rsidR="0021110A" w:rsidRDefault="0021110A" w:rsidP="0021110A">
      <w:pPr>
        <w:pStyle w:val="PL"/>
      </w:pPr>
      <w:r>
        <w:t xml:space="preserve">      type: object</w:t>
      </w:r>
    </w:p>
    <w:p w14:paraId="72D62454" w14:textId="77777777" w:rsidR="0021110A" w:rsidRDefault="0021110A" w:rsidP="0021110A">
      <w:pPr>
        <w:pStyle w:val="PL"/>
      </w:pPr>
      <w:r>
        <w:t xml:space="preserve">      required:</w:t>
      </w:r>
    </w:p>
    <w:p w14:paraId="1C3C91FE" w14:textId="77777777" w:rsidR="0021110A" w:rsidRDefault="0021110A" w:rsidP="0021110A">
      <w:pPr>
        <w:pStyle w:val="PL"/>
      </w:pPr>
      <w:r>
        <w:t xml:space="preserve">        - mbsSessionId</w:t>
      </w:r>
    </w:p>
    <w:p w14:paraId="5AB99144" w14:textId="77777777" w:rsidR="0021110A" w:rsidRDefault="0021110A" w:rsidP="0021110A">
      <w:pPr>
        <w:pStyle w:val="PL"/>
      </w:pPr>
      <w:r>
        <w:t xml:space="preserve">      properties:</w:t>
      </w:r>
    </w:p>
    <w:p w14:paraId="1C06CF4C" w14:textId="77777777" w:rsidR="0021110A" w:rsidRDefault="0021110A" w:rsidP="0021110A">
      <w:pPr>
        <w:pStyle w:val="PL"/>
      </w:pPr>
      <w:r>
        <w:t xml:space="preserve">        mbsSessionId:</w:t>
      </w:r>
    </w:p>
    <w:p w14:paraId="4C4B582C" w14:textId="77777777" w:rsidR="0021110A" w:rsidRDefault="0021110A" w:rsidP="0021110A">
      <w:pPr>
        <w:pStyle w:val="PL"/>
      </w:pPr>
      <w:r>
        <w:t xml:space="preserve">          $ref: '#/components/schemas/MbsSessionId'</w:t>
      </w:r>
    </w:p>
    <w:p w14:paraId="0182675B" w14:textId="77777777" w:rsidR="0021110A" w:rsidRDefault="0021110A" w:rsidP="0021110A">
      <w:pPr>
        <w:pStyle w:val="PL"/>
      </w:pPr>
      <w:r>
        <w:t xml:space="preserve">        mbsAreaSessions:</w:t>
      </w:r>
    </w:p>
    <w:p w14:paraId="02C3B999" w14:textId="77777777" w:rsidR="0021110A" w:rsidRDefault="0021110A" w:rsidP="0021110A">
      <w:pPr>
        <w:pStyle w:val="PL"/>
      </w:pPr>
      <w:r>
        <w:t xml:space="preserve">          description: A map (list of key-value pairs) where the key identifies an areaSessionId</w:t>
      </w:r>
    </w:p>
    <w:p w14:paraId="29B3C427" w14:textId="77777777" w:rsidR="0021110A" w:rsidRDefault="0021110A" w:rsidP="0021110A">
      <w:pPr>
        <w:pStyle w:val="PL"/>
      </w:pPr>
      <w:r>
        <w:t xml:space="preserve">          additionalProperties:</w:t>
      </w:r>
    </w:p>
    <w:p w14:paraId="7078D987" w14:textId="77777777" w:rsidR="0021110A" w:rsidRDefault="0021110A" w:rsidP="0021110A">
      <w:pPr>
        <w:pStyle w:val="PL"/>
      </w:pPr>
      <w:r>
        <w:t xml:space="preserve">            $ref: '#/components/schemas/MbsServiceAreaInfo'</w:t>
      </w:r>
    </w:p>
    <w:p w14:paraId="673DFAED" w14:textId="77777777" w:rsidR="0021110A" w:rsidRDefault="0021110A" w:rsidP="0021110A">
      <w:pPr>
        <w:pStyle w:val="PL"/>
      </w:pPr>
      <w:r>
        <w:t xml:space="preserve">          minProperties: 1</w:t>
      </w:r>
    </w:p>
    <w:p w14:paraId="4FD04777" w14:textId="77777777" w:rsidR="0021110A" w:rsidRDefault="0021110A" w:rsidP="0021110A">
      <w:pPr>
        <w:pStyle w:val="PL"/>
      </w:pPr>
      <w:r>
        <w:t xml:space="preserve">          </w:t>
      </w:r>
    </w:p>
    <w:p w14:paraId="04527341" w14:textId="77777777" w:rsidR="0021110A" w:rsidRDefault="0021110A" w:rsidP="0021110A">
      <w:pPr>
        <w:pStyle w:val="PL"/>
      </w:pPr>
      <w:r>
        <w:t xml:space="preserve">    MbsServiceAreaInfo:</w:t>
      </w:r>
    </w:p>
    <w:p w14:paraId="6A1C41FA" w14:textId="77777777" w:rsidR="0021110A" w:rsidRDefault="0021110A" w:rsidP="0021110A">
      <w:pPr>
        <w:pStyle w:val="PL"/>
      </w:pPr>
      <w:r>
        <w:t xml:space="preserve">      description: MBS Service Area Information for location dependent MBS session</w:t>
      </w:r>
    </w:p>
    <w:p w14:paraId="591C0AF5" w14:textId="77777777" w:rsidR="0021110A" w:rsidRDefault="0021110A" w:rsidP="0021110A">
      <w:pPr>
        <w:pStyle w:val="PL"/>
      </w:pPr>
      <w:r>
        <w:t xml:space="preserve">      type: object</w:t>
      </w:r>
    </w:p>
    <w:p w14:paraId="23DD2B81" w14:textId="77777777" w:rsidR="0021110A" w:rsidRDefault="0021110A" w:rsidP="0021110A">
      <w:pPr>
        <w:pStyle w:val="PL"/>
      </w:pPr>
      <w:r>
        <w:t xml:space="preserve">      properties:</w:t>
      </w:r>
    </w:p>
    <w:p w14:paraId="76DAA6D0" w14:textId="77777777" w:rsidR="0021110A" w:rsidRDefault="0021110A" w:rsidP="0021110A">
      <w:pPr>
        <w:pStyle w:val="PL"/>
      </w:pPr>
      <w:r>
        <w:t xml:space="preserve">        areaSessionId:</w:t>
      </w:r>
    </w:p>
    <w:p w14:paraId="3D3E672F" w14:textId="77777777" w:rsidR="0021110A" w:rsidRDefault="0021110A" w:rsidP="0021110A">
      <w:pPr>
        <w:pStyle w:val="PL"/>
      </w:pPr>
      <w:r>
        <w:t xml:space="preserve">          type: integer</w:t>
      </w:r>
    </w:p>
    <w:p w14:paraId="1E094606" w14:textId="77777777" w:rsidR="0021110A" w:rsidRDefault="0021110A" w:rsidP="0021110A">
      <w:pPr>
        <w:pStyle w:val="PL"/>
      </w:pPr>
      <w:r>
        <w:t xml:space="preserve">          minimum: 0</w:t>
      </w:r>
    </w:p>
    <w:p w14:paraId="64D026C0" w14:textId="77777777" w:rsidR="0021110A" w:rsidRDefault="0021110A" w:rsidP="0021110A">
      <w:pPr>
        <w:pStyle w:val="PL"/>
      </w:pPr>
      <w:r>
        <w:t xml:space="preserve">          maximum: 65535</w:t>
      </w:r>
    </w:p>
    <w:p w14:paraId="206B7409" w14:textId="77777777" w:rsidR="0021110A" w:rsidRDefault="0021110A" w:rsidP="0021110A">
      <w:pPr>
        <w:pStyle w:val="PL"/>
      </w:pPr>
      <w:r>
        <w:t xml:space="preserve">        mbsServiceArea:</w:t>
      </w:r>
    </w:p>
    <w:p w14:paraId="554F4068" w14:textId="77777777" w:rsidR="0021110A" w:rsidRDefault="0021110A" w:rsidP="0021110A">
      <w:pPr>
        <w:pStyle w:val="PL"/>
      </w:pPr>
      <w:r>
        <w:t xml:space="preserve">          $ref: '#/components/schemas/MbsServiceArea'</w:t>
      </w:r>
    </w:p>
    <w:p w14:paraId="5C66A607" w14:textId="77777777" w:rsidR="0021110A" w:rsidRDefault="0021110A" w:rsidP="0021110A">
      <w:pPr>
        <w:pStyle w:val="PL"/>
      </w:pPr>
      <w:r>
        <w:t xml:space="preserve">      required:</w:t>
      </w:r>
    </w:p>
    <w:p w14:paraId="68FC48FC" w14:textId="77777777" w:rsidR="0021110A" w:rsidRDefault="0021110A" w:rsidP="0021110A">
      <w:pPr>
        <w:pStyle w:val="PL"/>
      </w:pPr>
      <w:r>
        <w:t xml:space="preserve">        - areaSessionId</w:t>
      </w:r>
    </w:p>
    <w:p w14:paraId="3188E1B6" w14:textId="77777777" w:rsidR="0021110A" w:rsidRDefault="0021110A" w:rsidP="0021110A">
      <w:pPr>
        <w:pStyle w:val="PL"/>
      </w:pPr>
      <w:r>
        <w:t xml:space="preserve">        - mbsServiceArea</w:t>
      </w:r>
    </w:p>
    <w:p w14:paraId="6B47C7C0" w14:textId="77777777" w:rsidR="0021110A" w:rsidRDefault="0021110A" w:rsidP="0021110A">
      <w:pPr>
        <w:pStyle w:val="PL"/>
      </w:pPr>
      <w:r>
        <w:t xml:space="preserve">        </w:t>
      </w:r>
    </w:p>
    <w:p w14:paraId="3BC6F947" w14:textId="77777777" w:rsidR="0021110A" w:rsidRDefault="0021110A" w:rsidP="0021110A">
      <w:pPr>
        <w:pStyle w:val="PL"/>
      </w:pPr>
      <w:r>
        <w:t xml:space="preserve">    MbsSessionId:</w:t>
      </w:r>
    </w:p>
    <w:p w14:paraId="5B55DB41" w14:textId="77777777" w:rsidR="0021110A" w:rsidRDefault="0021110A" w:rsidP="0021110A">
      <w:pPr>
        <w:pStyle w:val="PL"/>
      </w:pPr>
      <w:r>
        <w:t xml:space="preserve">      description: MBS Session Identifier</w:t>
      </w:r>
    </w:p>
    <w:p w14:paraId="07C92AE0" w14:textId="77777777" w:rsidR="0021110A" w:rsidRDefault="0021110A" w:rsidP="0021110A">
      <w:pPr>
        <w:pStyle w:val="PL"/>
      </w:pPr>
      <w:r>
        <w:t xml:space="preserve">      type: object</w:t>
      </w:r>
    </w:p>
    <w:p w14:paraId="4B7E9A2F" w14:textId="77777777" w:rsidR="0021110A" w:rsidRDefault="0021110A" w:rsidP="0021110A">
      <w:pPr>
        <w:pStyle w:val="PL"/>
      </w:pPr>
      <w:r>
        <w:t xml:space="preserve">      properties:</w:t>
      </w:r>
    </w:p>
    <w:p w14:paraId="52EDC980" w14:textId="77777777" w:rsidR="0021110A" w:rsidRDefault="0021110A" w:rsidP="0021110A">
      <w:pPr>
        <w:pStyle w:val="PL"/>
      </w:pPr>
      <w:r>
        <w:t xml:space="preserve">        tmgi:</w:t>
      </w:r>
    </w:p>
    <w:p w14:paraId="075817D5" w14:textId="77777777" w:rsidR="0021110A" w:rsidRDefault="0021110A" w:rsidP="0021110A">
      <w:pPr>
        <w:pStyle w:val="PL"/>
      </w:pPr>
      <w:r>
        <w:t xml:space="preserve">          $ref: '#/components/schemas/Tmgi'</w:t>
      </w:r>
    </w:p>
    <w:p w14:paraId="5997022C" w14:textId="77777777" w:rsidR="0021110A" w:rsidRDefault="0021110A" w:rsidP="0021110A">
      <w:pPr>
        <w:pStyle w:val="PL"/>
      </w:pPr>
      <w:r>
        <w:t xml:space="preserve">        ssm:</w:t>
      </w:r>
    </w:p>
    <w:p w14:paraId="113B29E1" w14:textId="77777777" w:rsidR="0021110A" w:rsidRDefault="0021110A" w:rsidP="0021110A">
      <w:pPr>
        <w:pStyle w:val="PL"/>
      </w:pPr>
      <w:r>
        <w:t xml:space="preserve">          $ref: '#/components/schemas/Ssm'</w:t>
      </w:r>
    </w:p>
    <w:p w14:paraId="25C252B0" w14:textId="77777777" w:rsidR="0021110A" w:rsidRDefault="0021110A" w:rsidP="0021110A">
      <w:pPr>
        <w:pStyle w:val="PL"/>
      </w:pPr>
      <w:r>
        <w:t xml:space="preserve">        nid:</w:t>
      </w:r>
    </w:p>
    <w:p w14:paraId="2AEAFB63" w14:textId="77777777" w:rsidR="0021110A" w:rsidRDefault="0021110A" w:rsidP="0021110A">
      <w:pPr>
        <w:pStyle w:val="PL"/>
      </w:pPr>
      <w:r>
        <w:t xml:space="preserve">          $ref: '#/components/schemas/Nid'</w:t>
      </w:r>
    </w:p>
    <w:p w14:paraId="13BAC974" w14:textId="77777777" w:rsidR="0021110A" w:rsidRDefault="0021110A" w:rsidP="0021110A">
      <w:pPr>
        <w:pStyle w:val="PL"/>
      </w:pPr>
      <w:r>
        <w:t xml:space="preserve">      anyOf:</w:t>
      </w:r>
    </w:p>
    <w:p w14:paraId="7FCF1B5D" w14:textId="77777777" w:rsidR="0021110A" w:rsidRDefault="0021110A" w:rsidP="0021110A">
      <w:pPr>
        <w:pStyle w:val="PL"/>
      </w:pPr>
      <w:r>
        <w:t xml:space="preserve">        - required: [ tmgi ]</w:t>
      </w:r>
    </w:p>
    <w:p w14:paraId="4759AFC7" w14:textId="77777777" w:rsidR="0021110A" w:rsidRDefault="0021110A" w:rsidP="0021110A">
      <w:pPr>
        <w:pStyle w:val="PL"/>
      </w:pPr>
      <w:r>
        <w:lastRenderedPageBreak/>
        <w:t xml:space="preserve">        - required: [ ssm ]</w:t>
      </w:r>
    </w:p>
    <w:p w14:paraId="56B93BD6" w14:textId="77777777" w:rsidR="0021110A" w:rsidRDefault="0021110A" w:rsidP="0021110A">
      <w:pPr>
        <w:pStyle w:val="PL"/>
      </w:pPr>
    </w:p>
    <w:p w14:paraId="1B3952B7" w14:textId="77777777" w:rsidR="0021110A" w:rsidRDefault="0021110A" w:rsidP="0021110A">
      <w:pPr>
        <w:pStyle w:val="PL"/>
      </w:pPr>
      <w:r>
        <w:t xml:space="preserve">    Tmgi:</w:t>
      </w:r>
    </w:p>
    <w:p w14:paraId="01270562" w14:textId="77777777" w:rsidR="0021110A" w:rsidRDefault="0021110A" w:rsidP="0021110A">
      <w:pPr>
        <w:pStyle w:val="PL"/>
      </w:pPr>
      <w:r>
        <w:t xml:space="preserve">      description: Temporary Mobile Group Identity</w:t>
      </w:r>
    </w:p>
    <w:p w14:paraId="51063E57" w14:textId="77777777" w:rsidR="0021110A" w:rsidRDefault="0021110A" w:rsidP="0021110A">
      <w:pPr>
        <w:pStyle w:val="PL"/>
      </w:pPr>
      <w:r>
        <w:t xml:space="preserve">      type: object</w:t>
      </w:r>
    </w:p>
    <w:p w14:paraId="77928338" w14:textId="77777777" w:rsidR="0021110A" w:rsidRDefault="0021110A" w:rsidP="0021110A">
      <w:pPr>
        <w:pStyle w:val="PL"/>
      </w:pPr>
      <w:r>
        <w:t xml:space="preserve">      properties:</w:t>
      </w:r>
    </w:p>
    <w:p w14:paraId="4AC0EB10" w14:textId="77777777" w:rsidR="0021110A" w:rsidRDefault="0021110A" w:rsidP="0021110A">
      <w:pPr>
        <w:pStyle w:val="PL"/>
      </w:pPr>
      <w:r>
        <w:t xml:space="preserve">        mbsServiceId:</w:t>
      </w:r>
    </w:p>
    <w:p w14:paraId="6606980E" w14:textId="77777777" w:rsidR="0021110A" w:rsidRDefault="0021110A" w:rsidP="0021110A">
      <w:pPr>
        <w:pStyle w:val="PL"/>
      </w:pPr>
      <w:r>
        <w:t xml:space="preserve">          type: string</w:t>
      </w:r>
    </w:p>
    <w:p w14:paraId="260449B9" w14:textId="77777777" w:rsidR="0021110A" w:rsidRDefault="0021110A" w:rsidP="0021110A">
      <w:pPr>
        <w:pStyle w:val="PL"/>
      </w:pPr>
      <w:r>
        <w:t xml:space="preserve">          pattern: '^[A-Fa-f0-9]{6}$'</w:t>
      </w:r>
    </w:p>
    <w:p w14:paraId="0D8D029F" w14:textId="77777777" w:rsidR="0021110A" w:rsidRDefault="0021110A" w:rsidP="0021110A">
      <w:pPr>
        <w:pStyle w:val="PL"/>
      </w:pPr>
      <w:r>
        <w:t xml:space="preserve">          description: MBS Service ID</w:t>
      </w:r>
    </w:p>
    <w:p w14:paraId="75AA3B04" w14:textId="77777777" w:rsidR="0021110A" w:rsidRDefault="0021110A" w:rsidP="0021110A">
      <w:pPr>
        <w:pStyle w:val="PL"/>
      </w:pPr>
      <w:r>
        <w:t xml:space="preserve">        plMNId:</w:t>
      </w:r>
    </w:p>
    <w:p w14:paraId="1EA6FD92" w14:textId="77777777" w:rsidR="0021110A" w:rsidRDefault="0021110A" w:rsidP="0021110A">
      <w:pPr>
        <w:pStyle w:val="PL"/>
      </w:pPr>
      <w:r>
        <w:t xml:space="preserve">          $ref: 'TS29571_CommonData.yaml#/components/schemas/PlmnId'</w:t>
      </w:r>
    </w:p>
    <w:p w14:paraId="075A79EC" w14:textId="77777777" w:rsidR="0021110A" w:rsidRDefault="0021110A" w:rsidP="0021110A">
      <w:pPr>
        <w:pStyle w:val="PL"/>
      </w:pPr>
      <w:r>
        <w:t xml:space="preserve">      required:</w:t>
      </w:r>
    </w:p>
    <w:p w14:paraId="350408D5" w14:textId="77777777" w:rsidR="0021110A" w:rsidRDefault="0021110A" w:rsidP="0021110A">
      <w:pPr>
        <w:pStyle w:val="PL"/>
      </w:pPr>
      <w:r>
        <w:t xml:space="preserve">        - mbsServiceId</w:t>
      </w:r>
    </w:p>
    <w:p w14:paraId="76D3B2C2" w14:textId="77777777" w:rsidR="0021110A" w:rsidRDefault="0021110A" w:rsidP="0021110A">
      <w:pPr>
        <w:pStyle w:val="PL"/>
      </w:pPr>
      <w:r>
        <w:t xml:space="preserve">        - plMNId</w:t>
      </w:r>
    </w:p>
    <w:p w14:paraId="327DC572" w14:textId="77777777" w:rsidR="0021110A" w:rsidRDefault="0021110A" w:rsidP="0021110A">
      <w:pPr>
        <w:pStyle w:val="PL"/>
      </w:pPr>
    </w:p>
    <w:p w14:paraId="1E0C81C1" w14:textId="77777777" w:rsidR="0021110A" w:rsidRDefault="0021110A" w:rsidP="0021110A">
      <w:pPr>
        <w:pStyle w:val="PL"/>
      </w:pPr>
      <w:r>
        <w:t xml:space="preserve">    Ssm:</w:t>
      </w:r>
    </w:p>
    <w:p w14:paraId="60DA8CB2" w14:textId="77777777" w:rsidR="0021110A" w:rsidRDefault="0021110A" w:rsidP="0021110A">
      <w:pPr>
        <w:pStyle w:val="PL"/>
      </w:pPr>
      <w:r>
        <w:t xml:space="preserve">      description: Source specific IP multicast address</w:t>
      </w:r>
    </w:p>
    <w:p w14:paraId="3B5482B9" w14:textId="77777777" w:rsidR="0021110A" w:rsidRDefault="0021110A" w:rsidP="0021110A">
      <w:pPr>
        <w:pStyle w:val="PL"/>
      </w:pPr>
      <w:r>
        <w:t xml:space="preserve">      type: object</w:t>
      </w:r>
    </w:p>
    <w:p w14:paraId="3427C8ED" w14:textId="77777777" w:rsidR="0021110A" w:rsidRDefault="0021110A" w:rsidP="0021110A">
      <w:pPr>
        <w:pStyle w:val="PL"/>
      </w:pPr>
      <w:r>
        <w:t xml:space="preserve">      properties:</w:t>
      </w:r>
    </w:p>
    <w:p w14:paraId="7553FE24" w14:textId="77777777" w:rsidR="0021110A" w:rsidRDefault="0021110A" w:rsidP="0021110A">
      <w:pPr>
        <w:pStyle w:val="PL"/>
      </w:pPr>
      <w:r>
        <w:t xml:space="preserve">        sourceIpAddr:</w:t>
      </w:r>
    </w:p>
    <w:p w14:paraId="3249A74F" w14:textId="77777777" w:rsidR="0021110A" w:rsidRDefault="0021110A" w:rsidP="0021110A">
      <w:pPr>
        <w:pStyle w:val="PL"/>
      </w:pPr>
      <w:r>
        <w:t xml:space="preserve">          $ref: 'TS28623_ComDefs.yaml#/components/schemas/IpAddr'</w:t>
      </w:r>
    </w:p>
    <w:p w14:paraId="4EA461D5" w14:textId="77777777" w:rsidR="0021110A" w:rsidRDefault="0021110A" w:rsidP="0021110A">
      <w:pPr>
        <w:pStyle w:val="PL"/>
      </w:pPr>
      <w:r>
        <w:t xml:space="preserve">        destIpAddr:</w:t>
      </w:r>
    </w:p>
    <w:p w14:paraId="134A03F2" w14:textId="77777777" w:rsidR="0021110A" w:rsidRDefault="0021110A" w:rsidP="0021110A">
      <w:pPr>
        <w:pStyle w:val="PL"/>
      </w:pPr>
      <w:r>
        <w:t xml:space="preserve">          $ref: 'TS28623_ComDefs.yaml#/components/schemas/IpAddr'</w:t>
      </w:r>
    </w:p>
    <w:p w14:paraId="19860D0B" w14:textId="77777777" w:rsidR="0021110A" w:rsidRDefault="0021110A" w:rsidP="0021110A">
      <w:pPr>
        <w:pStyle w:val="PL"/>
      </w:pPr>
      <w:r>
        <w:t xml:space="preserve">      required:</w:t>
      </w:r>
    </w:p>
    <w:p w14:paraId="46AF2654" w14:textId="77777777" w:rsidR="0021110A" w:rsidRDefault="0021110A" w:rsidP="0021110A">
      <w:pPr>
        <w:pStyle w:val="PL"/>
      </w:pPr>
      <w:r>
        <w:t xml:space="preserve">        - sourceIpAddr</w:t>
      </w:r>
    </w:p>
    <w:p w14:paraId="485E3B5B" w14:textId="77777777" w:rsidR="0021110A" w:rsidRDefault="0021110A" w:rsidP="0021110A">
      <w:pPr>
        <w:pStyle w:val="PL"/>
      </w:pPr>
      <w:r>
        <w:t xml:space="preserve">        - destIpAddr</w:t>
      </w:r>
    </w:p>
    <w:p w14:paraId="6217FFE7" w14:textId="77777777" w:rsidR="0021110A" w:rsidRDefault="0021110A" w:rsidP="0021110A">
      <w:pPr>
        <w:pStyle w:val="PL"/>
      </w:pPr>
    </w:p>
    <w:p w14:paraId="4DC125B2" w14:textId="77777777" w:rsidR="0021110A" w:rsidRDefault="0021110A" w:rsidP="0021110A">
      <w:pPr>
        <w:pStyle w:val="PL"/>
      </w:pPr>
      <w:r>
        <w:t xml:space="preserve">    MbsServiceArea:</w:t>
      </w:r>
    </w:p>
    <w:p w14:paraId="05D00345" w14:textId="77777777" w:rsidR="0021110A" w:rsidRDefault="0021110A" w:rsidP="0021110A">
      <w:pPr>
        <w:pStyle w:val="PL"/>
      </w:pPr>
      <w:r>
        <w:t xml:space="preserve">      description: MBS Service Area</w:t>
      </w:r>
    </w:p>
    <w:p w14:paraId="181A2D3C" w14:textId="77777777" w:rsidR="0021110A" w:rsidRDefault="0021110A" w:rsidP="0021110A">
      <w:pPr>
        <w:pStyle w:val="PL"/>
      </w:pPr>
      <w:r>
        <w:t xml:space="preserve">      type: object</w:t>
      </w:r>
    </w:p>
    <w:p w14:paraId="3F460EFE" w14:textId="77777777" w:rsidR="0021110A" w:rsidRDefault="0021110A" w:rsidP="0021110A">
      <w:pPr>
        <w:pStyle w:val="PL"/>
      </w:pPr>
      <w:r>
        <w:t xml:space="preserve">      properties:</w:t>
      </w:r>
    </w:p>
    <w:p w14:paraId="7DBA08F3" w14:textId="77777777" w:rsidR="0021110A" w:rsidRDefault="0021110A" w:rsidP="0021110A">
      <w:pPr>
        <w:pStyle w:val="PL"/>
      </w:pPr>
      <w:r>
        <w:t xml:space="preserve">        ncgiList:</w:t>
      </w:r>
    </w:p>
    <w:p w14:paraId="64F65AF2" w14:textId="77777777" w:rsidR="0021110A" w:rsidRDefault="0021110A" w:rsidP="0021110A">
      <w:pPr>
        <w:pStyle w:val="PL"/>
      </w:pPr>
      <w:r>
        <w:t xml:space="preserve">          type: array</w:t>
      </w:r>
    </w:p>
    <w:p w14:paraId="5A0BDBBE" w14:textId="77777777" w:rsidR="0021110A" w:rsidRDefault="0021110A" w:rsidP="0021110A">
      <w:pPr>
        <w:pStyle w:val="PL"/>
      </w:pPr>
      <w:r>
        <w:t xml:space="preserve">          uniqueItems: true</w:t>
      </w:r>
    </w:p>
    <w:p w14:paraId="13F9DC19" w14:textId="77777777" w:rsidR="0021110A" w:rsidRDefault="0021110A" w:rsidP="0021110A">
      <w:pPr>
        <w:pStyle w:val="PL"/>
      </w:pPr>
      <w:r>
        <w:t xml:space="preserve">          items:</w:t>
      </w:r>
    </w:p>
    <w:p w14:paraId="737D56EA" w14:textId="77777777" w:rsidR="0021110A" w:rsidRDefault="0021110A" w:rsidP="0021110A">
      <w:pPr>
        <w:pStyle w:val="PL"/>
      </w:pPr>
      <w:r>
        <w:t xml:space="preserve">            $ref: '#/components/schemas/NcgiTai'</w:t>
      </w:r>
    </w:p>
    <w:p w14:paraId="2A7C32D0" w14:textId="77777777" w:rsidR="0021110A" w:rsidRDefault="0021110A" w:rsidP="0021110A">
      <w:pPr>
        <w:pStyle w:val="PL"/>
      </w:pPr>
      <w:r>
        <w:t xml:space="preserve">          minItems: 1</w:t>
      </w:r>
    </w:p>
    <w:p w14:paraId="79B62D4D" w14:textId="77777777" w:rsidR="0021110A" w:rsidRDefault="0021110A" w:rsidP="0021110A">
      <w:pPr>
        <w:pStyle w:val="PL"/>
      </w:pPr>
      <w:r>
        <w:t xml:space="preserve">          description: List of NR cell Ids</w:t>
      </w:r>
    </w:p>
    <w:p w14:paraId="5CF4D7B6" w14:textId="77777777" w:rsidR="0021110A" w:rsidRDefault="0021110A" w:rsidP="0021110A">
      <w:pPr>
        <w:pStyle w:val="PL"/>
      </w:pPr>
      <w:r>
        <w:t xml:space="preserve">        taiList:</w:t>
      </w:r>
    </w:p>
    <w:p w14:paraId="38043AF5" w14:textId="77777777" w:rsidR="0021110A" w:rsidRDefault="0021110A" w:rsidP="0021110A">
      <w:pPr>
        <w:pStyle w:val="PL"/>
      </w:pPr>
      <w:r>
        <w:t xml:space="preserve">          type: array</w:t>
      </w:r>
    </w:p>
    <w:p w14:paraId="15569AAE" w14:textId="77777777" w:rsidR="0021110A" w:rsidRDefault="0021110A" w:rsidP="0021110A">
      <w:pPr>
        <w:pStyle w:val="PL"/>
      </w:pPr>
      <w:r>
        <w:t xml:space="preserve">          uniqueItems: true</w:t>
      </w:r>
    </w:p>
    <w:p w14:paraId="3678B83D" w14:textId="77777777" w:rsidR="0021110A" w:rsidRDefault="0021110A" w:rsidP="0021110A">
      <w:pPr>
        <w:pStyle w:val="PL"/>
      </w:pPr>
      <w:r>
        <w:t xml:space="preserve">          items:</w:t>
      </w:r>
    </w:p>
    <w:p w14:paraId="5040CA62" w14:textId="77777777" w:rsidR="0021110A" w:rsidRDefault="0021110A" w:rsidP="0021110A">
      <w:pPr>
        <w:pStyle w:val="PL"/>
      </w:pPr>
      <w:r>
        <w:t xml:space="preserve">            $ref: 'TS29571_CommonData.yaml#/components/schemas/Tai'</w:t>
      </w:r>
    </w:p>
    <w:p w14:paraId="60A103B7" w14:textId="77777777" w:rsidR="0021110A" w:rsidRDefault="0021110A" w:rsidP="0021110A">
      <w:pPr>
        <w:pStyle w:val="PL"/>
      </w:pPr>
      <w:r>
        <w:t xml:space="preserve">          minItems: 1</w:t>
      </w:r>
    </w:p>
    <w:p w14:paraId="1C1875D3" w14:textId="77777777" w:rsidR="0021110A" w:rsidRDefault="0021110A" w:rsidP="0021110A">
      <w:pPr>
        <w:pStyle w:val="PL"/>
      </w:pPr>
      <w:r>
        <w:t xml:space="preserve">          description: List of tracking area Ids</w:t>
      </w:r>
    </w:p>
    <w:p w14:paraId="716CDA2B" w14:textId="77777777" w:rsidR="0021110A" w:rsidRDefault="0021110A" w:rsidP="0021110A">
      <w:pPr>
        <w:pStyle w:val="PL"/>
      </w:pPr>
      <w:r>
        <w:t xml:space="preserve">      anyOf:</w:t>
      </w:r>
    </w:p>
    <w:p w14:paraId="77FA9E80" w14:textId="77777777" w:rsidR="0021110A" w:rsidRDefault="0021110A" w:rsidP="0021110A">
      <w:pPr>
        <w:pStyle w:val="PL"/>
      </w:pPr>
      <w:r>
        <w:t xml:space="preserve">        - required: [ ncgiList ]</w:t>
      </w:r>
    </w:p>
    <w:p w14:paraId="649F9081" w14:textId="77777777" w:rsidR="0021110A" w:rsidRDefault="0021110A" w:rsidP="0021110A">
      <w:pPr>
        <w:pStyle w:val="PL"/>
      </w:pPr>
      <w:r>
        <w:t xml:space="preserve">        - required: [ taiList ]</w:t>
      </w:r>
    </w:p>
    <w:p w14:paraId="58779661" w14:textId="77777777" w:rsidR="0021110A" w:rsidRDefault="0021110A" w:rsidP="0021110A">
      <w:pPr>
        <w:pStyle w:val="PL"/>
      </w:pPr>
    </w:p>
    <w:p w14:paraId="7ED0E831" w14:textId="77777777" w:rsidR="0021110A" w:rsidRDefault="0021110A" w:rsidP="0021110A">
      <w:pPr>
        <w:pStyle w:val="PL"/>
      </w:pPr>
      <w:r>
        <w:t xml:space="preserve">    NcgiTai:</w:t>
      </w:r>
    </w:p>
    <w:p w14:paraId="2F68A1A7" w14:textId="77777777" w:rsidR="0021110A" w:rsidRDefault="0021110A" w:rsidP="0021110A">
      <w:pPr>
        <w:pStyle w:val="PL"/>
      </w:pPr>
      <w:r>
        <w:t xml:space="preserve">      description: List of NR cell ids, with their pertaining TAIs</w:t>
      </w:r>
    </w:p>
    <w:p w14:paraId="5C0E5543" w14:textId="77777777" w:rsidR="0021110A" w:rsidRDefault="0021110A" w:rsidP="0021110A">
      <w:pPr>
        <w:pStyle w:val="PL"/>
      </w:pPr>
      <w:r>
        <w:t xml:space="preserve">      type: object</w:t>
      </w:r>
    </w:p>
    <w:p w14:paraId="2CE9E420" w14:textId="77777777" w:rsidR="0021110A" w:rsidRDefault="0021110A" w:rsidP="0021110A">
      <w:pPr>
        <w:pStyle w:val="PL"/>
      </w:pPr>
      <w:r>
        <w:t xml:space="preserve">      properties:</w:t>
      </w:r>
    </w:p>
    <w:p w14:paraId="23E171F9" w14:textId="77777777" w:rsidR="0021110A" w:rsidRDefault="0021110A" w:rsidP="0021110A">
      <w:pPr>
        <w:pStyle w:val="PL"/>
      </w:pPr>
      <w:r>
        <w:t xml:space="preserve">        tai:</w:t>
      </w:r>
    </w:p>
    <w:p w14:paraId="1ADE28D6" w14:textId="77777777" w:rsidR="0021110A" w:rsidRDefault="0021110A" w:rsidP="0021110A">
      <w:pPr>
        <w:pStyle w:val="PL"/>
      </w:pPr>
      <w:r>
        <w:t xml:space="preserve">          $ref: 'TS29571_CommonData.yaml#/components/schemas/Tai'</w:t>
      </w:r>
    </w:p>
    <w:p w14:paraId="57D1693D" w14:textId="77777777" w:rsidR="0021110A" w:rsidRDefault="0021110A" w:rsidP="0021110A">
      <w:pPr>
        <w:pStyle w:val="PL"/>
      </w:pPr>
      <w:r>
        <w:t xml:space="preserve">        cellList:</w:t>
      </w:r>
    </w:p>
    <w:p w14:paraId="17BF3EA7" w14:textId="77777777" w:rsidR="0021110A" w:rsidRDefault="0021110A" w:rsidP="0021110A">
      <w:pPr>
        <w:pStyle w:val="PL"/>
      </w:pPr>
      <w:r>
        <w:t xml:space="preserve">          type: array</w:t>
      </w:r>
    </w:p>
    <w:p w14:paraId="1ED338F4" w14:textId="77777777" w:rsidR="0021110A" w:rsidRDefault="0021110A" w:rsidP="0021110A">
      <w:pPr>
        <w:pStyle w:val="PL"/>
      </w:pPr>
      <w:r>
        <w:t xml:space="preserve">          uniqueItems: true</w:t>
      </w:r>
    </w:p>
    <w:p w14:paraId="283CA988" w14:textId="77777777" w:rsidR="0021110A" w:rsidRDefault="0021110A" w:rsidP="0021110A">
      <w:pPr>
        <w:pStyle w:val="PL"/>
      </w:pPr>
      <w:r>
        <w:t xml:space="preserve">          items:</w:t>
      </w:r>
    </w:p>
    <w:p w14:paraId="3A40856C" w14:textId="77777777" w:rsidR="0021110A" w:rsidRDefault="0021110A" w:rsidP="0021110A">
      <w:pPr>
        <w:pStyle w:val="PL"/>
      </w:pPr>
      <w:r>
        <w:t xml:space="preserve">            $ref: '#/components/schemas/Ncgi'</w:t>
      </w:r>
    </w:p>
    <w:p w14:paraId="584B50DB" w14:textId="77777777" w:rsidR="0021110A" w:rsidRDefault="0021110A" w:rsidP="0021110A">
      <w:pPr>
        <w:pStyle w:val="PL"/>
      </w:pPr>
      <w:r>
        <w:t xml:space="preserve">          minItems: 1</w:t>
      </w:r>
    </w:p>
    <w:p w14:paraId="5C69CC7B" w14:textId="77777777" w:rsidR="0021110A" w:rsidRDefault="0021110A" w:rsidP="0021110A">
      <w:pPr>
        <w:pStyle w:val="PL"/>
      </w:pPr>
      <w:r>
        <w:t xml:space="preserve">          description: List of List of NR cell ids</w:t>
      </w:r>
    </w:p>
    <w:p w14:paraId="61D66C3D" w14:textId="77777777" w:rsidR="0021110A" w:rsidRDefault="0021110A" w:rsidP="0021110A">
      <w:pPr>
        <w:pStyle w:val="PL"/>
      </w:pPr>
      <w:r>
        <w:t xml:space="preserve">      required:</w:t>
      </w:r>
    </w:p>
    <w:p w14:paraId="7A034D07" w14:textId="77777777" w:rsidR="0021110A" w:rsidRDefault="0021110A" w:rsidP="0021110A">
      <w:pPr>
        <w:pStyle w:val="PL"/>
      </w:pPr>
      <w:r>
        <w:t xml:space="preserve">        - tai</w:t>
      </w:r>
    </w:p>
    <w:p w14:paraId="6BAF02D2" w14:textId="77777777" w:rsidR="0021110A" w:rsidRDefault="0021110A" w:rsidP="0021110A">
      <w:pPr>
        <w:pStyle w:val="PL"/>
      </w:pPr>
      <w:r>
        <w:t xml:space="preserve">        - cellList</w:t>
      </w:r>
    </w:p>
    <w:p w14:paraId="340C271A" w14:textId="77777777" w:rsidR="0021110A" w:rsidRDefault="0021110A" w:rsidP="0021110A">
      <w:pPr>
        <w:pStyle w:val="PL"/>
      </w:pPr>
    </w:p>
    <w:p w14:paraId="5144F12D" w14:textId="77777777" w:rsidR="0021110A" w:rsidRDefault="0021110A" w:rsidP="0021110A">
      <w:pPr>
        <w:pStyle w:val="PL"/>
      </w:pPr>
      <w:r>
        <w:t xml:space="preserve">    Ncgi:</w:t>
      </w:r>
    </w:p>
    <w:p w14:paraId="5CE5384B" w14:textId="77777777" w:rsidR="0021110A" w:rsidRDefault="0021110A" w:rsidP="0021110A">
      <w:pPr>
        <w:pStyle w:val="PL"/>
      </w:pPr>
      <w:r>
        <w:t xml:space="preserve">      description: Contains the NCGI (NR Cell Global Identity), as described in 3GPP 23.003</w:t>
      </w:r>
    </w:p>
    <w:p w14:paraId="60AD7321" w14:textId="77777777" w:rsidR="0021110A" w:rsidRDefault="0021110A" w:rsidP="0021110A">
      <w:pPr>
        <w:pStyle w:val="PL"/>
      </w:pPr>
      <w:r>
        <w:t xml:space="preserve">      type: object</w:t>
      </w:r>
    </w:p>
    <w:p w14:paraId="7926A9AD" w14:textId="77777777" w:rsidR="0021110A" w:rsidRDefault="0021110A" w:rsidP="0021110A">
      <w:pPr>
        <w:pStyle w:val="PL"/>
      </w:pPr>
      <w:r>
        <w:t xml:space="preserve">      properties:</w:t>
      </w:r>
    </w:p>
    <w:p w14:paraId="5B48593E" w14:textId="77777777" w:rsidR="0021110A" w:rsidRDefault="0021110A" w:rsidP="0021110A">
      <w:pPr>
        <w:pStyle w:val="PL"/>
      </w:pPr>
      <w:r>
        <w:t xml:space="preserve">        plMNId:</w:t>
      </w:r>
    </w:p>
    <w:p w14:paraId="0194820F" w14:textId="77777777" w:rsidR="0021110A" w:rsidRDefault="0021110A" w:rsidP="0021110A">
      <w:pPr>
        <w:pStyle w:val="PL"/>
      </w:pPr>
      <w:r>
        <w:t xml:space="preserve">          $ref: 'TS29571_CommonData.yaml#/components/schemas/PlmnId'</w:t>
      </w:r>
    </w:p>
    <w:p w14:paraId="394E2775" w14:textId="77777777" w:rsidR="0021110A" w:rsidRDefault="0021110A" w:rsidP="0021110A">
      <w:pPr>
        <w:pStyle w:val="PL"/>
      </w:pPr>
      <w:r>
        <w:t xml:space="preserve">        nrCellId:</w:t>
      </w:r>
    </w:p>
    <w:p w14:paraId="064C7B37" w14:textId="77777777" w:rsidR="0021110A" w:rsidRDefault="0021110A" w:rsidP="0021110A">
      <w:pPr>
        <w:pStyle w:val="PL"/>
      </w:pPr>
      <w:r>
        <w:t xml:space="preserve">          type: string</w:t>
      </w:r>
    </w:p>
    <w:p w14:paraId="3F1FA567" w14:textId="77777777" w:rsidR="0021110A" w:rsidRDefault="0021110A" w:rsidP="0021110A">
      <w:pPr>
        <w:pStyle w:val="PL"/>
      </w:pPr>
      <w:r>
        <w:t xml:space="preserve">          pattern: '^[A-Fa-f0-9]{9}$'</w:t>
      </w:r>
    </w:p>
    <w:p w14:paraId="3C1931A4" w14:textId="77777777" w:rsidR="0021110A" w:rsidRDefault="0021110A" w:rsidP="0021110A">
      <w:pPr>
        <w:pStyle w:val="PL"/>
      </w:pPr>
      <w:r>
        <w:t xml:space="preserve">          # $ref: 'TS29571_CommonData.yaml#/components/schemas/NrCellId'</w:t>
      </w:r>
    </w:p>
    <w:p w14:paraId="2D923686" w14:textId="77777777" w:rsidR="0021110A" w:rsidRDefault="0021110A" w:rsidP="0021110A">
      <w:pPr>
        <w:pStyle w:val="PL"/>
      </w:pPr>
      <w:r>
        <w:t xml:space="preserve">        nid:</w:t>
      </w:r>
    </w:p>
    <w:p w14:paraId="5D427344" w14:textId="77777777" w:rsidR="0021110A" w:rsidRDefault="0021110A" w:rsidP="0021110A">
      <w:pPr>
        <w:pStyle w:val="PL"/>
      </w:pPr>
      <w:r>
        <w:lastRenderedPageBreak/>
        <w:t xml:space="preserve">          $ref: '#/components/schemas/Nid'</w:t>
      </w:r>
    </w:p>
    <w:p w14:paraId="594CE792" w14:textId="77777777" w:rsidR="0021110A" w:rsidRDefault="0021110A" w:rsidP="0021110A">
      <w:pPr>
        <w:pStyle w:val="PL"/>
      </w:pPr>
      <w:r>
        <w:t xml:space="preserve">      required:</w:t>
      </w:r>
    </w:p>
    <w:p w14:paraId="765CAD25" w14:textId="77777777" w:rsidR="0021110A" w:rsidRDefault="0021110A" w:rsidP="0021110A">
      <w:pPr>
        <w:pStyle w:val="PL"/>
      </w:pPr>
      <w:r>
        <w:t xml:space="preserve">        - plmnId</w:t>
      </w:r>
    </w:p>
    <w:p w14:paraId="5C6B4DDD" w14:textId="77777777" w:rsidR="0021110A" w:rsidRDefault="0021110A" w:rsidP="0021110A">
      <w:pPr>
        <w:pStyle w:val="PL"/>
      </w:pPr>
      <w:r>
        <w:t xml:space="preserve">        - nrCellId</w:t>
      </w:r>
    </w:p>
    <w:p w14:paraId="1B970701" w14:textId="77777777" w:rsidR="0021110A" w:rsidRDefault="0021110A" w:rsidP="0021110A">
      <w:pPr>
        <w:pStyle w:val="PL"/>
      </w:pPr>
      <w:r>
        <w:t xml:space="preserve">        </w:t>
      </w:r>
    </w:p>
    <w:p w14:paraId="0BF4848A" w14:textId="77777777" w:rsidR="0021110A" w:rsidRDefault="0021110A" w:rsidP="0021110A">
      <w:pPr>
        <w:pStyle w:val="PL"/>
      </w:pPr>
      <w:r>
        <w:t xml:space="preserve">    SnssaiMbSmfInfoItem:</w:t>
      </w:r>
    </w:p>
    <w:p w14:paraId="3E8D4713" w14:textId="77777777" w:rsidR="0021110A" w:rsidRDefault="0021110A" w:rsidP="0021110A">
      <w:pPr>
        <w:pStyle w:val="PL"/>
      </w:pPr>
      <w:r>
        <w:t xml:space="preserve">      description: Parameters supported by an MB-SMF for a given S-NSSAI</w:t>
      </w:r>
    </w:p>
    <w:p w14:paraId="4CEC6C6F" w14:textId="77777777" w:rsidR="0021110A" w:rsidRDefault="0021110A" w:rsidP="0021110A">
      <w:pPr>
        <w:pStyle w:val="PL"/>
      </w:pPr>
      <w:r>
        <w:t xml:space="preserve">      type: object</w:t>
      </w:r>
    </w:p>
    <w:p w14:paraId="2508B192" w14:textId="77777777" w:rsidR="0021110A" w:rsidRDefault="0021110A" w:rsidP="0021110A">
      <w:pPr>
        <w:pStyle w:val="PL"/>
      </w:pPr>
      <w:r>
        <w:t xml:space="preserve">      required:</w:t>
      </w:r>
    </w:p>
    <w:p w14:paraId="5991004F" w14:textId="77777777" w:rsidR="0021110A" w:rsidRDefault="0021110A" w:rsidP="0021110A">
      <w:pPr>
        <w:pStyle w:val="PL"/>
      </w:pPr>
      <w:r>
        <w:t xml:space="preserve">        - sNssai</w:t>
      </w:r>
    </w:p>
    <w:p w14:paraId="2AC5C179" w14:textId="77777777" w:rsidR="0021110A" w:rsidRDefault="0021110A" w:rsidP="0021110A">
      <w:pPr>
        <w:pStyle w:val="PL"/>
      </w:pPr>
      <w:r>
        <w:t xml:space="preserve">        - dnnInfoList</w:t>
      </w:r>
    </w:p>
    <w:p w14:paraId="7F9C1293" w14:textId="77777777" w:rsidR="0021110A" w:rsidRDefault="0021110A" w:rsidP="0021110A">
      <w:pPr>
        <w:pStyle w:val="PL"/>
      </w:pPr>
      <w:r>
        <w:t xml:space="preserve">      properties:</w:t>
      </w:r>
    </w:p>
    <w:p w14:paraId="21818684" w14:textId="77777777" w:rsidR="0021110A" w:rsidRDefault="0021110A" w:rsidP="0021110A">
      <w:pPr>
        <w:pStyle w:val="PL"/>
      </w:pPr>
      <w:r>
        <w:t xml:space="preserve">        sNssai:</w:t>
      </w:r>
    </w:p>
    <w:p w14:paraId="01124C33" w14:textId="77777777" w:rsidR="0021110A" w:rsidRDefault="0021110A" w:rsidP="0021110A">
      <w:pPr>
        <w:pStyle w:val="PL"/>
      </w:pPr>
      <w:r>
        <w:t xml:space="preserve">          $ref: 'TS29571_CommonData.yaml#/components/schemas/ExtSnssai'</w:t>
      </w:r>
    </w:p>
    <w:p w14:paraId="3601F6A0" w14:textId="77777777" w:rsidR="0021110A" w:rsidRDefault="0021110A" w:rsidP="0021110A">
      <w:pPr>
        <w:pStyle w:val="PL"/>
      </w:pPr>
      <w:r>
        <w:t xml:space="preserve">        dnnInfoList:</w:t>
      </w:r>
    </w:p>
    <w:p w14:paraId="045F3784" w14:textId="77777777" w:rsidR="0021110A" w:rsidRDefault="0021110A" w:rsidP="0021110A">
      <w:pPr>
        <w:pStyle w:val="PL"/>
      </w:pPr>
      <w:r>
        <w:t xml:space="preserve">          type: array</w:t>
      </w:r>
    </w:p>
    <w:p w14:paraId="53E1644C" w14:textId="77777777" w:rsidR="0021110A" w:rsidRDefault="0021110A" w:rsidP="0021110A">
      <w:pPr>
        <w:pStyle w:val="PL"/>
      </w:pPr>
      <w:r>
        <w:t xml:space="preserve">          uniqueItems: true</w:t>
      </w:r>
    </w:p>
    <w:p w14:paraId="08D18AEF" w14:textId="77777777" w:rsidR="0021110A" w:rsidRDefault="0021110A" w:rsidP="0021110A">
      <w:pPr>
        <w:pStyle w:val="PL"/>
      </w:pPr>
      <w:r>
        <w:t xml:space="preserve">          items:</w:t>
      </w:r>
    </w:p>
    <w:p w14:paraId="69CBA5B3" w14:textId="77777777" w:rsidR="0021110A" w:rsidRDefault="0021110A" w:rsidP="0021110A">
      <w:pPr>
        <w:pStyle w:val="PL"/>
      </w:pPr>
      <w:r>
        <w:t xml:space="preserve">            $ref: '#/components/schemas/DnnMbSmfInfoItem'</w:t>
      </w:r>
    </w:p>
    <w:p w14:paraId="44A0AAAE" w14:textId="77777777" w:rsidR="0021110A" w:rsidRDefault="0021110A" w:rsidP="0021110A">
      <w:pPr>
        <w:pStyle w:val="PL"/>
      </w:pPr>
      <w:r>
        <w:t xml:space="preserve">          minItems: 1</w:t>
      </w:r>
    </w:p>
    <w:p w14:paraId="62C0A934" w14:textId="77777777" w:rsidR="0021110A" w:rsidRDefault="0021110A" w:rsidP="0021110A">
      <w:pPr>
        <w:pStyle w:val="PL"/>
      </w:pPr>
    </w:p>
    <w:p w14:paraId="1428217C" w14:textId="77777777" w:rsidR="0021110A" w:rsidRDefault="0021110A" w:rsidP="0021110A">
      <w:pPr>
        <w:pStyle w:val="PL"/>
      </w:pPr>
      <w:r>
        <w:t xml:space="preserve">    DnnMbSmfInfoItem:</w:t>
      </w:r>
    </w:p>
    <w:p w14:paraId="6299539B" w14:textId="77777777" w:rsidR="0021110A" w:rsidRDefault="0021110A" w:rsidP="0021110A">
      <w:pPr>
        <w:pStyle w:val="PL"/>
      </w:pPr>
      <w:r>
        <w:t xml:space="preserve">      description: Parameters supported by an MB-SMF for a given DNN</w:t>
      </w:r>
    </w:p>
    <w:p w14:paraId="2F295F0A" w14:textId="77777777" w:rsidR="0021110A" w:rsidRDefault="0021110A" w:rsidP="0021110A">
      <w:pPr>
        <w:pStyle w:val="PL"/>
      </w:pPr>
      <w:r>
        <w:t xml:space="preserve">      type: object</w:t>
      </w:r>
    </w:p>
    <w:p w14:paraId="612FD487" w14:textId="77777777" w:rsidR="0021110A" w:rsidRDefault="0021110A" w:rsidP="0021110A">
      <w:pPr>
        <w:pStyle w:val="PL"/>
      </w:pPr>
      <w:r>
        <w:t xml:space="preserve">      required:</w:t>
      </w:r>
    </w:p>
    <w:p w14:paraId="02F92D57" w14:textId="77777777" w:rsidR="0021110A" w:rsidRDefault="0021110A" w:rsidP="0021110A">
      <w:pPr>
        <w:pStyle w:val="PL"/>
      </w:pPr>
      <w:r>
        <w:t xml:space="preserve">        - dnn</w:t>
      </w:r>
    </w:p>
    <w:p w14:paraId="2C4D2478" w14:textId="77777777" w:rsidR="0021110A" w:rsidRDefault="0021110A" w:rsidP="0021110A">
      <w:pPr>
        <w:pStyle w:val="PL"/>
      </w:pPr>
      <w:r>
        <w:t xml:space="preserve">      properties:</w:t>
      </w:r>
    </w:p>
    <w:p w14:paraId="267CDC79" w14:textId="77777777" w:rsidR="0021110A" w:rsidRDefault="0021110A" w:rsidP="0021110A">
      <w:pPr>
        <w:pStyle w:val="PL"/>
      </w:pPr>
      <w:r>
        <w:t xml:space="preserve">        dnn:</w:t>
      </w:r>
    </w:p>
    <w:p w14:paraId="1F22E660" w14:textId="77777777" w:rsidR="0021110A" w:rsidRDefault="0021110A" w:rsidP="0021110A">
      <w:pPr>
        <w:pStyle w:val="PL"/>
      </w:pPr>
      <w:r>
        <w:t xml:space="preserve">          anyOf:</w:t>
      </w:r>
    </w:p>
    <w:p w14:paraId="18ECB13E" w14:textId="77777777" w:rsidR="0021110A" w:rsidRDefault="0021110A" w:rsidP="0021110A">
      <w:pPr>
        <w:pStyle w:val="PL"/>
      </w:pPr>
      <w:r>
        <w:t xml:space="preserve">            - $ref: 'TS29571_CommonData.yaml#/components/schemas/Dnn'</w:t>
      </w:r>
    </w:p>
    <w:p w14:paraId="4B584C1F" w14:textId="77777777" w:rsidR="0021110A" w:rsidRDefault="0021110A" w:rsidP="0021110A">
      <w:pPr>
        <w:pStyle w:val="PL"/>
      </w:pPr>
      <w:r>
        <w:t xml:space="preserve">            - $ref: 'TS29571_CommonData.yaml#/components/schemas/WildcardDnn'</w:t>
      </w:r>
    </w:p>
    <w:p w14:paraId="156D2EBC" w14:textId="77777777" w:rsidR="0021110A" w:rsidRDefault="0021110A" w:rsidP="0021110A">
      <w:pPr>
        <w:pStyle w:val="PL"/>
      </w:pPr>
    </w:p>
    <w:p w14:paraId="18A6A43D" w14:textId="77777777" w:rsidR="0021110A" w:rsidRDefault="0021110A" w:rsidP="0021110A">
      <w:pPr>
        <w:pStyle w:val="PL"/>
      </w:pPr>
      <w:r>
        <w:t xml:space="preserve">    AanfInfo:</w:t>
      </w:r>
    </w:p>
    <w:p w14:paraId="4BF765A4" w14:textId="77777777" w:rsidR="0021110A" w:rsidRDefault="0021110A" w:rsidP="0021110A">
      <w:pPr>
        <w:pStyle w:val="PL"/>
      </w:pPr>
      <w:r>
        <w:t xml:space="preserve">      description: Represents the information relative to an AAnF NF Instance.</w:t>
      </w:r>
    </w:p>
    <w:p w14:paraId="6D03283B" w14:textId="77777777" w:rsidR="0021110A" w:rsidRDefault="0021110A" w:rsidP="0021110A">
      <w:pPr>
        <w:pStyle w:val="PL"/>
      </w:pPr>
      <w:r>
        <w:t xml:space="preserve">      type: object</w:t>
      </w:r>
    </w:p>
    <w:p w14:paraId="2D2B4F9A" w14:textId="77777777" w:rsidR="0021110A" w:rsidRDefault="0021110A" w:rsidP="0021110A">
      <w:pPr>
        <w:pStyle w:val="PL"/>
      </w:pPr>
      <w:r>
        <w:t xml:space="preserve">      properties:</w:t>
      </w:r>
    </w:p>
    <w:p w14:paraId="71999DA2" w14:textId="77777777" w:rsidR="0021110A" w:rsidRDefault="0021110A" w:rsidP="0021110A">
      <w:pPr>
        <w:pStyle w:val="PL"/>
      </w:pPr>
      <w:r>
        <w:t xml:space="preserve">        routingIndicators:</w:t>
      </w:r>
    </w:p>
    <w:p w14:paraId="2D415620" w14:textId="77777777" w:rsidR="0021110A" w:rsidRDefault="0021110A" w:rsidP="0021110A">
      <w:pPr>
        <w:pStyle w:val="PL"/>
      </w:pPr>
      <w:r>
        <w:t xml:space="preserve">          type: array</w:t>
      </w:r>
    </w:p>
    <w:p w14:paraId="3E91D048" w14:textId="77777777" w:rsidR="0021110A" w:rsidRDefault="0021110A" w:rsidP="0021110A">
      <w:pPr>
        <w:pStyle w:val="PL"/>
      </w:pPr>
      <w:r>
        <w:t xml:space="preserve">          uniqueItems: true</w:t>
      </w:r>
    </w:p>
    <w:p w14:paraId="7AF03F02" w14:textId="77777777" w:rsidR="0021110A" w:rsidRDefault="0021110A" w:rsidP="0021110A">
      <w:pPr>
        <w:pStyle w:val="PL"/>
      </w:pPr>
      <w:r>
        <w:t xml:space="preserve">          items:</w:t>
      </w:r>
    </w:p>
    <w:p w14:paraId="6DAE1C4C" w14:textId="77777777" w:rsidR="0021110A" w:rsidRDefault="0021110A" w:rsidP="0021110A">
      <w:pPr>
        <w:pStyle w:val="PL"/>
      </w:pPr>
      <w:r>
        <w:t xml:space="preserve">            type: string</w:t>
      </w:r>
    </w:p>
    <w:p w14:paraId="4B807117" w14:textId="77777777" w:rsidR="0021110A" w:rsidRDefault="0021110A" w:rsidP="0021110A">
      <w:pPr>
        <w:pStyle w:val="PL"/>
      </w:pPr>
      <w:r>
        <w:t xml:space="preserve">            pattern: '^[0-9]{1,4}$'</w:t>
      </w:r>
    </w:p>
    <w:p w14:paraId="197F6556" w14:textId="77777777" w:rsidR="0021110A" w:rsidRDefault="0021110A" w:rsidP="0021110A">
      <w:pPr>
        <w:pStyle w:val="PL"/>
      </w:pPr>
    </w:p>
    <w:p w14:paraId="475F4FE3" w14:textId="77777777" w:rsidR="0021110A" w:rsidRDefault="0021110A" w:rsidP="0021110A">
      <w:pPr>
        <w:pStyle w:val="PL"/>
      </w:pPr>
      <w:r>
        <w:t xml:space="preserve">    MbUpfInfo:</w:t>
      </w:r>
    </w:p>
    <w:p w14:paraId="2E88816C" w14:textId="77777777" w:rsidR="0021110A" w:rsidRDefault="0021110A" w:rsidP="0021110A">
      <w:pPr>
        <w:pStyle w:val="PL"/>
      </w:pPr>
      <w:r>
        <w:t xml:space="preserve">      description: Information of an MB-UPF NF Instance</w:t>
      </w:r>
    </w:p>
    <w:p w14:paraId="45D9CA6D" w14:textId="77777777" w:rsidR="0021110A" w:rsidRDefault="0021110A" w:rsidP="0021110A">
      <w:pPr>
        <w:pStyle w:val="PL"/>
      </w:pPr>
      <w:r>
        <w:t xml:space="preserve">      type: object</w:t>
      </w:r>
    </w:p>
    <w:p w14:paraId="4F37884B" w14:textId="77777777" w:rsidR="0021110A" w:rsidRDefault="0021110A" w:rsidP="0021110A">
      <w:pPr>
        <w:pStyle w:val="PL"/>
      </w:pPr>
      <w:r>
        <w:t xml:space="preserve">      required:</w:t>
      </w:r>
    </w:p>
    <w:p w14:paraId="20749724" w14:textId="77777777" w:rsidR="0021110A" w:rsidRDefault="0021110A" w:rsidP="0021110A">
      <w:pPr>
        <w:pStyle w:val="PL"/>
      </w:pPr>
      <w:r>
        <w:t xml:space="preserve">        - sNssaiMbUpfInfoList</w:t>
      </w:r>
    </w:p>
    <w:p w14:paraId="33D6F727" w14:textId="77777777" w:rsidR="0021110A" w:rsidRDefault="0021110A" w:rsidP="0021110A">
      <w:pPr>
        <w:pStyle w:val="PL"/>
      </w:pPr>
      <w:r>
        <w:t xml:space="preserve">      properties:</w:t>
      </w:r>
    </w:p>
    <w:p w14:paraId="58D45A0D" w14:textId="77777777" w:rsidR="0021110A" w:rsidRDefault="0021110A" w:rsidP="0021110A">
      <w:pPr>
        <w:pStyle w:val="PL"/>
      </w:pPr>
      <w:r>
        <w:t xml:space="preserve">        sNssaiMbUpfInfoList:</w:t>
      </w:r>
    </w:p>
    <w:p w14:paraId="658F781E" w14:textId="77777777" w:rsidR="0021110A" w:rsidRDefault="0021110A" w:rsidP="0021110A">
      <w:pPr>
        <w:pStyle w:val="PL"/>
      </w:pPr>
      <w:r>
        <w:t xml:space="preserve">          type: array</w:t>
      </w:r>
    </w:p>
    <w:p w14:paraId="4BFFF71B" w14:textId="77777777" w:rsidR="0021110A" w:rsidRDefault="0021110A" w:rsidP="0021110A">
      <w:pPr>
        <w:pStyle w:val="PL"/>
      </w:pPr>
      <w:r>
        <w:t xml:space="preserve">          uniqueItems: true</w:t>
      </w:r>
    </w:p>
    <w:p w14:paraId="35B7A957" w14:textId="77777777" w:rsidR="0021110A" w:rsidRDefault="0021110A" w:rsidP="0021110A">
      <w:pPr>
        <w:pStyle w:val="PL"/>
      </w:pPr>
      <w:r>
        <w:t xml:space="preserve">          items:</w:t>
      </w:r>
    </w:p>
    <w:p w14:paraId="61E842F9" w14:textId="77777777" w:rsidR="0021110A" w:rsidRDefault="0021110A" w:rsidP="0021110A">
      <w:pPr>
        <w:pStyle w:val="PL"/>
      </w:pPr>
      <w:r>
        <w:t xml:space="preserve">            $ref: '#/components/schemas/SnssaiUpfInfoItem'</w:t>
      </w:r>
    </w:p>
    <w:p w14:paraId="265E3887" w14:textId="77777777" w:rsidR="0021110A" w:rsidRDefault="0021110A" w:rsidP="0021110A">
      <w:pPr>
        <w:pStyle w:val="PL"/>
      </w:pPr>
      <w:r>
        <w:t xml:space="preserve">          minItems: 1</w:t>
      </w:r>
    </w:p>
    <w:p w14:paraId="07AB665E" w14:textId="77777777" w:rsidR="0021110A" w:rsidRDefault="0021110A" w:rsidP="0021110A">
      <w:pPr>
        <w:pStyle w:val="PL"/>
      </w:pPr>
      <w:r>
        <w:t xml:space="preserve">        mbSmfServingArea:</w:t>
      </w:r>
    </w:p>
    <w:p w14:paraId="5582D706" w14:textId="77777777" w:rsidR="0021110A" w:rsidRDefault="0021110A" w:rsidP="0021110A">
      <w:pPr>
        <w:pStyle w:val="PL"/>
      </w:pPr>
      <w:r>
        <w:t xml:space="preserve">          type: array</w:t>
      </w:r>
    </w:p>
    <w:p w14:paraId="177FE7D6" w14:textId="77777777" w:rsidR="0021110A" w:rsidRDefault="0021110A" w:rsidP="0021110A">
      <w:pPr>
        <w:pStyle w:val="PL"/>
      </w:pPr>
      <w:r>
        <w:t xml:space="preserve">          uniqueItems: true</w:t>
      </w:r>
    </w:p>
    <w:p w14:paraId="20EDAA60" w14:textId="77777777" w:rsidR="0021110A" w:rsidRDefault="0021110A" w:rsidP="0021110A">
      <w:pPr>
        <w:pStyle w:val="PL"/>
      </w:pPr>
      <w:r>
        <w:t xml:space="preserve">          items:</w:t>
      </w:r>
    </w:p>
    <w:p w14:paraId="58ADF01A" w14:textId="77777777" w:rsidR="0021110A" w:rsidRDefault="0021110A" w:rsidP="0021110A">
      <w:pPr>
        <w:pStyle w:val="PL"/>
      </w:pPr>
      <w:r>
        <w:t xml:space="preserve">            type: string</w:t>
      </w:r>
    </w:p>
    <w:p w14:paraId="23E0FD5F" w14:textId="77777777" w:rsidR="0021110A" w:rsidRDefault="0021110A" w:rsidP="0021110A">
      <w:pPr>
        <w:pStyle w:val="PL"/>
      </w:pPr>
      <w:r>
        <w:t xml:space="preserve">          minItems: 1</w:t>
      </w:r>
    </w:p>
    <w:p w14:paraId="0964FCE2" w14:textId="77777777" w:rsidR="0021110A" w:rsidRDefault="0021110A" w:rsidP="0021110A">
      <w:pPr>
        <w:pStyle w:val="PL"/>
      </w:pPr>
      <w:r>
        <w:t xml:space="preserve">        interfaceMbUpfInfoList:</w:t>
      </w:r>
    </w:p>
    <w:p w14:paraId="024615A4" w14:textId="77777777" w:rsidR="0021110A" w:rsidRDefault="0021110A" w:rsidP="0021110A">
      <w:pPr>
        <w:pStyle w:val="PL"/>
      </w:pPr>
      <w:r>
        <w:t xml:space="preserve">          type: array</w:t>
      </w:r>
    </w:p>
    <w:p w14:paraId="55B8D625" w14:textId="77777777" w:rsidR="0021110A" w:rsidRDefault="0021110A" w:rsidP="0021110A">
      <w:pPr>
        <w:pStyle w:val="PL"/>
      </w:pPr>
      <w:r>
        <w:t xml:space="preserve">          uniqueItems: true</w:t>
      </w:r>
    </w:p>
    <w:p w14:paraId="2EFC31AC" w14:textId="77777777" w:rsidR="0021110A" w:rsidRDefault="0021110A" w:rsidP="0021110A">
      <w:pPr>
        <w:pStyle w:val="PL"/>
      </w:pPr>
      <w:r>
        <w:t xml:space="preserve">          items:</w:t>
      </w:r>
    </w:p>
    <w:p w14:paraId="1C0A5101" w14:textId="77777777" w:rsidR="0021110A" w:rsidRDefault="0021110A" w:rsidP="0021110A">
      <w:pPr>
        <w:pStyle w:val="PL"/>
      </w:pPr>
      <w:r>
        <w:t xml:space="preserve">            $ref: '#/components/schemas/InterfaceUpfInfoItem'</w:t>
      </w:r>
    </w:p>
    <w:p w14:paraId="52D24BB5" w14:textId="77777777" w:rsidR="0021110A" w:rsidRDefault="0021110A" w:rsidP="0021110A">
      <w:pPr>
        <w:pStyle w:val="PL"/>
      </w:pPr>
      <w:r>
        <w:t xml:space="preserve">          minItems: 1</w:t>
      </w:r>
    </w:p>
    <w:p w14:paraId="68AF4F5E" w14:textId="77777777" w:rsidR="0021110A" w:rsidRDefault="0021110A" w:rsidP="0021110A">
      <w:pPr>
        <w:pStyle w:val="PL"/>
      </w:pPr>
      <w:r>
        <w:t xml:space="preserve">        taiList:</w:t>
      </w:r>
    </w:p>
    <w:p w14:paraId="2884C994" w14:textId="77777777" w:rsidR="0021110A" w:rsidRDefault="0021110A" w:rsidP="0021110A">
      <w:pPr>
        <w:pStyle w:val="PL"/>
      </w:pPr>
      <w:r>
        <w:t xml:space="preserve">          type: array</w:t>
      </w:r>
    </w:p>
    <w:p w14:paraId="0935F2FC" w14:textId="77777777" w:rsidR="0021110A" w:rsidRDefault="0021110A" w:rsidP="0021110A">
      <w:pPr>
        <w:pStyle w:val="PL"/>
      </w:pPr>
      <w:r>
        <w:t xml:space="preserve">          uniqueItems: true</w:t>
      </w:r>
    </w:p>
    <w:p w14:paraId="75B75435" w14:textId="77777777" w:rsidR="0021110A" w:rsidRDefault="0021110A" w:rsidP="0021110A">
      <w:pPr>
        <w:pStyle w:val="PL"/>
      </w:pPr>
      <w:r>
        <w:t xml:space="preserve">          items:</w:t>
      </w:r>
    </w:p>
    <w:p w14:paraId="15266AF8" w14:textId="77777777" w:rsidR="0021110A" w:rsidRDefault="0021110A" w:rsidP="0021110A">
      <w:pPr>
        <w:pStyle w:val="PL"/>
      </w:pPr>
      <w:r>
        <w:t xml:space="preserve">            $ref: 'TS29571_CommonData.yaml#/components/schemas/Tai'</w:t>
      </w:r>
    </w:p>
    <w:p w14:paraId="7DE26D5A" w14:textId="77777777" w:rsidR="0021110A" w:rsidRDefault="0021110A" w:rsidP="0021110A">
      <w:pPr>
        <w:pStyle w:val="PL"/>
      </w:pPr>
      <w:r>
        <w:t xml:space="preserve">          minItems: 1</w:t>
      </w:r>
    </w:p>
    <w:p w14:paraId="728A1DEA" w14:textId="77777777" w:rsidR="0021110A" w:rsidRDefault="0021110A" w:rsidP="0021110A">
      <w:pPr>
        <w:pStyle w:val="PL"/>
      </w:pPr>
      <w:r>
        <w:t xml:space="preserve">        taiRangeList:</w:t>
      </w:r>
    </w:p>
    <w:p w14:paraId="37AA7C8A" w14:textId="77777777" w:rsidR="0021110A" w:rsidRDefault="0021110A" w:rsidP="0021110A">
      <w:pPr>
        <w:pStyle w:val="PL"/>
      </w:pPr>
      <w:r>
        <w:t xml:space="preserve">          type: array</w:t>
      </w:r>
    </w:p>
    <w:p w14:paraId="22788E94" w14:textId="77777777" w:rsidR="0021110A" w:rsidRDefault="0021110A" w:rsidP="0021110A">
      <w:pPr>
        <w:pStyle w:val="PL"/>
      </w:pPr>
      <w:r>
        <w:t xml:space="preserve">          uniqueItems: true</w:t>
      </w:r>
    </w:p>
    <w:p w14:paraId="06029272" w14:textId="77777777" w:rsidR="0021110A" w:rsidRDefault="0021110A" w:rsidP="0021110A">
      <w:pPr>
        <w:pStyle w:val="PL"/>
      </w:pPr>
      <w:r>
        <w:t xml:space="preserve">          items:</w:t>
      </w:r>
    </w:p>
    <w:p w14:paraId="2BB8C840" w14:textId="77777777" w:rsidR="0021110A" w:rsidRDefault="0021110A" w:rsidP="0021110A">
      <w:pPr>
        <w:pStyle w:val="PL"/>
      </w:pPr>
      <w:r>
        <w:t xml:space="preserve">            $ref: '#/components/schemas/TaiRange'</w:t>
      </w:r>
    </w:p>
    <w:p w14:paraId="6AE718DD" w14:textId="77777777" w:rsidR="0021110A" w:rsidRDefault="0021110A" w:rsidP="0021110A">
      <w:pPr>
        <w:pStyle w:val="PL"/>
      </w:pPr>
      <w:r>
        <w:lastRenderedPageBreak/>
        <w:t xml:space="preserve">          minItems: 1</w:t>
      </w:r>
    </w:p>
    <w:p w14:paraId="3EB1B96A" w14:textId="77777777" w:rsidR="0021110A" w:rsidRDefault="0021110A" w:rsidP="0021110A">
      <w:pPr>
        <w:pStyle w:val="PL"/>
      </w:pPr>
      <w:r>
        <w:t xml:space="preserve">        priority:</w:t>
      </w:r>
    </w:p>
    <w:p w14:paraId="4322FD56" w14:textId="77777777" w:rsidR="0021110A" w:rsidRDefault="0021110A" w:rsidP="0021110A">
      <w:pPr>
        <w:pStyle w:val="PL"/>
      </w:pPr>
      <w:r>
        <w:t xml:space="preserve">          type: integer</w:t>
      </w:r>
    </w:p>
    <w:p w14:paraId="305DA050" w14:textId="77777777" w:rsidR="0021110A" w:rsidRDefault="0021110A" w:rsidP="0021110A">
      <w:pPr>
        <w:pStyle w:val="PL"/>
      </w:pPr>
      <w:r>
        <w:t xml:space="preserve">          minimum: 0</w:t>
      </w:r>
    </w:p>
    <w:p w14:paraId="12DBEF43" w14:textId="77777777" w:rsidR="0021110A" w:rsidRDefault="0021110A" w:rsidP="0021110A">
      <w:pPr>
        <w:pStyle w:val="PL"/>
      </w:pPr>
      <w:r>
        <w:t xml:space="preserve">          maximum: 65535</w:t>
      </w:r>
    </w:p>
    <w:p w14:paraId="1A769AC9" w14:textId="77777777" w:rsidR="0021110A" w:rsidRDefault="0021110A" w:rsidP="0021110A">
      <w:pPr>
        <w:pStyle w:val="PL"/>
      </w:pPr>
      <w:r>
        <w:t xml:space="preserve">        supportedPfcpFeatures:</w:t>
      </w:r>
    </w:p>
    <w:p w14:paraId="531CC265" w14:textId="77777777" w:rsidR="0021110A" w:rsidRDefault="0021110A" w:rsidP="0021110A">
      <w:pPr>
        <w:pStyle w:val="PL"/>
      </w:pPr>
      <w:r>
        <w:t xml:space="preserve">          type: string</w:t>
      </w:r>
    </w:p>
    <w:p w14:paraId="115A916F" w14:textId="77777777" w:rsidR="0021110A" w:rsidRDefault="0021110A" w:rsidP="0021110A">
      <w:pPr>
        <w:pStyle w:val="PL"/>
      </w:pPr>
      <w:r>
        <w:t xml:space="preserve">    SnssaiUpfInfoItem:</w:t>
      </w:r>
    </w:p>
    <w:p w14:paraId="5A8A02A6" w14:textId="77777777" w:rsidR="0021110A" w:rsidRDefault="0021110A" w:rsidP="0021110A">
      <w:pPr>
        <w:pStyle w:val="PL"/>
      </w:pPr>
      <w:r>
        <w:t xml:space="preserve">      description: Set of parameters supported by UPF for a given S-NSSAI</w:t>
      </w:r>
    </w:p>
    <w:p w14:paraId="7B948466" w14:textId="77777777" w:rsidR="0021110A" w:rsidRDefault="0021110A" w:rsidP="0021110A">
      <w:pPr>
        <w:pStyle w:val="PL"/>
      </w:pPr>
      <w:r>
        <w:t xml:space="preserve">      type: object</w:t>
      </w:r>
    </w:p>
    <w:p w14:paraId="0BA8450E" w14:textId="77777777" w:rsidR="0021110A" w:rsidRDefault="0021110A" w:rsidP="0021110A">
      <w:pPr>
        <w:pStyle w:val="PL"/>
      </w:pPr>
      <w:r>
        <w:t xml:space="preserve">      required:</w:t>
      </w:r>
    </w:p>
    <w:p w14:paraId="516DD146" w14:textId="77777777" w:rsidR="0021110A" w:rsidRDefault="0021110A" w:rsidP="0021110A">
      <w:pPr>
        <w:pStyle w:val="PL"/>
      </w:pPr>
      <w:r>
        <w:t xml:space="preserve">        - sNssai</w:t>
      </w:r>
    </w:p>
    <w:p w14:paraId="7D024431" w14:textId="77777777" w:rsidR="0021110A" w:rsidRDefault="0021110A" w:rsidP="0021110A">
      <w:pPr>
        <w:pStyle w:val="PL"/>
      </w:pPr>
      <w:r>
        <w:t xml:space="preserve">        - dnnUpfInfoList</w:t>
      </w:r>
    </w:p>
    <w:p w14:paraId="5AFEFCDE" w14:textId="77777777" w:rsidR="0021110A" w:rsidRDefault="0021110A" w:rsidP="0021110A">
      <w:pPr>
        <w:pStyle w:val="PL"/>
      </w:pPr>
      <w:r>
        <w:t xml:space="preserve">      properties:</w:t>
      </w:r>
    </w:p>
    <w:p w14:paraId="0337AE3D" w14:textId="77777777" w:rsidR="0021110A" w:rsidRDefault="0021110A" w:rsidP="0021110A">
      <w:pPr>
        <w:pStyle w:val="PL"/>
      </w:pPr>
      <w:r>
        <w:t xml:space="preserve">        sNssai:</w:t>
      </w:r>
    </w:p>
    <w:p w14:paraId="0A24089F" w14:textId="77777777" w:rsidR="0021110A" w:rsidRDefault="0021110A" w:rsidP="0021110A">
      <w:pPr>
        <w:pStyle w:val="PL"/>
      </w:pPr>
      <w:r>
        <w:t xml:space="preserve">          $ref: 'TS29571_CommonData.yaml#/components/schemas/ExtSnssai'</w:t>
      </w:r>
    </w:p>
    <w:p w14:paraId="236B608E" w14:textId="77777777" w:rsidR="0021110A" w:rsidRDefault="0021110A" w:rsidP="0021110A">
      <w:pPr>
        <w:pStyle w:val="PL"/>
      </w:pPr>
      <w:r>
        <w:t xml:space="preserve">        dnnUpfInfoList:</w:t>
      </w:r>
    </w:p>
    <w:p w14:paraId="6963F92C" w14:textId="77777777" w:rsidR="0021110A" w:rsidRDefault="0021110A" w:rsidP="0021110A">
      <w:pPr>
        <w:pStyle w:val="PL"/>
      </w:pPr>
      <w:r>
        <w:t xml:space="preserve">          type: array</w:t>
      </w:r>
    </w:p>
    <w:p w14:paraId="3B5AF686" w14:textId="77777777" w:rsidR="0021110A" w:rsidRDefault="0021110A" w:rsidP="0021110A">
      <w:pPr>
        <w:pStyle w:val="PL"/>
      </w:pPr>
      <w:r>
        <w:t xml:space="preserve">          uniqueItems: true</w:t>
      </w:r>
    </w:p>
    <w:p w14:paraId="2BB03345" w14:textId="77777777" w:rsidR="0021110A" w:rsidRDefault="0021110A" w:rsidP="0021110A">
      <w:pPr>
        <w:pStyle w:val="PL"/>
      </w:pPr>
      <w:r>
        <w:t xml:space="preserve">          items:</w:t>
      </w:r>
    </w:p>
    <w:p w14:paraId="21ABA793" w14:textId="77777777" w:rsidR="0021110A" w:rsidRDefault="0021110A" w:rsidP="0021110A">
      <w:pPr>
        <w:pStyle w:val="PL"/>
      </w:pPr>
      <w:r>
        <w:t xml:space="preserve">            $ref: '#/components/schemas/DnnUpfInfoItem'</w:t>
      </w:r>
    </w:p>
    <w:p w14:paraId="51486D25" w14:textId="77777777" w:rsidR="0021110A" w:rsidRDefault="0021110A" w:rsidP="0021110A">
      <w:pPr>
        <w:pStyle w:val="PL"/>
      </w:pPr>
      <w:r>
        <w:t xml:space="preserve">          minItems: 1</w:t>
      </w:r>
    </w:p>
    <w:p w14:paraId="62900DDD" w14:textId="77777777" w:rsidR="0021110A" w:rsidRDefault="0021110A" w:rsidP="0021110A">
      <w:pPr>
        <w:pStyle w:val="PL"/>
      </w:pPr>
      <w:r>
        <w:t xml:space="preserve">        redundantTransport:</w:t>
      </w:r>
    </w:p>
    <w:p w14:paraId="4B70C6EE" w14:textId="77777777" w:rsidR="0021110A" w:rsidRDefault="0021110A" w:rsidP="0021110A">
      <w:pPr>
        <w:pStyle w:val="PL"/>
      </w:pPr>
      <w:r>
        <w:t xml:space="preserve">          type: boolean</w:t>
      </w:r>
    </w:p>
    <w:p w14:paraId="408C64AA" w14:textId="77777777" w:rsidR="0021110A" w:rsidRDefault="0021110A" w:rsidP="0021110A">
      <w:pPr>
        <w:pStyle w:val="PL"/>
      </w:pPr>
      <w:r>
        <w:t xml:space="preserve">          default: false</w:t>
      </w:r>
    </w:p>
    <w:p w14:paraId="64FE9D2E" w14:textId="77777777" w:rsidR="0021110A" w:rsidRDefault="0021110A" w:rsidP="0021110A">
      <w:pPr>
        <w:pStyle w:val="PL"/>
      </w:pPr>
      <w:r>
        <w:t xml:space="preserve">    IpIndex:</w:t>
      </w:r>
    </w:p>
    <w:p w14:paraId="16E0DC3C" w14:textId="77777777" w:rsidR="0021110A" w:rsidRDefault="0021110A" w:rsidP="0021110A">
      <w:pPr>
        <w:pStyle w:val="PL"/>
      </w:pPr>
      <w:r>
        <w:t xml:space="preserve">      description: Represents the IP Index to be sent from UDM to the SMF (its value can be either an integer or a string)</w:t>
      </w:r>
    </w:p>
    <w:p w14:paraId="4B6D9A33" w14:textId="77777777" w:rsidR="0021110A" w:rsidRDefault="0021110A" w:rsidP="0021110A">
      <w:pPr>
        <w:pStyle w:val="PL"/>
      </w:pPr>
      <w:r>
        <w:t xml:space="preserve">      anyOf:</w:t>
      </w:r>
    </w:p>
    <w:p w14:paraId="46C17D67" w14:textId="77777777" w:rsidR="0021110A" w:rsidRDefault="0021110A" w:rsidP="0021110A">
      <w:pPr>
        <w:pStyle w:val="PL"/>
      </w:pPr>
      <w:r>
        <w:t xml:space="preserve">        - type: integer</w:t>
      </w:r>
    </w:p>
    <w:p w14:paraId="07F4C152" w14:textId="77777777" w:rsidR="0021110A" w:rsidRDefault="0021110A" w:rsidP="0021110A">
      <w:pPr>
        <w:pStyle w:val="PL"/>
      </w:pPr>
      <w:r>
        <w:t xml:space="preserve">        - type: string</w:t>
      </w:r>
    </w:p>
    <w:p w14:paraId="53A925A7" w14:textId="77777777" w:rsidR="0021110A" w:rsidRDefault="0021110A" w:rsidP="0021110A">
      <w:pPr>
        <w:pStyle w:val="PL"/>
      </w:pPr>
      <w:r>
        <w:t xml:space="preserve">    DnnUpfInfoItem:</w:t>
      </w:r>
    </w:p>
    <w:p w14:paraId="1B1660B8" w14:textId="77777777" w:rsidR="0021110A" w:rsidRDefault="0021110A" w:rsidP="0021110A">
      <w:pPr>
        <w:pStyle w:val="PL"/>
      </w:pPr>
      <w:r>
        <w:t xml:space="preserve">      description: Set of parameters supported by UPF for a given DNN</w:t>
      </w:r>
    </w:p>
    <w:p w14:paraId="44893FA5" w14:textId="77777777" w:rsidR="0021110A" w:rsidRDefault="0021110A" w:rsidP="0021110A">
      <w:pPr>
        <w:pStyle w:val="PL"/>
      </w:pPr>
      <w:r>
        <w:t xml:space="preserve">      type: object</w:t>
      </w:r>
    </w:p>
    <w:p w14:paraId="605B7DBF" w14:textId="77777777" w:rsidR="0021110A" w:rsidRDefault="0021110A" w:rsidP="0021110A">
      <w:pPr>
        <w:pStyle w:val="PL"/>
      </w:pPr>
      <w:r>
        <w:t xml:space="preserve">      required:</w:t>
      </w:r>
    </w:p>
    <w:p w14:paraId="30F3FC4D" w14:textId="77777777" w:rsidR="0021110A" w:rsidRDefault="0021110A" w:rsidP="0021110A">
      <w:pPr>
        <w:pStyle w:val="PL"/>
      </w:pPr>
      <w:r>
        <w:t xml:space="preserve">        - dnn</w:t>
      </w:r>
    </w:p>
    <w:p w14:paraId="1B22EFBD" w14:textId="77777777" w:rsidR="0021110A" w:rsidRDefault="0021110A" w:rsidP="0021110A">
      <w:pPr>
        <w:pStyle w:val="PL"/>
      </w:pPr>
      <w:r>
        <w:t xml:space="preserve">      properties:</w:t>
      </w:r>
    </w:p>
    <w:p w14:paraId="2653F05E" w14:textId="77777777" w:rsidR="0021110A" w:rsidRDefault="0021110A" w:rsidP="0021110A">
      <w:pPr>
        <w:pStyle w:val="PL"/>
      </w:pPr>
      <w:r>
        <w:t xml:space="preserve">        dnn:</w:t>
      </w:r>
    </w:p>
    <w:p w14:paraId="7D38FD4B" w14:textId="77777777" w:rsidR="0021110A" w:rsidRDefault="0021110A" w:rsidP="0021110A">
      <w:pPr>
        <w:pStyle w:val="PL"/>
      </w:pPr>
      <w:r>
        <w:t xml:space="preserve">          $ref: 'TS29571_CommonData.yaml#/components/schemas/Dnn'</w:t>
      </w:r>
    </w:p>
    <w:p w14:paraId="0E5A1A77" w14:textId="77777777" w:rsidR="0021110A" w:rsidRDefault="0021110A" w:rsidP="0021110A">
      <w:pPr>
        <w:pStyle w:val="PL"/>
      </w:pPr>
      <w:r>
        <w:t xml:space="preserve">        dnaiList:</w:t>
      </w:r>
    </w:p>
    <w:p w14:paraId="31B5F038" w14:textId="77777777" w:rsidR="0021110A" w:rsidRDefault="0021110A" w:rsidP="0021110A">
      <w:pPr>
        <w:pStyle w:val="PL"/>
      </w:pPr>
      <w:r>
        <w:t xml:space="preserve">          type: array</w:t>
      </w:r>
    </w:p>
    <w:p w14:paraId="2BCD5588" w14:textId="77777777" w:rsidR="0021110A" w:rsidRDefault="0021110A" w:rsidP="0021110A">
      <w:pPr>
        <w:pStyle w:val="PL"/>
      </w:pPr>
      <w:r>
        <w:t xml:space="preserve">          uniqueItems: true</w:t>
      </w:r>
    </w:p>
    <w:p w14:paraId="7F571D4A" w14:textId="77777777" w:rsidR="0021110A" w:rsidRDefault="0021110A" w:rsidP="0021110A">
      <w:pPr>
        <w:pStyle w:val="PL"/>
      </w:pPr>
      <w:r>
        <w:t xml:space="preserve">          items:</w:t>
      </w:r>
    </w:p>
    <w:p w14:paraId="4C0BACBF" w14:textId="77777777" w:rsidR="0021110A" w:rsidRDefault="0021110A" w:rsidP="0021110A">
      <w:pPr>
        <w:pStyle w:val="PL"/>
      </w:pPr>
      <w:r>
        <w:t xml:space="preserve">            $ref: 'TS29571_CommonData.yaml#/components/schemas/Dnai'</w:t>
      </w:r>
    </w:p>
    <w:p w14:paraId="76EF07CE" w14:textId="77777777" w:rsidR="0021110A" w:rsidRDefault="0021110A" w:rsidP="0021110A">
      <w:pPr>
        <w:pStyle w:val="PL"/>
      </w:pPr>
      <w:r>
        <w:t xml:space="preserve">        pduSessionTypes:</w:t>
      </w:r>
    </w:p>
    <w:p w14:paraId="4B0B63AB" w14:textId="77777777" w:rsidR="0021110A" w:rsidRDefault="0021110A" w:rsidP="0021110A">
      <w:pPr>
        <w:pStyle w:val="PL"/>
      </w:pPr>
      <w:r>
        <w:t xml:space="preserve">          type: array</w:t>
      </w:r>
    </w:p>
    <w:p w14:paraId="0EFB7E73" w14:textId="77777777" w:rsidR="0021110A" w:rsidRDefault="0021110A" w:rsidP="0021110A">
      <w:pPr>
        <w:pStyle w:val="PL"/>
      </w:pPr>
      <w:r>
        <w:t xml:space="preserve">          uniqueItems: true</w:t>
      </w:r>
    </w:p>
    <w:p w14:paraId="612EC7C2" w14:textId="77777777" w:rsidR="0021110A" w:rsidRDefault="0021110A" w:rsidP="0021110A">
      <w:pPr>
        <w:pStyle w:val="PL"/>
      </w:pPr>
      <w:r>
        <w:t xml:space="preserve">          items:</w:t>
      </w:r>
    </w:p>
    <w:p w14:paraId="5AB25057" w14:textId="77777777" w:rsidR="0021110A" w:rsidRDefault="0021110A" w:rsidP="0021110A">
      <w:pPr>
        <w:pStyle w:val="PL"/>
      </w:pPr>
      <w:r>
        <w:t xml:space="preserve">            $ref: 'TS29571_CommonData.yaml#/components/schemas/PduSessionType'</w:t>
      </w:r>
    </w:p>
    <w:p w14:paraId="05C104E8" w14:textId="77777777" w:rsidR="0021110A" w:rsidRDefault="0021110A" w:rsidP="0021110A">
      <w:pPr>
        <w:pStyle w:val="PL"/>
      </w:pPr>
      <w:r>
        <w:t xml:space="preserve">        ipv4AddressRanges:</w:t>
      </w:r>
    </w:p>
    <w:p w14:paraId="58E5EFF4" w14:textId="77777777" w:rsidR="0021110A" w:rsidRDefault="0021110A" w:rsidP="0021110A">
      <w:pPr>
        <w:pStyle w:val="PL"/>
      </w:pPr>
      <w:r>
        <w:t xml:space="preserve">          type: array</w:t>
      </w:r>
    </w:p>
    <w:p w14:paraId="08333BE9" w14:textId="77777777" w:rsidR="0021110A" w:rsidRDefault="0021110A" w:rsidP="0021110A">
      <w:pPr>
        <w:pStyle w:val="PL"/>
      </w:pPr>
      <w:r>
        <w:t xml:space="preserve">          uniqueItems: true</w:t>
      </w:r>
    </w:p>
    <w:p w14:paraId="308E0C13" w14:textId="77777777" w:rsidR="0021110A" w:rsidRDefault="0021110A" w:rsidP="0021110A">
      <w:pPr>
        <w:pStyle w:val="PL"/>
      </w:pPr>
      <w:r>
        <w:t xml:space="preserve">          items:</w:t>
      </w:r>
    </w:p>
    <w:p w14:paraId="5471F1BE" w14:textId="77777777" w:rsidR="0021110A" w:rsidRDefault="0021110A" w:rsidP="0021110A">
      <w:pPr>
        <w:pStyle w:val="PL"/>
      </w:pPr>
      <w:r>
        <w:t xml:space="preserve">            $ref: '#/components/schemas/Ipv4AddressRange'</w:t>
      </w:r>
    </w:p>
    <w:p w14:paraId="3253F2BF" w14:textId="77777777" w:rsidR="0021110A" w:rsidRDefault="0021110A" w:rsidP="0021110A">
      <w:pPr>
        <w:pStyle w:val="PL"/>
      </w:pPr>
      <w:r>
        <w:t xml:space="preserve">        ipv6PrefixRanges:</w:t>
      </w:r>
    </w:p>
    <w:p w14:paraId="5994525E" w14:textId="77777777" w:rsidR="0021110A" w:rsidRDefault="0021110A" w:rsidP="0021110A">
      <w:pPr>
        <w:pStyle w:val="PL"/>
      </w:pPr>
      <w:r>
        <w:t xml:space="preserve">          type: array</w:t>
      </w:r>
    </w:p>
    <w:p w14:paraId="2A28B6D8" w14:textId="77777777" w:rsidR="0021110A" w:rsidRDefault="0021110A" w:rsidP="0021110A">
      <w:pPr>
        <w:pStyle w:val="PL"/>
      </w:pPr>
      <w:r>
        <w:t xml:space="preserve">          uniqueItems: true</w:t>
      </w:r>
    </w:p>
    <w:p w14:paraId="76FB3603" w14:textId="77777777" w:rsidR="0021110A" w:rsidRDefault="0021110A" w:rsidP="0021110A">
      <w:pPr>
        <w:pStyle w:val="PL"/>
      </w:pPr>
      <w:r>
        <w:t xml:space="preserve">          items:</w:t>
      </w:r>
    </w:p>
    <w:p w14:paraId="1E53FE1D" w14:textId="77777777" w:rsidR="0021110A" w:rsidRDefault="0021110A" w:rsidP="0021110A">
      <w:pPr>
        <w:pStyle w:val="PL"/>
      </w:pPr>
      <w:r>
        <w:t xml:space="preserve">            $ref: '#/components/schemas/Ipv6PrefixRange'</w:t>
      </w:r>
    </w:p>
    <w:p w14:paraId="17485D1A" w14:textId="77777777" w:rsidR="0021110A" w:rsidRDefault="0021110A" w:rsidP="0021110A">
      <w:pPr>
        <w:pStyle w:val="PL"/>
      </w:pPr>
      <w:r>
        <w:t xml:space="preserve">        natedIpv4AddressRanges:</w:t>
      </w:r>
    </w:p>
    <w:p w14:paraId="4E287B9F" w14:textId="77777777" w:rsidR="0021110A" w:rsidRDefault="0021110A" w:rsidP="0021110A">
      <w:pPr>
        <w:pStyle w:val="PL"/>
      </w:pPr>
      <w:r>
        <w:t xml:space="preserve">          type: array</w:t>
      </w:r>
    </w:p>
    <w:p w14:paraId="021B600D" w14:textId="77777777" w:rsidR="0021110A" w:rsidRDefault="0021110A" w:rsidP="0021110A">
      <w:pPr>
        <w:pStyle w:val="PL"/>
      </w:pPr>
      <w:r>
        <w:t xml:space="preserve">          uniqueItems: true</w:t>
      </w:r>
    </w:p>
    <w:p w14:paraId="6F408BAA" w14:textId="77777777" w:rsidR="0021110A" w:rsidRDefault="0021110A" w:rsidP="0021110A">
      <w:pPr>
        <w:pStyle w:val="PL"/>
      </w:pPr>
      <w:r>
        <w:t xml:space="preserve">          items:</w:t>
      </w:r>
    </w:p>
    <w:p w14:paraId="1A3AFAC3" w14:textId="77777777" w:rsidR="0021110A" w:rsidRDefault="0021110A" w:rsidP="0021110A">
      <w:pPr>
        <w:pStyle w:val="PL"/>
      </w:pPr>
      <w:r>
        <w:t xml:space="preserve">            $ref: '#/components/schemas/Ipv4AddressRange'</w:t>
      </w:r>
    </w:p>
    <w:p w14:paraId="63B2DAF0" w14:textId="77777777" w:rsidR="0021110A" w:rsidRDefault="0021110A" w:rsidP="0021110A">
      <w:pPr>
        <w:pStyle w:val="PL"/>
      </w:pPr>
      <w:r>
        <w:t xml:space="preserve">        natedIpv6PrefixRanges:</w:t>
      </w:r>
    </w:p>
    <w:p w14:paraId="5F8609B2" w14:textId="77777777" w:rsidR="0021110A" w:rsidRDefault="0021110A" w:rsidP="0021110A">
      <w:pPr>
        <w:pStyle w:val="PL"/>
      </w:pPr>
      <w:r>
        <w:t xml:space="preserve">          type: array</w:t>
      </w:r>
    </w:p>
    <w:p w14:paraId="342EC9B5" w14:textId="77777777" w:rsidR="0021110A" w:rsidRDefault="0021110A" w:rsidP="0021110A">
      <w:pPr>
        <w:pStyle w:val="PL"/>
      </w:pPr>
      <w:r>
        <w:t xml:space="preserve">          uniqueItems: true</w:t>
      </w:r>
    </w:p>
    <w:p w14:paraId="01FCE8A5" w14:textId="77777777" w:rsidR="0021110A" w:rsidRDefault="0021110A" w:rsidP="0021110A">
      <w:pPr>
        <w:pStyle w:val="PL"/>
      </w:pPr>
      <w:r>
        <w:t xml:space="preserve">          items:</w:t>
      </w:r>
    </w:p>
    <w:p w14:paraId="5E75A4C8" w14:textId="77777777" w:rsidR="0021110A" w:rsidRDefault="0021110A" w:rsidP="0021110A">
      <w:pPr>
        <w:pStyle w:val="PL"/>
      </w:pPr>
      <w:r>
        <w:t xml:space="preserve">            $ref: '#/components/schemas/Ipv6PrefixRange'</w:t>
      </w:r>
    </w:p>
    <w:p w14:paraId="623F7841" w14:textId="77777777" w:rsidR="0021110A" w:rsidRDefault="0021110A" w:rsidP="0021110A">
      <w:pPr>
        <w:pStyle w:val="PL"/>
      </w:pPr>
      <w:r>
        <w:t xml:space="preserve">        ipv4IndexList:</w:t>
      </w:r>
    </w:p>
    <w:p w14:paraId="37F5402A" w14:textId="77777777" w:rsidR="0021110A" w:rsidRDefault="0021110A" w:rsidP="0021110A">
      <w:pPr>
        <w:pStyle w:val="PL"/>
      </w:pPr>
      <w:r>
        <w:t xml:space="preserve">          type: array</w:t>
      </w:r>
    </w:p>
    <w:p w14:paraId="56AB49F9" w14:textId="77777777" w:rsidR="0021110A" w:rsidRDefault="0021110A" w:rsidP="0021110A">
      <w:pPr>
        <w:pStyle w:val="PL"/>
      </w:pPr>
      <w:r>
        <w:t xml:space="preserve">          uniqueItems: true</w:t>
      </w:r>
    </w:p>
    <w:p w14:paraId="0441B093" w14:textId="77777777" w:rsidR="0021110A" w:rsidRDefault="0021110A" w:rsidP="0021110A">
      <w:pPr>
        <w:pStyle w:val="PL"/>
      </w:pPr>
      <w:r>
        <w:t xml:space="preserve">          items:</w:t>
      </w:r>
    </w:p>
    <w:p w14:paraId="671FA615" w14:textId="77777777" w:rsidR="0021110A" w:rsidRDefault="0021110A" w:rsidP="0021110A">
      <w:pPr>
        <w:pStyle w:val="PL"/>
      </w:pPr>
      <w:r>
        <w:t xml:space="preserve">            $ref: '#/components/schemas/IpIndex'</w:t>
      </w:r>
    </w:p>
    <w:p w14:paraId="443353B0" w14:textId="77777777" w:rsidR="0021110A" w:rsidRDefault="0021110A" w:rsidP="0021110A">
      <w:pPr>
        <w:pStyle w:val="PL"/>
      </w:pPr>
      <w:r>
        <w:t xml:space="preserve">        ipv6IndexList:</w:t>
      </w:r>
    </w:p>
    <w:p w14:paraId="001E5B89" w14:textId="77777777" w:rsidR="0021110A" w:rsidRDefault="0021110A" w:rsidP="0021110A">
      <w:pPr>
        <w:pStyle w:val="PL"/>
      </w:pPr>
      <w:r>
        <w:t xml:space="preserve">          type: array</w:t>
      </w:r>
    </w:p>
    <w:p w14:paraId="27AA4D05" w14:textId="77777777" w:rsidR="0021110A" w:rsidRDefault="0021110A" w:rsidP="0021110A">
      <w:pPr>
        <w:pStyle w:val="PL"/>
      </w:pPr>
      <w:r>
        <w:t xml:space="preserve">          uniqueItems: true</w:t>
      </w:r>
    </w:p>
    <w:p w14:paraId="4B597FC6" w14:textId="77777777" w:rsidR="0021110A" w:rsidRDefault="0021110A" w:rsidP="0021110A">
      <w:pPr>
        <w:pStyle w:val="PL"/>
      </w:pPr>
      <w:r>
        <w:t xml:space="preserve">          items:</w:t>
      </w:r>
    </w:p>
    <w:p w14:paraId="4387B7AE" w14:textId="77777777" w:rsidR="0021110A" w:rsidRDefault="0021110A" w:rsidP="0021110A">
      <w:pPr>
        <w:pStyle w:val="PL"/>
      </w:pPr>
      <w:r>
        <w:lastRenderedPageBreak/>
        <w:t xml:space="preserve">            $ref: '#/components/schemas/IpIndex'</w:t>
      </w:r>
    </w:p>
    <w:p w14:paraId="489E6581" w14:textId="77777777" w:rsidR="0021110A" w:rsidRDefault="0021110A" w:rsidP="0021110A">
      <w:pPr>
        <w:pStyle w:val="PL"/>
      </w:pPr>
      <w:r>
        <w:t xml:space="preserve">        networkInstance:</w:t>
      </w:r>
    </w:p>
    <w:p w14:paraId="7FA8D0CA" w14:textId="77777777" w:rsidR="0021110A" w:rsidRDefault="0021110A" w:rsidP="0021110A">
      <w:pPr>
        <w:pStyle w:val="PL"/>
      </w:pPr>
      <w:r>
        <w:t xml:space="preserve">          description: &gt;</w:t>
      </w:r>
    </w:p>
    <w:p w14:paraId="0A5EC7CD" w14:textId="77777777" w:rsidR="0021110A" w:rsidRDefault="0021110A" w:rsidP="0021110A">
      <w:pPr>
        <w:pStyle w:val="PL"/>
      </w:pPr>
      <w:r>
        <w:t xml:space="preserve">            The N6 Network Instance associated with the S-NSSAI and DNN.</w:t>
      </w:r>
    </w:p>
    <w:p w14:paraId="7123C508" w14:textId="77777777" w:rsidR="0021110A" w:rsidRDefault="0021110A" w:rsidP="0021110A">
      <w:pPr>
        <w:pStyle w:val="PL"/>
      </w:pPr>
      <w:r>
        <w:t xml:space="preserve">          type: string</w:t>
      </w:r>
    </w:p>
    <w:p w14:paraId="044AC1A4" w14:textId="77777777" w:rsidR="0021110A" w:rsidRDefault="0021110A" w:rsidP="0021110A">
      <w:pPr>
        <w:pStyle w:val="PL"/>
      </w:pPr>
      <w:r>
        <w:t xml:space="preserve">        dnaiNwInstanceList:</w:t>
      </w:r>
    </w:p>
    <w:p w14:paraId="42F35C43" w14:textId="77777777" w:rsidR="0021110A" w:rsidRDefault="0021110A" w:rsidP="0021110A">
      <w:pPr>
        <w:pStyle w:val="PL"/>
      </w:pPr>
      <w:r>
        <w:t xml:space="preserve">          description: &gt;</w:t>
      </w:r>
    </w:p>
    <w:p w14:paraId="0D274C36" w14:textId="77777777" w:rsidR="0021110A" w:rsidRDefault="0021110A" w:rsidP="0021110A">
      <w:pPr>
        <w:pStyle w:val="PL"/>
      </w:pPr>
      <w:r>
        <w:t xml:space="preserve">            Map of network instance per DNAI for the DNN, where the key of the map is the DNAI.</w:t>
      </w:r>
    </w:p>
    <w:p w14:paraId="37A36D3D" w14:textId="77777777" w:rsidR="0021110A" w:rsidRDefault="0021110A" w:rsidP="0021110A">
      <w:pPr>
        <w:pStyle w:val="PL"/>
      </w:pPr>
      <w:r>
        <w:t xml:space="preserve">            When present, the value of each entry of the map shall contain a N6 network instance</w:t>
      </w:r>
    </w:p>
    <w:p w14:paraId="13A28ACA" w14:textId="77777777" w:rsidR="0021110A" w:rsidRDefault="0021110A" w:rsidP="0021110A">
      <w:pPr>
        <w:pStyle w:val="PL"/>
      </w:pPr>
      <w:r>
        <w:t xml:space="preserve">            that is configured for the DNAI indicated by the key.</w:t>
      </w:r>
    </w:p>
    <w:p w14:paraId="5DB321C0" w14:textId="77777777" w:rsidR="0021110A" w:rsidRDefault="0021110A" w:rsidP="0021110A">
      <w:pPr>
        <w:pStyle w:val="PL"/>
      </w:pPr>
      <w:r>
        <w:t xml:space="preserve">          type: object</w:t>
      </w:r>
    </w:p>
    <w:p w14:paraId="3C22AFB2" w14:textId="77777777" w:rsidR="0021110A" w:rsidRDefault="0021110A" w:rsidP="0021110A">
      <w:pPr>
        <w:pStyle w:val="PL"/>
      </w:pPr>
      <w:r>
        <w:t xml:space="preserve">          additionalProperties:</w:t>
      </w:r>
    </w:p>
    <w:p w14:paraId="19BB1D8D" w14:textId="77777777" w:rsidR="0021110A" w:rsidRDefault="0021110A" w:rsidP="0021110A">
      <w:pPr>
        <w:pStyle w:val="PL"/>
      </w:pPr>
      <w:r>
        <w:t xml:space="preserve">            type: string</w:t>
      </w:r>
    </w:p>
    <w:p w14:paraId="3A69748D" w14:textId="77777777" w:rsidR="0021110A" w:rsidRDefault="0021110A" w:rsidP="0021110A">
      <w:pPr>
        <w:pStyle w:val="PL"/>
      </w:pPr>
      <w:r>
        <w:t xml:space="preserve">          minProperties: 1</w:t>
      </w:r>
    </w:p>
    <w:p w14:paraId="7AA92640" w14:textId="77777777" w:rsidR="0021110A" w:rsidRDefault="0021110A" w:rsidP="0021110A">
      <w:pPr>
        <w:pStyle w:val="PL"/>
      </w:pPr>
      <w:r>
        <w:t xml:space="preserve">      not:</w:t>
      </w:r>
    </w:p>
    <w:p w14:paraId="462D6E12" w14:textId="77777777" w:rsidR="0021110A" w:rsidRDefault="0021110A" w:rsidP="0021110A">
      <w:pPr>
        <w:pStyle w:val="PL"/>
      </w:pPr>
      <w:r>
        <w:t xml:space="preserve">        required: [ networkInstance, dnaiNwInstanceList ]</w:t>
      </w:r>
    </w:p>
    <w:p w14:paraId="57E47617" w14:textId="77777777" w:rsidR="0021110A" w:rsidRDefault="0021110A" w:rsidP="0021110A">
      <w:pPr>
        <w:pStyle w:val="PL"/>
      </w:pPr>
      <w:r>
        <w:t xml:space="preserve">    MnpfInfo:</w:t>
      </w:r>
    </w:p>
    <w:p w14:paraId="72932A1E" w14:textId="77777777" w:rsidR="0021110A" w:rsidRDefault="0021110A" w:rsidP="0021110A">
      <w:pPr>
        <w:pStyle w:val="PL"/>
      </w:pPr>
      <w:r>
        <w:t xml:space="preserve">      description: Information of an MNPF Instance</w:t>
      </w:r>
    </w:p>
    <w:p w14:paraId="12C3B1F8" w14:textId="77777777" w:rsidR="0021110A" w:rsidRDefault="0021110A" w:rsidP="0021110A">
      <w:pPr>
        <w:pStyle w:val="PL"/>
      </w:pPr>
      <w:r>
        <w:t xml:space="preserve">      type: object</w:t>
      </w:r>
    </w:p>
    <w:p w14:paraId="788F2E50" w14:textId="77777777" w:rsidR="0021110A" w:rsidRDefault="0021110A" w:rsidP="0021110A">
      <w:pPr>
        <w:pStyle w:val="PL"/>
      </w:pPr>
      <w:r>
        <w:t xml:space="preserve">      properties:</w:t>
      </w:r>
    </w:p>
    <w:p w14:paraId="27F0AE3F" w14:textId="77777777" w:rsidR="0021110A" w:rsidRDefault="0021110A" w:rsidP="0021110A">
      <w:pPr>
        <w:pStyle w:val="PL"/>
      </w:pPr>
      <w:r>
        <w:t xml:space="preserve">        msisdnRanges:</w:t>
      </w:r>
    </w:p>
    <w:p w14:paraId="5759720A" w14:textId="77777777" w:rsidR="0021110A" w:rsidRDefault="0021110A" w:rsidP="0021110A">
      <w:pPr>
        <w:pStyle w:val="PL"/>
      </w:pPr>
      <w:r>
        <w:t xml:space="preserve">          type: array</w:t>
      </w:r>
    </w:p>
    <w:p w14:paraId="1D78CA98" w14:textId="77777777" w:rsidR="0021110A" w:rsidRDefault="0021110A" w:rsidP="0021110A">
      <w:pPr>
        <w:pStyle w:val="PL"/>
      </w:pPr>
      <w:r>
        <w:t xml:space="preserve">          uniqueItems: true</w:t>
      </w:r>
    </w:p>
    <w:p w14:paraId="3E00DE58" w14:textId="77777777" w:rsidR="0021110A" w:rsidRDefault="0021110A" w:rsidP="0021110A">
      <w:pPr>
        <w:pStyle w:val="PL"/>
      </w:pPr>
      <w:r>
        <w:t xml:space="preserve">          items:</w:t>
      </w:r>
    </w:p>
    <w:p w14:paraId="425EA77E" w14:textId="77777777" w:rsidR="0021110A" w:rsidRDefault="0021110A" w:rsidP="0021110A">
      <w:pPr>
        <w:pStyle w:val="PL"/>
      </w:pPr>
      <w:r>
        <w:t xml:space="preserve">            $ref: '#/components/schemas/IdentityRange'</w:t>
      </w:r>
    </w:p>
    <w:p w14:paraId="444C583A" w14:textId="77777777" w:rsidR="0021110A" w:rsidRDefault="0021110A" w:rsidP="0021110A">
      <w:pPr>
        <w:pStyle w:val="PL"/>
      </w:pPr>
      <w:r>
        <w:t xml:space="preserve">          minItems: 1</w:t>
      </w:r>
    </w:p>
    <w:p w14:paraId="3FE17F8A" w14:textId="77777777" w:rsidR="0021110A" w:rsidRDefault="0021110A" w:rsidP="0021110A">
      <w:pPr>
        <w:pStyle w:val="PL"/>
      </w:pPr>
      <w:r>
        <w:t xml:space="preserve">      required:</w:t>
      </w:r>
    </w:p>
    <w:p w14:paraId="48E69C23" w14:textId="77777777" w:rsidR="0021110A" w:rsidRDefault="0021110A" w:rsidP="0021110A">
      <w:pPr>
        <w:pStyle w:val="PL"/>
      </w:pPr>
      <w:r>
        <w:t xml:space="preserve">        - msisdnRanges</w:t>
      </w:r>
    </w:p>
    <w:p w14:paraId="5200BDBC" w14:textId="77777777" w:rsidR="0021110A" w:rsidRDefault="0021110A" w:rsidP="0021110A">
      <w:pPr>
        <w:pStyle w:val="PL"/>
      </w:pPr>
      <w:r>
        <w:t xml:space="preserve">    SliceExpiryInfo :</w:t>
      </w:r>
    </w:p>
    <w:p w14:paraId="017BB908" w14:textId="77777777" w:rsidR="0021110A" w:rsidRDefault="0021110A" w:rsidP="0021110A">
      <w:pPr>
        <w:pStyle w:val="PL"/>
      </w:pPr>
      <w:r>
        <w:t xml:space="preserve">      description: Slice validity</w:t>
      </w:r>
    </w:p>
    <w:p w14:paraId="02761252" w14:textId="77777777" w:rsidR="0021110A" w:rsidRDefault="0021110A" w:rsidP="0021110A">
      <w:pPr>
        <w:pStyle w:val="PL"/>
      </w:pPr>
      <w:r>
        <w:t xml:space="preserve">      type: object</w:t>
      </w:r>
    </w:p>
    <w:p w14:paraId="06A97FED" w14:textId="77777777" w:rsidR="0021110A" w:rsidRDefault="0021110A" w:rsidP="0021110A">
      <w:pPr>
        <w:pStyle w:val="PL"/>
      </w:pPr>
      <w:r>
        <w:t xml:space="preserve">      properties:</w:t>
      </w:r>
    </w:p>
    <w:p w14:paraId="2F9D658D" w14:textId="77777777" w:rsidR="0021110A" w:rsidRDefault="0021110A" w:rsidP="0021110A">
      <w:pPr>
        <w:pStyle w:val="PL"/>
      </w:pPr>
      <w:r>
        <w:t xml:space="preserve">        pLMNInfo:</w:t>
      </w:r>
    </w:p>
    <w:p w14:paraId="444D9122" w14:textId="77777777" w:rsidR="0021110A" w:rsidRDefault="0021110A" w:rsidP="0021110A">
      <w:pPr>
        <w:pStyle w:val="PL"/>
      </w:pPr>
      <w:r>
        <w:t xml:space="preserve">          $ref: 'TS28541_NrNrm.yaml#/components/schemas/PlmnInfo'</w:t>
      </w:r>
    </w:p>
    <w:p w14:paraId="6EC5ADF3" w14:textId="77777777" w:rsidR="0021110A" w:rsidRDefault="0021110A" w:rsidP="0021110A">
      <w:pPr>
        <w:pStyle w:val="PL"/>
      </w:pPr>
      <w:r>
        <w:t xml:space="preserve">        expiryTime:</w:t>
      </w:r>
    </w:p>
    <w:p w14:paraId="30AF32FF" w14:textId="77777777" w:rsidR="0021110A" w:rsidRDefault="0021110A" w:rsidP="0021110A">
      <w:pPr>
        <w:pStyle w:val="PL"/>
      </w:pPr>
      <w:r>
        <w:t xml:space="preserve">          $ref: 'TS28623_ComDefs.yaml#/components/schemas/DateTimeRo'        </w:t>
      </w:r>
    </w:p>
    <w:p w14:paraId="4C4433E2" w14:textId="77777777" w:rsidR="0021110A" w:rsidRDefault="0021110A" w:rsidP="0021110A">
      <w:pPr>
        <w:pStyle w:val="PL"/>
      </w:pPr>
      <w:r>
        <w:t xml:space="preserve">    PcscfInfo:</w:t>
      </w:r>
    </w:p>
    <w:p w14:paraId="6F87375F" w14:textId="77777777" w:rsidR="0021110A" w:rsidRDefault="0021110A" w:rsidP="0021110A">
      <w:pPr>
        <w:pStyle w:val="PL"/>
      </w:pPr>
      <w:r>
        <w:t xml:space="preserve">      description: Information of a P-CSCF NF Instance</w:t>
      </w:r>
    </w:p>
    <w:p w14:paraId="31642249" w14:textId="77777777" w:rsidR="0021110A" w:rsidRDefault="0021110A" w:rsidP="0021110A">
      <w:pPr>
        <w:pStyle w:val="PL"/>
      </w:pPr>
      <w:r>
        <w:t xml:space="preserve">      type: object</w:t>
      </w:r>
    </w:p>
    <w:p w14:paraId="69841E36" w14:textId="77777777" w:rsidR="0021110A" w:rsidRDefault="0021110A" w:rsidP="0021110A">
      <w:pPr>
        <w:pStyle w:val="PL"/>
      </w:pPr>
      <w:r>
        <w:t xml:space="preserve">      properties:</w:t>
      </w:r>
    </w:p>
    <w:p w14:paraId="0C87F9B4" w14:textId="77777777" w:rsidR="0021110A" w:rsidRDefault="0021110A" w:rsidP="0021110A">
      <w:pPr>
        <w:pStyle w:val="PL"/>
      </w:pPr>
      <w:r>
        <w:t xml:space="preserve">        accessType:</w:t>
      </w:r>
    </w:p>
    <w:p w14:paraId="57831A13" w14:textId="77777777" w:rsidR="0021110A" w:rsidRDefault="0021110A" w:rsidP="0021110A">
      <w:pPr>
        <w:pStyle w:val="PL"/>
      </w:pPr>
      <w:r>
        <w:t xml:space="preserve">          type: array</w:t>
      </w:r>
    </w:p>
    <w:p w14:paraId="5B8C20C5" w14:textId="77777777" w:rsidR="0021110A" w:rsidRDefault="0021110A" w:rsidP="0021110A">
      <w:pPr>
        <w:pStyle w:val="PL"/>
      </w:pPr>
      <w:r>
        <w:t xml:space="preserve">          uniqueItems: true</w:t>
      </w:r>
    </w:p>
    <w:p w14:paraId="29D2058D" w14:textId="77777777" w:rsidR="0021110A" w:rsidRDefault="0021110A" w:rsidP="0021110A">
      <w:pPr>
        <w:pStyle w:val="PL"/>
      </w:pPr>
      <w:r>
        <w:t xml:space="preserve">          items:</w:t>
      </w:r>
    </w:p>
    <w:p w14:paraId="792BBFD8" w14:textId="77777777" w:rsidR="0021110A" w:rsidRDefault="0021110A" w:rsidP="0021110A">
      <w:pPr>
        <w:pStyle w:val="PL"/>
      </w:pPr>
      <w:r>
        <w:t xml:space="preserve">            $ref: 'TS29571_CommonData.yaml#/components/schemas/AccessType'</w:t>
      </w:r>
    </w:p>
    <w:p w14:paraId="1E6BC891" w14:textId="77777777" w:rsidR="0021110A" w:rsidRDefault="0021110A" w:rsidP="0021110A">
      <w:pPr>
        <w:pStyle w:val="PL"/>
      </w:pPr>
      <w:r>
        <w:t xml:space="preserve">          minItems: 1</w:t>
      </w:r>
    </w:p>
    <w:p w14:paraId="27FA2956" w14:textId="77777777" w:rsidR="0021110A" w:rsidRDefault="0021110A" w:rsidP="0021110A">
      <w:pPr>
        <w:pStyle w:val="PL"/>
      </w:pPr>
      <w:r>
        <w:t xml:space="preserve">        dnnList:</w:t>
      </w:r>
    </w:p>
    <w:p w14:paraId="431086BC" w14:textId="77777777" w:rsidR="0021110A" w:rsidRDefault="0021110A" w:rsidP="0021110A">
      <w:pPr>
        <w:pStyle w:val="PL"/>
      </w:pPr>
      <w:r>
        <w:t xml:space="preserve">          type: array</w:t>
      </w:r>
    </w:p>
    <w:p w14:paraId="6C0DA081" w14:textId="77777777" w:rsidR="0021110A" w:rsidRDefault="0021110A" w:rsidP="0021110A">
      <w:pPr>
        <w:pStyle w:val="PL"/>
      </w:pPr>
      <w:r>
        <w:t xml:space="preserve">          uniqueItems: true</w:t>
      </w:r>
    </w:p>
    <w:p w14:paraId="61D35645" w14:textId="77777777" w:rsidR="0021110A" w:rsidRDefault="0021110A" w:rsidP="0021110A">
      <w:pPr>
        <w:pStyle w:val="PL"/>
      </w:pPr>
      <w:r>
        <w:t xml:space="preserve">          items:</w:t>
      </w:r>
    </w:p>
    <w:p w14:paraId="03A17401" w14:textId="77777777" w:rsidR="0021110A" w:rsidRDefault="0021110A" w:rsidP="0021110A">
      <w:pPr>
        <w:pStyle w:val="PL"/>
      </w:pPr>
      <w:r>
        <w:t xml:space="preserve">            $ref: 'TS29571_CommonData.yaml#/components/schemas/Dnn'</w:t>
      </w:r>
    </w:p>
    <w:p w14:paraId="63EC0328" w14:textId="77777777" w:rsidR="0021110A" w:rsidRDefault="0021110A" w:rsidP="0021110A">
      <w:pPr>
        <w:pStyle w:val="PL"/>
      </w:pPr>
      <w:r>
        <w:t xml:space="preserve">          minItems: 1</w:t>
      </w:r>
    </w:p>
    <w:p w14:paraId="70420998" w14:textId="77777777" w:rsidR="0021110A" w:rsidRDefault="0021110A" w:rsidP="0021110A">
      <w:pPr>
        <w:pStyle w:val="PL"/>
      </w:pPr>
      <w:r>
        <w:t xml:space="preserve">        gmFqdn:</w:t>
      </w:r>
    </w:p>
    <w:p w14:paraId="3076F3EC" w14:textId="77777777" w:rsidR="0021110A" w:rsidRDefault="0021110A" w:rsidP="0021110A">
      <w:pPr>
        <w:pStyle w:val="PL"/>
      </w:pPr>
      <w:r>
        <w:t xml:space="preserve">          $ref: 'TS28623_ComDefs.yaml#/components/schemas/Fqdn'</w:t>
      </w:r>
    </w:p>
    <w:p w14:paraId="5E786732" w14:textId="77777777" w:rsidR="0021110A" w:rsidRDefault="0021110A" w:rsidP="0021110A">
      <w:pPr>
        <w:pStyle w:val="PL"/>
      </w:pPr>
      <w:r>
        <w:t xml:space="preserve">        gmIpv4Addresses:</w:t>
      </w:r>
    </w:p>
    <w:p w14:paraId="4C1BC76C" w14:textId="77777777" w:rsidR="0021110A" w:rsidRDefault="0021110A" w:rsidP="0021110A">
      <w:pPr>
        <w:pStyle w:val="PL"/>
      </w:pPr>
      <w:r>
        <w:t xml:space="preserve">          type: array</w:t>
      </w:r>
    </w:p>
    <w:p w14:paraId="60BE6767" w14:textId="77777777" w:rsidR="0021110A" w:rsidRDefault="0021110A" w:rsidP="0021110A">
      <w:pPr>
        <w:pStyle w:val="PL"/>
      </w:pPr>
      <w:r>
        <w:t xml:space="preserve">          uniqueItems: true</w:t>
      </w:r>
    </w:p>
    <w:p w14:paraId="0391CD36" w14:textId="77777777" w:rsidR="0021110A" w:rsidRDefault="0021110A" w:rsidP="0021110A">
      <w:pPr>
        <w:pStyle w:val="PL"/>
      </w:pPr>
      <w:r>
        <w:t xml:space="preserve">          items:</w:t>
      </w:r>
    </w:p>
    <w:p w14:paraId="0B7A4E96" w14:textId="77777777" w:rsidR="0021110A" w:rsidRDefault="0021110A" w:rsidP="0021110A">
      <w:pPr>
        <w:pStyle w:val="PL"/>
      </w:pPr>
      <w:r>
        <w:t xml:space="preserve">            $ref: 'TS28623_ComDefs.yaml#/components/schemas/Ipv4Addr'</w:t>
      </w:r>
    </w:p>
    <w:p w14:paraId="6E258C48" w14:textId="77777777" w:rsidR="0021110A" w:rsidRDefault="0021110A" w:rsidP="0021110A">
      <w:pPr>
        <w:pStyle w:val="PL"/>
      </w:pPr>
      <w:r>
        <w:t xml:space="preserve">          minItems: 1</w:t>
      </w:r>
    </w:p>
    <w:p w14:paraId="3183A469" w14:textId="77777777" w:rsidR="0021110A" w:rsidRDefault="0021110A" w:rsidP="0021110A">
      <w:pPr>
        <w:pStyle w:val="PL"/>
      </w:pPr>
      <w:r>
        <w:t xml:space="preserve">        gmIpv6Addresses:</w:t>
      </w:r>
    </w:p>
    <w:p w14:paraId="22472C89" w14:textId="77777777" w:rsidR="0021110A" w:rsidRDefault="0021110A" w:rsidP="0021110A">
      <w:pPr>
        <w:pStyle w:val="PL"/>
      </w:pPr>
      <w:r>
        <w:t xml:space="preserve">          type: array</w:t>
      </w:r>
    </w:p>
    <w:p w14:paraId="1F8435D3" w14:textId="77777777" w:rsidR="0021110A" w:rsidRDefault="0021110A" w:rsidP="0021110A">
      <w:pPr>
        <w:pStyle w:val="PL"/>
      </w:pPr>
      <w:r>
        <w:t xml:space="preserve">          uniqueItems: true</w:t>
      </w:r>
    </w:p>
    <w:p w14:paraId="2E11A004" w14:textId="77777777" w:rsidR="0021110A" w:rsidRDefault="0021110A" w:rsidP="0021110A">
      <w:pPr>
        <w:pStyle w:val="PL"/>
      </w:pPr>
      <w:r>
        <w:t xml:space="preserve">          items:</w:t>
      </w:r>
    </w:p>
    <w:p w14:paraId="7534946A" w14:textId="77777777" w:rsidR="0021110A" w:rsidRDefault="0021110A" w:rsidP="0021110A">
      <w:pPr>
        <w:pStyle w:val="PL"/>
      </w:pPr>
      <w:r>
        <w:t xml:space="preserve">            $ref: 'TS28623_ComDefs.yaml#/components/schemas/Ipv6Addr'</w:t>
      </w:r>
    </w:p>
    <w:p w14:paraId="7D2E93FA" w14:textId="77777777" w:rsidR="0021110A" w:rsidRDefault="0021110A" w:rsidP="0021110A">
      <w:pPr>
        <w:pStyle w:val="PL"/>
      </w:pPr>
      <w:r>
        <w:t xml:space="preserve">          minItems: 1</w:t>
      </w:r>
    </w:p>
    <w:p w14:paraId="7EEFC631" w14:textId="77777777" w:rsidR="0021110A" w:rsidRDefault="0021110A" w:rsidP="0021110A">
      <w:pPr>
        <w:pStyle w:val="PL"/>
      </w:pPr>
      <w:r>
        <w:t xml:space="preserve">        mwFqdn:</w:t>
      </w:r>
    </w:p>
    <w:p w14:paraId="4F93470D" w14:textId="77777777" w:rsidR="0021110A" w:rsidRDefault="0021110A" w:rsidP="0021110A">
      <w:pPr>
        <w:pStyle w:val="PL"/>
      </w:pPr>
      <w:r>
        <w:t xml:space="preserve">          $ref: 'TS28623_ComDefs.yaml#/components/schemas/Fqdn'</w:t>
      </w:r>
    </w:p>
    <w:p w14:paraId="6019A44C" w14:textId="77777777" w:rsidR="0021110A" w:rsidRDefault="0021110A" w:rsidP="0021110A">
      <w:pPr>
        <w:pStyle w:val="PL"/>
      </w:pPr>
      <w:r>
        <w:t xml:space="preserve">        mwIpv4Addresses:</w:t>
      </w:r>
    </w:p>
    <w:p w14:paraId="52C0EB00" w14:textId="77777777" w:rsidR="0021110A" w:rsidRDefault="0021110A" w:rsidP="0021110A">
      <w:pPr>
        <w:pStyle w:val="PL"/>
      </w:pPr>
      <w:r>
        <w:t xml:space="preserve">          type: array</w:t>
      </w:r>
    </w:p>
    <w:p w14:paraId="4E042E59" w14:textId="77777777" w:rsidR="0021110A" w:rsidRDefault="0021110A" w:rsidP="0021110A">
      <w:pPr>
        <w:pStyle w:val="PL"/>
      </w:pPr>
      <w:r>
        <w:t xml:space="preserve">          uniqueItems: true</w:t>
      </w:r>
    </w:p>
    <w:p w14:paraId="1172F3E3" w14:textId="77777777" w:rsidR="0021110A" w:rsidRDefault="0021110A" w:rsidP="0021110A">
      <w:pPr>
        <w:pStyle w:val="PL"/>
      </w:pPr>
      <w:r>
        <w:t xml:space="preserve">          items:</w:t>
      </w:r>
    </w:p>
    <w:p w14:paraId="0202FFFE" w14:textId="77777777" w:rsidR="0021110A" w:rsidRDefault="0021110A" w:rsidP="0021110A">
      <w:pPr>
        <w:pStyle w:val="PL"/>
      </w:pPr>
      <w:r>
        <w:t xml:space="preserve">            $ref: 'TS28623_ComDefs.yaml#/components/schemas/Ipv4Addr'</w:t>
      </w:r>
    </w:p>
    <w:p w14:paraId="48237369" w14:textId="77777777" w:rsidR="0021110A" w:rsidRDefault="0021110A" w:rsidP="0021110A">
      <w:pPr>
        <w:pStyle w:val="PL"/>
      </w:pPr>
      <w:r>
        <w:t xml:space="preserve">          minItems: 1</w:t>
      </w:r>
    </w:p>
    <w:p w14:paraId="130F6F92" w14:textId="77777777" w:rsidR="0021110A" w:rsidRDefault="0021110A" w:rsidP="0021110A">
      <w:pPr>
        <w:pStyle w:val="PL"/>
      </w:pPr>
      <w:r>
        <w:t xml:space="preserve">        mwIpv6Addresses:</w:t>
      </w:r>
    </w:p>
    <w:p w14:paraId="5237F826" w14:textId="77777777" w:rsidR="0021110A" w:rsidRDefault="0021110A" w:rsidP="0021110A">
      <w:pPr>
        <w:pStyle w:val="PL"/>
      </w:pPr>
      <w:r>
        <w:t xml:space="preserve">          type: array</w:t>
      </w:r>
    </w:p>
    <w:p w14:paraId="4837A7EA" w14:textId="77777777" w:rsidR="0021110A" w:rsidRDefault="0021110A" w:rsidP="0021110A">
      <w:pPr>
        <w:pStyle w:val="PL"/>
      </w:pPr>
      <w:r>
        <w:t xml:space="preserve">          uniqueItems: true</w:t>
      </w:r>
    </w:p>
    <w:p w14:paraId="1A319B3F" w14:textId="77777777" w:rsidR="0021110A" w:rsidRDefault="0021110A" w:rsidP="0021110A">
      <w:pPr>
        <w:pStyle w:val="PL"/>
      </w:pPr>
      <w:r>
        <w:t xml:space="preserve">          items:</w:t>
      </w:r>
    </w:p>
    <w:p w14:paraId="7C1D6E30" w14:textId="77777777" w:rsidR="0021110A" w:rsidRDefault="0021110A" w:rsidP="0021110A">
      <w:pPr>
        <w:pStyle w:val="PL"/>
      </w:pPr>
      <w:r>
        <w:lastRenderedPageBreak/>
        <w:t xml:space="preserve">            $ref: 'TS28623_ComDefs.yaml#/components/schemas/Ipv6Addr'</w:t>
      </w:r>
    </w:p>
    <w:p w14:paraId="10193162" w14:textId="77777777" w:rsidR="0021110A" w:rsidRDefault="0021110A" w:rsidP="0021110A">
      <w:pPr>
        <w:pStyle w:val="PL"/>
      </w:pPr>
      <w:r>
        <w:t xml:space="preserve">          minItems: 1</w:t>
      </w:r>
    </w:p>
    <w:p w14:paraId="31883F84" w14:textId="77777777" w:rsidR="0021110A" w:rsidRDefault="0021110A" w:rsidP="0021110A">
      <w:pPr>
        <w:pStyle w:val="PL"/>
      </w:pPr>
      <w:r>
        <w:t xml:space="preserve">        servedIpv4AddressRanges:</w:t>
      </w:r>
    </w:p>
    <w:p w14:paraId="52F9664C" w14:textId="77777777" w:rsidR="0021110A" w:rsidRDefault="0021110A" w:rsidP="0021110A">
      <w:pPr>
        <w:pStyle w:val="PL"/>
      </w:pPr>
      <w:r>
        <w:t xml:space="preserve">          type: array</w:t>
      </w:r>
    </w:p>
    <w:p w14:paraId="44D6460E" w14:textId="77777777" w:rsidR="0021110A" w:rsidRDefault="0021110A" w:rsidP="0021110A">
      <w:pPr>
        <w:pStyle w:val="PL"/>
      </w:pPr>
      <w:r>
        <w:t xml:space="preserve">          uniqueItems: true</w:t>
      </w:r>
    </w:p>
    <w:p w14:paraId="6B4A55C2" w14:textId="77777777" w:rsidR="0021110A" w:rsidRDefault="0021110A" w:rsidP="0021110A">
      <w:pPr>
        <w:pStyle w:val="PL"/>
      </w:pPr>
      <w:r>
        <w:t xml:space="preserve">          items:</w:t>
      </w:r>
    </w:p>
    <w:p w14:paraId="1DC8E90B" w14:textId="77777777" w:rsidR="0021110A" w:rsidRDefault="0021110A" w:rsidP="0021110A">
      <w:pPr>
        <w:pStyle w:val="PL"/>
      </w:pPr>
      <w:r>
        <w:t xml:space="preserve">            $ref: '#/components/schemas/Ipv4AddressRange'</w:t>
      </w:r>
    </w:p>
    <w:p w14:paraId="3FA0FE53" w14:textId="77777777" w:rsidR="0021110A" w:rsidRDefault="0021110A" w:rsidP="0021110A">
      <w:pPr>
        <w:pStyle w:val="PL"/>
      </w:pPr>
      <w:r>
        <w:t xml:space="preserve">          minItems: 1</w:t>
      </w:r>
    </w:p>
    <w:p w14:paraId="1E4979E4" w14:textId="77777777" w:rsidR="0021110A" w:rsidRDefault="0021110A" w:rsidP="0021110A">
      <w:pPr>
        <w:pStyle w:val="PL"/>
      </w:pPr>
      <w:r>
        <w:t xml:space="preserve">        servedIpv6PrefixRanges:</w:t>
      </w:r>
    </w:p>
    <w:p w14:paraId="03D5DB1A" w14:textId="77777777" w:rsidR="0021110A" w:rsidRDefault="0021110A" w:rsidP="0021110A">
      <w:pPr>
        <w:pStyle w:val="PL"/>
      </w:pPr>
      <w:r>
        <w:t xml:space="preserve">          type: array</w:t>
      </w:r>
    </w:p>
    <w:p w14:paraId="3E431B8F" w14:textId="77777777" w:rsidR="0021110A" w:rsidRDefault="0021110A" w:rsidP="0021110A">
      <w:pPr>
        <w:pStyle w:val="PL"/>
      </w:pPr>
      <w:r>
        <w:t xml:space="preserve">          uniqueItems: true</w:t>
      </w:r>
    </w:p>
    <w:p w14:paraId="2F850FBF" w14:textId="77777777" w:rsidR="0021110A" w:rsidRDefault="0021110A" w:rsidP="0021110A">
      <w:pPr>
        <w:pStyle w:val="PL"/>
      </w:pPr>
      <w:r>
        <w:t xml:space="preserve">          items:</w:t>
      </w:r>
    </w:p>
    <w:p w14:paraId="1EB9E137" w14:textId="77777777" w:rsidR="0021110A" w:rsidRDefault="0021110A" w:rsidP="0021110A">
      <w:pPr>
        <w:pStyle w:val="PL"/>
      </w:pPr>
      <w:r>
        <w:t xml:space="preserve">            $ref: '#/components/schemas/Ipv6PrefixRange'</w:t>
      </w:r>
    </w:p>
    <w:p w14:paraId="5C01B1C0" w14:textId="77777777" w:rsidR="0021110A" w:rsidRDefault="0021110A" w:rsidP="0021110A">
      <w:pPr>
        <w:pStyle w:val="PL"/>
      </w:pPr>
      <w:r>
        <w:t xml:space="preserve">          minItems: 1</w:t>
      </w:r>
    </w:p>
    <w:p w14:paraId="480D0A7C" w14:textId="77777777" w:rsidR="0021110A" w:rsidRDefault="0021110A" w:rsidP="0021110A">
      <w:pPr>
        <w:pStyle w:val="PL"/>
      </w:pPr>
      <w:r>
        <w:t xml:space="preserve">    NfInfo:</w:t>
      </w:r>
    </w:p>
    <w:p w14:paraId="37581AED" w14:textId="77777777" w:rsidR="0021110A" w:rsidRDefault="0021110A" w:rsidP="0021110A">
      <w:pPr>
        <w:pStyle w:val="PL"/>
      </w:pPr>
      <w:r>
        <w:t xml:space="preserve">      description: Information of a generic NF Instance</w:t>
      </w:r>
    </w:p>
    <w:p w14:paraId="4A0DD4CF" w14:textId="77777777" w:rsidR="0021110A" w:rsidRDefault="0021110A" w:rsidP="0021110A">
      <w:pPr>
        <w:pStyle w:val="PL"/>
      </w:pPr>
      <w:r>
        <w:t xml:space="preserve">      type: object</w:t>
      </w:r>
    </w:p>
    <w:p w14:paraId="0FA9D375" w14:textId="77777777" w:rsidR="0021110A" w:rsidRDefault="0021110A" w:rsidP="0021110A">
      <w:pPr>
        <w:pStyle w:val="PL"/>
      </w:pPr>
      <w:r>
        <w:t xml:space="preserve">      properties:</w:t>
      </w:r>
    </w:p>
    <w:p w14:paraId="0121E335" w14:textId="77777777" w:rsidR="0021110A" w:rsidRDefault="0021110A" w:rsidP="0021110A">
      <w:pPr>
        <w:pStyle w:val="PL"/>
      </w:pPr>
      <w:r>
        <w:t xml:space="preserve">        nfType:</w:t>
      </w:r>
    </w:p>
    <w:p w14:paraId="0C162879" w14:textId="77777777" w:rsidR="0021110A" w:rsidRDefault="0021110A" w:rsidP="0021110A">
      <w:pPr>
        <w:pStyle w:val="PL"/>
      </w:pPr>
      <w:r>
        <w:t xml:space="preserve">          $ref: '#/components/schemas/NFType'</w:t>
      </w:r>
    </w:p>
    <w:p w14:paraId="491B509F" w14:textId="77777777" w:rsidR="0021110A" w:rsidRDefault="0021110A" w:rsidP="0021110A">
      <w:pPr>
        <w:pStyle w:val="PL"/>
      </w:pPr>
      <w:r>
        <w:t xml:space="preserve">    SAP:</w:t>
      </w:r>
    </w:p>
    <w:p w14:paraId="37F0BE9D" w14:textId="77777777" w:rsidR="0021110A" w:rsidRDefault="0021110A" w:rsidP="0021110A">
      <w:pPr>
        <w:pStyle w:val="PL"/>
      </w:pPr>
      <w:r>
        <w:t xml:space="preserve">      type: object</w:t>
      </w:r>
    </w:p>
    <w:p w14:paraId="29CD5CE9" w14:textId="77777777" w:rsidR="0021110A" w:rsidRDefault="0021110A" w:rsidP="0021110A">
      <w:pPr>
        <w:pStyle w:val="PL"/>
      </w:pPr>
      <w:r>
        <w:t xml:space="preserve">      properties:</w:t>
      </w:r>
    </w:p>
    <w:p w14:paraId="4672223F" w14:textId="77777777" w:rsidR="0021110A" w:rsidRDefault="0021110A" w:rsidP="0021110A">
      <w:pPr>
        <w:pStyle w:val="PL"/>
      </w:pPr>
      <w:r>
        <w:t xml:space="preserve">        host:</w:t>
      </w:r>
    </w:p>
    <w:p w14:paraId="2398AF4B" w14:textId="77777777" w:rsidR="0021110A" w:rsidRDefault="0021110A" w:rsidP="0021110A">
      <w:pPr>
        <w:pStyle w:val="PL"/>
      </w:pPr>
      <w:r>
        <w:t xml:space="preserve">          $ref: 'TS28623_ComDefs.yaml#/components/schemas/Host'</w:t>
      </w:r>
    </w:p>
    <w:p w14:paraId="33899302" w14:textId="77777777" w:rsidR="0021110A" w:rsidRDefault="0021110A" w:rsidP="0021110A">
      <w:pPr>
        <w:pStyle w:val="PL"/>
      </w:pPr>
      <w:r>
        <w:t xml:space="preserve">        port:</w:t>
      </w:r>
    </w:p>
    <w:p w14:paraId="3FD9877F" w14:textId="77777777" w:rsidR="0021110A" w:rsidRDefault="0021110A" w:rsidP="0021110A">
      <w:pPr>
        <w:pStyle w:val="PL"/>
      </w:pPr>
      <w:r>
        <w:t xml:space="preserve">          type: integer</w:t>
      </w:r>
    </w:p>
    <w:p w14:paraId="172FEFD3" w14:textId="77777777" w:rsidR="0021110A" w:rsidRDefault="0021110A" w:rsidP="0021110A">
      <w:pPr>
        <w:pStyle w:val="PL"/>
      </w:pPr>
      <w:r>
        <w:t xml:space="preserve">    NFServiceType:</w:t>
      </w:r>
    </w:p>
    <w:p w14:paraId="25103F94" w14:textId="77777777" w:rsidR="0021110A" w:rsidRDefault="0021110A" w:rsidP="0021110A">
      <w:pPr>
        <w:pStyle w:val="PL"/>
      </w:pPr>
      <w:r>
        <w:t xml:space="preserve">      type: string</w:t>
      </w:r>
    </w:p>
    <w:p w14:paraId="7B63E701" w14:textId="77777777" w:rsidR="0021110A" w:rsidRDefault="0021110A" w:rsidP="0021110A">
      <w:pPr>
        <w:pStyle w:val="PL"/>
      </w:pPr>
      <w:r>
        <w:t xml:space="preserve">      enum:</w:t>
      </w:r>
    </w:p>
    <w:p w14:paraId="42A21430" w14:textId="77777777" w:rsidR="0021110A" w:rsidRDefault="0021110A" w:rsidP="0021110A">
      <w:pPr>
        <w:pStyle w:val="PL"/>
      </w:pPr>
      <w:r>
        <w:t xml:space="preserve">        - NAMF_COMMUNICATION</w:t>
      </w:r>
    </w:p>
    <w:p w14:paraId="5EED54F8" w14:textId="77777777" w:rsidR="0021110A" w:rsidRDefault="0021110A" w:rsidP="0021110A">
      <w:pPr>
        <w:pStyle w:val="PL"/>
      </w:pPr>
      <w:r>
        <w:t xml:space="preserve">        - NAMF_EVENTEXPOSURE</w:t>
      </w:r>
    </w:p>
    <w:p w14:paraId="51E19EA3" w14:textId="77777777" w:rsidR="0021110A" w:rsidRDefault="0021110A" w:rsidP="0021110A">
      <w:pPr>
        <w:pStyle w:val="PL"/>
      </w:pPr>
      <w:r>
        <w:t xml:space="preserve">        - NAMF_MT</w:t>
      </w:r>
    </w:p>
    <w:p w14:paraId="578FA64F" w14:textId="77777777" w:rsidR="0021110A" w:rsidRDefault="0021110A" w:rsidP="0021110A">
      <w:pPr>
        <w:pStyle w:val="PL"/>
      </w:pPr>
      <w:r>
        <w:t xml:space="preserve">        - NAMF_LOCATION</w:t>
      </w:r>
    </w:p>
    <w:p w14:paraId="3CEC0F66" w14:textId="77777777" w:rsidR="0021110A" w:rsidRDefault="0021110A" w:rsidP="0021110A">
      <w:pPr>
        <w:pStyle w:val="PL"/>
      </w:pPr>
      <w:r>
        <w:t xml:space="preserve">        - NSMF_PDUSESSION</w:t>
      </w:r>
    </w:p>
    <w:p w14:paraId="471788B5" w14:textId="77777777" w:rsidR="0021110A" w:rsidRDefault="0021110A" w:rsidP="0021110A">
      <w:pPr>
        <w:pStyle w:val="PL"/>
      </w:pPr>
      <w:r>
        <w:t xml:space="preserve">        - NSMF_EVENTEXPOSURE</w:t>
      </w:r>
    </w:p>
    <w:p w14:paraId="6CE45A9F" w14:textId="77777777" w:rsidR="0021110A" w:rsidRDefault="0021110A" w:rsidP="0021110A">
      <w:pPr>
        <w:pStyle w:val="PL"/>
      </w:pPr>
      <w:r>
        <w:t xml:space="preserve">        - OTHERS</w:t>
      </w:r>
    </w:p>
    <w:p w14:paraId="0F7581EC" w14:textId="77777777" w:rsidR="0021110A" w:rsidRDefault="0021110A" w:rsidP="0021110A">
      <w:pPr>
        <w:pStyle w:val="PL"/>
      </w:pPr>
      <w:r>
        <w:t xml:space="preserve">      readOnly: true      </w:t>
      </w:r>
    </w:p>
    <w:p w14:paraId="2A05ED76" w14:textId="77777777" w:rsidR="0021110A" w:rsidRDefault="0021110A" w:rsidP="0021110A">
      <w:pPr>
        <w:pStyle w:val="PL"/>
      </w:pPr>
      <w:r>
        <w:t xml:space="preserve">    Operation:</w:t>
      </w:r>
    </w:p>
    <w:p w14:paraId="4073A095" w14:textId="77777777" w:rsidR="0021110A" w:rsidRDefault="0021110A" w:rsidP="0021110A">
      <w:pPr>
        <w:pStyle w:val="PL"/>
      </w:pPr>
      <w:r>
        <w:t xml:space="preserve">      type: object</w:t>
      </w:r>
    </w:p>
    <w:p w14:paraId="2EE4505E" w14:textId="77777777" w:rsidR="0021110A" w:rsidRDefault="0021110A" w:rsidP="0021110A">
      <w:pPr>
        <w:pStyle w:val="PL"/>
      </w:pPr>
      <w:r>
        <w:t xml:space="preserve">      properties:</w:t>
      </w:r>
    </w:p>
    <w:p w14:paraId="07EBF0A2" w14:textId="77777777" w:rsidR="0021110A" w:rsidRDefault="0021110A" w:rsidP="0021110A">
      <w:pPr>
        <w:pStyle w:val="PL"/>
      </w:pPr>
      <w:r>
        <w:t xml:space="preserve">        name:</w:t>
      </w:r>
    </w:p>
    <w:p w14:paraId="017B1919" w14:textId="77777777" w:rsidR="0021110A" w:rsidRDefault="0021110A" w:rsidP="0021110A">
      <w:pPr>
        <w:pStyle w:val="PL"/>
      </w:pPr>
      <w:r>
        <w:t xml:space="preserve">          type: string</w:t>
      </w:r>
    </w:p>
    <w:p w14:paraId="6A7E87EE" w14:textId="77777777" w:rsidR="0021110A" w:rsidRDefault="0021110A" w:rsidP="0021110A">
      <w:pPr>
        <w:pStyle w:val="PL"/>
      </w:pPr>
      <w:r>
        <w:t xml:space="preserve">          readOnly: true</w:t>
      </w:r>
    </w:p>
    <w:p w14:paraId="1331A9FB" w14:textId="77777777" w:rsidR="0021110A" w:rsidRDefault="0021110A" w:rsidP="0021110A">
      <w:pPr>
        <w:pStyle w:val="PL"/>
      </w:pPr>
      <w:r>
        <w:t xml:space="preserve">        allowedNFTypes:</w:t>
      </w:r>
    </w:p>
    <w:p w14:paraId="7352AC11" w14:textId="77777777" w:rsidR="0021110A" w:rsidRDefault="0021110A" w:rsidP="0021110A">
      <w:pPr>
        <w:pStyle w:val="PL"/>
      </w:pPr>
      <w:r>
        <w:t xml:space="preserve">          $ref: '#/components/schemas/NFType'</w:t>
      </w:r>
    </w:p>
    <w:p w14:paraId="459FF69F" w14:textId="77777777" w:rsidR="0021110A" w:rsidRDefault="0021110A" w:rsidP="0021110A">
      <w:pPr>
        <w:pStyle w:val="PL"/>
      </w:pPr>
      <w:r>
        <w:t xml:space="preserve">        operationSemantics:</w:t>
      </w:r>
    </w:p>
    <w:p w14:paraId="24C501B6" w14:textId="77777777" w:rsidR="0021110A" w:rsidRDefault="0021110A" w:rsidP="0021110A">
      <w:pPr>
        <w:pStyle w:val="PL"/>
      </w:pPr>
      <w:r>
        <w:t xml:space="preserve">          $ref: '#/components/schemas/OperationSemantics'</w:t>
      </w:r>
    </w:p>
    <w:p w14:paraId="34DF75B0" w14:textId="77777777" w:rsidR="0021110A" w:rsidRDefault="0021110A" w:rsidP="0021110A">
      <w:pPr>
        <w:pStyle w:val="PL"/>
      </w:pPr>
      <w:r>
        <w:t xml:space="preserve">    NFType:</w:t>
      </w:r>
    </w:p>
    <w:p w14:paraId="7BB2C138" w14:textId="77777777" w:rsidR="0021110A" w:rsidRDefault="0021110A" w:rsidP="0021110A">
      <w:pPr>
        <w:pStyle w:val="PL"/>
      </w:pPr>
      <w:r>
        <w:t xml:space="preserve">      description: NF name defined in TS 23.501 or TS 29.510'.This datatype is used for writable attribute</w:t>
      </w:r>
    </w:p>
    <w:p w14:paraId="13AB6AD9" w14:textId="77777777" w:rsidR="0021110A" w:rsidRDefault="0021110A" w:rsidP="0021110A">
      <w:pPr>
        <w:pStyle w:val="PL"/>
      </w:pPr>
      <w:r>
        <w:t xml:space="preserve">      type: string</w:t>
      </w:r>
    </w:p>
    <w:p w14:paraId="322EB0B8" w14:textId="77777777" w:rsidR="0021110A" w:rsidRDefault="0021110A" w:rsidP="0021110A">
      <w:pPr>
        <w:pStyle w:val="PL"/>
      </w:pPr>
      <w:r>
        <w:t xml:space="preserve">      enum:</w:t>
      </w:r>
    </w:p>
    <w:p w14:paraId="443E4AED" w14:textId="77777777" w:rsidR="0021110A" w:rsidRDefault="0021110A" w:rsidP="0021110A">
      <w:pPr>
        <w:pStyle w:val="PL"/>
      </w:pPr>
      <w:r>
        <w:t xml:space="preserve">        - NRF</w:t>
      </w:r>
    </w:p>
    <w:p w14:paraId="24CD35E6" w14:textId="77777777" w:rsidR="0021110A" w:rsidRDefault="0021110A" w:rsidP="0021110A">
      <w:pPr>
        <w:pStyle w:val="PL"/>
      </w:pPr>
      <w:r>
        <w:t xml:space="preserve">        - UDM</w:t>
      </w:r>
    </w:p>
    <w:p w14:paraId="6F997D30" w14:textId="77777777" w:rsidR="0021110A" w:rsidRDefault="0021110A" w:rsidP="0021110A">
      <w:pPr>
        <w:pStyle w:val="PL"/>
      </w:pPr>
      <w:r>
        <w:t xml:space="preserve">        - AMF</w:t>
      </w:r>
    </w:p>
    <w:p w14:paraId="6E6482F6" w14:textId="77777777" w:rsidR="0021110A" w:rsidRDefault="0021110A" w:rsidP="0021110A">
      <w:pPr>
        <w:pStyle w:val="PL"/>
      </w:pPr>
      <w:r>
        <w:t xml:space="preserve">        - SMF</w:t>
      </w:r>
    </w:p>
    <w:p w14:paraId="21010032" w14:textId="77777777" w:rsidR="0021110A" w:rsidRDefault="0021110A" w:rsidP="0021110A">
      <w:pPr>
        <w:pStyle w:val="PL"/>
      </w:pPr>
      <w:r>
        <w:t xml:space="preserve">        - AUSF</w:t>
      </w:r>
    </w:p>
    <w:p w14:paraId="3E713623" w14:textId="77777777" w:rsidR="0021110A" w:rsidRDefault="0021110A" w:rsidP="0021110A">
      <w:pPr>
        <w:pStyle w:val="PL"/>
      </w:pPr>
      <w:r>
        <w:t xml:space="preserve">        - NEF</w:t>
      </w:r>
    </w:p>
    <w:p w14:paraId="1836AA7E" w14:textId="77777777" w:rsidR="0021110A" w:rsidRDefault="0021110A" w:rsidP="0021110A">
      <w:pPr>
        <w:pStyle w:val="PL"/>
      </w:pPr>
      <w:r>
        <w:t xml:space="preserve">        - PCF</w:t>
      </w:r>
    </w:p>
    <w:p w14:paraId="04376C15" w14:textId="77777777" w:rsidR="0021110A" w:rsidRDefault="0021110A" w:rsidP="0021110A">
      <w:pPr>
        <w:pStyle w:val="PL"/>
      </w:pPr>
      <w:r>
        <w:t xml:space="preserve">        - SMSF</w:t>
      </w:r>
    </w:p>
    <w:p w14:paraId="5D3A1FF8" w14:textId="77777777" w:rsidR="0021110A" w:rsidRDefault="0021110A" w:rsidP="0021110A">
      <w:pPr>
        <w:pStyle w:val="PL"/>
      </w:pPr>
      <w:r>
        <w:t xml:space="preserve">        - NSSF</w:t>
      </w:r>
    </w:p>
    <w:p w14:paraId="19E94BBB" w14:textId="77777777" w:rsidR="0021110A" w:rsidRDefault="0021110A" w:rsidP="0021110A">
      <w:pPr>
        <w:pStyle w:val="PL"/>
      </w:pPr>
      <w:r>
        <w:t xml:space="preserve">        - UDR</w:t>
      </w:r>
    </w:p>
    <w:p w14:paraId="260B0839" w14:textId="77777777" w:rsidR="0021110A" w:rsidRDefault="0021110A" w:rsidP="0021110A">
      <w:pPr>
        <w:pStyle w:val="PL"/>
      </w:pPr>
      <w:r>
        <w:t xml:space="preserve">        - LMF</w:t>
      </w:r>
    </w:p>
    <w:p w14:paraId="10472A88" w14:textId="77777777" w:rsidR="0021110A" w:rsidRDefault="0021110A" w:rsidP="0021110A">
      <w:pPr>
        <w:pStyle w:val="PL"/>
      </w:pPr>
      <w:r>
        <w:t xml:space="preserve">        - GMLC</w:t>
      </w:r>
    </w:p>
    <w:p w14:paraId="15376340" w14:textId="77777777" w:rsidR="0021110A" w:rsidRDefault="0021110A" w:rsidP="0021110A">
      <w:pPr>
        <w:pStyle w:val="PL"/>
      </w:pPr>
      <w:r>
        <w:t xml:space="preserve">        - 5G_EIR</w:t>
      </w:r>
    </w:p>
    <w:p w14:paraId="08E73870" w14:textId="77777777" w:rsidR="0021110A" w:rsidRDefault="0021110A" w:rsidP="0021110A">
      <w:pPr>
        <w:pStyle w:val="PL"/>
      </w:pPr>
      <w:r>
        <w:t xml:space="preserve">        - SEPP</w:t>
      </w:r>
    </w:p>
    <w:p w14:paraId="296CDE48" w14:textId="77777777" w:rsidR="0021110A" w:rsidRDefault="0021110A" w:rsidP="0021110A">
      <w:pPr>
        <w:pStyle w:val="PL"/>
      </w:pPr>
      <w:r>
        <w:t xml:space="preserve">        - UPF</w:t>
      </w:r>
    </w:p>
    <w:p w14:paraId="50982F78" w14:textId="77777777" w:rsidR="0021110A" w:rsidRDefault="0021110A" w:rsidP="0021110A">
      <w:pPr>
        <w:pStyle w:val="PL"/>
      </w:pPr>
      <w:r>
        <w:t xml:space="preserve">        - N3IWF</w:t>
      </w:r>
    </w:p>
    <w:p w14:paraId="7961FB16" w14:textId="77777777" w:rsidR="0021110A" w:rsidRDefault="0021110A" w:rsidP="0021110A">
      <w:pPr>
        <w:pStyle w:val="PL"/>
      </w:pPr>
      <w:r>
        <w:t xml:space="preserve">        - AF</w:t>
      </w:r>
    </w:p>
    <w:p w14:paraId="3EEA7BCB" w14:textId="77777777" w:rsidR="0021110A" w:rsidRDefault="0021110A" w:rsidP="0021110A">
      <w:pPr>
        <w:pStyle w:val="PL"/>
      </w:pPr>
      <w:r>
        <w:t xml:space="preserve">        - UDSF</w:t>
      </w:r>
    </w:p>
    <w:p w14:paraId="449BFDE0" w14:textId="77777777" w:rsidR="0021110A" w:rsidRDefault="0021110A" w:rsidP="0021110A">
      <w:pPr>
        <w:pStyle w:val="PL"/>
      </w:pPr>
      <w:r>
        <w:t xml:space="preserve">        - DN</w:t>
      </w:r>
    </w:p>
    <w:p w14:paraId="2F676021" w14:textId="77777777" w:rsidR="0021110A" w:rsidRDefault="0021110A" w:rsidP="0021110A">
      <w:pPr>
        <w:pStyle w:val="PL"/>
      </w:pPr>
      <w:r>
        <w:t xml:space="preserve">        - BSF</w:t>
      </w:r>
    </w:p>
    <w:p w14:paraId="2BDF9F17" w14:textId="77777777" w:rsidR="0021110A" w:rsidRDefault="0021110A" w:rsidP="0021110A">
      <w:pPr>
        <w:pStyle w:val="PL"/>
      </w:pPr>
      <w:r>
        <w:t xml:space="preserve">        - CHF</w:t>
      </w:r>
    </w:p>
    <w:p w14:paraId="3CE70BAC" w14:textId="77777777" w:rsidR="0021110A" w:rsidRDefault="0021110A" w:rsidP="0021110A">
      <w:pPr>
        <w:pStyle w:val="PL"/>
      </w:pPr>
      <w:r>
        <w:t xml:space="preserve">        - NWDAF</w:t>
      </w:r>
    </w:p>
    <w:p w14:paraId="06B7A8EB" w14:textId="77777777" w:rsidR="0021110A" w:rsidRDefault="0021110A" w:rsidP="0021110A">
      <w:pPr>
        <w:pStyle w:val="PL"/>
      </w:pPr>
      <w:r>
        <w:t xml:space="preserve">        - PCSCF</w:t>
      </w:r>
    </w:p>
    <w:p w14:paraId="4ED7F445" w14:textId="77777777" w:rsidR="0021110A" w:rsidRDefault="0021110A" w:rsidP="0021110A">
      <w:pPr>
        <w:pStyle w:val="PL"/>
      </w:pPr>
      <w:r>
        <w:t xml:space="preserve">        - CBCF</w:t>
      </w:r>
    </w:p>
    <w:p w14:paraId="4DC2DE0C" w14:textId="77777777" w:rsidR="0021110A" w:rsidRDefault="0021110A" w:rsidP="0021110A">
      <w:pPr>
        <w:pStyle w:val="PL"/>
      </w:pPr>
      <w:r>
        <w:t xml:space="preserve">        - HSS</w:t>
      </w:r>
    </w:p>
    <w:p w14:paraId="47CD4A2D" w14:textId="77777777" w:rsidR="0021110A" w:rsidRDefault="0021110A" w:rsidP="0021110A">
      <w:pPr>
        <w:pStyle w:val="PL"/>
      </w:pPr>
      <w:r>
        <w:lastRenderedPageBreak/>
        <w:t xml:space="preserve">        - UCMF</w:t>
      </w:r>
    </w:p>
    <w:p w14:paraId="29A375B1" w14:textId="77777777" w:rsidR="0021110A" w:rsidRDefault="0021110A" w:rsidP="0021110A">
      <w:pPr>
        <w:pStyle w:val="PL"/>
      </w:pPr>
      <w:r>
        <w:t xml:space="preserve">        - SOR_AF</w:t>
      </w:r>
    </w:p>
    <w:p w14:paraId="7EE6DCDE" w14:textId="77777777" w:rsidR="0021110A" w:rsidRDefault="0021110A" w:rsidP="0021110A">
      <w:pPr>
        <w:pStyle w:val="PL"/>
      </w:pPr>
      <w:r>
        <w:t xml:space="preserve">        - SPAF</w:t>
      </w:r>
    </w:p>
    <w:p w14:paraId="79B41B1E" w14:textId="77777777" w:rsidR="0021110A" w:rsidRDefault="0021110A" w:rsidP="0021110A">
      <w:pPr>
        <w:pStyle w:val="PL"/>
      </w:pPr>
      <w:r>
        <w:t xml:space="preserve">        - MME</w:t>
      </w:r>
    </w:p>
    <w:p w14:paraId="0D815273" w14:textId="77777777" w:rsidR="0021110A" w:rsidRDefault="0021110A" w:rsidP="0021110A">
      <w:pPr>
        <w:pStyle w:val="PL"/>
      </w:pPr>
      <w:r>
        <w:t xml:space="preserve">        - SCSAS</w:t>
      </w:r>
    </w:p>
    <w:p w14:paraId="3544C5B1" w14:textId="77777777" w:rsidR="0021110A" w:rsidRDefault="0021110A" w:rsidP="0021110A">
      <w:pPr>
        <w:pStyle w:val="PL"/>
      </w:pPr>
      <w:r>
        <w:t xml:space="preserve">        - SCEF</w:t>
      </w:r>
    </w:p>
    <w:p w14:paraId="2A60EED2" w14:textId="77777777" w:rsidR="0021110A" w:rsidRDefault="0021110A" w:rsidP="0021110A">
      <w:pPr>
        <w:pStyle w:val="PL"/>
      </w:pPr>
      <w:r>
        <w:t xml:space="preserve">        - SCP</w:t>
      </w:r>
    </w:p>
    <w:p w14:paraId="63B6A7C2" w14:textId="77777777" w:rsidR="0021110A" w:rsidRDefault="0021110A" w:rsidP="0021110A">
      <w:pPr>
        <w:pStyle w:val="PL"/>
      </w:pPr>
      <w:r>
        <w:t xml:space="preserve">        - NSSAAF</w:t>
      </w:r>
    </w:p>
    <w:p w14:paraId="714EA387" w14:textId="77777777" w:rsidR="0021110A" w:rsidRDefault="0021110A" w:rsidP="0021110A">
      <w:pPr>
        <w:pStyle w:val="PL"/>
      </w:pPr>
      <w:r>
        <w:t xml:space="preserve">        - ICSCF</w:t>
      </w:r>
    </w:p>
    <w:p w14:paraId="70E45B04" w14:textId="77777777" w:rsidR="0021110A" w:rsidRDefault="0021110A" w:rsidP="0021110A">
      <w:pPr>
        <w:pStyle w:val="PL"/>
      </w:pPr>
      <w:r>
        <w:t xml:space="preserve">        - SCSCF</w:t>
      </w:r>
    </w:p>
    <w:p w14:paraId="038494BB" w14:textId="77777777" w:rsidR="0021110A" w:rsidRDefault="0021110A" w:rsidP="0021110A">
      <w:pPr>
        <w:pStyle w:val="PL"/>
      </w:pPr>
      <w:r>
        <w:t xml:space="preserve">        - DRA</w:t>
      </w:r>
    </w:p>
    <w:p w14:paraId="104A692F" w14:textId="77777777" w:rsidR="0021110A" w:rsidRDefault="0021110A" w:rsidP="0021110A">
      <w:pPr>
        <w:pStyle w:val="PL"/>
      </w:pPr>
      <w:r>
        <w:t xml:space="preserve">        - IMS_AS</w:t>
      </w:r>
    </w:p>
    <w:p w14:paraId="11B1D9BD" w14:textId="77777777" w:rsidR="0021110A" w:rsidRDefault="0021110A" w:rsidP="0021110A">
      <w:pPr>
        <w:pStyle w:val="PL"/>
      </w:pPr>
      <w:r>
        <w:t xml:space="preserve">        - AANF</w:t>
      </w:r>
    </w:p>
    <w:p w14:paraId="6EFADAD5" w14:textId="77777777" w:rsidR="0021110A" w:rsidRDefault="0021110A" w:rsidP="0021110A">
      <w:pPr>
        <w:pStyle w:val="PL"/>
      </w:pPr>
      <w:r>
        <w:t xml:space="preserve">        - 5G_DDNMF</w:t>
      </w:r>
    </w:p>
    <w:p w14:paraId="28AA1FE8" w14:textId="77777777" w:rsidR="0021110A" w:rsidRDefault="0021110A" w:rsidP="0021110A">
      <w:pPr>
        <w:pStyle w:val="PL"/>
      </w:pPr>
      <w:r>
        <w:t xml:space="preserve">        - NSACF</w:t>
      </w:r>
    </w:p>
    <w:p w14:paraId="2196CAF2" w14:textId="77777777" w:rsidR="0021110A" w:rsidRDefault="0021110A" w:rsidP="0021110A">
      <w:pPr>
        <w:pStyle w:val="PL"/>
      </w:pPr>
      <w:r>
        <w:t xml:space="preserve">        - MFAF</w:t>
      </w:r>
    </w:p>
    <w:p w14:paraId="30F45A37" w14:textId="77777777" w:rsidR="0021110A" w:rsidRDefault="0021110A" w:rsidP="0021110A">
      <w:pPr>
        <w:pStyle w:val="PL"/>
      </w:pPr>
      <w:r>
        <w:t xml:space="preserve">        - EASDF</w:t>
      </w:r>
    </w:p>
    <w:p w14:paraId="2935C194" w14:textId="77777777" w:rsidR="0021110A" w:rsidRDefault="0021110A" w:rsidP="0021110A">
      <w:pPr>
        <w:pStyle w:val="PL"/>
      </w:pPr>
      <w:r>
        <w:t xml:space="preserve">        - DCCF</w:t>
      </w:r>
    </w:p>
    <w:p w14:paraId="0E501D31" w14:textId="77777777" w:rsidR="0021110A" w:rsidRDefault="0021110A" w:rsidP="0021110A">
      <w:pPr>
        <w:pStyle w:val="PL"/>
      </w:pPr>
      <w:r>
        <w:t xml:space="preserve">        - MB_SMF</w:t>
      </w:r>
    </w:p>
    <w:p w14:paraId="327C8CC9" w14:textId="77777777" w:rsidR="0021110A" w:rsidRDefault="0021110A" w:rsidP="0021110A">
      <w:pPr>
        <w:pStyle w:val="PL"/>
      </w:pPr>
      <w:r>
        <w:t xml:space="preserve">        - TSCTSF</w:t>
      </w:r>
    </w:p>
    <w:p w14:paraId="6F31C665" w14:textId="77777777" w:rsidR="0021110A" w:rsidRDefault="0021110A" w:rsidP="0021110A">
      <w:pPr>
        <w:pStyle w:val="PL"/>
      </w:pPr>
      <w:r>
        <w:t xml:space="preserve">        - ADRF</w:t>
      </w:r>
    </w:p>
    <w:p w14:paraId="6395068D" w14:textId="77777777" w:rsidR="0021110A" w:rsidRDefault="0021110A" w:rsidP="0021110A">
      <w:pPr>
        <w:pStyle w:val="PL"/>
      </w:pPr>
      <w:r>
        <w:t xml:space="preserve">        - GBA_BSF</w:t>
      </w:r>
    </w:p>
    <w:p w14:paraId="672944C8" w14:textId="77777777" w:rsidR="0021110A" w:rsidRDefault="0021110A" w:rsidP="0021110A">
      <w:pPr>
        <w:pStyle w:val="PL"/>
      </w:pPr>
      <w:r>
        <w:t xml:space="preserve">        - CEF</w:t>
      </w:r>
    </w:p>
    <w:p w14:paraId="3540ACA2" w14:textId="77777777" w:rsidR="0021110A" w:rsidRDefault="0021110A" w:rsidP="0021110A">
      <w:pPr>
        <w:pStyle w:val="PL"/>
      </w:pPr>
      <w:r>
        <w:t xml:space="preserve">        - MB_UPF</w:t>
      </w:r>
    </w:p>
    <w:p w14:paraId="0D2BA5FC" w14:textId="77777777" w:rsidR="0021110A" w:rsidRDefault="0021110A" w:rsidP="0021110A">
      <w:pPr>
        <w:pStyle w:val="PL"/>
      </w:pPr>
      <w:r>
        <w:t xml:space="preserve">        - NSWOF</w:t>
      </w:r>
    </w:p>
    <w:p w14:paraId="5E8B73EF" w14:textId="77777777" w:rsidR="0021110A" w:rsidRDefault="0021110A" w:rsidP="0021110A">
      <w:pPr>
        <w:pStyle w:val="PL"/>
      </w:pPr>
      <w:r>
        <w:t xml:space="preserve">        - PKMF</w:t>
      </w:r>
    </w:p>
    <w:p w14:paraId="26EB8B4A" w14:textId="77777777" w:rsidR="0021110A" w:rsidRDefault="0021110A" w:rsidP="0021110A">
      <w:pPr>
        <w:pStyle w:val="PL"/>
      </w:pPr>
      <w:r>
        <w:t xml:space="preserve">        - MNPF</w:t>
      </w:r>
    </w:p>
    <w:p w14:paraId="354B6C34" w14:textId="77777777" w:rsidR="0021110A" w:rsidRDefault="0021110A" w:rsidP="0021110A">
      <w:pPr>
        <w:pStyle w:val="PL"/>
      </w:pPr>
      <w:r>
        <w:t xml:space="preserve">        - SMS_GMSC</w:t>
      </w:r>
    </w:p>
    <w:p w14:paraId="2982C3F5" w14:textId="77777777" w:rsidR="0021110A" w:rsidRDefault="0021110A" w:rsidP="0021110A">
      <w:pPr>
        <w:pStyle w:val="PL"/>
      </w:pPr>
      <w:r>
        <w:t xml:space="preserve">        - SMS_IWMSC</w:t>
      </w:r>
    </w:p>
    <w:p w14:paraId="18A46945" w14:textId="77777777" w:rsidR="0021110A" w:rsidRDefault="0021110A" w:rsidP="0021110A">
      <w:pPr>
        <w:pStyle w:val="PL"/>
      </w:pPr>
      <w:r>
        <w:t xml:space="preserve">        - MBSF</w:t>
      </w:r>
    </w:p>
    <w:p w14:paraId="766738AE" w14:textId="77777777" w:rsidR="0021110A" w:rsidRDefault="0021110A" w:rsidP="0021110A">
      <w:pPr>
        <w:pStyle w:val="PL"/>
      </w:pPr>
      <w:r>
        <w:t xml:space="preserve">        - MBSTF</w:t>
      </w:r>
    </w:p>
    <w:p w14:paraId="70F66963" w14:textId="77777777" w:rsidR="0021110A" w:rsidRDefault="0021110A" w:rsidP="0021110A">
      <w:pPr>
        <w:pStyle w:val="PL"/>
      </w:pPr>
      <w:r>
        <w:t xml:space="preserve">        - PANF</w:t>
      </w:r>
    </w:p>
    <w:p w14:paraId="3835F6AC" w14:textId="77777777" w:rsidR="0021110A" w:rsidRDefault="0021110A" w:rsidP="0021110A">
      <w:pPr>
        <w:pStyle w:val="PL"/>
      </w:pPr>
      <w:r>
        <w:t xml:space="preserve">        - TNGF</w:t>
      </w:r>
    </w:p>
    <w:p w14:paraId="0944FA22" w14:textId="77777777" w:rsidR="0021110A" w:rsidRDefault="0021110A" w:rsidP="0021110A">
      <w:pPr>
        <w:pStyle w:val="PL"/>
      </w:pPr>
      <w:r>
        <w:t xml:space="preserve">        - W_AGF</w:t>
      </w:r>
    </w:p>
    <w:p w14:paraId="363C8F11" w14:textId="77777777" w:rsidR="0021110A" w:rsidRDefault="0021110A" w:rsidP="0021110A">
      <w:pPr>
        <w:pStyle w:val="PL"/>
      </w:pPr>
      <w:r>
        <w:t xml:space="preserve">        - TWIF</w:t>
      </w:r>
    </w:p>
    <w:p w14:paraId="4C49592A" w14:textId="77777777" w:rsidR="0021110A" w:rsidRDefault="0021110A" w:rsidP="0021110A">
      <w:pPr>
        <w:pStyle w:val="PL"/>
      </w:pPr>
      <w:r>
        <w:t xml:space="preserve">        - TSN_AF</w:t>
      </w:r>
    </w:p>
    <w:p w14:paraId="34EE7FDE" w14:textId="77777777" w:rsidR="0021110A" w:rsidRDefault="0021110A" w:rsidP="0021110A">
      <w:pPr>
        <w:pStyle w:val="PL"/>
      </w:pPr>
    </w:p>
    <w:p w14:paraId="3CAC38CC" w14:textId="77777777" w:rsidR="0021110A" w:rsidRDefault="0021110A" w:rsidP="0021110A">
      <w:pPr>
        <w:pStyle w:val="PL"/>
      </w:pPr>
      <w:r>
        <w:t xml:space="preserve">    OperationSemantics:</w:t>
      </w:r>
    </w:p>
    <w:p w14:paraId="360BB916" w14:textId="77777777" w:rsidR="0021110A" w:rsidRDefault="0021110A" w:rsidP="0021110A">
      <w:pPr>
        <w:pStyle w:val="PL"/>
      </w:pPr>
      <w:r>
        <w:t xml:space="preserve">      type: string</w:t>
      </w:r>
    </w:p>
    <w:p w14:paraId="7AC845B3" w14:textId="77777777" w:rsidR="0021110A" w:rsidRDefault="0021110A" w:rsidP="0021110A">
      <w:pPr>
        <w:pStyle w:val="PL"/>
      </w:pPr>
      <w:r>
        <w:t xml:space="preserve">      readOnly: true</w:t>
      </w:r>
    </w:p>
    <w:p w14:paraId="7026D385" w14:textId="77777777" w:rsidR="0021110A" w:rsidRDefault="0021110A" w:rsidP="0021110A">
      <w:pPr>
        <w:pStyle w:val="PL"/>
      </w:pPr>
      <w:r>
        <w:t xml:space="preserve">      enum:</w:t>
      </w:r>
    </w:p>
    <w:p w14:paraId="1C8D79F3" w14:textId="77777777" w:rsidR="0021110A" w:rsidRDefault="0021110A" w:rsidP="0021110A">
      <w:pPr>
        <w:pStyle w:val="PL"/>
      </w:pPr>
      <w:r>
        <w:t xml:space="preserve">        - REQUEST_RESPONSE</w:t>
      </w:r>
    </w:p>
    <w:p w14:paraId="7A8C10A7" w14:textId="77777777" w:rsidR="0021110A" w:rsidRDefault="0021110A" w:rsidP="0021110A">
      <w:pPr>
        <w:pStyle w:val="PL"/>
      </w:pPr>
      <w:r>
        <w:t xml:space="preserve">        - SUBSCRIBE_NOTIFY</w:t>
      </w:r>
    </w:p>
    <w:p w14:paraId="6A67CB67" w14:textId="77777777" w:rsidR="0021110A" w:rsidRDefault="0021110A" w:rsidP="0021110A">
      <w:pPr>
        <w:pStyle w:val="PL"/>
      </w:pPr>
      <w:r>
        <w:t xml:space="preserve">    RegistrationState:</w:t>
      </w:r>
    </w:p>
    <w:p w14:paraId="2AF32E9F" w14:textId="77777777" w:rsidR="0021110A" w:rsidRDefault="0021110A" w:rsidP="0021110A">
      <w:pPr>
        <w:pStyle w:val="PL"/>
      </w:pPr>
      <w:r>
        <w:t xml:space="preserve">      type: string</w:t>
      </w:r>
    </w:p>
    <w:p w14:paraId="4E505B6F" w14:textId="77777777" w:rsidR="0021110A" w:rsidRDefault="0021110A" w:rsidP="0021110A">
      <w:pPr>
        <w:pStyle w:val="PL"/>
      </w:pPr>
      <w:r>
        <w:t xml:space="preserve">      readOnly: true</w:t>
      </w:r>
    </w:p>
    <w:p w14:paraId="7BD08AB6" w14:textId="77777777" w:rsidR="0021110A" w:rsidRDefault="0021110A" w:rsidP="0021110A">
      <w:pPr>
        <w:pStyle w:val="PL"/>
      </w:pPr>
      <w:r>
        <w:t xml:space="preserve">      enum:</w:t>
      </w:r>
    </w:p>
    <w:p w14:paraId="0A665CB6" w14:textId="77777777" w:rsidR="0021110A" w:rsidRDefault="0021110A" w:rsidP="0021110A">
      <w:pPr>
        <w:pStyle w:val="PL"/>
      </w:pPr>
      <w:r>
        <w:t xml:space="preserve">        - REGISTERED</w:t>
      </w:r>
    </w:p>
    <w:p w14:paraId="13FF5782" w14:textId="77777777" w:rsidR="0021110A" w:rsidRDefault="0021110A" w:rsidP="0021110A">
      <w:pPr>
        <w:pStyle w:val="PL"/>
      </w:pPr>
      <w:r>
        <w:t xml:space="preserve">        - DEREGISTERED</w:t>
      </w:r>
    </w:p>
    <w:p w14:paraId="45CCE234" w14:textId="77777777" w:rsidR="0021110A" w:rsidRDefault="0021110A" w:rsidP="0021110A">
      <w:pPr>
        <w:pStyle w:val="PL"/>
      </w:pPr>
      <w:r>
        <w:t xml:space="preserve">    CollocatedNfInstance:</w:t>
      </w:r>
    </w:p>
    <w:p w14:paraId="600EC5C5" w14:textId="77777777" w:rsidR="0021110A" w:rsidRDefault="0021110A" w:rsidP="0021110A">
      <w:pPr>
        <w:pStyle w:val="PL"/>
      </w:pPr>
      <w:r>
        <w:t xml:space="preserve">      description: Information of an collocated NF Instance registered in the NRF</w:t>
      </w:r>
    </w:p>
    <w:p w14:paraId="31C61173" w14:textId="77777777" w:rsidR="0021110A" w:rsidRDefault="0021110A" w:rsidP="0021110A">
      <w:pPr>
        <w:pStyle w:val="PL"/>
      </w:pPr>
      <w:r>
        <w:t xml:space="preserve">      type: object</w:t>
      </w:r>
    </w:p>
    <w:p w14:paraId="16983E6C" w14:textId="77777777" w:rsidR="0021110A" w:rsidRDefault="0021110A" w:rsidP="0021110A">
      <w:pPr>
        <w:pStyle w:val="PL"/>
      </w:pPr>
      <w:r>
        <w:t xml:space="preserve">      required:</w:t>
      </w:r>
    </w:p>
    <w:p w14:paraId="699F804F" w14:textId="77777777" w:rsidR="0021110A" w:rsidRDefault="0021110A" w:rsidP="0021110A">
      <w:pPr>
        <w:pStyle w:val="PL"/>
      </w:pPr>
      <w:r>
        <w:t xml:space="preserve">        - nfInstanceId</w:t>
      </w:r>
    </w:p>
    <w:p w14:paraId="270A570E" w14:textId="77777777" w:rsidR="0021110A" w:rsidRDefault="0021110A" w:rsidP="0021110A">
      <w:pPr>
        <w:pStyle w:val="PL"/>
      </w:pPr>
      <w:r>
        <w:t xml:space="preserve">        - nfType</w:t>
      </w:r>
    </w:p>
    <w:p w14:paraId="52BA6D55" w14:textId="77777777" w:rsidR="0021110A" w:rsidRDefault="0021110A" w:rsidP="0021110A">
      <w:pPr>
        <w:pStyle w:val="PL"/>
      </w:pPr>
      <w:r>
        <w:t xml:space="preserve">      properties:</w:t>
      </w:r>
    </w:p>
    <w:p w14:paraId="55012706" w14:textId="77777777" w:rsidR="0021110A" w:rsidRDefault="0021110A" w:rsidP="0021110A">
      <w:pPr>
        <w:pStyle w:val="PL"/>
      </w:pPr>
      <w:r>
        <w:t xml:space="preserve">        nfInstanceId:</w:t>
      </w:r>
    </w:p>
    <w:p w14:paraId="28430685" w14:textId="77777777" w:rsidR="0021110A" w:rsidRDefault="0021110A" w:rsidP="0021110A">
      <w:pPr>
        <w:pStyle w:val="PL"/>
      </w:pPr>
      <w:r>
        <w:t xml:space="preserve">          $ref: 'TS29571_CommonData.yaml#/components/schemas/NfInstanceId'</w:t>
      </w:r>
    </w:p>
    <w:p w14:paraId="2E5DE107" w14:textId="77777777" w:rsidR="0021110A" w:rsidRDefault="0021110A" w:rsidP="0021110A">
      <w:pPr>
        <w:pStyle w:val="PL"/>
      </w:pPr>
      <w:r>
        <w:t xml:space="preserve">        nfType:</w:t>
      </w:r>
    </w:p>
    <w:p w14:paraId="628E92AC" w14:textId="77777777" w:rsidR="0021110A" w:rsidRDefault="0021110A" w:rsidP="0021110A">
      <w:pPr>
        <w:pStyle w:val="PL"/>
      </w:pPr>
      <w:r>
        <w:t xml:space="preserve">          $ref: '#/components/schemas/NFType'</w:t>
      </w:r>
    </w:p>
    <w:p w14:paraId="129DB51E" w14:textId="77777777" w:rsidR="0021110A" w:rsidRDefault="0021110A" w:rsidP="0021110A">
      <w:pPr>
        <w:pStyle w:val="PL"/>
      </w:pPr>
      <w:r>
        <w:t xml:space="preserve">    PlmnSnssai:</w:t>
      </w:r>
    </w:p>
    <w:p w14:paraId="4739F133" w14:textId="77777777" w:rsidR="0021110A" w:rsidRDefault="0021110A" w:rsidP="0021110A">
      <w:pPr>
        <w:pStyle w:val="PL"/>
      </w:pPr>
      <w:r>
        <w:t xml:space="preserve">      description: List of network slices (S-NSSAIs) for a given PLMN ID</w:t>
      </w:r>
    </w:p>
    <w:p w14:paraId="14E71F4D" w14:textId="77777777" w:rsidR="0021110A" w:rsidRDefault="0021110A" w:rsidP="0021110A">
      <w:pPr>
        <w:pStyle w:val="PL"/>
      </w:pPr>
      <w:r>
        <w:t xml:space="preserve">      type: object</w:t>
      </w:r>
    </w:p>
    <w:p w14:paraId="01A8846C" w14:textId="77777777" w:rsidR="0021110A" w:rsidRDefault="0021110A" w:rsidP="0021110A">
      <w:pPr>
        <w:pStyle w:val="PL"/>
      </w:pPr>
      <w:r>
        <w:t xml:space="preserve">      required:</w:t>
      </w:r>
    </w:p>
    <w:p w14:paraId="38ECE698" w14:textId="77777777" w:rsidR="0021110A" w:rsidRDefault="0021110A" w:rsidP="0021110A">
      <w:pPr>
        <w:pStyle w:val="PL"/>
      </w:pPr>
      <w:r>
        <w:t xml:space="preserve">        - plmnId</w:t>
      </w:r>
    </w:p>
    <w:p w14:paraId="73573A5F" w14:textId="77777777" w:rsidR="0021110A" w:rsidRDefault="0021110A" w:rsidP="0021110A">
      <w:pPr>
        <w:pStyle w:val="PL"/>
      </w:pPr>
      <w:r>
        <w:t xml:space="preserve">        - sNssaiList</w:t>
      </w:r>
    </w:p>
    <w:p w14:paraId="74673C0E" w14:textId="77777777" w:rsidR="0021110A" w:rsidRDefault="0021110A" w:rsidP="0021110A">
      <w:pPr>
        <w:pStyle w:val="PL"/>
      </w:pPr>
      <w:r>
        <w:t xml:space="preserve">      properties:</w:t>
      </w:r>
    </w:p>
    <w:p w14:paraId="3777D481" w14:textId="77777777" w:rsidR="0021110A" w:rsidRDefault="0021110A" w:rsidP="0021110A">
      <w:pPr>
        <w:pStyle w:val="PL"/>
      </w:pPr>
      <w:r>
        <w:t xml:space="preserve">        plmnId:</w:t>
      </w:r>
    </w:p>
    <w:p w14:paraId="0B20369A" w14:textId="77777777" w:rsidR="0021110A" w:rsidRDefault="0021110A" w:rsidP="0021110A">
      <w:pPr>
        <w:pStyle w:val="PL"/>
      </w:pPr>
      <w:r>
        <w:t xml:space="preserve">          $ref: 'TS29571_CommonData.yaml#/components/schemas/PlmnId'</w:t>
      </w:r>
    </w:p>
    <w:p w14:paraId="6DDB6E56" w14:textId="77777777" w:rsidR="0021110A" w:rsidRDefault="0021110A" w:rsidP="0021110A">
      <w:pPr>
        <w:pStyle w:val="PL"/>
      </w:pPr>
      <w:r>
        <w:t xml:space="preserve">        sNssaiList:</w:t>
      </w:r>
    </w:p>
    <w:p w14:paraId="1624C285" w14:textId="77777777" w:rsidR="0021110A" w:rsidRDefault="0021110A" w:rsidP="0021110A">
      <w:pPr>
        <w:pStyle w:val="PL"/>
      </w:pPr>
      <w:r>
        <w:t xml:space="preserve">          type: array</w:t>
      </w:r>
    </w:p>
    <w:p w14:paraId="1B4723BD" w14:textId="77777777" w:rsidR="0021110A" w:rsidRDefault="0021110A" w:rsidP="0021110A">
      <w:pPr>
        <w:pStyle w:val="PL"/>
      </w:pPr>
      <w:r>
        <w:t xml:space="preserve">          uniqueItems: true</w:t>
      </w:r>
    </w:p>
    <w:p w14:paraId="1332BEB6" w14:textId="77777777" w:rsidR="0021110A" w:rsidRDefault="0021110A" w:rsidP="0021110A">
      <w:pPr>
        <w:pStyle w:val="PL"/>
      </w:pPr>
      <w:r>
        <w:t xml:space="preserve">          items:</w:t>
      </w:r>
    </w:p>
    <w:p w14:paraId="1CCB16AC" w14:textId="77777777" w:rsidR="0021110A" w:rsidRDefault="0021110A" w:rsidP="0021110A">
      <w:pPr>
        <w:pStyle w:val="PL"/>
      </w:pPr>
      <w:r>
        <w:t xml:space="preserve">            $ref: 'TS29571_CommonData.yaml#/components/schemas/ExtSnssai'</w:t>
      </w:r>
    </w:p>
    <w:p w14:paraId="3631940F" w14:textId="77777777" w:rsidR="0021110A" w:rsidRDefault="0021110A" w:rsidP="0021110A">
      <w:pPr>
        <w:pStyle w:val="PL"/>
      </w:pPr>
      <w:r>
        <w:t xml:space="preserve">          minItems: 1</w:t>
      </w:r>
    </w:p>
    <w:p w14:paraId="2709D98B" w14:textId="77777777" w:rsidR="0021110A" w:rsidRDefault="0021110A" w:rsidP="0021110A">
      <w:pPr>
        <w:pStyle w:val="PL"/>
      </w:pPr>
      <w:r>
        <w:t xml:space="preserve">        nid:</w:t>
      </w:r>
    </w:p>
    <w:p w14:paraId="3FEB7805" w14:textId="77777777" w:rsidR="0021110A" w:rsidRDefault="0021110A" w:rsidP="0021110A">
      <w:pPr>
        <w:pStyle w:val="PL"/>
      </w:pPr>
      <w:r>
        <w:t xml:space="preserve">          $ref: 'TS29571_CommonData.yaml#/components/schemas/Nid'</w:t>
      </w:r>
    </w:p>
    <w:p w14:paraId="47683F71" w14:textId="77777777" w:rsidR="0021110A" w:rsidRDefault="0021110A" w:rsidP="0021110A">
      <w:pPr>
        <w:pStyle w:val="PL"/>
      </w:pPr>
      <w:r>
        <w:t xml:space="preserve">    RuleSet:</w:t>
      </w:r>
    </w:p>
    <w:p w14:paraId="0556B3E9" w14:textId="77777777" w:rsidR="0021110A" w:rsidRDefault="0021110A" w:rsidP="0021110A">
      <w:pPr>
        <w:pStyle w:val="PL"/>
      </w:pPr>
      <w:r>
        <w:lastRenderedPageBreak/>
        <w:t xml:space="preserve">      type: object</w:t>
      </w:r>
    </w:p>
    <w:p w14:paraId="6A40ADA9" w14:textId="77777777" w:rsidR="0021110A" w:rsidRDefault="0021110A" w:rsidP="0021110A">
      <w:pPr>
        <w:pStyle w:val="PL"/>
      </w:pPr>
      <w:r>
        <w:t xml:space="preserve">      required:</w:t>
      </w:r>
    </w:p>
    <w:p w14:paraId="4E531931" w14:textId="77777777" w:rsidR="0021110A" w:rsidRDefault="0021110A" w:rsidP="0021110A">
      <w:pPr>
        <w:pStyle w:val="PL"/>
      </w:pPr>
      <w:r>
        <w:t xml:space="preserve">        - priority</w:t>
      </w:r>
    </w:p>
    <w:p w14:paraId="64FA3CBF" w14:textId="77777777" w:rsidR="0021110A" w:rsidRDefault="0021110A" w:rsidP="0021110A">
      <w:pPr>
        <w:pStyle w:val="PL"/>
      </w:pPr>
      <w:r>
        <w:t xml:space="preserve">        - action</w:t>
      </w:r>
    </w:p>
    <w:p w14:paraId="6EF96452" w14:textId="77777777" w:rsidR="0021110A" w:rsidRDefault="0021110A" w:rsidP="0021110A">
      <w:pPr>
        <w:pStyle w:val="PL"/>
      </w:pPr>
      <w:r>
        <w:t xml:space="preserve">      properties:</w:t>
      </w:r>
    </w:p>
    <w:p w14:paraId="708A7E12" w14:textId="77777777" w:rsidR="0021110A" w:rsidRDefault="0021110A" w:rsidP="0021110A">
      <w:pPr>
        <w:pStyle w:val="PL"/>
      </w:pPr>
      <w:r>
        <w:t xml:space="preserve">        priority:</w:t>
      </w:r>
    </w:p>
    <w:p w14:paraId="0C13621E" w14:textId="77777777" w:rsidR="0021110A" w:rsidRDefault="0021110A" w:rsidP="0021110A">
      <w:pPr>
        <w:pStyle w:val="PL"/>
      </w:pPr>
      <w:r>
        <w:t xml:space="preserve">          type: integer</w:t>
      </w:r>
    </w:p>
    <w:p w14:paraId="5EA7C9D3" w14:textId="77777777" w:rsidR="0021110A" w:rsidRDefault="0021110A" w:rsidP="0021110A">
      <w:pPr>
        <w:pStyle w:val="PL"/>
      </w:pPr>
      <w:r>
        <w:t xml:space="preserve">          minimum: 0</w:t>
      </w:r>
    </w:p>
    <w:p w14:paraId="65F694F1" w14:textId="77777777" w:rsidR="0021110A" w:rsidRDefault="0021110A" w:rsidP="0021110A">
      <w:pPr>
        <w:pStyle w:val="PL"/>
      </w:pPr>
      <w:r>
        <w:t xml:space="preserve">          maximum: 65535</w:t>
      </w:r>
    </w:p>
    <w:p w14:paraId="3FBCD3F7" w14:textId="77777777" w:rsidR="0021110A" w:rsidRDefault="0021110A" w:rsidP="0021110A">
      <w:pPr>
        <w:pStyle w:val="PL"/>
      </w:pPr>
      <w:r>
        <w:t xml:space="preserve">        plmns:</w:t>
      </w:r>
    </w:p>
    <w:p w14:paraId="4A1C9295" w14:textId="77777777" w:rsidR="0021110A" w:rsidRDefault="0021110A" w:rsidP="0021110A">
      <w:pPr>
        <w:pStyle w:val="PL"/>
      </w:pPr>
      <w:r>
        <w:t xml:space="preserve">          type: array</w:t>
      </w:r>
    </w:p>
    <w:p w14:paraId="45302E87" w14:textId="77777777" w:rsidR="0021110A" w:rsidRDefault="0021110A" w:rsidP="0021110A">
      <w:pPr>
        <w:pStyle w:val="PL"/>
      </w:pPr>
      <w:r>
        <w:t xml:space="preserve">          uniqueItems: true</w:t>
      </w:r>
    </w:p>
    <w:p w14:paraId="6475C70F" w14:textId="77777777" w:rsidR="0021110A" w:rsidRDefault="0021110A" w:rsidP="0021110A">
      <w:pPr>
        <w:pStyle w:val="PL"/>
      </w:pPr>
      <w:r>
        <w:t xml:space="preserve">          items:</w:t>
      </w:r>
    </w:p>
    <w:p w14:paraId="1562785F" w14:textId="77777777" w:rsidR="0021110A" w:rsidRDefault="0021110A" w:rsidP="0021110A">
      <w:pPr>
        <w:pStyle w:val="PL"/>
      </w:pPr>
      <w:r>
        <w:t xml:space="preserve">            $ref: 'TS29571_CommonData.yaml#/components/schemas/PlmnId'</w:t>
      </w:r>
    </w:p>
    <w:p w14:paraId="7DB099E4" w14:textId="77777777" w:rsidR="0021110A" w:rsidRDefault="0021110A" w:rsidP="0021110A">
      <w:pPr>
        <w:pStyle w:val="PL"/>
      </w:pPr>
      <w:r>
        <w:t xml:space="preserve">        snpns:</w:t>
      </w:r>
    </w:p>
    <w:p w14:paraId="7B0CC7AB" w14:textId="77777777" w:rsidR="0021110A" w:rsidRDefault="0021110A" w:rsidP="0021110A">
      <w:pPr>
        <w:pStyle w:val="PL"/>
      </w:pPr>
      <w:r>
        <w:t xml:space="preserve">          type: array</w:t>
      </w:r>
    </w:p>
    <w:p w14:paraId="3454F776" w14:textId="77777777" w:rsidR="0021110A" w:rsidRDefault="0021110A" w:rsidP="0021110A">
      <w:pPr>
        <w:pStyle w:val="PL"/>
      </w:pPr>
      <w:r>
        <w:t xml:space="preserve">          uniqueItems: true</w:t>
      </w:r>
    </w:p>
    <w:p w14:paraId="3AA64BF3" w14:textId="77777777" w:rsidR="0021110A" w:rsidRDefault="0021110A" w:rsidP="0021110A">
      <w:pPr>
        <w:pStyle w:val="PL"/>
      </w:pPr>
      <w:r>
        <w:t xml:space="preserve">          items:</w:t>
      </w:r>
    </w:p>
    <w:p w14:paraId="18BC7A34" w14:textId="77777777" w:rsidR="0021110A" w:rsidRDefault="0021110A" w:rsidP="0021110A">
      <w:pPr>
        <w:pStyle w:val="PL"/>
      </w:pPr>
      <w:r>
        <w:t xml:space="preserve">            $ref: 'TS29571_CommonData.yaml#/components/schemas/PlmnIdNid'</w:t>
      </w:r>
    </w:p>
    <w:p w14:paraId="11A8D6F7" w14:textId="77777777" w:rsidR="0021110A" w:rsidRDefault="0021110A" w:rsidP="0021110A">
      <w:pPr>
        <w:pStyle w:val="PL"/>
      </w:pPr>
      <w:r>
        <w:t xml:space="preserve">        nfTypes:</w:t>
      </w:r>
    </w:p>
    <w:p w14:paraId="154B6C71" w14:textId="77777777" w:rsidR="0021110A" w:rsidRDefault="0021110A" w:rsidP="0021110A">
      <w:pPr>
        <w:pStyle w:val="PL"/>
      </w:pPr>
      <w:r>
        <w:t xml:space="preserve">          type: array</w:t>
      </w:r>
    </w:p>
    <w:p w14:paraId="098BF30F" w14:textId="77777777" w:rsidR="0021110A" w:rsidRDefault="0021110A" w:rsidP="0021110A">
      <w:pPr>
        <w:pStyle w:val="PL"/>
      </w:pPr>
      <w:r>
        <w:t xml:space="preserve">          uniqueItems: true</w:t>
      </w:r>
    </w:p>
    <w:p w14:paraId="58F84F47" w14:textId="77777777" w:rsidR="0021110A" w:rsidRDefault="0021110A" w:rsidP="0021110A">
      <w:pPr>
        <w:pStyle w:val="PL"/>
      </w:pPr>
      <w:r>
        <w:t xml:space="preserve">          items:</w:t>
      </w:r>
    </w:p>
    <w:p w14:paraId="490645E9" w14:textId="77777777" w:rsidR="0021110A" w:rsidRDefault="0021110A" w:rsidP="0021110A">
      <w:pPr>
        <w:pStyle w:val="PL"/>
      </w:pPr>
      <w:r>
        <w:t xml:space="preserve">            $ref: '#/components/schemas/NFType'</w:t>
      </w:r>
    </w:p>
    <w:p w14:paraId="10B4E3CC" w14:textId="77777777" w:rsidR="0021110A" w:rsidRDefault="0021110A" w:rsidP="0021110A">
      <w:pPr>
        <w:pStyle w:val="PL"/>
      </w:pPr>
      <w:r>
        <w:t xml:space="preserve">        nfDomains:</w:t>
      </w:r>
    </w:p>
    <w:p w14:paraId="0693CF05" w14:textId="77777777" w:rsidR="0021110A" w:rsidRDefault="0021110A" w:rsidP="0021110A">
      <w:pPr>
        <w:pStyle w:val="PL"/>
      </w:pPr>
      <w:r>
        <w:t xml:space="preserve">          type: array</w:t>
      </w:r>
    </w:p>
    <w:p w14:paraId="6F79B859" w14:textId="77777777" w:rsidR="0021110A" w:rsidRDefault="0021110A" w:rsidP="0021110A">
      <w:pPr>
        <w:pStyle w:val="PL"/>
      </w:pPr>
      <w:r>
        <w:t xml:space="preserve">          uniqueItems: true</w:t>
      </w:r>
    </w:p>
    <w:p w14:paraId="2BA21DC1" w14:textId="77777777" w:rsidR="0021110A" w:rsidRDefault="0021110A" w:rsidP="0021110A">
      <w:pPr>
        <w:pStyle w:val="PL"/>
      </w:pPr>
      <w:r>
        <w:t xml:space="preserve">          items:</w:t>
      </w:r>
    </w:p>
    <w:p w14:paraId="055C2C7D" w14:textId="77777777" w:rsidR="0021110A" w:rsidRDefault="0021110A" w:rsidP="0021110A">
      <w:pPr>
        <w:pStyle w:val="PL"/>
      </w:pPr>
      <w:r>
        <w:t xml:space="preserve">            type: string</w:t>
      </w:r>
    </w:p>
    <w:p w14:paraId="3C2373CE" w14:textId="77777777" w:rsidR="0021110A" w:rsidRDefault="0021110A" w:rsidP="0021110A">
      <w:pPr>
        <w:pStyle w:val="PL"/>
      </w:pPr>
      <w:r>
        <w:t xml:space="preserve">        nssais:</w:t>
      </w:r>
    </w:p>
    <w:p w14:paraId="371E68BF" w14:textId="77777777" w:rsidR="0021110A" w:rsidRDefault="0021110A" w:rsidP="0021110A">
      <w:pPr>
        <w:pStyle w:val="PL"/>
      </w:pPr>
      <w:r>
        <w:t xml:space="preserve">          type: array</w:t>
      </w:r>
    </w:p>
    <w:p w14:paraId="24A54918" w14:textId="77777777" w:rsidR="0021110A" w:rsidRDefault="0021110A" w:rsidP="0021110A">
      <w:pPr>
        <w:pStyle w:val="PL"/>
      </w:pPr>
      <w:r>
        <w:t xml:space="preserve">          uniqueItems: true</w:t>
      </w:r>
    </w:p>
    <w:p w14:paraId="73F1F229" w14:textId="77777777" w:rsidR="0021110A" w:rsidRDefault="0021110A" w:rsidP="0021110A">
      <w:pPr>
        <w:pStyle w:val="PL"/>
      </w:pPr>
      <w:r>
        <w:t xml:space="preserve">          items:</w:t>
      </w:r>
    </w:p>
    <w:p w14:paraId="23E403EF" w14:textId="77777777" w:rsidR="0021110A" w:rsidRDefault="0021110A" w:rsidP="0021110A">
      <w:pPr>
        <w:pStyle w:val="PL"/>
      </w:pPr>
      <w:r>
        <w:t xml:space="preserve">            $ref: 'TS29571_CommonData.yaml#/components/schemas/ExtSnssai'</w:t>
      </w:r>
    </w:p>
    <w:p w14:paraId="7D77B72B" w14:textId="77777777" w:rsidR="0021110A" w:rsidRDefault="0021110A" w:rsidP="0021110A">
      <w:pPr>
        <w:pStyle w:val="PL"/>
      </w:pPr>
      <w:r>
        <w:t xml:space="preserve">        nfInstances:</w:t>
      </w:r>
    </w:p>
    <w:p w14:paraId="74BAFA88" w14:textId="77777777" w:rsidR="0021110A" w:rsidRDefault="0021110A" w:rsidP="0021110A">
      <w:pPr>
        <w:pStyle w:val="PL"/>
      </w:pPr>
      <w:r>
        <w:t xml:space="preserve">          type: array</w:t>
      </w:r>
    </w:p>
    <w:p w14:paraId="442A34CF" w14:textId="77777777" w:rsidR="0021110A" w:rsidRDefault="0021110A" w:rsidP="0021110A">
      <w:pPr>
        <w:pStyle w:val="PL"/>
      </w:pPr>
      <w:r>
        <w:t xml:space="preserve">          uniqueItems: true</w:t>
      </w:r>
    </w:p>
    <w:p w14:paraId="2238B75A" w14:textId="77777777" w:rsidR="0021110A" w:rsidRDefault="0021110A" w:rsidP="0021110A">
      <w:pPr>
        <w:pStyle w:val="PL"/>
      </w:pPr>
      <w:r>
        <w:t xml:space="preserve">          items:</w:t>
      </w:r>
    </w:p>
    <w:p w14:paraId="74DEBC7A" w14:textId="77777777" w:rsidR="0021110A" w:rsidRDefault="0021110A" w:rsidP="0021110A">
      <w:pPr>
        <w:pStyle w:val="PL"/>
      </w:pPr>
      <w:r>
        <w:t xml:space="preserve">            $ref: 'TS29571_CommonData.yaml#/components/schemas/NfInstanceId'</w:t>
      </w:r>
    </w:p>
    <w:p w14:paraId="1FF18AC9" w14:textId="77777777" w:rsidR="0021110A" w:rsidRDefault="0021110A" w:rsidP="0021110A">
      <w:pPr>
        <w:pStyle w:val="PL"/>
      </w:pPr>
      <w:r>
        <w:t xml:space="preserve">        scopes:</w:t>
      </w:r>
    </w:p>
    <w:p w14:paraId="1065FB3E" w14:textId="77777777" w:rsidR="0021110A" w:rsidRDefault="0021110A" w:rsidP="0021110A">
      <w:pPr>
        <w:pStyle w:val="PL"/>
      </w:pPr>
      <w:r>
        <w:t xml:space="preserve">          type: array</w:t>
      </w:r>
    </w:p>
    <w:p w14:paraId="3364322C" w14:textId="77777777" w:rsidR="0021110A" w:rsidRDefault="0021110A" w:rsidP="0021110A">
      <w:pPr>
        <w:pStyle w:val="PL"/>
      </w:pPr>
      <w:r>
        <w:t xml:space="preserve">          uniqueItems: true</w:t>
      </w:r>
    </w:p>
    <w:p w14:paraId="25E581C0" w14:textId="77777777" w:rsidR="0021110A" w:rsidRDefault="0021110A" w:rsidP="0021110A">
      <w:pPr>
        <w:pStyle w:val="PL"/>
      </w:pPr>
      <w:r>
        <w:t xml:space="preserve">          items:</w:t>
      </w:r>
    </w:p>
    <w:p w14:paraId="70AF6C54" w14:textId="77777777" w:rsidR="0021110A" w:rsidRDefault="0021110A" w:rsidP="0021110A">
      <w:pPr>
        <w:pStyle w:val="PL"/>
      </w:pPr>
      <w:r>
        <w:t xml:space="preserve">            type: string</w:t>
      </w:r>
    </w:p>
    <w:p w14:paraId="14DBBA98" w14:textId="77777777" w:rsidR="0021110A" w:rsidRDefault="0021110A" w:rsidP="0021110A">
      <w:pPr>
        <w:pStyle w:val="PL"/>
      </w:pPr>
      <w:r>
        <w:t xml:space="preserve">        action:</w:t>
      </w:r>
    </w:p>
    <w:p w14:paraId="4C92183C" w14:textId="77777777" w:rsidR="0021110A" w:rsidRDefault="0021110A" w:rsidP="0021110A">
      <w:pPr>
        <w:pStyle w:val="PL"/>
      </w:pPr>
      <w:r>
        <w:t xml:space="preserve">          type: string</w:t>
      </w:r>
    </w:p>
    <w:p w14:paraId="1BB8866C" w14:textId="77777777" w:rsidR="0021110A" w:rsidRDefault="0021110A" w:rsidP="0021110A">
      <w:pPr>
        <w:pStyle w:val="PL"/>
      </w:pPr>
      <w:r>
        <w:t xml:space="preserve">          enum:</w:t>
      </w:r>
    </w:p>
    <w:p w14:paraId="1109A1CC" w14:textId="77777777" w:rsidR="0021110A" w:rsidRDefault="0021110A" w:rsidP="0021110A">
      <w:pPr>
        <w:pStyle w:val="PL"/>
      </w:pPr>
      <w:r>
        <w:t xml:space="preserve">            - ALLOW</w:t>
      </w:r>
    </w:p>
    <w:p w14:paraId="3990CA4E" w14:textId="77777777" w:rsidR="0021110A" w:rsidRDefault="0021110A" w:rsidP="0021110A">
      <w:pPr>
        <w:pStyle w:val="PL"/>
      </w:pPr>
      <w:r>
        <w:t xml:space="preserve">            - DENY</w:t>
      </w:r>
    </w:p>
    <w:p w14:paraId="02ADD8D9" w14:textId="77777777" w:rsidR="0021110A" w:rsidRDefault="0021110A" w:rsidP="0021110A">
      <w:pPr>
        <w:pStyle w:val="PL"/>
      </w:pPr>
    </w:p>
    <w:p w14:paraId="6264AD62" w14:textId="77777777" w:rsidR="0021110A" w:rsidRDefault="0021110A" w:rsidP="0021110A">
      <w:pPr>
        <w:pStyle w:val="PL"/>
      </w:pPr>
      <w:r>
        <w:t>#-------- Definition of types for name-containments ------</w:t>
      </w:r>
    </w:p>
    <w:p w14:paraId="4B5C7D6B" w14:textId="77777777" w:rsidR="0021110A" w:rsidRDefault="0021110A" w:rsidP="0021110A">
      <w:pPr>
        <w:pStyle w:val="PL"/>
      </w:pPr>
      <w:r>
        <w:t xml:space="preserve">    SubNetwork-ncO-5GcNrm:</w:t>
      </w:r>
    </w:p>
    <w:p w14:paraId="3644432B" w14:textId="77777777" w:rsidR="0021110A" w:rsidRDefault="0021110A" w:rsidP="0021110A">
      <w:pPr>
        <w:pStyle w:val="PL"/>
      </w:pPr>
      <w:r>
        <w:t xml:space="preserve">      type: object</w:t>
      </w:r>
    </w:p>
    <w:p w14:paraId="73D1A588" w14:textId="77777777" w:rsidR="0021110A" w:rsidRDefault="0021110A" w:rsidP="0021110A">
      <w:pPr>
        <w:pStyle w:val="PL"/>
      </w:pPr>
      <w:r>
        <w:t xml:space="preserve">      properties:</w:t>
      </w:r>
    </w:p>
    <w:p w14:paraId="4CC8353C" w14:textId="77777777" w:rsidR="0021110A" w:rsidRDefault="0021110A" w:rsidP="0021110A">
      <w:pPr>
        <w:pStyle w:val="PL"/>
      </w:pPr>
      <w:r>
        <w:t xml:space="preserve">        ExternalAmfFunction:</w:t>
      </w:r>
    </w:p>
    <w:p w14:paraId="37AF2F1D" w14:textId="77777777" w:rsidR="0021110A" w:rsidRDefault="0021110A" w:rsidP="0021110A">
      <w:pPr>
        <w:pStyle w:val="PL"/>
      </w:pPr>
      <w:r>
        <w:t xml:space="preserve">          $ref: '#/components/schemas/ExternalAmfFunction-Multiple'</w:t>
      </w:r>
    </w:p>
    <w:p w14:paraId="56AF5016" w14:textId="77777777" w:rsidR="0021110A" w:rsidRDefault="0021110A" w:rsidP="0021110A">
      <w:pPr>
        <w:pStyle w:val="PL"/>
      </w:pPr>
      <w:r>
        <w:t xml:space="preserve">        ExternalNrfFunction:</w:t>
      </w:r>
    </w:p>
    <w:p w14:paraId="1EA0530E" w14:textId="77777777" w:rsidR="0021110A" w:rsidRDefault="0021110A" w:rsidP="0021110A">
      <w:pPr>
        <w:pStyle w:val="PL"/>
      </w:pPr>
      <w:r>
        <w:t xml:space="preserve">          $ref: '#/components/schemas/ExternalNrfFunction-Multiple'</w:t>
      </w:r>
    </w:p>
    <w:p w14:paraId="079F0B9E" w14:textId="77777777" w:rsidR="0021110A" w:rsidRDefault="0021110A" w:rsidP="0021110A">
      <w:pPr>
        <w:pStyle w:val="PL"/>
      </w:pPr>
      <w:r>
        <w:t xml:space="preserve">        ExternalNssfFunction:</w:t>
      </w:r>
    </w:p>
    <w:p w14:paraId="7B8D6378" w14:textId="77777777" w:rsidR="0021110A" w:rsidRDefault="0021110A" w:rsidP="0021110A">
      <w:pPr>
        <w:pStyle w:val="PL"/>
      </w:pPr>
      <w:r>
        <w:t xml:space="preserve">          $ref: '#/components/schemas/ExternalNssfFunction-Multiple'</w:t>
      </w:r>
    </w:p>
    <w:p w14:paraId="7A2DDFD6" w14:textId="77777777" w:rsidR="0021110A" w:rsidRDefault="0021110A" w:rsidP="0021110A">
      <w:pPr>
        <w:pStyle w:val="PL"/>
      </w:pPr>
      <w:r>
        <w:t xml:space="preserve">        AmfSet:</w:t>
      </w:r>
    </w:p>
    <w:p w14:paraId="4CF10EA6" w14:textId="77777777" w:rsidR="0021110A" w:rsidRDefault="0021110A" w:rsidP="0021110A">
      <w:pPr>
        <w:pStyle w:val="PL"/>
      </w:pPr>
      <w:r>
        <w:t xml:space="preserve">          $ref: '#/components/schemas/AmfSet-Multiple'</w:t>
      </w:r>
    </w:p>
    <w:p w14:paraId="56CBE486" w14:textId="77777777" w:rsidR="0021110A" w:rsidRDefault="0021110A" w:rsidP="0021110A">
      <w:pPr>
        <w:pStyle w:val="PL"/>
      </w:pPr>
      <w:r>
        <w:t xml:space="preserve">        AmfRegion:</w:t>
      </w:r>
    </w:p>
    <w:p w14:paraId="670AC9EF" w14:textId="77777777" w:rsidR="0021110A" w:rsidRDefault="0021110A" w:rsidP="0021110A">
      <w:pPr>
        <w:pStyle w:val="PL"/>
      </w:pPr>
      <w:r>
        <w:t xml:space="preserve">          $ref: '#/components/schemas/AmfRegion-Multiple'</w:t>
      </w:r>
    </w:p>
    <w:p w14:paraId="23F1CD30" w14:textId="77777777" w:rsidR="0021110A" w:rsidRDefault="0021110A" w:rsidP="0021110A">
      <w:pPr>
        <w:pStyle w:val="PL"/>
      </w:pPr>
      <w:r>
        <w:t xml:space="preserve">        Configurable5QISet:</w:t>
      </w:r>
    </w:p>
    <w:p w14:paraId="0E596B7B" w14:textId="77777777" w:rsidR="0021110A" w:rsidRDefault="0021110A" w:rsidP="0021110A">
      <w:pPr>
        <w:pStyle w:val="PL"/>
      </w:pPr>
      <w:r>
        <w:t xml:space="preserve">          $ref: '#/components/schemas/Configurable5QISet-Multiple'</w:t>
      </w:r>
    </w:p>
    <w:p w14:paraId="177CF446" w14:textId="77777777" w:rsidR="0021110A" w:rsidRDefault="0021110A" w:rsidP="0021110A">
      <w:pPr>
        <w:pStyle w:val="PL"/>
      </w:pPr>
      <w:r>
        <w:t xml:space="preserve">        Dynamic5QISet:</w:t>
      </w:r>
    </w:p>
    <w:p w14:paraId="2FB3E9D0" w14:textId="77777777" w:rsidR="0021110A" w:rsidRDefault="0021110A" w:rsidP="0021110A">
      <w:pPr>
        <w:pStyle w:val="PL"/>
      </w:pPr>
      <w:r>
        <w:t xml:space="preserve">          $ref: '#/components/schemas/Dynamic5QISet-Multiple'</w:t>
      </w:r>
    </w:p>
    <w:p w14:paraId="241D95E0" w14:textId="77777777" w:rsidR="0021110A" w:rsidRDefault="0021110A" w:rsidP="0021110A">
      <w:pPr>
        <w:pStyle w:val="PL"/>
      </w:pPr>
      <w:r>
        <w:t xml:space="preserve">        EcmConnectionInfo:</w:t>
      </w:r>
    </w:p>
    <w:p w14:paraId="1E0B6687" w14:textId="77777777" w:rsidR="0021110A" w:rsidRDefault="0021110A" w:rsidP="0021110A">
      <w:pPr>
        <w:pStyle w:val="PL"/>
      </w:pPr>
      <w:r>
        <w:t xml:space="preserve">          $ref: '#/components/schemas/EcmConnectionInfo-Multiple'</w:t>
      </w:r>
    </w:p>
    <w:p w14:paraId="36690CB4" w14:textId="77777777" w:rsidR="0021110A" w:rsidRDefault="0021110A" w:rsidP="0021110A">
      <w:pPr>
        <w:pStyle w:val="PL"/>
      </w:pPr>
    </w:p>
    <w:p w14:paraId="7719300D" w14:textId="77777777" w:rsidR="0021110A" w:rsidRDefault="0021110A" w:rsidP="0021110A">
      <w:pPr>
        <w:pStyle w:val="PL"/>
      </w:pPr>
      <w:r>
        <w:t xml:space="preserve">    ManagedElement-ncO-5GcNrm:</w:t>
      </w:r>
    </w:p>
    <w:p w14:paraId="1C555AAF" w14:textId="77777777" w:rsidR="0021110A" w:rsidRDefault="0021110A" w:rsidP="0021110A">
      <w:pPr>
        <w:pStyle w:val="PL"/>
      </w:pPr>
      <w:r>
        <w:t xml:space="preserve">      type: object</w:t>
      </w:r>
    </w:p>
    <w:p w14:paraId="1184BE13" w14:textId="77777777" w:rsidR="0021110A" w:rsidRDefault="0021110A" w:rsidP="0021110A">
      <w:pPr>
        <w:pStyle w:val="PL"/>
      </w:pPr>
      <w:r>
        <w:t xml:space="preserve">      properties:</w:t>
      </w:r>
    </w:p>
    <w:p w14:paraId="2C7C91DB" w14:textId="77777777" w:rsidR="0021110A" w:rsidRDefault="0021110A" w:rsidP="0021110A">
      <w:pPr>
        <w:pStyle w:val="PL"/>
      </w:pPr>
      <w:r>
        <w:t xml:space="preserve">        AmfFunction:</w:t>
      </w:r>
    </w:p>
    <w:p w14:paraId="41F445D1" w14:textId="77777777" w:rsidR="0021110A" w:rsidRDefault="0021110A" w:rsidP="0021110A">
      <w:pPr>
        <w:pStyle w:val="PL"/>
      </w:pPr>
      <w:r>
        <w:t xml:space="preserve">          $ref: '#/components/schemas/AmfFunction-Multiple'</w:t>
      </w:r>
    </w:p>
    <w:p w14:paraId="532732CC" w14:textId="77777777" w:rsidR="0021110A" w:rsidRDefault="0021110A" w:rsidP="0021110A">
      <w:pPr>
        <w:pStyle w:val="PL"/>
      </w:pPr>
      <w:r>
        <w:t xml:space="preserve">        SmfFunction:</w:t>
      </w:r>
    </w:p>
    <w:p w14:paraId="21D4AE14" w14:textId="77777777" w:rsidR="0021110A" w:rsidRDefault="0021110A" w:rsidP="0021110A">
      <w:pPr>
        <w:pStyle w:val="PL"/>
      </w:pPr>
      <w:r>
        <w:t xml:space="preserve">          $ref: '#/components/schemas/SmfFunction-Multiple'</w:t>
      </w:r>
    </w:p>
    <w:p w14:paraId="7726F34E" w14:textId="77777777" w:rsidR="0021110A" w:rsidRDefault="0021110A" w:rsidP="0021110A">
      <w:pPr>
        <w:pStyle w:val="PL"/>
      </w:pPr>
      <w:r>
        <w:lastRenderedPageBreak/>
        <w:t xml:space="preserve">        UpfFunction:</w:t>
      </w:r>
    </w:p>
    <w:p w14:paraId="2C50E076" w14:textId="77777777" w:rsidR="0021110A" w:rsidRDefault="0021110A" w:rsidP="0021110A">
      <w:pPr>
        <w:pStyle w:val="PL"/>
      </w:pPr>
      <w:r>
        <w:t xml:space="preserve">          $ref: '#/components/schemas/UpfFunction-Multiple'</w:t>
      </w:r>
    </w:p>
    <w:p w14:paraId="35BFE2B7" w14:textId="77777777" w:rsidR="0021110A" w:rsidRDefault="0021110A" w:rsidP="0021110A">
      <w:pPr>
        <w:pStyle w:val="PL"/>
      </w:pPr>
      <w:r>
        <w:t xml:space="preserve">        N3iwfFunction:   </w:t>
      </w:r>
    </w:p>
    <w:p w14:paraId="1D6943C6" w14:textId="77777777" w:rsidR="0021110A" w:rsidRDefault="0021110A" w:rsidP="0021110A">
      <w:pPr>
        <w:pStyle w:val="PL"/>
      </w:pPr>
      <w:r>
        <w:t xml:space="preserve">          $ref: '#/components/schemas/N3iwfFunction-Multiple'</w:t>
      </w:r>
    </w:p>
    <w:p w14:paraId="6A59CCBB" w14:textId="77777777" w:rsidR="0021110A" w:rsidRDefault="0021110A" w:rsidP="0021110A">
      <w:pPr>
        <w:pStyle w:val="PL"/>
      </w:pPr>
      <w:r>
        <w:t xml:space="preserve">        PcfFunction:</w:t>
      </w:r>
    </w:p>
    <w:p w14:paraId="12101EEB" w14:textId="77777777" w:rsidR="0021110A" w:rsidRDefault="0021110A" w:rsidP="0021110A">
      <w:pPr>
        <w:pStyle w:val="PL"/>
      </w:pPr>
      <w:r>
        <w:t xml:space="preserve">          $ref: '#/components/schemas/PcfFunction-Multiple'</w:t>
      </w:r>
    </w:p>
    <w:p w14:paraId="0F7ECFF3" w14:textId="77777777" w:rsidR="0021110A" w:rsidRDefault="0021110A" w:rsidP="0021110A">
      <w:pPr>
        <w:pStyle w:val="PL"/>
      </w:pPr>
      <w:r>
        <w:t xml:space="preserve">        AusfFunction:</w:t>
      </w:r>
    </w:p>
    <w:p w14:paraId="0EFC680F" w14:textId="77777777" w:rsidR="0021110A" w:rsidRDefault="0021110A" w:rsidP="0021110A">
      <w:pPr>
        <w:pStyle w:val="PL"/>
      </w:pPr>
      <w:r>
        <w:t xml:space="preserve">          $ref: '#/components/schemas/AusfFunction-Multiple'</w:t>
      </w:r>
    </w:p>
    <w:p w14:paraId="0430C592" w14:textId="77777777" w:rsidR="0021110A" w:rsidRDefault="0021110A" w:rsidP="0021110A">
      <w:pPr>
        <w:pStyle w:val="PL"/>
      </w:pPr>
      <w:r>
        <w:t xml:space="preserve">        UdmFunction:</w:t>
      </w:r>
    </w:p>
    <w:p w14:paraId="5E181567" w14:textId="77777777" w:rsidR="0021110A" w:rsidRDefault="0021110A" w:rsidP="0021110A">
      <w:pPr>
        <w:pStyle w:val="PL"/>
      </w:pPr>
      <w:r>
        <w:t xml:space="preserve">          $ref: '#/components/schemas/UdmFunction-Multiple'</w:t>
      </w:r>
    </w:p>
    <w:p w14:paraId="5CFA066E" w14:textId="77777777" w:rsidR="0021110A" w:rsidRDefault="0021110A" w:rsidP="0021110A">
      <w:pPr>
        <w:pStyle w:val="PL"/>
      </w:pPr>
      <w:r>
        <w:t xml:space="preserve">        UdrFunction:</w:t>
      </w:r>
    </w:p>
    <w:p w14:paraId="7ED58705" w14:textId="77777777" w:rsidR="0021110A" w:rsidRDefault="0021110A" w:rsidP="0021110A">
      <w:pPr>
        <w:pStyle w:val="PL"/>
      </w:pPr>
      <w:r>
        <w:t xml:space="preserve">          $ref: '#/components/schemas/UdrFunction-Multiple'</w:t>
      </w:r>
    </w:p>
    <w:p w14:paraId="60A9BB95" w14:textId="77777777" w:rsidR="0021110A" w:rsidRDefault="0021110A" w:rsidP="0021110A">
      <w:pPr>
        <w:pStyle w:val="PL"/>
      </w:pPr>
      <w:r>
        <w:t xml:space="preserve">        UdsfFunction:</w:t>
      </w:r>
    </w:p>
    <w:p w14:paraId="6A8E2B34" w14:textId="77777777" w:rsidR="0021110A" w:rsidRDefault="0021110A" w:rsidP="0021110A">
      <w:pPr>
        <w:pStyle w:val="PL"/>
      </w:pPr>
      <w:r>
        <w:t xml:space="preserve">          $ref: '#/components/schemas/UdsfFunction-Multiple'</w:t>
      </w:r>
    </w:p>
    <w:p w14:paraId="6B1C4F31" w14:textId="77777777" w:rsidR="0021110A" w:rsidRDefault="0021110A" w:rsidP="0021110A">
      <w:pPr>
        <w:pStyle w:val="PL"/>
      </w:pPr>
      <w:r>
        <w:t xml:space="preserve">        NrfFunction:</w:t>
      </w:r>
    </w:p>
    <w:p w14:paraId="3816FAD2" w14:textId="77777777" w:rsidR="0021110A" w:rsidRDefault="0021110A" w:rsidP="0021110A">
      <w:pPr>
        <w:pStyle w:val="PL"/>
      </w:pPr>
      <w:r>
        <w:t xml:space="preserve">          $ref: '#/components/schemas/NrfFunction-Multiple'</w:t>
      </w:r>
    </w:p>
    <w:p w14:paraId="64A1130B" w14:textId="77777777" w:rsidR="0021110A" w:rsidRDefault="0021110A" w:rsidP="0021110A">
      <w:pPr>
        <w:pStyle w:val="PL"/>
      </w:pPr>
      <w:r>
        <w:t xml:space="preserve">        NssfFunction:</w:t>
      </w:r>
    </w:p>
    <w:p w14:paraId="12647526" w14:textId="77777777" w:rsidR="0021110A" w:rsidRDefault="0021110A" w:rsidP="0021110A">
      <w:pPr>
        <w:pStyle w:val="PL"/>
      </w:pPr>
      <w:r>
        <w:t xml:space="preserve">          $ref: '#/components/schemas/NssfFunction-Multiple'</w:t>
      </w:r>
    </w:p>
    <w:p w14:paraId="32EEF8B7" w14:textId="77777777" w:rsidR="0021110A" w:rsidRDefault="0021110A" w:rsidP="0021110A">
      <w:pPr>
        <w:pStyle w:val="PL"/>
      </w:pPr>
      <w:r>
        <w:t xml:space="preserve">        SmsfFunction:</w:t>
      </w:r>
    </w:p>
    <w:p w14:paraId="14C84A04" w14:textId="77777777" w:rsidR="0021110A" w:rsidRDefault="0021110A" w:rsidP="0021110A">
      <w:pPr>
        <w:pStyle w:val="PL"/>
      </w:pPr>
      <w:r>
        <w:t xml:space="preserve">          $ref: '#/components/schemas/SmsfFunction-Multiple'</w:t>
      </w:r>
    </w:p>
    <w:p w14:paraId="62CC4482" w14:textId="77777777" w:rsidR="0021110A" w:rsidRDefault="0021110A" w:rsidP="0021110A">
      <w:pPr>
        <w:pStyle w:val="PL"/>
      </w:pPr>
      <w:r>
        <w:t xml:space="preserve">        LmfFunction:</w:t>
      </w:r>
    </w:p>
    <w:p w14:paraId="516D0CE3" w14:textId="77777777" w:rsidR="0021110A" w:rsidRDefault="0021110A" w:rsidP="0021110A">
      <w:pPr>
        <w:pStyle w:val="PL"/>
      </w:pPr>
      <w:r>
        <w:t xml:space="preserve">          $ref: '#/components/schemas/LmfFunction-Multiple'</w:t>
      </w:r>
    </w:p>
    <w:p w14:paraId="5F943C40" w14:textId="77777777" w:rsidR="0021110A" w:rsidRDefault="0021110A" w:rsidP="0021110A">
      <w:pPr>
        <w:pStyle w:val="PL"/>
      </w:pPr>
      <w:r>
        <w:t xml:space="preserve">        NgeirFunction:</w:t>
      </w:r>
    </w:p>
    <w:p w14:paraId="54D850A5" w14:textId="77777777" w:rsidR="0021110A" w:rsidRDefault="0021110A" w:rsidP="0021110A">
      <w:pPr>
        <w:pStyle w:val="PL"/>
      </w:pPr>
      <w:r>
        <w:t xml:space="preserve">          $ref: '#/components/schemas/NgeirFunction-Multiple'</w:t>
      </w:r>
    </w:p>
    <w:p w14:paraId="099AAB47" w14:textId="77777777" w:rsidR="0021110A" w:rsidRDefault="0021110A" w:rsidP="0021110A">
      <w:pPr>
        <w:pStyle w:val="PL"/>
      </w:pPr>
      <w:r>
        <w:t xml:space="preserve">        SeppFunction:</w:t>
      </w:r>
    </w:p>
    <w:p w14:paraId="0DA97466" w14:textId="77777777" w:rsidR="0021110A" w:rsidRDefault="0021110A" w:rsidP="0021110A">
      <w:pPr>
        <w:pStyle w:val="PL"/>
      </w:pPr>
      <w:r>
        <w:t xml:space="preserve">          $ref: '#/components/schemas/SeppFunction-Multiple'</w:t>
      </w:r>
    </w:p>
    <w:p w14:paraId="38E329F9" w14:textId="77777777" w:rsidR="0021110A" w:rsidRDefault="0021110A" w:rsidP="0021110A">
      <w:pPr>
        <w:pStyle w:val="PL"/>
      </w:pPr>
      <w:r>
        <w:t xml:space="preserve">        NwdafFunction:</w:t>
      </w:r>
    </w:p>
    <w:p w14:paraId="7DCE02C8" w14:textId="77777777" w:rsidR="0021110A" w:rsidRDefault="0021110A" w:rsidP="0021110A">
      <w:pPr>
        <w:pStyle w:val="PL"/>
      </w:pPr>
      <w:r>
        <w:t xml:space="preserve">          $ref: '#/components/schemas/NwdafFunction-Multiple'</w:t>
      </w:r>
    </w:p>
    <w:p w14:paraId="634D9DE0" w14:textId="77777777" w:rsidR="0021110A" w:rsidRDefault="0021110A" w:rsidP="0021110A">
      <w:pPr>
        <w:pStyle w:val="PL"/>
      </w:pPr>
      <w:r>
        <w:t xml:space="preserve">        ScpFunction:</w:t>
      </w:r>
    </w:p>
    <w:p w14:paraId="33AE97E2" w14:textId="77777777" w:rsidR="0021110A" w:rsidRDefault="0021110A" w:rsidP="0021110A">
      <w:pPr>
        <w:pStyle w:val="PL"/>
      </w:pPr>
      <w:r>
        <w:t xml:space="preserve">          $ref: '#/components/schemas/ScpFunction-Multiple'</w:t>
      </w:r>
    </w:p>
    <w:p w14:paraId="4C057618" w14:textId="77777777" w:rsidR="0021110A" w:rsidRDefault="0021110A" w:rsidP="0021110A">
      <w:pPr>
        <w:pStyle w:val="PL"/>
      </w:pPr>
      <w:r>
        <w:t xml:space="preserve">        NefFunction:</w:t>
      </w:r>
    </w:p>
    <w:p w14:paraId="08904B04" w14:textId="77777777" w:rsidR="0021110A" w:rsidRDefault="0021110A" w:rsidP="0021110A">
      <w:pPr>
        <w:pStyle w:val="PL"/>
      </w:pPr>
      <w:r>
        <w:t xml:space="preserve">          $ref: '#/components/schemas/NefFunction-Multiple'</w:t>
      </w:r>
    </w:p>
    <w:p w14:paraId="229A9931" w14:textId="77777777" w:rsidR="0021110A" w:rsidRDefault="0021110A" w:rsidP="0021110A">
      <w:pPr>
        <w:pStyle w:val="PL"/>
      </w:pPr>
      <w:r>
        <w:t xml:space="preserve">        Configurable5QISet:</w:t>
      </w:r>
    </w:p>
    <w:p w14:paraId="1FF3C43F" w14:textId="77777777" w:rsidR="0021110A" w:rsidRDefault="0021110A" w:rsidP="0021110A">
      <w:pPr>
        <w:pStyle w:val="PL"/>
      </w:pPr>
      <w:r>
        <w:t xml:space="preserve">          $ref: '#/components/schemas/Configurable5QISet-Multiple'</w:t>
      </w:r>
    </w:p>
    <w:p w14:paraId="65BC5763" w14:textId="77777777" w:rsidR="0021110A" w:rsidRDefault="0021110A" w:rsidP="0021110A">
      <w:pPr>
        <w:pStyle w:val="PL"/>
      </w:pPr>
      <w:r>
        <w:t xml:space="preserve">        Dynamic5QISet:</w:t>
      </w:r>
    </w:p>
    <w:p w14:paraId="05715B24" w14:textId="77777777" w:rsidR="0021110A" w:rsidRDefault="0021110A" w:rsidP="0021110A">
      <w:pPr>
        <w:pStyle w:val="PL"/>
      </w:pPr>
      <w:r>
        <w:t xml:space="preserve">          $ref: '#/components/schemas/Dynamic5QISet-Multiple'</w:t>
      </w:r>
    </w:p>
    <w:p w14:paraId="68C23650" w14:textId="77777777" w:rsidR="0021110A" w:rsidRDefault="0021110A" w:rsidP="0021110A">
      <w:pPr>
        <w:pStyle w:val="PL"/>
      </w:pPr>
      <w:r>
        <w:t xml:space="preserve">        EcmConnectionInfo:</w:t>
      </w:r>
    </w:p>
    <w:p w14:paraId="7DAA8AC7" w14:textId="77777777" w:rsidR="0021110A" w:rsidRDefault="0021110A" w:rsidP="0021110A">
      <w:pPr>
        <w:pStyle w:val="PL"/>
      </w:pPr>
      <w:r>
        <w:t xml:space="preserve">          $ref: '#/components/schemas/EcmConnectionInfo-Multiple'</w:t>
      </w:r>
    </w:p>
    <w:p w14:paraId="129AEDD4" w14:textId="77777777" w:rsidR="0021110A" w:rsidRDefault="0021110A" w:rsidP="0021110A">
      <w:pPr>
        <w:pStyle w:val="PL"/>
      </w:pPr>
      <w:r>
        <w:t xml:space="preserve">        EASDFFunction:</w:t>
      </w:r>
    </w:p>
    <w:p w14:paraId="5CA2A978" w14:textId="77777777" w:rsidR="0021110A" w:rsidRDefault="0021110A" w:rsidP="0021110A">
      <w:pPr>
        <w:pStyle w:val="PL"/>
      </w:pPr>
      <w:r>
        <w:t xml:space="preserve">          $ref: '#/components/schemas/EASDFFunction-Multiple'</w:t>
      </w:r>
    </w:p>
    <w:p w14:paraId="674C370F" w14:textId="77777777" w:rsidR="0021110A" w:rsidRDefault="0021110A" w:rsidP="0021110A">
      <w:pPr>
        <w:pStyle w:val="PL"/>
      </w:pPr>
      <w:r>
        <w:t xml:space="preserve">        NSSAAFFunction:</w:t>
      </w:r>
    </w:p>
    <w:p w14:paraId="71E92BD0" w14:textId="77777777" w:rsidR="0021110A" w:rsidRDefault="0021110A" w:rsidP="0021110A">
      <w:pPr>
        <w:pStyle w:val="PL"/>
      </w:pPr>
      <w:r>
        <w:t xml:space="preserve">          $ref: '#/components/schemas/NssaafFunction-Multiple'</w:t>
      </w:r>
    </w:p>
    <w:p w14:paraId="1942C3F3" w14:textId="77777777" w:rsidR="0021110A" w:rsidRDefault="0021110A" w:rsidP="0021110A">
      <w:pPr>
        <w:pStyle w:val="PL"/>
      </w:pPr>
      <w:r>
        <w:t xml:space="preserve">        AFFunction:</w:t>
      </w:r>
    </w:p>
    <w:p w14:paraId="3163FEA5" w14:textId="77777777" w:rsidR="0021110A" w:rsidRDefault="0021110A" w:rsidP="0021110A">
      <w:pPr>
        <w:pStyle w:val="PL"/>
      </w:pPr>
      <w:r>
        <w:t xml:space="preserve">          $ref: '#/components/schemas/AfFunction-Multiple'</w:t>
      </w:r>
    </w:p>
    <w:p w14:paraId="642CD0B6" w14:textId="77777777" w:rsidR="0021110A" w:rsidRDefault="0021110A" w:rsidP="0021110A">
      <w:pPr>
        <w:pStyle w:val="PL"/>
      </w:pPr>
      <w:r>
        <w:t xml:space="preserve">        DCCFFunction:</w:t>
      </w:r>
    </w:p>
    <w:p w14:paraId="264FCEFA" w14:textId="77777777" w:rsidR="0021110A" w:rsidRDefault="0021110A" w:rsidP="0021110A">
      <w:pPr>
        <w:pStyle w:val="PL"/>
      </w:pPr>
      <w:r>
        <w:t xml:space="preserve">          $ref: '#/components/schemas/DccfFunction-Multiple'</w:t>
      </w:r>
    </w:p>
    <w:p w14:paraId="5EC42622" w14:textId="77777777" w:rsidR="0021110A" w:rsidRDefault="0021110A" w:rsidP="0021110A">
      <w:pPr>
        <w:pStyle w:val="PL"/>
      </w:pPr>
      <w:r>
        <w:t xml:space="preserve">        ChfFunction:</w:t>
      </w:r>
    </w:p>
    <w:p w14:paraId="25F7D3F9" w14:textId="77777777" w:rsidR="0021110A" w:rsidRDefault="0021110A" w:rsidP="0021110A">
      <w:pPr>
        <w:pStyle w:val="PL"/>
      </w:pPr>
      <w:r>
        <w:t xml:space="preserve">          $ref: '#/components/schemas/ChfFunction-Multiple'</w:t>
      </w:r>
    </w:p>
    <w:p w14:paraId="2F8BC755" w14:textId="77777777" w:rsidR="0021110A" w:rsidRDefault="0021110A" w:rsidP="0021110A">
      <w:pPr>
        <w:pStyle w:val="PL"/>
      </w:pPr>
      <w:r>
        <w:t xml:space="preserve">        MFAFFunction:</w:t>
      </w:r>
    </w:p>
    <w:p w14:paraId="206AD37C" w14:textId="77777777" w:rsidR="0021110A" w:rsidRDefault="0021110A" w:rsidP="0021110A">
      <w:pPr>
        <w:pStyle w:val="PL"/>
      </w:pPr>
      <w:r>
        <w:t xml:space="preserve">          $ref: '#/components/schemas/MfafFunction-Multiple'</w:t>
      </w:r>
    </w:p>
    <w:p w14:paraId="3D3FFA17" w14:textId="77777777" w:rsidR="0021110A" w:rsidRDefault="0021110A" w:rsidP="0021110A">
      <w:pPr>
        <w:pStyle w:val="PL"/>
      </w:pPr>
      <w:r>
        <w:t xml:space="preserve">        GMLCFunction:</w:t>
      </w:r>
    </w:p>
    <w:p w14:paraId="5A6A071E" w14:textId="77777777" w:rsidR="0021110A" w:rsidRDefault="0021110A" w:rsidP="0021110A">
      <w:pPr>
        <w:pStyle w:val="PL"/>
      </w:pPr>
      <w:r>
        <w:t xml:space="preserve">          $ref: '#/components/schemas/GmlcFunction-Multiple'</w:t>
      </w:r>
    </w:p>
    <w:p w14:paraId="309FDDAB" w14:textId="77777777" w:rsidR="0021110A" w:rsidRDefault="0021110A" w:rsidP="0021110A">
      <w:pPr>
        <w:pStyle w:val="PL"/>
      </w:pPr>
      <w:r>
        <w:t xml:space="preserve">        TSCTSFFunction:</w:t>
      </w:r>
    </w:p>
    <w:p w14:paraId="0007C5D0" w14:textId="77777777" w:rsidR="0021110A" w:rsidRDefault="0021110A" w:rsidP="0021110A">
      <w:pPr>
        <w:pStyle w:val="PL"/>
      </w:pPr>
      <w:r>
        <w:t xml:space="preserve">          $ref: '#/components/schemas/TsctsfFunction-Multiple'</w:t>
      </w:r>
    </w:p>
    <w:p w14:paraId="453C6420" w14:textId="77777777" w:rsidR="0021110A" w:rsidRDefault="0021110A" w:rsidP="0021110A">
      <w:pPr>
        <w:pStyle w:val="PL"/>
      </w:pPr>
      <w:r>
        <w:t xml:space="preserve">        AANFFunction:</w:t>
      </w:r>
    </w:p>
    <w:p w14:paraId="38D9F5DF" w14:textId="77777777" w:rsidR="0021110A" w:rsidRDefault="0021110A" w:rsidP="0021110A">
      <w:pPr>
        <w:pStyle w:val="PL"/>
      </w:pPr>
      <w:r>
        <w:t xml:space="preserve">          $ref: '#/components/schemas/AanfFunction-Multiple'</w:t>
      </w:r>
    </w:p>
    <w:p w14:paraId="1CBA2FC0" w14:textId="77777777" w:rsidR="0021110A" w:rsidRDefault="0021110A" w:rsidP="0021110A">
      <w:pPr>
        <w:pStyle w:val="PL"/>
      </w:pPr>
      <w:r>
        <w:t xml:space="preserve">        BSFFunction:</w:t>
      </w:r>
    </w:p>
    <w:p w14:paraId="2DC69405" w14:textId="77777777" w:rsidR="0021110A" w:rsidRDefault="0021110A" w:rsidP="0021110A">
      <w:pPr>
        <w:pStyle w:val="PL"/>
      </w:pPr>
      <w:r>
        <w:t xml:space="preserve">          $ref: '#/components/schemas/BsfFunction-Multiple'</w:t>
      </w:r>
    </w:p>
    <w:p w14:paraId="3629514B" w14:textId="77777777" w:rsidR="0021110A" w:rsidRDefault="0021110A" w:rsidP="0021110A">
      <w:pPr>
        <w:pStyle w:val="PL"/>
      </w:pPr>
      <w:r>
        <w:t xml:space="preserve">        MBSMFFunction:</w:t>
      </w:r>
    </w:p>
    <w:p w14:paraId="6A207D0A" w14:textId="77777777" w:rsidR="0021110A" w:rsidRDefault="0021110A" w:rsidP="0021110A">
      <w:pPr>
        <w:pStyle w:val="PL"/>
      </w:pPr>
      <w:r>
        <w:t xml:space="preserve">          $ref: '#/components/schemas/MbSmfFunction-Multiple'</w:t>
      </w:r>
    </w:p>
    <w:p w14:paraId="7B69DDD1" w14:textId="77777777" w:rsidR="0021110A" w:rsidRDefault="0021110A" w:rsidP="0021110A">
      <w:pPr>
        <w:pStyle w:val="PL"/>
      </w:pPr>
      <w:r>
        <w:t xml:space="preserve">        MBUPFFunction:</w:t>
      </w:r>
    </w:p>
    <w:p w14:paraId="276F9E6D" w14:textId="77777777" w:rsidR="0021110A" w:rsidRDefault="0021110A" w:rsidP="0021110A">
      <w:pPr>
        <w:pStyle w:val="PL"/>
      </w:pPr>
      <w:r>
        <w:t xml:space="preserve">          $ref: '#/components/schemas/MbUpfFunction-Multiple'</w:t>
      </w:r>
    </w:p>
    <w:p w14:paraId="001D8D0D" w14:textId="77777777" w:rsidR="0021110A" w:rsidRDefault="0021110A" w:rsidP="0021110A">
      <w:pPr>
        <w:pStyle w:val="PL"/>
      </w:pPr>
      <w:r>
        <w:t xml:space="preserve">        MNPFFunction:</w:t>
      </w:r>
    </w:p>
    <w:p w14:paraId="08B8C9D9" w14:textId="77777777" w:rsidR="0021110A" w:rsidRDefault="0021110A" w:rsidP="0021110A">
      <w:pPr>
        <w:pStyle w:val="PL"/>
      </w:pPr>
      <w:r>
        <w:t xml:space="preserve">          $ref: '#/components/schemas/MnpfFunction-Multiple'</w:t>
      </w:r>
    </w:p>
    <w:p w14:paraId="34243E0F" w14:textId="77777777" w:rsidR="0021110A" w:rsidRDefault="0021110A" w:rsidP="0021110A">
      <w:pPr>
        <w:pStyle w:val="PL"/>
      </w:pPr>
      <w:r>
        <w:t xml:space="preserve">        AiotfFunction:</w:t>
      </w:r>
    </w:p>
    <w:p w14:paraId="6D6D9E74" w14:textId="77777777" w:rsidR="0021110A" w:rsidRDefault="0021110A" w:rsidP="0021110A">
      <w:pPr>
        <w:pStyle w:val="PL"/>
      </w:pPr>
      <w:r>
        <w:t xml:space="preserve">          $ref: '#/components/schemas/AiotfFunction-Multiple'</w:t>
      </w:r>
    </w:p>
    <w:p w14:paraId="2164B101" w14:textId="77777777" w:rsidR="0021110A" w:rsidRDefault="0021110A" w:rsidP="0021110A">
      <w:pPr>
        <w:pStyle w:val="PL"/>
      </w:pPr>
      <w:r>
        <w:t xml:space="preserve">        AdmFunction:</w:t>
      </w:r>
    </w:p>
    <w:p w14:paraId="2EE741F7" w14:textId="77777777" w:rsidR="0021110A" w:rsidRDefault="0021110A" w:rsidP="0021110A">
      <w:pPr>
        <w:pStyle w:val="PL"/>
      </w:pPr>
      <w:r>
        <w:t xml:space="preserve">          $ref: '#/components/schemas/AdmFunction-Multiple'</w:t>
      </w:r>
    </w:p>
    <w:p w14:paraId="78DA68F5" w14:textId="77777777" w:rsidR="0021110A" w:rsidRDefault="0021110A" w:rsidP="0021110A">
      <w:pPr>
        <w:pStyle w:val="PL"/>
      </w:pPr>
    </w:p>
    <w:p w14:paraId="6DF9831A" w14:textId="77777777" w:rsidR="0021110A" w:rsidRDefault="0021110A" w:rsidP="0021110A">
      <w:pPr>
        <w:pStyle w:val="PL"/>
      </w:pPr>
      <w:r>
        <w:t>#-------- Definition of concrete IOCs --------------------------------------------</w:t>
      </w:r>
    </w:p>
    <w:p w14:paraId="18275F47" w14:textId="77777777" w:rsidR="0021110A" w:rsidRDefault="0021110A" w:rsidP="0021110A">
      <w:pPr>
        <w:pStyle w:val="PL"/>
      </w:pPr>
      <w:r>
        <w:t xml:space="preserve">    AmfFunction-Single:</w:t>
      </w:r>
    </w:p>
    <w:p w14:paraId="397EF0BF" w14:textId="77777777" w:rsidR="0021110A" w:rsidRDefault="0021110A" w:rsidP="0021110A">
      <w:pPr>
        <w:pStyle w:val="PL"/>
      </w:pPr>
      <w:r>
        <w:t xml:space="preserve">      allOf:</w:t>
      </w:r>
    </w:p>
    <w:p w14:paraId="55E6B3F1" w14:textId="77777777" w:rsidR="0021110A" w:rsidRDefault="0021110A" w:rsidP="0021110A">
      <w:pPr>
        <w:pStyle w:val="PL"/>
      </w:pPr>
      <w:r>
        <w:t xml:space="preserve">        - $ref: 'TS28623_GenericNrm.yaml#/components/schemas/Top'</w:t>
      </w:r>
    </w:p>
    <w:p w14:paraId="0E91F540" w14:textId="77777777" w:rsidR="0021110A" w:rsidRDefault="0021110A" w:rsidP="0021110A">
      <w:pPr>
        <w:pStyle w:val="PL"/>
      </w:pPr>
      <w:r>
        <w:t xml:space="preserve">        - type: object</w:t>
      </w:r>
    </w:p>
    <w:p w14:paraId="107A63C8" w14:textId="77777777" w:rsidR="0021110A" w:rsidRDefault="0021110A" w:rsidP="0021110A">
      <w:pPr>
        <w:pStyle w:val="PL"/>
      </w:pPr>
      <w:r>
        <w:t xml:space="preserve">          properties:</w:t>
      </w:r>
    </w:p>
    <w:p w14:paraId="4252A6BB" w14:textId="77777777" w:rsidR="0021110A" w:rsidRDefault="0021110A" w:rsidP="0021110A">
      <w:pPr>
        <w:pStyle w:val="PL"/>
      </w:pPr>
      <w:r>
        <w:t xml:space="preserve">            attributes:</w:t>
      </w:r>
    </w:p>
    <w:p w14:paraId="77D31AD0" w14:textId="77777777" w:rsidR="0021110A" w:rsidRDefault="0021110A" w:rsidP="0021110A">
      <w:pPr>
        <w:pStyle w:val="PL"/>
      </w:pPr>
      <w:r>
        <w:t xml:space="preserve">              allOf:</w:t>
      </w:r>
    </w:p>
    <w:p w14:paraId="78B89751" w14:textId="77777777" w:rsidR="0021110A" w:rsidRDefault="0021110A" w:rsidP="0021110A">
      <w:pPr>
        <w:pStyle w:val="PL"/>
      </w:pPr>
      <w:r>
        <w:t xml:space="preserve">                - $ref: 'TS28623_GenericNrm.yaml#/components/schemas/ManagedFunction-Attr'</w:t>
      </w:r>
    </w:p>
    <w:p w14:paraId="5C920512" w14:textId="77777777" w:rsidR="0021110A" w:rsidRDefault="0021110A" w:rsidP="0021110A">
      <w:pPr>
        <w:pStyle w:val="PL"/>
      </w:pPr>
      <w:r>
        <w:lastRenderedPageBreak/>
        <w:t xml:space="preserve">                - type: object</w:t>
      </w:r>
    </w:p>
    <w:p w14:paraId="68D96D1C" w14:textId="77777777" w:rsidR="0021110A" w:rsidRDefault="0021110A" w:rsidP="0021110A">
      <w:pPr>
        <w:pStyle w:val="PL"/>
      </w:pPr>
      <w:r>
        <w:t xml:space="preserve">                  properties:</w:t>
      </w:r>
    </w:p>
    <w:p w14:paraId="783BC8C0" w14:textId="77777777" w:rsidR="0021110A" w:rsidRDefault="0021110A" w:rsidP="0021110A">
      <w:pPr>
        <w:pStyle w:val="PL"/>
      </w:pPr>
      <w:r>
        <w:t xml:space="preserve">                    pLMNInfoList:</w:t>
      </w:r>
    </w:p>
    <w:p w14:paraId="28915813" w14:textId="77777777" w:rsidR="0021110A" w:rsidRDefault="0021110A" w:rsidP="0021110A">
      <w:pPr>
        <w:pStyle w:val="PL"/>
      </w:pPr>
      <w:r>
        <w:t xml:space="preserve">                      $ref: 'TS28541_NrNrm.yaml#/components/schemas/PlmnInfoList'</w:t>
      </w:r>
    </w:p>
    <w:p w14:paraId="6AECA126" w14:textId="77777777" w:rsidR="0021110A" w:rsidRDefault="0021110A" w:rsidP="0021110A">
      <w:pPr>
        <w:pStyle w:val="PL"/>
      </w:pPr>
      <w:r>
        <w:t xml:space="preserve">                    amfIdentifier:</w:t>
      </w:r>
    </w:p>
    <w:p w14:paraId="12EF1D41" w14:textId="77777777" w:rsidR="0021110A" w:rsidRDefault="0021110A" w:rsidP="0021110A">
      <w:pPr>
        <w:pStyle w:val="PL"/>
      </w:pPr>
      <w:r>
        <w:t xml:space="preserve">                      $ref: '#/components/schemas/AmfIdentifier'</w:t>
      </w:r>
    </w:p>
    <w:p w14:paraId="7A41F032" w14:textId="77777777" w:rsidR="0021110A" w:rsidRDefault="0021110A" w:rsidP="0021110A">
      <w:pPr>
        <w:pStyle w:val="PL"/>
      </w:pPr>
      <w:r>
        <w:t xml:space="preserve">                    sBIFqdn:</w:t>
      </w:r>
    </w:p>
    <w:p w14:paraId="4EA8A719" w14:textId="77777777" w:rsidR="0021110A" w:rsidRDefault="0021110A" w:rsidP="0021110A">
      <w:pPr>
        <w:pStyle w:val="PL"/>
      </w:pPr>
      <w:r>
        <w:t xml:space="preserve">                      type: string</w:t>
      </w:r>
    </w:p>
    <w:p w14:paraId="371F4A84" w14:textId="77777777" w:rsidR="0021110A" w:rsidRDefault="0021110A" w:rsidP="0021110A">
      <w:pPr>
        <w:pStyle w:val="PL"/>
      </w:pPr>
      <w:r>
        <w:t xml:space="preserve">                    cNSIIdList:</w:t>
      </w:r>
    </w:p>
    <w:p w14:paraId="467A7B07" w14:textId="77777777" w:rsidR="0021110A" w:rsidRDefault="0021110A" w:rsidP="0021110A">
      <w:pPr>
        <w:pStyle w:val="PL"/>
      </w:pPr>
      <w:r>
        <w:t xml:space="preserve">                      $ref: '#/components/schemas/CNSIIdList'</w:t>
      </w:r>
    </w:p>
    <w:p w14:paraId="63CE838C" w14:textId="77777777" w:rsidR="0021110A" w:rsidRDefault="0021110A" w:rsidP="0021110A">
      <w:pPr>
        <w:pStyle w:val="PL"/>
      </w:pPr>
      <w:r>
        <w:t xml:space="preserve">                    amfSetRef:</w:t>
      </w:r>
    </w:p>
    <w:p w14:paraId="0499810F" w14:textId="77777777" w:rsidR="0021110A" w:rsidRDefault="0021110A" w:rsidP="0021110A">
      <w:pPr>
        <w:pStyle w:val="PL"/>
      </w:pPr>
      <w:r>
        <w:t xml:space="preserve">                      $ref: 'TS28623_ComDefs.yaml#/components/schemas/Dn'</w:t>
      </w:r>
    </w:p>
    <w:p w14:paraId="0FF8BED8" w14:textId="77777777" w:rsidR="0021110A" w:rsidRDefault="0021110A" w:rsidP="0021110A">
      <w:pPr>
        <w:pStyle w:val="PL"/>
      </w:pPr>
      <w:r>
        <w:t xml:space="preserve">                    managedNFProfile:</w:t>
      </w:r>
    </w:p>
    <w:p w14:paraId="54BE2641" w14:textId="77777777" w:rsidR="0021110A" w:rsidRDefault="0021110A" w:rsidP="0021110A">
      <w:pPr>
        <w:pStyle w:val="PL"/>
      </w:pPr>
      <w:r>
        <w:t xml:space="preserve">                      $ref: '#/components/schemas/ManagedNFProfile'</w:t>
      </w:r>
    </w:p>
    <w:p w14:paraId="1DCE77E3" w14:textId="77777777" w:rsidR="0021110A" w:rsidRDefault="0021110A" w:rsidP="0021110A">
      <w:pPr>
        <w:pStyle w:val="PL"/>
      </w:pPr>
      <w:r>
        <w:t xml:space="preserve">                    commModelList:</w:t>
      </w:r>
    </w:p>
    <w:p w14:paraId="14DA0500" w14:textId="77777777" w:rsidR="0021110A" w:rsidRDefault="0021110A" w:rsidP="0021110A">
      <w:pPr>
        <w:pStyle w:val="PL"/>
      </w:pPr>
      <w:r>
        <w:t xml:space="preserve">                      $ref: '#/components/schemas/CommModelList'</w:t>
      </w:r>
    </w:p>
    <w:p w14:paraId="0AFE9A0F" w14:textId="77777777" w:rsidR="0021110A" w:rsidRDefault="0021110A" w:rsidP="0021110A">
      <w:pPr>
        <w:pStyle w:val="PL"/>
      </w:pPr>
      <w:r>
        <w:t xml:space="preserve">                    nTNPLMNRestrictionsList:</w:t>
      </w:r>
    </w:p>
    <w:p w14:paraId="6468E8BF" w14:textId="77777777" w:rsidR="0021110A" w:rsidRDefault="0021110A" w:rsidP="0021110A">
      <w:pPr>
        <w:pStyle w:val="PL"/>
      </w:pPr>
      <w:r>
        <w:t xml:space="preserve">                      $ref: '#/components/schemas/NTNPLMNRestrictionsList'</w:t>
      </w:r>
    </w:p>
    <w:p w14:paraId="27B5C32D" w14:textId="77777777" w:rsidR="0021110A" w:rsidRDefault="0021110A" w:rsidP="0021110A">
      <w:pPr>
        <w:pStyle w:val="PL"/>
      </w:pPr>
      <w:r>
        <w:t xml:space="preserve">                    satelliteCoverageInfoList:</w:t>
      </w:r>
    </w:p>
    <w:p w14:paraId="030D5C62" w14:textId="77777777" w:rsidR="0021110A" w:rsidRDefault="0021110A" w:rsidP="0021110A">
      <w:pPr>
        <w:pStyle w:val="PL"/>
      </w:pPr>
      <w:r>
        <w:t xml:space="preserve">                      $ref: '#/components/schemas/SatelliteCoverageInfoList'</w:t>
      </w:r>
    </w:p>
    <w:p w14:paraId="329DD692" w14:textId="77777777" w:rsidR="0021110A" w:rsidRDefault="0021110A" w:rsidP="0021110A">
      <w:pPr>
        <w:pStyle w:val="PL"/>
      </w:pPr>
      <w:r>
        <w:t xml:space="preserve">                    amfInfo:</w:t>
      </w:r>
    </w:p>
    <w:p w14:paraId="6C3D7701" w14:textId="77777777" w:rsidR="0021110A" w:rsidRDefault="0021110A" w:rsidP="0021110A">
      <w:pPr>
        <w:pStyle w:val="PL"/>
      </w:pPr>
      <w:r>
        <w:t xml:space="preserve">                      $ref: '#/components/schemas/AmfInfo'</w:t>
      </w:r>
    </w:p>
    <w:p w14:paraId="0D0B5BA6" w14:textId="77777777" w:rsidR="0021110A" w:rsidRDefault="0021110A" w:rsidP="0021110A">
      <w:pPr>
        <w:pStyle w:val="PL"/>
      </w:pPr>
      <w:r>
        <w:t xml:space="preserve">                    sliceExpiryInfo:</w:t>
      </w:r>
    </w:p>
    <w:p w14:paraId="07C7B391" w14:textId="77777777" w:rsidR="0021110A" w:rsidRDefault="0021110A" w:rsidP="0021110A">
      <w:pPr>
        <w:pStyle w:val="PL"/>
      </w:pPr>
      <w:r>
        <w:t xml:space="preserve">                      $ref: '#/components/schemas/SliceExpiryInfo'</w:t>
      </w:r>
    </w:p>
    <w:p w14:paraId="1340875D" w14:textId="77777777" w:rsidR="0021110A" w:rsidRDefault="0021110A" w:rsidP="0021110A">
      <w:pPr>
        <w:pStyle w:val="PL"/>
      </w:pPr>
      <w:r>
        <w:t xml:space="preserve">                    satelliteBackhaulInfoList:</w:t>
      </w:r>
    </w:p>
    <w:p w14:paraId="2D95AB6A" w14:textId="77777777" w:rsidR="0021110A" w:rsidRDefault="0021110A" w:rsidP="0021110A">
      <w:pPr>
        <w:pStyle w:val="PL"/>
      </w:pPr>
      <w:r>
        <w:t xml:space="preserve">                      type: array</w:t>
      </w:r>
    </w:p>
    <w:p w14:paraId="61DDD6ED" w14:textId="77777777" w:rsidR="0021110A" w:rsidRDefault="0021110A" w:rsidP="0021110A">
      <w:pPr>
        <w:pStyle w:val="PL"/>
      </w:pPr>
      <w:r>
        <w:t xml:space="preserve">                      uniqueItems: true</w:t>
      </w:r>
    </w:p>
    <w:p w14:paraId="168B1EA3" w14:textId="77777777" w:rsidR="0021110A" w:rsidRDefault="0021110A" w:rsidP="0021110A">
      <w:pPr>
        <w:pStyle w:val="PL"/>
      </w:pPr>
      <w:r>
        <w:t xml:space="preserve">                      items:</w:t>
      </w:r>
    </w:p>
    <w:p w14:paraId="72231333" w14:textId="77777777" w:rsidR="0021110A" w:rsidRDefault="0021110A" w:rsidP="0021110A">
      <w:pPr>
        <w:pStyle w:val="PL"/>
      </w:pPr>
      <w:r>
        <w:t xml:space="preserve">                        $ref: '#/components/schemas/SatelliteBackhaulInfo'</w:t>
      </w:r>
    </w:p>
    <w:p w14:paraId="46A49060" w14:textId="77777777" w:rsidR="0021110A" w:rsidRDefault="0021110A" w:rsidP="0021110A">
      <w:pPr>
        <w:pStyle w:val="PL"/>
      </w:pPr>
      <w:r>
        <w:t xml:space="preserve">                      minItems: 1</w:t>
      </w:r>
    </w:p>
    <w:p w14:paraId="32438EAA" w14:textId="77777777" w:rsidR="0021110A" w:rsidRDefault="0021110A" w:rsidP="0021110A">
      <w:pPr>
        <w:pStyle w:val="PL"/>
      </w:pPr>
      <w:r>
        <w:t xml:space="preserve">                    mappedCellIdInfoList:</w:t>
      </w:r>
    </w:p>
    <w:p w14:paraId="64C4D6CA" w14:textId="77777777" w:rsidR="0021110A" w:rsidRDefault="0021110A" w:rsidP="0021110A">
      <w:pPr>
        <w:pStyle w:val="PL"/>
      </w:pPr>
      <w:r>
        <w:t xml:space="preserve">                      $ref: 'TS28541_NrNrm.yaml#/components/schemas/MappedCellIdInfoList'</w:t>
      </w:r>
    </w:p>
    <w:p w14:paraId="6E70E4B6" w14:textId="77777777" w:rsidR="0021110A" w:rsidRDefault="0021110A" w:rsidP="0021110A">
      <w:pPr>
        <w:pStyle w:val="PL"/>
      </w:pPr>
      <w:r>
        <w:t xml:space="preserve">                    mdtUserConsentReqList:</w:t>
      </w:r>
    </w:p>
    <w:p w14:paraId="7C031871" w14:textId="77777777" w:rsidR="0021110A" w:rsidRDefault="0021110A" w:rsidP="0021110A">
      <w:pPr>
        <w:pStyle w:val="PL"/>
      </w:pPr>
      <w:r>
        <w:t xml:space="preserve">                      $ref: 'TS28541_NrNrm.yaml#/components/schemas/MdtUserConsentReqList'</w:t>
      </w:r>
    </w:p>
    <w:p w14:paraId="1DCDB0D9" w14:textId="77777777" w:rsidR="0021110A" w:rsidRDefault="0021110A" w:rsidP="0021110A">
      <w:pPr>
        <w:pStyle w:val="PL"/>
      </w:pPr>
    </w:p>
    <w:p w14:paraId="770629CE" w14:textId="77777777" w:rsidR="0021110A" w:rsidRDefault="0021110A" w:rsidP="0021110A">
      <w:pPr>
        <w:pStyle w:val="PL"/>
      </w:pPr>
      <w:r>
        <w:t xml:space="preserve">        - $ref: 'TS28623_GenericNrm.yaml#/components/schemas/ManagedFunction-ncO'</w:t>
      </w:r>
    </w:p>
    <w:p w14:paraId="427EADC9" w14:textId="77777777" w:rsidR="0021110A" w:rsidRDefault="0021110A" w:rsidP="0021110A">
      <w:pPr>
        <w:pStyle w:val="PL"/>
      </w:pPr>
      <w:r>
        <w:t xml:space="preserve">        - $ref: '#/components/schemas/ManagedFunction5GC-nc0'        </w:t>
      </w:r>
    </w:p>
    <w:p w14:paraId="10DDCBDE" w14:textId="77777777" w:rsidR="0021110A" w:rsidRDefault="0021110A" w:rsidP="0021110A">
      <w:pPr>
        <w:pStyle w:val="PL"/>
      </w:pPr>
      <w:r>
        <w:t xml:space="preserve">        - type: object</w:t>
      </w:r>
    </w:p>
    <w:p w14:paraId="27E2C0F1" w14:textId="77777777" w:rsidR="0021110A" w:rsidRDefault="0021110A" w:rsidP="0021110A">
      <w:pPr>
        <w:pStyle w:val="PL"/>
      </w:pPr>
      <w:r>
        <w:t xml:space="preserve">          properties:</w:t>
      </w:r>
    </w:p>
    <w:p w14:paraId="4110A75B" w14:textId="77777777" w:rsidR="0021110A" w:rsidRDefault="0021110A" w:rsidP="0021110A">
      <w:pPr>
        <w:pStyle w:val="PL"/>
      </w:pPr>
      <w:r>
        <w:t xml:space="preserve">            EP_N2:</w:t>
      </w:r>
    </w:p>
    <w:p w14:paraId="36F124AD" w14:textId="77777777" w:rsidR="0021110A" w:rsidRDefault="0021110A" w:rsidP="0021110A">
      <w:pPr>
        <w:pStyle w:val="PL"/>
      </w:pPr>
      <w:r>
        <w:t xml:space="preserve">              $ref: '#/components/schemas/EP_N2-Multiple'</w:t>
      </w:r>
    </w:p>
    <w:p w14:paraId="5C18D9C9" w14:textId="77777777" w:rsidR="0021110A" w:rsidRDefault="0021110A" w:rsidP="0021110A">
      <w:pPr>
        <w:pStyle w:val="PL"/>
      </w:pPr>
      <w:r>
        <w:t xml:space="preserve">            EP_N8:</w:t>
      </w:r>
    </w:p>
    <w:p w14:paraId="4067E529" w14:textId="77777777" w:rsidR="0021110A" w:rsidRDefault="0021110A" w:rsidP="0021110A">
      <w:pPr>
        <w:pStyle w:val="PL"/>
      </w:pPr>
      <w:r>
        <w:t xml:space="preserve">              $ref: '#/components/schemas/EP_N8-Multiple'</w:t>
      </w:r>
    </w:p>
    <w:p w14:paraId="6CCF3A5F" w14:textId="77777777" w:rsidR="0021110A" w:rsidRDefault="0021110A" w:rsidP="0021110A">
      <w:pPr>
        <w:pStyle w:val="PL"/>
      </w:pPr>
      <w:r>
        <w:t xml:space="preserve">            EP_N11:</w:t>
      </w:r>
    </w:p>
    <w:p w14:paraId="64FF3E9A" w14:textId="77777777" w:rsidR="0021110A" w:rsidRDefault="0021110A" w:rsidP="0021110A">
      <w:pPr>
        <w:pStyle w:val="PL"/>
      </w:pPr>
      <w:r>
        <w:t xml:space="preserve">              $ref: '#/components/schemas/EP_N11-Multiple'</w:t>
      </w:r>
    </w:p>
    <w:p w14:paraId="2F118FF5" w14:textId="77777777" w:rsidR="0021110A" w:rsidRDefault="0021110A" w:rsidP="0021110A">
      <w:pPr>
        <w:pStyle w:val="PL"/>
      </w:pPr>
      <w:r>
        <w:t xml:space="preserve">            EP_N12:</w:t>
      </w:r>
    </w:p>
    <w:p w14:paraId="4FCC8710" w14:textId="77777777" w:rsidR="0021110A" w:rsidRDefault="0021110A" w:rsidP="0021110A">
      <w:pPr>
        <w:pStyle w:val="PL"/>
      </w:pPr>
      <w:r>
        <w:t xml:space="preserve">              $ref: '#/components/schemas/EP_N12-Multiple'</w:t>
      </w:r>
    </w:p>
    <w:p w14:paraId="74666194" w14:textId="77777777" w:rsidR="0021110A" w:rsidRDefault="0021110A" w:rsidP="0021110A">
      <w:pPr>
        <w:pStyle w:val="PL"/>
      </w:pPr>
      <w:r>
        <w:t xml:space="preserve">            EP_N14:</w:t>
      </w:r>
    </w:p>
    <w:p w14:paraId="16BA52C5" w14:textId="77777777" w:rsidR="0021110A" w:rsidRDefault="0021110A" w:rsidP="0021110A">
      <w:pPr>
        <w:pStyle w:val="PL"/>
      </w:pPr>
      <w:r>
        <w:t xml:space="preserve">              $ref: '#/components/schemas/EP_N14-Multiple'</w:t>
      </w:r>
    </w:p>
    <w:p w14:paraId="0506078B" w14:textId="77777777" w:rsidR="0021110A" w:rsidRDefault="0021110A" w:rsidP="0021110A">
      <w:pPr>
        <w:pStyle w:val="PL"/>
      </w:pPr>
      <w:r>
        <w:t xml:space="preserve">            EP_N15:</w:t>
      </w:r>
    </w:p>
    <w:p w14:paraId="535C06E8" w14:textId="77777777" w:rsidR="0021110A" w:rsidRDefault="0021110A" w:rsidP="0021110A">
      <w:pPr>
        <w:pStyle w:val="PL"/>
      </w:pPr>
      <w:r>
        <w:t xml:space="preserve">              $ref: '#/components/schemas/EP_N15-Multiple'</w:t>
      </w:r>
    </w:p>
    <w:p w14:paraId="0C81E0F4" w14:textId="77777777" w:rsidR="0021110A" w:rsidRDefault="0021110A" w:rsidP="0021110A">
      <w:pPr>
        <w:pStyle w:val="PL"/>
      </w:pPr>
      <w:r>
        <w:t xml:space="preserve">            EP_N17:</w:t>
      </w:r>
    </w:p>
    <w:p w14:paraId="6D9FAEFA" w14:textId="77777777" w:rsidR="0021110A" w:rsidRDefault="0021110A" w:rsidP="0021110A">
      <w:pPr>
        <w:pStyle w:val="PL"/>
      </w:pPr>
      <w:r>
        <w:t xml:space="preserve">              $ref: '#/components/schemas/EP_N17-Multiple'</w:t>
      </w:r>
    </w:p>
    <w:p w14:paraId="2208B1D2" w14:textId="77777777" w:rsidR="0021110A" w:rsidRDefault="0021110A" w:rsidP="0021110A">
      <w:pPr>
        <w:pStyle w:val="PL"/>
      </w:pPr>
      <w:r>
        <w:t xml:space="preserve">            EP_N20:</w:t>
      </w:r>
    </w:p>
    <w:p w14:paraId="429A88A6" w14:textId="77777777" w:rsidR="0021110A" w:rsidRDefault="0021110A" w:rsidP="0021110A">
      <w:pPr>
        <w:pStyle w:val="PL"/>
      </w:pPr>
      <w:r>
        <w:t xml:space="preserve">              $ref: '#/components/schemas/EP_N20-Multiple'</w:t>
      </w:r>
    </w:p>
    <w:p w14:paraId="3D792D75" w14:textId="77777777" w:rsidR="0021110A" w:rsidRDefault="0021110A" w:rsidP="0021110A">
      <w:pPr>
        <w:pStyle w:val="PL"/>
      </w:pPr>
      <w:r>
        <w:t xml:space="preserve">            EP_N22:</w:t>
      </w:r>
    </w:p>
    <w:p w14:paraId="6CD1C395" w14:textId="77777777" w:rsidR="0021110A" w:rsidRDefault="0021110A" w:rsidP="0021110A">
      <w:pPr>
        <w:pStyle w:val="PL"/>
      </w:pPr>
      <w:r>
        <w:t xml:space="preserve">              $ref: '#/components/schemas/EP_N22-Multiple'</w:t>
      </w:r>
    </w:p>
    <w:p w14:paraId="4649226A" w14:textId="77777777" w:rsidR="0021110A" w:rsidRDefault="0021110A" w:rsidP="0021110A">
      <w:pPr>
        <w:pStyle w:val="PL"/>
      </w:pPr>
      <w:r>
        <w:t xml:space="preserve">            EP_N26:</w:t>
      </w:r>
    </w:p>
    <w:p w14:paraId="7EBA1CF0" w14:textId="77777777" w:rsidR="0021110A" w:rsidRDefault="0021110A" w:rsidP="0021110A">
      <w:pPr>
        <w:pStyle w:val="PL"/>
      </w:pPr>
      <w:r>
        <w:t xml:space="preserve">              $ref: '#/components/schemas/EP_N26-Multiple'</w:t>
      </w:r>
    </w:p>
    <w:p w14:paraId="44F51AA0" w14:textId="77777777" w:rsidR="0021110A" w:rsidRDefault="0021110A" w:rsidP="0021110A">
      <w:pPr>
        <w:pStyle w:val="PL"/>
      </w:pPr>
      <w:r>
        <w:t xml:space="preserve">            EP_NL1:</w:t>
      </w:r>
    </w:p>
    <w:p w14:paraId="0A0B3449" w14:textId="77777777" w:rsidR="0021110A" w:rsidRDefault="0021110A" w:rsidP="0021110A">
      <w:pPr>
        <w:pStyle w:val="PL"/>
      </w:pPr>
      <w:r>
        <w:t xml:space="preserve">              $ref: '#/components/schemas/EP_NL1-Multiple'</w:t>
      </w:r>
    </w:p>
    <w:p w14:paraId="6AE184EC" w14:textId="77777777" w:rsidR="0021110A" w:rsidRDefault="0021110A" w:rsidP="0021110A">
      <w:pPr>
        <w:pStyle w:val="PL"/>
      </w:pPr>
      <w:r>
        <w:t xml:space="preserve">            EP_NL2:</w:t>
      </w:r>
    </w:p>
    <w:p w14:paraId="68B5389C" w14:textId="77777777" w:rsidR="0021110A" w:rsidRDefault="0021110A" w:rsidP="0021110A">
      <w:pPr>
        <w:pStyle w:val="PL"/>
      </w:pPr>
      <w:r>
        <w:t xml:space="preserve">              $ref: '#/components/schemas/EP_NL2-Multiple'</w:t>
      </w:r>
    </w:p>
    <w:p w14:paraId="0B49A1A6" w14:textId="77777777" w:rsidR="0021110A" w:rsidRDefault="0021110A" w:rsidP="0021110A">
      <w:pPr>
        <w:pStyle w:val="PL"/>
      </w:pPr>
      <w:r>
        <w:t xml:space="preserve">            EP_N58:</w:t>
      </w:r>
    </w:p>
    <w:p w14:paraId="22CB2324" w14:textId="77777777" w:rsidR="0021110A" w:rsidRDefault="0021110A" w:rsidP="0021110A">
      <w:pPr>
        <w:pStyle w:val="PL"/>
      </w:pPr>
      <w:r>
        <w:t xml:space="preserve">              $ref: '#/components/schemas/EP_N58-Multiple'</w:t>
      </w:r>
    </w:p>
    <w:p w14:paraId="660FDAA4" w14:textId="77777777" w:rsidR="0021110A" w:rsidRDefault="0021110A" w:rsidP="0021110A">
      <w:pPr>
        <w:pStyle w:val="PL"/>
      </w:pPr>
      <w:r>
        <w:t xml:space="preserve">            EP_N41:</w:t>
      </w:r>
    </w:p>
    <w:p w14:paraId="0943B91F" w14:textId="77777777" w:rsidR="0021110A" w:rsidRDefault="0021110A" w:rsidP="0021110A">
      <w:pPr>
        <w:pStyle w:val="PL"/>
      </w:pPr>
      <w:r>
        <w:t xml:space="preserve">              $ref: '#/components/schemas/EP_N41-Multiple'</w:t>
      </w:r>
    </w:p>
    <w:p w14:paraId="06219130" w14:textId="77777777" w:rsidR="0021110A" w:rsidRDefault="0021110A" w:rsidP="0021110A">
      <w:pPr>
        <w:pStyle w:val="PL"/>
      </w:pPr>
      <w:r>
        <w:t xml:space="preserve">            EP_N42:</w:t>
      </w:r>
    </w:p>
    <w:p w14:paraId="50CB9762" w14:textId="77777777" w:rsidR="0021110A" w:rsidRDefault="0021110A" w:rsidP="0021110A">
      <w:pPr>
        <w:pStyle w:val="PL"/>
      </w:pPr>
      <w:r>
        <w:t xml:space="preserve">              $ref: '#/components/schemas/EP_N42-Multiple'</w:t>
      </w:r>
    </w:p>
    <w:p w14:paraId="2D7B663E" w14:textId="77777777" w:rsidR="0021110A" w:rsidRDefault="0021110A" w:rsidP="0021110A">
      <w:pPr>
        <w:pStyle w:val="PL"/>
      </w:pPr>
      <w:r>
        <w:t xml:space="preserve">            EP_N89:</w:t>
      </w:r>
    </w:p>
    <w:p w14:paraId="720E119E" w14:textId="77777777" w:rsidR="0021110A" w:rsidRDefault="0021110A" w:rsidP="0021110A">
      <w:pPr>
        <w:pStyle w:val="PL"/>
      </w:pPr>
      <w:r>
        <w:t xml:space="preserve">              $ref: '#/components/schemas/EP_N89-Multiple'</w:t>
      </w:r>
    </w:p>
    <w:p w14:paraId="20C6C3FA" w14:textId="77777777" w:rsidR="0021110A" w:rsidRDefault="0021110A" w:rsidP="0021110A">
      <w:pPr>
        <w:pStyle w:val="PL"/>
      </w:pPr>
      <w:r>
        <w:t xml:space="preserve">            EP_N11mb:</w:t>
      </w:r>
    </w:p>
    <w:p w14:paraId="0458FEC1" w14:textId="77777777" w:rsidR="0021110A" w:rsidRDefault="0021110A" w:rsidP="0021110A">
      <w:pPr>
        <w:pStyle w:val="PL"/>
      </w:pPr>
      <w:r>
        <w:t xml:space="preserve">              $ref: '#/components/schemas/EP_N11mb-Multiple'</w:t>
      </w:r>
    </w:p>
    <w:p w14:paraId="6531D6AD" w14:textId="77777777" w:rsidR="0021110A" w:rsidRDefault="0021110A" w:rsidP="0021110A">
      <w:pPr>
        <w:pStyle w:val="PL"/>
      </w:pPr>
      <w:r>
        <w:t xml:space="preserve">            EP_AIOT3:</w:t>
      </w:r>
    </w:p>
    <w:p w14:paraId="44059D43" w14:textId="77777777" w:rsidR="0021110A" w:rsidRDefault="0021110A" w:rsidP="0021110A">
      <w:pPr>
        <w:pStyle w:val="PL"/>
      </w:pPr>
      <w:r>
        <w:t xml:space="preserve">              $ref: '#/components/schemas/EP_AIOT3-Multiple'</w:t>
      </w:r>
    </w:p>
    <w:p w14:paraId="266EFB31" w14:textId="77777777" w:rsidR="0021110A" w:rsidRDefault="0021110A" w:rsidP="0021110A">
      <w:pPr>
        <w:pStyle w:val="PL"/>
      </w:pPr>
      <w:r>
        <w:t xml:space="preserve">    AmfSet-Single:</w:t>
      </w:r>
    </w:p>
    <w:p w14:paraId="0AA75734" w14:textId="77777777" w:rsidR="0021110A" w:rsidRDefault="0021110A" w:rsidP="0021110A">
      <w:pPr>
        <w:pStyle w:val="PL"/>
      </w:pPr>
      <w:r>
        <w:t xml:space="preserve">      allOf:</w:t>
      </w:r>
    </w:p>
    <w:p w14:paraId="50C9158B" w14:textId="77777777" w:rsidR="0021110A" w:rsidRDefault="0021110A" w:rsidP="0021110A">
      <w:pPr>
        <w:pStyle w:val="PL"/>
      </w:pPr>
      <w:r>
        <w:t xml:space="preserve">        - $ref: 'TS28623_GenericNrm.yaml#/components/schemas/Top'</w:t>
      </w:r>
    </w:p>
    <w:p w14:paraId="4D4C636A" w14:textId="77777777" w:rsidR="0021110A" w:rsidRDefault="0021110A" w:rsidP="0021110A">
      <w:pPr>
        <w:pStyle w:val="PL"/>
      </w:pPr>
      <w:r>
        <w:lastRenderedPageBreak/>
        <w:t xml:space="preserve">        - type: object</w:t>
      </w:r>
    </w:p>
    <w:p w14:paraId="068EC542" w14:textId="77777777" w:rsidR="0021110A" w:rsidRDefault="0021110A" w:rsidP="0021110A">
      <w:pPr>
        <w:pStyle w:val="PL"/>
      </w:pPr>
      <w:r>
        <w:t xml:space="preserve">          properties:</w:t>
      </w:r>
    </w:p>
    <w:p w14:paraId="2E323019" w14:textId="77777777" w:rsidR="0021110A" w:rsidRDefault="0021110A" w:rsidP="0021110A">
      <w:pPr>
        <w:pStyle w:val="PL"/>
      </w:pPr>
      <w:r>
        <w:t xml:space="preserve">            attributes:</w:t>
      </w:r>
    </w:p>
    <w:p w14:paraId="566BEE9F" w14:textId="77777777" w:rsidR="0021110A" w:rsidRDefault="0021110A" w:rsidP="0021110A">
      <w:pPr>
        <w:pStyle w:val="PL"/>
      </w:pPr>
      <w:r>
        <w:t xml:space="preserve">              allOf:</w:t>
      </w:r>
    </w:p>
    <w:p w14:paraId="05AE24CE" w14:textId="77777777" w:rsidR="0021110A" w:rsidRDefault="0021110A" w:rsidP="0021110A">
      <w:pPr>
        <w:pStyle w:val="PL"/>
      </w:pPr>
      <w:r>
        <w:t xml:space="preserve">                - $ref: 'TS28623_GenericNrm.yaml#/components/schemas/ManagedFunction-Attr'</w:t>
      </w:r>
    </w:p>
    <w:p w14:paraId="04C69A8D" w14:textId="77777777" w:rsidR="0021110A" w:rsidRDefault="0021110A" w:rsidP="0021110A">
      <w:pPr>
        <w:pStyle w:val="PL"/>
      </w:pPr>
      <w:r>
        <w:t xml:space="preserve">                - type: object</w:t>
      </w:r>
    </w:p>
    <w:p w14:paraId="5223D10A" w14:textId="77777777" w:rsidR="0021110A" w:rsidRDefault="0021110A" w:rsidP="0021110A">
      <w:pPr>
        <w:pStyle w:val="PL"/>
      </w:pPr>
      <w:r>
        <w:t xml:space="preserve">                  properties:</w:t>
      </w:r>
    </w:p>
    <w:p w14:paraId="431740DA" w14:textId="77777777" w:rsidR="0021110A" w:rsidRDefault="0021110A" w:rsidP="0021110A">
      <w:pPr>
        <w:pStyle w:val="PL"/>
      </w:pPr>
      <w:r>
        <w:t xml:space="preserve">                    plmnIdList:</w:t>
      </w:r>
    </w:p>
    <w:p w14:paraId="6E1FCB53" w14:textId="77777777" w:rsidR="0021110A" w:rsidRDefault="0021110A" w:rsidP="0021110A">
      <w:pPr>
        <w:pStyle w:val="PL"/>
      </w:pPr>
      <w:r>
        <w:t xml:space="preserve">                      $ref: 'TS28541_NrNrm.yaml#/components/schemas/PlmnIdList'</w:t>
      </w:r>
    </w:p>
    <w:p w14:paraId="54C83114" w14:textId="77777777" w:rsidR="0021110A" w:rsidRDefault="0021110A" w:rsidP="0021110A">
      <w:pPr>
        <w:pStyle w:val="PL"/>
      </w:pPr>
      <w:r>
        <w:t xml:space="preserve">                    nRTACList:</w:t>
      </w:r>
    </w:p>
    <w:p w14:paraId="1F0FA4E8" w14:textId="77777777" w:rsidR="0021110A" w:rsidRDefault="0021110A" w:rsidP="0021110A">
      <w:pPr>
        <w:pStyle w:val="PL"/>
      </w:pPr>
      <w:r>
        <w:t xml:space="preserve">                      $ref: '#/components/schemas/TACList'</w:t>
      </w:r>
    </w:p>
    <w:p w14:paraId="36362D8D" w14:textId="77777777" w:rsidR="0021110A" w:rsidRDefault="0021110A" w:rsidP="0021110A">
      <w:pPr>
        <w:pStyle w:val="PL"/>
      </w:pPr>
      <w:r>
        <w:t xml:space="preserve">                    amfSetId:</w:t>
      </w:r>
    </w:p>
    <w:p w14:paraId="577E48D2" w14:textId="77777777" w:rsidR="0021110A" w:rsidRDefault="0021110A" w:rsidP="0021110A">
      <w:pPr>
        <w:pStyle w:val="PL"/>
      </w:pPr>
      <w:r>
        <w:t xml:space="preserve">                      $ref: '#/components/schemas/AmfSetId'</w:t>
      </w:r>
    </w:p>
    <w:p w14:paraId="22BC8EE3" w14:textId="77777777" w:rsidR="0021110A" w:rsidRDefault="0021110A" w:rsidP="0021110A">
      <w:pPr>
        <w:pStyle w:val="PL"/>
      </w:pPr>
      <w:r>
        <w:t xml:space="preserve">                    snssaiList:</w:t>
      </w:r>
    </w:p>
    <w:p w14:paraId="36C251D6" w14:textId="77777777" w:rsidR="0021110A" w:rsidRDefault="0021110A" w:rsidP="0021110A">
      <w:pPr>
        <w:pStyle w:val="PL"/>
      </w:pPr>
      <w:r>
        <w:t xml:space="preserve">                      $ref: '#/components/schemas/SnssaiList'</w:t>
      </w:r>
    </w:p>
    <w:p w14:paraId="57CA617F" w14:textId="77777777" w:rsidR="0021110A" w:rsidRDefault="0021110A" w:rsidP="0021110A">
      <w:pPr>
        <w:pStyle w:val="PL"/>
      </w:pPr>
      <w:r>
        <w:t xml:space="preserve">                    aMFRegionRef:</w:t>
      </w:r>
    </w:p>
    <w:p w14:paraId="0A0B2E6A" w14:textId="77777777" w:rsidR="0021110A" w:rsidRDefault="0021110A" w:rsidP="0021110A">
      <w:pPr>
        <w:pStyle w:val="PL"/>
      </w:pPr>
      <w:r>
        <w:t xml:space="preserve">                      $ref: 'TS28623_ComDefs.yaml#/components/schemas/Dn'</w:t>
      </w:r>
    </w:p>
    <w:p w14:paraId="6A0053D9" w14:textId="77777777" w:rsidR="0021110A" w:rsidRDefault="0021110A" w:rsidP="0021110A">
      <w:pPr>
        <w:pStyle w:val="PL"/>
      </w:pPr>
      <w:r>
        <w:t xml:space="preserve">                    aMFSetMemberList:</w:t>
      </w:r>
    </w:p>
    <w:p w14:paraId="299DA6A4" w14:textId="77777777" w:rsidR="0021110A" w:rsidRDefault="0021110A" w:rsidP="0021110A">
      <w:pPr>
        <w:pStyle w:val="PL"/>
      </w:pPr>
      <w:r>
        <w:t xml:space="preserve">                      $ref: 'TS28623_ComDefs.yaml#/components/schemas/DnList'</w:t>
      </w:r>
    </w:p>
    <w:p w14:paraId="200EB041" w14:textId="77777777" w:rsidR="0021110A" w:rsidRDefault="0021110A" w:rsidP="0021110A">
      <w:pPr>
        <w:pStyle w:val="PL"/>
      </w:pPr>
      <w:r>
        <w:t xml:space="preserve">        - $ref: 'TS28623_GenericNrm.yaml#/components/schemas/ManagedFunction-ncO'</w:t>
      </w:r>
    </w:p>
    <w:p w14:paraId="6E8C7CCF" w14:textId="77777777" w:rsidR="0021110A" w:rsidRDefault="0021110A" w:rsidP="0021110A">
      <w:pPr>
        <w:pStyle w:val="PL"/>
      </w:pPr>
      <w:r>
        <w:t xml:space="preserve">    AmfRegion-Single:</w:t>
      </w:r>
    </w:p>
    <w:p w14:paraId="1E9D112E" w14:textId="77777777" w:rsidR="0021110A" w:rsidRDefault="0021110A" w:rsidP="0021110A">
      <w:pPr>
        <w:pStyle w:val="PL"/>
      </w:pPr>
      <w:r>
        <w:t xml:space="preserve">      allOf:</w:t>
      </w:r>
    </w:p>
    <w:p w14:paraId="0AA8CE7B" w14:textId="77777777" w:rsidR="0021110A" w:rsidRDefault="0021110A" w:rsidP="0021110A">
      <w:pPr>
        <w:pStyle w:val="PL"/>
      </w:pPr>
      <w:r>
        <w:t xml:space="preserve">        - $ref: 'TS28623_GenericNrm.yaml#/components/schemas/Top'</w:t>
      </w:r>
    </w:p>
    <w:p w14:paraId="09060414" w14:textId="77777777" w:rsidR="0021110A" w:rsidRDefault="0021110A" w:rsidP="0021110A">
      <w:pPr>
        <w:pStyle w:val="PL"/>
      </w:pPr>
      <w:r>
        <w:t xml:space="preserve">        - type: object</w:t>
      </w:r>
    </w:p>
    <w:p w14:paraId="46D71A01" w14:textId="77777777" w:rsidR="0021110A" w:rsidRDefault="0021110A" w:rsidP="0021110A">
      <w:pPr>
        <w:pStyle w:val="PL"/>
      </w:pPr>
      <w:r>
        <w:t xml:space="preserve">          properties:</w:t>
      </w:r>
    </w:p>
    <w:p w14:paraId="450D6EAE" w14:textId="77777777" w:rsidR="0021110A" w:rsidRDefault="0021110A" w:rsidP="0021110A">
      <w:pPr>
        <w:pStyle w:val="PL"/>
      </w:pPr>
      <w:r>
        <w:t xml:space="preserve">            attributes:</w:t>
      </w:r>
    </w:p>
    <w:p w14:paraId="2F5BECA4" w14:textId="77777777" w:rsidR="0021110A" w:rsidRDefault="0021110A" w:rsidP="0021110A">
      <w:pPr>
        <w:pStyle w:val="PL"/>
      </w:pPr>
      <w:r>
        <w:t xml:space="preserve">              allOf:</w:t>
      </w:r>
    </w:p>
    <w:p w14:paraId="74922AD7" w14:textId="77777777" w:rsidR="0021110A" w:rsidRDefault="0021110A" w:rsidP="0021110A">
      <w:pPr>
        <w:pStyle w:val="PL"/>
      </w:pPr>
      <w:r>
        <w:t xml:space="preserve">                - $ref: 'TS28623_GenericNrm.yaml#/components/schemas/ManagedFunction-Attr'</w:t>
      </w:r>
    </w:p>
    <w:p w14:paraId="26825D16" w14:textId="77777777" w:rsidR="0021110A" w:rsidRDefault="0021110A" w:rsidP="0021110A">
      <w:pPr>
        <w:pStyle w:val="PL"/>
      </w:pPr>
      <w:r>
        <w:t xml:space="preserve">                - type: object</w:t>
      </w:r>
    </w:p>
    <w:p w14:paraId="7239ECE1" w14:textId="77777777" w:rsidR="0021110A" w:rsidRDefault="0021110A" w:rsidP="0021110A">
      <w:pPr>
        <w:pStyle w:val="PL"/>
      </w:pPr>
      <w:r>
        <w:t xml:space="preserve">                  properties:</w:t>
      </w:r>
    </w:p>
    <w:p w14:paraId="3341766A" w14:textId="77777777" w:rsidR="0021110A" w:rsidRDefault="0021110A" w:rsidP="0021110A">
      <w:pPr>
        <w:pStyle w:val="PL"/>
      </w:pPr>
      <w:r>
        <w:t xml:space="preserve">                    plmnIdList:</w:t>
      </w:r>
    </w:p>
    <w:p w14:paraId="716891F4" w14:textId="77777777" w:rsidR="0021110A" w:rsidRDefault="0021110A" w:rsidP="0021110A">
      <w:pPr>
        <w:pStyle w:val="PL"/>
      </w:pPr>
      <w:r>
        <w:t xml:space="preserve">                      $ref: 'TS28541_NrNrm.yaml#/components/schemas/PlmnIdList'</w:t>
      </w:r>
    </w:p>
    <w:p w14:paraId="53B4287D" w14:textId="77777777" w:rsidR="0021110A" w:rsidRDefault="0021110A" w:rsidP="0021110A">
      <w:pPr>
        <w:pStyle w:val="PL"/>
      </w:pPr>
      <w:r>
        <w:t xml:space="preserve">                    nRTACList:</w:t>
      </w:r>
    </w:p>
    <w:p w14:paraId="41821E26" w14:textId="77777777" w:rsidR="0021110A" w:rsidRDefault="0021110A" w:rsidP="0021110A">
      <w:pPr>
        <w:pStyle w:val="PL"/>
      </w:pPr>
      <w:r>
        <w:t xml:space="preserve">                      $ref: '#/components/schemas/TACList'</w:t>
      </w:r>
    </w:p>
    <w:p w14:paraId="37CB705F" w14:textId="77777777" w:rsidR="0021110A" w:rsidRDefault="0021110A" w:rsidP="0021110A">
      <w:pPr>
        <w:pStyle w:val="PL"/>
      </w:pPr>
      <w:r>
        <w:t xml:space="preserve">                    amfRegionId:</w:t>
      </w:r>
    </w:p>
    <w:p w14:paraId="12A2BAD1" w14:textId="77777777" w:rsidR="0021110A" w:rsidRDefault="0021110A" w:rsidP="0021110A">
      <w:pPr>
        <w:pStyle w:val="PL"/>
      </w:pPr>
      <w:r>
        <w:t xml:space="preserve">                      $ref: '#/components/schemas/AmfRegionId'</w:t>
      </w:r>
    </w:p>
    <w:p w14:paraId="07E59049" w14:textId="77777777" w:rsidR="0021110A" w:rsidRDefault="0021110A" w:rsidP="0021110A">
      <w:pPr>
        <w:pStyle w:val="PL"/>
      </w:pPr>
      <w:r>
        <w:t xml:space="preserve">                    snssaiList:</w:t>
      </w:r>
    </w:p>
    <w:p w14:paraId="0CDD0861" w14:textId="77777777" w:rsidR="0021110A" w:rsidRDefault="0021110A" w:rsidP="0021110A">
      <w:pPr>
        <w:pStyle w:val="PL"/>
      </w:pPr>
      <w:r>
        <w:t xml:space="preserve">                      $ref: '#/components/schemas/SnssaiList'</w:t>
      </w:r>
    </w:p>
    <w:p w14:paraId="16972C23" w14:textId="77777777" w:rsidR="0021110A" w:rsidRDefault="0021110A" w:rsidP="0021110A">
      <w:pPr>
        <w:pStyle w:val="PL"/>
      </w:pPr>
      <w:r>
        <w:t xml:space="preserve">                    aMFSetListRef:</w:t>
      </w:r>
    </w:p>
    <w:p w14:paraId="4084E559" w14:textId="77777777" w:rsidR="0021110A" w:rsidRDefault="0021110A" w:rsidP="0021110A">
      <w:pPr>
        <w:pStyle w:val="PL"/>
      </w:pPr>
      <w:r>
        <w:t xml:space="preserve">                      $ref: 'TS28623_ComDefs.yaml#/components/schemas/DnList'</w:t>
      </w:r>
    </w:p>
    <w:p w14:paraId="455F6EBC" w14:textId="77777777" w:rsidR="0021110A" w:rsidRDefault="0021110A" w:rsidP="0021110A">
      <w:pPr>
        <w:pStyle w:val="PL"/>
      </w:pPr>
      <w:r>
        <w:t xml:space="preserve">        - $ref: 'TS28623_GenericNrm.yaml#/components/schemas/ManagedFunction-ncO'</w:t>
      </w:r>
    </w:p>
    <w:p w14:paraId="7927EF3F" w14:textId="77777777" w:rsidR="0021110A" w:rsidRDefault="0021110A" w:rsidP="0021110A">
      <w:pPr>
        <w:pStyle w:val="PL"/>
      </w:pPr>
      <w:r>
        <w:t xml:space="preserve">    SmfFunction-Single:</w:t>
      </w:r>
    </w:p>
    <w:p w14:paraId="0C1232A2" w14:textId="77777777" w:rsidR="0021110A" w:rsidRDefault="0021110A" w:rsidP="0021110A">
      <w:pPr>
        <w:pStyle w:val="PL"/>
      </w:pPr>
      <w:r>
        <w:t xml:space="preserve">      allOf:</w:t>
      </w:r>
    </w:p>
    <w:p w14:paraId="312D3650" w14:textId="77777777" w:rsidR="0021110A" w:rsidRDefault="0021110A" w:rsidP="0021110A">
      <w:pPr>
        <w:pStyle w:val="PL"/>
      </w:pPr>
      <w:r>
        <w:t xml:space="preserve">        - $ref: 'TS28623_GenericNrm.yaml#/components/schemas/Top'</w:t>
      </w:r>
    </w:p>
    <w:p w14:paraId="2E895D27" w14:textId="77777777" w:rsidR="0021110A" w:rsidRDefault="0021110A" w:rsidP="0021110A">
      <w:pPr>
        <w:pStyle w:val="PL"/>
      </w:pPr>
      <w:r>
        <w:t xml:space="preserve">        - type: object</w:t>
      </w:r>
    </w:p>
    <w:p w14:paraId="66C75C96" w14:textId="77777777" w:rsidR="0021110A" w:rsidRDefault="0021110A" w:rsidP="0021110A">
      <w:pPr>
        <w:pStyle w:val="PL"/>
      </w:pPr>
      <w:r>
        <w:t xml:space="preserve">          properties:</w:t>
      </w:r>
    </w:p>
    <w:p w14:paraId="0937C1E9" w14:textId="77777777" w:rsidR="0021110A" w:rsidRDefault="0021110A" w:rsidP="0021110A">
      <w:pPr>
        <w:pStyle w:val="PL"/>
      </w:pPr>
      <w:r>
        <w:t xml:space="preserve">            attributes:</w:t>
      </w:r>
    </w:p>
    <w:p w14:paraId="3B16ABD6" w14:textId="77777777" w:rsidR="0021110A" w:rsidRDefault="0021110A" w:rsidP="0021110A">
      <w:pPr>
        <w:pStyle w:val="PL"/>
      </w:pPr>
      <w:r>
        <w:t xml:space="preserve">              allOf:</w:t>
      </w:r>
    </w:p>
    <w:p w14:paraId="6FCB0050" w14:textId="77777777" w:rsidR="0021110A" w:rsidRDefault="0021110A" w:rsidP="0021110A">
      <w:pPr>
        <w:pStyle w:val="PL"/>
      </w:pPr>
      <w:r>
        <w:t xml:space="preserve">                - $ref: 'TS28623_GenericNrm.yaml#/components/schemas/ManagedFunction-Attr'</w:t>
      </w:r>
    </w:p>
    <w:p w14:paraId="59D7F984" w14:textId="77777777" w:rsidR="0021110A" w:rsidRDefault="0021110A" w:rsidP="0021110A">
      <w:pPr>
        <w:pStyle w:val="PL"/>
      </w:pPr>
      <w:r>
        <w:t xml:space="preserve">                - type: object</w:t>
      </w:r>
    </w:p>
    <w:p w14:paraId="4D8C31EA" w14:textId="77777777" w:rsidR="0021110A" w:rsidRDefault="0021110A" w:rsidP="0021110A">
      <w:pPr>
        <w:pStyle w:val="PL"/>
      </w:pPr>
      <w:r>
        <w:t xml:space="preserve">                  properties:</w:t>
      </w:r>
    </w:p>
    <w:p w14:paraId="1663CC9B" w14:textId="77777777" w:rsidR="0021110A" w:rsidRDefault="0021110A" w:rsidP="0021110A">
      <w:pPr>
        <w:pStyle w:val="PL"/>
      </w:pPr>
      <w:r>
        <w:t xml:space="preserve">                    pLMNInfoList:</w:t>
      </w:r>
    </w:p>
    <w:p w14:paraId="0DAD0DAF" w14:textId="77777777" w:rsidR="0021110A" w:rsidRDefault="0021110A" w:rsidP="0021110A">
      <w:pPr>
        <w:pStyle w:val="PL"/>
      </w:pPr>
      <w:r>
        <w:t xml:space="preserve">                      $ref: 'TS28541_NrNrm.yaml#/components/schemas/PlmnInfoList'</w:t>
      </w:r>
    </w:p>
    <w:p w14:paraId="42F2AEF7" w14:textId="77777777" w:rsidR="0021110A" w:rsidRDefault="0021110A" w:rsidP="0021110A">
      <w:pPr>
        <w:pStyle w:val="PL"/>
      </w:pPr>
      <w:r>
        <w:t xml:space="preserve">                    nRTACList:</w:t>
      </w:r>
    </w:p>
    <w:p w14:paraId="732F2300" w14:textId="77777777" w:rsidR="0021110A" w:rsidRDefault="0021110A" w:rsidP="0021110A">
      <w:pPr>
        <w:pStyle w:val="PL"/>
      </w:pPr>
      <w:r>
        <w:t xml:space="preserve">                      $ref: '#/components/schemas/TACList'</w:t>
      </w:r>
    </w:p>
    <w:p w14:paraId="725EBF11" w14:textId="77777777" w:rsidR="0021110A" w:rsidRDefault="0021110A" w:rsidP="0021110A">
      <w:pPr>
        <w:pStyle w:val="PL"/>
      </w:pPr>
      <w:r>
        <w:t xml:space="preserve">                    sBIFqdn:</w:t>
      </w:r>
    </w:p>
    <w:p w14:paraId="37D4E9FC" w14:textId="77777777" w:rsidR="0021110A" w:rsidRDefault="0021110A" w:rsidP="0021110A">
      <w:pPr>
        <w:pStyle w:val="PL"/>
      </w:pPr>
      <w:r>
        <w:t xml:space="preserve">                      type: string</w:t>
      </w:r>
    </w:p>
    <w:p w14:paraId="7E21374B" w14:textId="77777777" w:rsidR="0021110A" w:rsidRDefault="0021110A" w:rsidP="0021110A">
      <w:pPr>
        <w:pStyle w:val="PL"/>
      </w:pPr>
      <w:r>
        <w:t xml:space="preserve">                    cNSIIdList:</w:t>
      </w:r>
    </w:p>
    <w:p w14:paraId="5B5334C7" w14:textId="77777777" w:rsidR="0021110A" w:rsidRDefault="0021110A" w:rsidP="0021110A">
      <w:pPr>
        <w:pStyle w:val="PL"/>
      </w:pPr>
      <w:r>
        <w:t xml:space="preserve">                      $ref: '#/components/schemas/CNSIIdList'</w:t>
      </w:r>
    </w:p>
    <w:p w14:paraId="221C8BF0" w14:textId="77777777" w:rsidR="0021110A" w:rsidRDefault="0021110A" w:rsidP="0021110A">
      <w:pPr>
        <w:pStyle w:val="PL"/>
      </w:pPr>
      <w:r>
        <w:t xml:space="preserve">                    managedNFProfile:</w:t>
      </w:r>
    </w:p>
    <w:p w14:paraId="3C314144" w14:textId="77777777" w:rsidR="0021110A" w:rsidRDefault="0021110A" w:rsidP="0021110A">
      <w:pPr>
        <w:pStyle w:val="PL"/>
      </w:pPr>
      <w:r>
        <w:t xml:space="preserve">                      $ref: '#/components/schemas/ManagedNFProfile'</w:t>
      </w:r>
    </w:p>
    <w:p w14:paraId="48A1A7B1" w14:textId="77777777" w:rsidR="0021110A" w:rsidRDefault="0021110A" w:rsidP="0021110A">
      <w:pPr>
        <w:pStyle w:val="PL"/>
      </w:pPr>
      <w:r>
        <w:t xml:space="preserve">                    commModelList:</w:t>
      </w:r>
    </w:p>
    <w:p w14:paraId="7CAB10E8" w14:textId="77777777" w:rsidR="0021110A" w:rsidRDefault="0021110A" w:rsidP="0021110A">
      <w:pPr>
        <w:pStyle w:val="PL"/>
      </w:pPr>
      <w:r>
        <w:t xml:space="preserve">                      $ref: '#/components/schemas/CommModelList'</w:t>
      </w:r>
    </w:p>
    <w:p w14:paraId="49B48BCB" w14:textId="77777777" w:rsidR="0021110A" w:rsidRDefault="0021110A" w:rsidP="0021110A">
      <w:pPr>
        <w:pStyle w:val="PL"/>
      </w:pPr>
      <w:r>
        <w:t xml:space="preserve">                    SmfInfo:</w:t>
      </w:r>
    </w:p>
    <w:p w14:paraId="2E63B9CC" w14:textId="77777777" w:rsidR="0021110A" w:rsidRDefault="0021110A" w:rsidP="0021110A">
      <w:pPr>
        <w:pStyle w:val="PL"/>
      </w:pPr>
      <w:r>
        <w:t xml:space="preserve">                      type: array</w:t>
      </w:r>
    </w:p>
    <w:p w14:paraId="42DB92C9" w14:textId="77777777" w:rsidR="0021110A" w:rsidRDefault="0021110A" w:rsidP="0021110A">
      <w:pPr>
        <w:pStyle w:val="PL"/>
      </w:pPr>
      <w:r>
        <w:t xml:space="preserve">                      uniqueItems: true</w:t>
      </w:r>
    </w:p>
    <w:p w14:paraId="7C9B1463" w14:textId="77777777" w:rsidR="0021110A" w:rsidRDefault="0021110A" w:rsidP="0021110A">
      <w:pPr>
        <w:pStyle w:val="PL"/>
      </w:pPr>
      <w:r>
        <w:t xml:space="preserve">                      items:</w:t>
      </w:r>
    </w:p>
    <w:p w14:paraId="646A2554" w14:textId="77777777" w:rsidR="0021110A" w:rsidRDefault="0021110A" w:rsidP="0021110A">
      <w:pPr>
        <w:pStyle w:val="PL"/>
      </w:pPr>
      <w:r>
        <w:t xml:space="preserve">                        $ref: '#/components/schemas/SmfInfo'    </w:t>
      </w:r>
    </w:p>
    <w:p w14:paraId="57270206" w14:textId="77777777" w:rsidR="0021110A" w:rsidRDefault="0021110A" w:rsidP="0021110A">
      <w:pPr>
        <w:pStyle w:val="PL"/>
      </w:pPr>
      <w:r>
        <w:t xml:space="preserve">                    configurable5QISetRef:</w:t>
      </w:r>
    </w:p>
    <w:p w14:paraId="0E857959" w14:textId="77777777" w:rsidR="0021110A" w:rsidRDefault="0021110A" w:rsidP="0021110A">
      <w:pPr>
        <w:pStyle w:val="PL"/>
      </w:pPr>
      <w:r>
        <w:t xml:space="preserve">                      $ref: 'TS28623_ComDefs.yaml#/components/schemas/Dn'</w:t>
      </w:r>
    </w:p>
    <w:p w14:paraId="318D04A7" w14:textId="77777777" w:rsidR="0021110A" w:rsidRDefault="0021110A" w:rsidP="0021110A">
      <w:pPr>
        <w:pStyle w:val="PL"/>
      </w:pPr>
      <w:r>
        <w:t xml:space="preserve">                    dynamic5QISetRef:</w:t>
      </w:r>
    </w:p>
    <w:p w14:paraId="09F852CA" w14:textId="77777777" w:rsidR="0021110A" w:rsidRDefault="0021110A" w:rsidP="0021110A">
      <w:pPr>
        <w:pStyle w:val="PL"/>
      </w:pPr>
      <w:r>
        <w:t xml:space="preserve">                      $ref: 'TS28623_ComDefs.yaml#/components/schemas/DnRo'</w:t>
      </w:r>
    </w:p>
    <w:p w14:paraId="168CB3E0" w14:textId="77777777" w:rsidR="0021110A" w:rsidRDefault="0021110A" w:rsidP="0021110A">
      <w:pPr>
        <w:pStyle w:val="PL"/>
      </w:pPr>
      <w:r>
        <w:t xml:space="preserve">                    dnaiSatelliteMappingList:</w:t>
      </w:r>
    </w:p>
    <w:p w14:paraId="2EDD5D76" w14:textId="77777777" w:rsidR="0021110A" w:rsidRDefault="0021110A" w:rsidP="0021110A">
      <w:pPr>
        <w:pStyle w:val="PL"/>
      </w:pPr>
      <w:r>
        <w:t xml:space="preserve">                      type: array</w:t>
      </w:r>
    </w:p>
    <w:p w14:paraId="7D573D79" w14:textId="77777777" w:rsidR="0021110A" w:rsidRDefault="0021110A" w:rsidP="0021110A">
      <w:pPr>
        <w:pStyle w:val="PL"/>
      </w:pPr>
      <w:r>
        <w:t xml:space="preserve">                      uniqueItems: true</w:t>
      </w:r>
    </w:p>
    <w:p w14:paraId="16DE4159" w14:textId="77777777" w:rsidR="0021110A" w:rsidRDefault="0021110A" w:rsidP="0021110A">
      <w:pPr>
        <w:pStyle w:val="PL"/>
      </w:pPr>
      <w:r>
        <w:t xml:space="preserve">                      items:</w:t>
      </w:r>
    </w:p>
    <w:p w14:paraId="677DA682" w14:textId="77777777" w:rsidR="0021110A" w:rsidRDefault="0021110A" w:rsidP="0021110A">
      <w:pPr>
        <w:pStyle w:val="PL"/>
      </w:pPr>
      <w:r>
        <w:t xml:space="preserve">                        $ref: '#/components/schemas/dnaiSatelliteMapping'</w:t>
      </w:r>
    </w:p>
    <w:p w14:paraId="5A69A563" w14:textId="77777777" w:rsidR="0021110A" w:rsidRDefault="0021110A" w:rsidP="0021110A">
      <w:pPr>
        <w:pStyle w:val="PL"/>
      </w:pPr>
      <w:r>
        <w:t xml:space="preserve">                      minItems: 1</w:t>
      </w:r>
    </w:p>
    <w:p w14:paraId="21FAB0D7" w14:textId="77777777" w:rsidR="0021110A" w:rsidRDefault="0021110A" w:rsidP="0021110A">
      <w:pPr>
        <w:pStyle w:val="PL"/>
      </w:pPr>
      <w:r>
        <w:lastRenderedPageBreak/>
        <w:t xml:space="preserve">        - $ref: 'TS28623_GenericNrm.yaml#/components/schemas/ManagedFunction-ncO'</w:t>
      </w:r>
    </w:p>
    <w:p w14:paraId="295EF4D5" w14:textId="77777777" w:rsidR="0021110A" w:rsidRDefault="0021110A" w:rsidP="0021110A">
      <w:pPr>
        <w:pStyle w:val="PL"/>
      </w:pPr>
      <w:r>
        <w:t xml:space="preserve">        - $ref: '#/components/schemas/ManagedFunction5GC-nc0'           </w:t>
      </w:r>
    </w:p>
    <w:p w14:paraId="3AE36938" w14:textId="77777777" w:rsidR="0021110A" w:rsidRDefault="0021110A" w:rsidP="0021110A">
      <w:pPr>
        <w:pStyle w:val="PL"/>
      </w:pPr>
      <w:r>
        <w:t xml:space="preserve">        - type: object</w:t>
      </w:r>
    </w:p>
    <w:p w14:paraId="41485B04" w14:textId="77777777" w:rsidR="0021110A" w:rsidRDefault="0021110A" w:rsidP="0021110A">
      <w:pPr>
        <w:pStyle w:val="PL"/>
      </w:pPr>
      <w:r>
        <w:t xml:space="preserve">          properties:</w:t>
      </w:r>
    </w:p>
    <w:p w14:paraId="0FD881D9" w14:textId="77777777" w:rsidR="0021110A" w:rsidRDefault="0021110A" w:rsidP="0021110A">
      <w:pPr>
        <w:pStyle w:val="PL"/>
      </w:pPr>
      <w:r>
        <w:t xml:space="preserve">            EP_N4:</w:t>
      </w:r>
    </w:p>
    <w:p w14:paraId="7FFA09B1" w14:textId="77777777" w:rsidR="0021110A" w:rsidRDefault="0021110A" w:rsidP="0021110A">
      <w:pPr>
        <w:pStyle w:val="PL"/>
      </w:pPr>
      <w:r>
        <w:t xml:space="preserve">              $ref: '#/components/schemas/EP_N4-Multiple'</w:t>
      </w:r>
    </w:p>
    <w:p w14:paraId="3652BD6B" w14:textId="77777777" w:rsidR="0021110A" w:rsidRDefault="0021110A" w:rsidP="0021110A">
      <w:pPr>
        <w:pStyle w:val="PL"/>
      </w:pPr>
      <w:r>
        <w:t xml:space="preserve">            EP_N7:</w:t>
      </w:r>
    </w:p>
    <w:p w14:paraId="1F397DED" w14:textId="77777777" w:rsidR="0021110A" w:rsidRDefault="0021110A" w:rsidP="0021110A">
      <w:pPr>
        <w:pStyle w:val="PL"/>
      </w:pPr>
      <w:r>
        <w:t xml:space="preserve">              $ref: '#/components/schemas/EP_N7-Multiple'</w:t>
      </w:r>
    </w:p>
    <w:p w14:paraId="7BA0AE95" w14:textId="77777777" w:rsidR="0021110A" w:rsidRDefault="0021110A" w:rsidP="0021110A">
      <w:pPr>
        <w:pStyle w:val="PL"/>
      </w:pPr>
      <w:r>
        <w:t xml:space="preserve">            EP_N10:</w:t>
      </w:r>
    </w:p>
    <w:p w14:paraId="5E5680E4" w14:textId="77777777" w:rsidR="0021110A" w:rsidRDefault="0021110A" w:rsidP="0021110A">
      <w:pPr>
        <w:pStyle w:val="PL"/>
      </w:pPr>
      <w:r>
        <w:t xml:space="preserve">              $ref: '#/components/schemas/EP_N10-Multiple'</w:t>
      </w:r>
    </w:p>
    <w:p w14:paraId="379B80EC" w14:textId="77777777" w:rsidR="0021110A" w:rsidRDefault="0021110A" w:rsidP="0021110A">
      <w:pPr>
        <w:pStyle w:val="PL"/>
      </w:pPr>
      <w:r>
        <w:t xml:space="preserve">            EP_N11:</w:t>
      </w:r>
    </w:p>
    <w:p w14:paraId="63ADAC42" w14:textId="77777777" w:rsidR="0021110A" w:rsidRDefault="0021110A" w:rsidP="0021110A">
      <w:pPr>
        <w:pStyle w:val="PL"/>
      </w:pPr>
      <w:r>
        <w:t xml:space="preserve">              $ref: '#/components/schemas/EP_N11-Multiple'</w:t>
      </w:r>
    </w:p>
    <w:p w14:paraId="18B6479B" w14:textId="77777777" w:rsidR="0021110A" w:rsidRDefault="0021110A" w:rsidP="0021110A">
      <w:pPr>
        <w:pStyle w:val="PL"/>
      </w:pPr>
      <w:r>
        <w:t xml:space="preserve">            EP_N16:</w:t>
      </w:r>
    </w:p>
    <w:p w14:paraId="23E5C0CE" w14:textId="77777777" w:rsidR="0021110A" w:rsidRDefault="0021110A" w:rsidP="0021110A">
      <w:pPr>
        <w:pStyle w:val="PL"/>
      </w:pPr>
      <w:r>
        <w:t xml:space="preserve">              $ref: '#/components/schemas/EP_N16-Multiple'</w:t>
      </w:r>
    </w:p>
    <w:p w14:paraId="40225ADB" w14:textId="77777777" w:rsidR="0021110A" w:rsidRDefault="0021110A" w:rsidP="0021110A">
      <w:pPr>
        <w:pStyle w:val="PL"/>
      </w:pPr>
      <w:r>
        <w:t xml:space="preserve">            EP_S5C:</w:t>
      </w:r>
    </w:p>
    <w:p w14:paraId="010449FF" w14:textId="77777777" w:rsidR="0021110A" w:rsidRDefault="0021110A" w:rsidP="0021110A">
      <w:pPr>
        <w:pStyle w:val="PL"/>
      </w:pPr>
      <w:r>
        <w:t xml:space="preserve">              $ref: '#/components/schemas/EP_S5C-Multiple'</w:t>
      </w:r>
    </w:p>
    <w:p w14:paraId="1C976539" w14:textId="77777777" w:rsidR="0021110A" w:rsidRDefault="0021110A" w:rsidP="0021110A">
      <w:pPr>
        <w:pStyle w:val="PL"/>
      </w:pPr>
      <w:r>
        <w:t xml:space="preserve">            EP_N40:</w:t>
      </w:r>
    </w:p>
    <w:p w14:paraId="77130E47" w14:textId="77777777" w:rsidR="0021110A" w:rsidRDefault="0021110A" w:rsidP="0021110A">
      <w:pPr>
        <w:pStyle w:val="PL"/>
      </w:pPr>
      <w:r>
        <w:t xml:space="preserve">              $ref: '#/components/schemas/EP_N40-Multiple'</w:t>
      </w:r>
    </w:p>
    <w:p w14:paraId="3117A594" w14:textId="77777777" w:rsidR="0021110A" w:rsidRDefault="0021110A" w:rsidP="0021110A">
      <w:pPr>
        <w:pStyle w:val="PL"/>
      </w:pPr>
      <w:r>
        <w:t xml:space="preserve">            EP_N88:</w:t>
      </w:r>
    </w:p>
    <w:p w14:paraId="7337F0A9" w14:textId="77777777" w:rsidR="0021110A" w:rsidRDefault="0021110A" w:rsidP="0021110A">
      <w:pPr>
        <w:pStyle w:val="PL"/>
      </w:pPr>
      <w:r>
        <w:t xml:space="preserve">              $ref: '#/components/schemas/EP_N88-Multiple'</w:t>
      </w:r>
    </w:p>
    <w:p w14:paraId="441871B0" w14:textId="77777777" w:rsidR="0021110A" w:rsidRDefault="0021110A" w:rsidP="0021110A">
      <w:pPr>
        <w:pStyle w:val="PL"/>
      </w:pPr>
      <w:r>
        <w:t xml:space="preserve">            EP_N16mb:</w:t>
      </w:r>
    </w:p>
    <w:p w14:paraId="78CE5529" w14:textId="77777777" w:rsidR="0021110A" w:rsidRDefault="0021110A" w:rsidP="0021110A">
      <w:pPr>
        <w:pStyle w:val="PL"/>
      </w:pPr>
      <w:r>
        <w:t xml:space="preserve">              $ref: '#/components/schemas/EP_N16mb-Multiple'</w:t>
      </w:r>
    </w:p>
    <w:p w14:paraId="1EA5F923" w14:textId="77777777" w:rsidR="0021110A" w:rsidRDefault="0021110A" w:rsidP="0021110A">
      <w:pPr>
        <w:pStyle w:val="PL"/>
      </w:pPr>
      <w:r>
        <w:t xml:space="preserve">            FiveQiDscpMappingSet:</w:t>
      </w:r>
    </w:p>
    <w:p w14:paraId="60537547" w14:textId="77777777" w:rsidR="0021110A" w:rsidRDefault="0021110A" w:rsidP="0021110A">
      <w:pPr>
        <w:pStyle w:val="PL"/>
      </w:pPr>
      <w:r>
        <w:t xml:space="preserve">              $ref: '#/components/schemas/FiveQiDscpMappingSet-Single'</w:t>
      </w:r>
    </w:p>
    <w:p w14:paraId="7CC6FC28" w14:textId="77777777" w:rsidR="0021110A" w:rsidRDefault="0021110A" w:rsidP="0021110A">
      <w:pPr>
        <w:pStyle w:val="PL"/>
      </w:pPr>
      <w:r>
        <w:t xml:space="preserve">            GtpUPathQoSMonitoringControl:</w:t>
      </w:r>
    </w:p>
    <w:p w14:paraId="78C482CA" w14:textId="77777777" w:rsidR="0021110A" w:rsidRDefault="0021110A" w:rsidP="0021110A">
      <w:pPr>
        <w:pStyle w:val="PL"/>
      </w:pPr>
      <w:r>
        <w:t xml:space="preserve">              $ref: '#/components/schemas/GtpUPathQoSMonitoringControl-Single'</w:t>
      </w:r>
    </w:p>
    <w:p w14:paraId="25DA6DC1" w14:textId="77777777" w:rsidR="0021110A" w:rsidRDefault="0021110A" w:rsidP="0021110A">
      <w:pPr>
        <w:pStyle w:val="PL"/>
      </w:pPr>
      <w:r>
        <w:t xml:space="preserve">            QFQoSMonitoringControl:</w:t>
      </w:r>
    </w:p>
    <w:p w14:paraId="47B14E05" w14:textId="77777777" w:rsidR="0021110A" w:rsidRDefault="0021110A" w:rsidP="0021110A">
      <w:pPr>
        <w:pStyle w:val="PL"/>
      </w:pPr>
      <w:r>
        <w:t xml:space="preserve">              $ref: '#/components/schemas/QFQoSMonitoringControl-Single'</w:t>
      </w:r>
    </w:p>
    <w:p w14:paraId="780AE589" w14:textId="77777777" w:rsidR="0021110A" w:rsidRDefault="0021110A" w:rsidP="0021110A">
      <w:pPr>
        <w:pStyle w:val="PL"/>
      </w:pPr>
      <w:r>
        <w:t xml:space="preserve">            PredefinedPccRuleSet:</w:t>
      </w:r>
    </w:p>
    <w:p w14:paraId="5514C329" w14:textId="77777777" w:rsidR="0021110A" w:rsidRDefault="0021110A" w:rsidP="0021110A">
      <w:pPr>
        <w:pStyle w:val="PL"/>
      </w:pPr>
      <w:r>
        <w:t xml:space="preserve">              $ref: '#/components/schemas/PredefinedPccRuleSet-Single'</w:t>
      </w:r>
    </w:p>
    <w:p w14:paraId="188FE89E" w14:textId="77777777" w:rsidR="0021110A" w:rsidRDefault="0021110A" w:rsidP="0021110A">
      <w:pPr>
        <w:pStyle w:val="PL"/>
      </w:pPr>
    </w:p>
    <w:p w14:paraId="63DBBE60" w14:textId="77777777" w:rsidR="0021110A" w:rsidRDefault="0021110A" w:rsidP="0021110A">
      <w:pPr>
        <w:pStyle w:val="PL"/>
      </w:pPr>
      <w:r>
        <w:t xml:space="preserve">    UpfFunction-Single:</w:t>
      </w:r>
    </w:p>
    <w:p w14:paraId="002365EF" w14:textId="77777777" w:rsidR="0021110A" w:rsidRDefault="0021110A" w:rsidP="0021110A">
      <w:pPr>
        <w:pStyle w:val="PL"/>
      </w:pPr>
      <w:r>
        <w:t xml:space="preserve">      allOf:</w:t>
      </w:r>
    </w:p>
    <w:p w14:paraId="690A3B5E" w14:textId="77777777" w:rsidR="0021110A" w:rsidRDefault="0021110A" w:rsidP="0021110A">
      <w:pPr>
        <w:pStyle w:val="PL"/>
      </w:pPr>
      <w:r>
        <w:t xml:space="preserve">        - $ref: 'TS28623_GenericNrm.yaml#/components/schemas/Top'</w:t>
      </w:r>
    </w:p>
    <w:p w14:paraId="4894722C" w14:textId="77777777" w:rsidR="0021110A" w:rsidRDefault="0021110A" w:rsidP="0021110A">
      <w:pPr>
        <w:pStyle w:val="PL"/>
      </w:pPr>
      <w:r>
        <w:t xml:space="preserve">        - type: object</w:t>
      </w:r>
    </w:p>
    <w:p w14:paraId="01ECCEDD" w14:textId="77777777" w:rsidR="0021110A" w:rsidRDefault="0021110A" w:rsidP="0021110A">
      <w:pPr>
        <w:pStyle w:val="PL"/>
      </w:pPr>
      <w:r>
        <w:t xml:space="preserve">          properties:</w:t>
      </w:r>
    </w:p>
    <w:p w14:paraId="74C8B5B2" w14:textId="77777777" w:rsidR="0021110A" w:rsidRDefault="0021110A" w:rsidP="0021110A">
      <w:pPr>
        <w:pStyle w:val="PL"/>
      </w:pPr>
      <w:r>
        <w:t xml:space="preserve">            attributes:</w:t>
      </w:r>
    </w:p>
    <w:p w14:paraId="52EF5D75" w14:textId="77777777" w:rsidR="0021110A" w:rsidRDefault="0021110A" w:rsidP="0021110A">
      <w:pPr>
        <w:pStyle w:val="PL"/>
      </w:pPr>
      <w:r>
        <w:t xml:space="preserve">              allOf:</w:t>
      </w:r>
    </w:p>
    <w:p w14:paraId="43E142B8" w14:textId="77777777" w:rsidR="0021110A" w:rsidRDefault="0021110A" w:rsidP="0021110A">
      <w:pPr>
        <w:pStyle w:val="PL"/>
      </w:pPr>
      <w:r>
        <w:t xml:space="preserve">                - $ref: 'TS28623_GenericNrm.yaml#/components/schemas/ManagedFunction-Attr'</w:t>
      </w:r>
    </w:p>
    <w:p w14:paraId="33C9784B" w14:textId="77777777" w:rsidR="0021110A" w:rsidRDefault="0021110A" w:rsidP="0021110A">
      <w:pPr>
        <w:pStyle w:val="PL"/>
      </w:pPr>
      <w:r>
        <w:t xml:space="preserve">                - type: object</w:t>
      </w:r>
    </w:p>
    <w:p w14:paraId="53189ADB" w14:textId="77777777" w:rsidR="0021110A" w:rsidRDefault="0021110A" w:rsidP="0021110A">
      <w:pPr>
        <w:pStyle w:val="PL"/>
      </w:pPr>
      <w:r>
        <w:t xml:space="preserve">                  properties:</w:t>
      </w:r>
    </w:p>
    <w:p w14:paraId="71F99394" w14:textId="77777777" w:rsidR="0021110A" w:rsidRDefault="0021110A" w:rsidP="0021110A">
      <w:pPr>
        <w:pStyle w:val="PL"/>
      </w:pPr>
      <w:r>
        <w:t xml:space="preserve">                    pLMNInfoList:</w:t>
      </w:r>
    </w:p>
    <w:p w14:paraId="0E9F94AC" w14:textId="77777777" w:rsidR="0021110A" w:rsidRDefault="0021110A" w:rsidP="0021110A">
      <w:pPr>
        <w:pStyle w:val="PL"/>
      </w:pPr>
      <w:r>
        <w:t xml:space="preserve">                      $ref: 'TS28541_NrNrm.yaml#/components/schemas/PlmnInfoList'</w:t>
      </w:r>
    </w:p>
    <w:p w14:paraId="1B17405C" w14:textId="77777777" w:rsidR="0021110A" w:rsidRDefault="0021110A" w:rsidP="0021110A">
      <w:pPr>
        <w:pStyle w:val="PL"/>
      </w:pPr>
      <w:r>
        <w:t xml:space="preserve">                    nRTACList:</w:t>
      </w:r>
    </w:p>
    <w:p w14:paraId="660CD3E6" w14:textId="77777777" w:rsidR="0021110A" w:rsidRDefault="0021110A" w:rsidP="0021110A">
      <w:pPr>
        <w:pStyle w:val="PL"/>
      </w:pPr>
      <w:r>
        <w:t xml:space="preserve">                      $ref: '#/components/schemas/TACList'</w:t>
      </w:r>
    </w:p>
    <w:p w14:paraId="152A0D87" w14:textId="77777777" w:rsidR="0021110A" w:rsidRDefault="0021110A" w:rsidP="0021110A">
      <w:pPr>
        <w:pStyle w:val="PL"/>
      </w:pPr>
      <w:r>
        <w:t xml:space="preserve">                    cNSIIdList:</w:t>
      </w:r>
    </w:p>
    <w:p w14:paraId="0955A7E6" w14:textId="77777777" w:rsidR="0021110A" w:rsidRDefault="0021110A" w:rsidP="0021110A">
      <w:pPr>
        <w:pStyle w:val="PL"/>
      </w:pPr>
      <w:r>
        <w:t xml:space="preserve">                      $ref: '#/components/schemas/CNSIIdList'</w:t>
      </w:r>
    </w:p>
    <w:p w14:paraId="3616CA58" w14:textId="77777777" w:rsidR="0021110A" w:rsidRDefault="0021110A" w:rsidP="0021110A">
      <w:pPr>
        <w:pStyle w:val="PL"/>
      </w:pPr>
      <w:r>
        <w:t xml:space="preserve">                    energySavingControl:</w:t>
      </w:r>
    </w:p>
    <w:p w14:paraId="235D56C1" w14:textId="77777777" w:rsidR="0021110A" w:rsidRDefault="0021110A" w:rsidP="0021110A">
      <w:pPr>
        <w:pStyle w:val="PL"/>
      </w:pPr>
      <w:r>
        <w:t xml:space="preserve">                      $ref: '#/components/schemas/EnergySavingControl'</w:t>
      </w:r>
    </w:p>
    <w:p w14:paraId="4ED5FA36" w14:textId="77777777" w:rsidR="0021110A" w:rsidRDefault="0021110A" w:rsidP="0021110A">
      <w:pPr>
        <w:pStyle w:val="PL"/>
      </w:pPr>
      <w:r>
        <w:t xml:space="preserve">                    energySavingState:</w:t>
      </w:r>
    </w:p>
    <w:p w14:paraId="01ECCA21" w14:textId="77777777" w:rsidR="0021110A" w:rsidRDefault="0021110A" w:rsidP="0021110A">
      <w:pPr>
        <w:pStyle w:val="PL"/>
      </w:pPr>
      <w:r>
        <w:t xml:space="preserve">                      $ref: '#/components/schemas/EnergySavingState'</w:t>
      </w:r>
    </w:p>
    <w:p w14:paraId="741305AA" w14:textId="77777777" w:rsidR="0021110A" w:rsidRDefault="0021110A" w:rsidP="0021110A">
      <w:pPr>
        <w:pStyle w:val="PL"/>
      </w:pPr>
      <w:r>
        <w:t xml:space="preserve">                    managedNFProfile:</w:t>
      </w:r>
    </w:p>
    <w:p w14:paraId="18CD3503" w14:textId="77777777" w:rsidR="0021110A" w:rsidRDefault="0021110A" w:rsidP="0021110A">
      <w:pPr>
        <w:pStyle w:val="PL"/>
      </w:pPr>
      <w:r>
        <w:t xml:space="preserve">                      $ref: '#/components/schemas/ManagedNFProfile'</w:t>
      </w:r>
    </w:p>
    <w:p w14:paraId="13776E03" w14:textId="77777777" w:rsidR="0021110A" w:rsidRDefault="0021110A" w:rsidP="0021110A">
      <w:pPr>
        <w:pStyle w:val="PL"/>
      </w:pPr>
      <w:r>
        <w:t xml:space="preserve">                    supportedBMOList:</w:t>
      </w:r>
    </w:p>
    <w:p w14:paraId="67C42C39" w14:textId="77777777" w:rsidR="0021110A" w:rsidRDefault="0021110A" w:rsidP="0021110A">
      <w:pPr>
        <w:pStyle w:val="PL"/>
      </w:pPr>
      <w:r>
        <w:t xml:space="preserve">                      $ref: '#/components/schemas/SupportedBMOList'</w:t>
      </w:r>
    </w:p>
    <w:p w14:paraId="6BE17D51" w14:textId="77777777" w:rsidR="0021110A" w:rsidRDefault="0021110A" w:rsidP="0021110A">
      <w:pPr>
        <w:pStyle w:val="PL"/>
      </w:pPr>
      <w:r>
        <w:t xml:space="preserve">                    upfInfo:</w:t>
      </w:r>
    </w:p>
    <w:p w14:paraId="44917ADF" w14:textId="77777777" w:rsidR="0021110A" w:rsidRDefault="0021110A" w:rsidP="0021110A">
      <w:pPr>
        <w:pStyle w:val="PL"/>
      </w:pPr>
      <w:r>
        <w:t xml:space="preserve">                      type: array</w:t>
      </w:r>
    </w:p>
    <w:p w14:paraId="1C238CF6" w14:textId="77777777" w:rsidR="0021110A" w:rsidRDefault="0021110A" w:rsidP="0021110A">
      <w:pPr>
        <w:pStyle w:val="PL"/>
      </w:pPr>
      <w:r>
        <w:t xml:space="preserve">                      uniqueItems: true</w:t>
      </w:r>
    </w:p>
    <w:p w14:paraId="1AE38BF1" w14:textId="77777777" w:rsidR="0021110A" w:rsidRDefault="0021110A" w:rsidP="0021110A">
      <w:pPr>
        <w:pStyle w:val="PL"/>
      </w:pPr>
      <w:r>
        <w:t xml:space="preserve">                      items:</w:t>
      </w:r>
    </w:p>
    <w:p w14:paraId="267C5679" w14:textId="77777777" w:rsidR="0021110A" w:rsidRDefault="0021110A" w:rsidP="0021110A">
      <w:pPr>
        <w:pStyle w:val="PL"/>
      </w:pPr>
      <w:r>
        <w:t xml:space="preserve">                        $ref: '#/components/schemas/UpfInfo'</w:t>
      </w:r>
    </w:p>
    <w:p w14:paraId="0B0E2319" w14:textId="77777777" w:rsidR="0021110A" w:rsidRDefault="0021110A" w:rsidP="0021110A">
      <w:pPr>
        <w:pStyle w:val="PL"/>
      </w:pPr>
      <w:r>
        <w:t xml:space="preserve">                    isOnboardSatellite:</w:t>
      </w:r>
    </w:p>
    <w:p w14:paraId="38651FF8" w14:textId="77777777" w:rsidR="0021110A" w:rsidRDefault="0021110A" w:rsidP="0021110A">
      <w:pPr>
        <w:pStyle w:val="PL"/>
      </w:pPr>
      <w:r>
        <w:t xml:space="preserve">                      type: boolean</w:t>
      </w:r>
    </w:p>
    <w:p w14:paraId="1A88352D" w14:textId="77777777" w:rsidR="0021110A" w:rsidRDefault="0021110A" w:rsidP="0021110A">
      <w:pPr>
        <w:pStyle w:val="PL"/>
      </w:pPr>
      <w:r>
        <w:t xml:space="preserve">                    onboardSatelliteId:</w:t>
      </w:r>
    </w:p>
    <w:p w14:paraId="766CCF25" w14:textId="77777777" w:rsidR="0021110A" w:rsidRDefault="0021110A" w:rsidP="0021110A">
      <w:pPr>
        <w:pStyle w:val="PL"/>
      </w:pPr>
      <w:r>
        <w:t xml:space="preserve">                      $ref: '#/components/schemas/SatelliteId'</w:t>
      </w:r>
    </w:p>
    <w:p w14:paraId="4753A970" w14:textId="77777777" w:rsidR="0021110A" w:rsidRDefault="0021110A" w:rsidP="0021110A">
      <w:pPr>
        <w:pStyle w:val="PL"/>
      </w:pPr>
      <w:r>
        <w:t xml:space="preserve">                    uPFCapabilities:</w:t>
      </w:r>
    </w:p>
    <w:p w14:paraId="6F981636" w14:textId="77777777" w:rsidR="0021110A" w:rsidRDefault="0021110A" w:rsidP="0021110A">
      <w:pPr>
        <w:pStyle w:val="PL"/>
      </w:pPr>
      <w:r>
        <w:t xml:space="preserve">                      type: string</w:t>
      </w:r>
    </w:p>
    <w:p w14:paraId="3898FE5E" w14:textId="77777777" w:rsidR="0021110A" w:rsidRDefault="0021110A" w:rsidP="0021110A">
      <w:pPr>
        <w:pStyle w:val="PL"/>
      </w:pPr>
      <w:r>
        <w:t xml:space="preserve">        - $ref: 'TS28623_GenericNrm.yaml#/components/schemas/ManagedFunction-ncO'</w:t>
      </w:r>
    </w:p>
    <w:p w14:paraId="60633397" w14:textId="77777777" w:rsidR="0021110A" w:rsidRDefault="0021110A" w:rsidP="0021110A">
      <w:pPr>
        <w:pStyle w:val="PL"/>
      </w:pPr>
      <w:r>
        <w:t xml:space="preserve">        - $ref: '#/components/schemas/ManagedFunction5GC-nc0'           </w:t>
      </w:r>
    </w:p>
    <w:p w14:paraId="58BF00B8" w14:textId="77777777" w:rsidR="0021110A" w:rsidRDefault="0021110A" w:rsidP="0021110A">
      <w:pPr>
        <w:pStyle w:val="PL"/>
      </w:pPr>
      <w:r>
        <w:t xml:space="preserve">        - type: object</w:t>
      </w:r>
    </w:p>
    <w:p w14:paraId="328B7D05" w14:textId="77777777" w:rsidR="0021110A" w:rsidRDefault="0021110A" w:rsidP="0021110A">
      <w:pPr>
        <w:pStyle w:val="PL"/>
      </w:pPr>
      <w:r>
        <w:t xml:space="preserve">          properties:</w:t>
      </w:r>
    </w:p>
    <w:p w14:paraId="2C47EB0E" w14:textId="77777777" w:rsidR="0021110A" w:rsidRDefault="0021110A" w:rsidP="0021110A">
      <w:pPr>
        <w:pStyle w:val="PL"/>
      </w:pPr>
      <w:r>
        <w:t xml:space="preserve">            EP_N3:</w:t>
      </w:r>
    </w:p>
    <w:p w14:paraId="5E114170" w14:textId="77777777" w:rsidR="0021110A" w:rsidRDefault="0021110A" w:rsidP="0021110A">
      <w:pPr>
        <w:pStyle w:val="PL"/>
      </w:pPr>
      <w:r>
        <w:t xml:space="preserve">              $ref: '#/components/schemas/EP_N3-Multiple'</w:t>
      </w:r>
    </w:p>
    <w:p w14:paraId="57085F38" w14:textId="77777777" w:rsidR="0021110A" w:rsidRDefault="0021110A" w:rsidP="0021110A">
      <w:pPr>
        <w:pStyle w:val="PL"/>
      </w:pPr>
      <w:r>
        <w:t xml:space="preserve">            EP_N4:</w:t>
      </w:r>
    </w:p>
    <w:p w14:paraId="7739D902" w14:textId="77777777" w:rsidR="0021110A" w:rsidRDefault="0021110A" w:rsidP="0021110A">
      <w:pPr>
        <w:pStyle w:val="PL"/>
      </w:pPr>
      <w:r>
        <w:t xml:space="preserve">              $ref: '#/components/schemas/EP_N4-Multiple'</w:t>
      </w:r>
    </w:p>
    <w:p w14:paraId="014710A0" w14:textId="77777777" w:rsidR="0021110A" w:rsidRDefault="0021110A" w:rsidP="0021110A">
      <w:pPr>
        <w:pStyle w:val="PL"/>
      </w:pPr>
      <w:r>
        <w:t xml:space="preserve">            EP_N6:</w:t>
      </w:r>
    </w:p>
    <w:p w14:paraId="1E557702" w14:textId="77777777" w:rsidR="0021110A" w:rsidRDefault="0021110A" w:rsidP="0021110A">
      <w:pPr>
        <w:pStyle w:val="PL"/>
      </w:pPr>
      <w:r>
        <w:t xml:space="preserve">              $ref: '#/components/schemas/EP_N6-Multiple'</w:t>
      </w:r>
    </w:p>
    <w:p w14:paraId="4FC35A00" w14:textId="77777777" w:rsidR="0021110A" w:rsidRDefault="0021110A" w:rsidP="0021110A">
      <w:pPr>
        <w:pStyle w:val="PL"/>
      </w:pPr>
      <w:r>
        <w:t xml:space="preserve">            EP_N9:</w:t>
      </w:r>
    </w:p>
    <w:p w14:paraId="146081EA" w14:textId="77777777" w:rsidR="0021110A" w:rsidRDefault="0021110A" w:rsidP="0021110A">
      <w:pPr>
        <w:pStyle w:val="PL"/>
      </w:pPr>
      <w:r>
        <w:t xml:space="preserve">              $ref: '#/components/schemas/EP_N9-Multiple'</w:t>
      </w:r>
    </w:p>
    <w:p w14:paraId="5564A9F3" w14:textId="77777777" w:rsidR="0021110A" w:rsidRDefault="0021110A" w:rsidP="0021110A">
      <w:pPr>
        <w:pStyle w:val="PL"/>
      </w:pPr>
      <w:r>
        <w:lastRenderedPageBreak/>
        <w:t xml:space="preserve">            EP_S5U:</w:t>
      </w:r>
    </w:p>
    <w:p w14:paraId="11D8B51C" w14:textId="77777777" w:rsidR="0021110A" w:rsidRDefault="0021110A" w:rsidP="0021110A">
      <w:pPr>
        <w:pStyle w:val="PL"/>
      </w:pPr>
      <w:r>
        <w:t xml:space="preserve">              $ref: '#/components/schemas/EP_S5U-Multiple'</w:t>
      </w:r>
    </w:p>
    <w:p w14:paraId="41A8A0E1" w14:textId="77777777" w:rsidR="0021110A" w:rsidRDefault="0021110A" w:rsidP="0021110A">
      <w:pPr>
        <w:pStyle w:val="PL"/>
      </w:pPr>
      <w:r>
        <w:t xml:space="preserve">    N3iwfFunction-Single:</w:t>
      </w:r>
    </w:p>
    <w:p w14:paraId="7D30A9EE" w14:textId="77777777" w:rsidR="0021110A" w:rsidRDefault="0021110A" w:rsidP="0021110A">
      <w:pPr>
        <w:pStyle w:val="PL"/>
      </w:pPr>
      <w:r>
        <w:t xml:space="preserve">      allOf:</w:t>
      </w:r>
    </w:p>
    <w:p w14:paraId="4EF419A1" w14:textId="77777777" w:rsidR="0021110A" w:rsidRDefault="0021110A" w:rsidP="0021110A">
      <w:pPr>
        <w:pStyle w:val="PL"/>
      </w:pPr>
      <w:r>
        <w:t xml:space="preserve">        - $ref: 'TS28623_GenericNrm.yaml#/components/schemas/Top'</w:t>
      </w:r>
    </w:p>
    <w:p w14:paraId="05880D3C" w14:textId="77777777" w:rsidR="0021110A" w:rsidRDefault="0021110A" w:rsidP="0021110A">
      <w:pPr>
        <w:pStyle w:val="PL"/>
      </w:pPr>
      <w:r>
        <w:t xml:space="preserve">        - type: object</w:t>
      </w:r>
    </w:p>
    <w:p w14:paraId="4F705ECF" w14:textId="77777777" w:rsidR="0021110A" w:rsidRDefault="0021110A" w:rsidP="0021110A">
      <w:pPr>
        <w:pStyle w:val="PL"/>
      </w:pPr>
      <w:r>
        <w:t xml:space="preserve">          properties:</w:t>
      </w:r>
    </w:p>
    <w:p w14:paraId="24F204E4" w14:textId="77777777" w:rsidR="0021110A" w:rsidRDefault="0021110A" w:rsidP="0021110A">
      <w:pPr>
        <w:pStyle w:val="PL"/>
      </w:pPr>
      <w:r>
        <w:t xml:space="preserve">            attributes:</w:t>
      </w:r>
    </w:p>
    <w:p w14:paraId="73B2628F" w14:textId="77777777" w:rsidR="0021110A" w:rsidRDefault="0021110A" w:rsidP="0021110A">
      <w:pPr>
        <w:pStyle w:val="PL"/>
      </w:pPr>
      <w:r>
        <w:t xml:space="preserve">              allOf:</w:t>
      </w:r>
    </w:p>
    <w:p w14:paraId="1D7C0FF2" w14:textId="77777777" w:rsidR="0021110A" w:rsidRDefault="0021110A" w:rsidP="0021110A">
      <w:pPr>
        <w:pStyle w:val="PL"/>
      </w:pPr>
      <w:r>
        <w:t xml:space="preserve">                - $ref: 'TS28623_GenericNrm.yaml#/components/schemas/ManagedFunction-Attr'</w:t>
      </w:r>
    </w:p>
    <w:p w14:paraId="3B7C8477" w14:textId="77777777" w:rsidR="0021110A" w:rsidRDefault="0021110A" w:rsidP="0021110A">
      <w:pPr>
        <w:pStyle w:val="PL"/>
      </w:pPr>
      <w:r>
        <w:t xml:space="preserve">                - type: object</w:t>
      </w:r>
    </w:p>
    <w:p w14:paraId="32F2A2FF" w14:textId="77777777" w:rsidR="0021110A" w:rsidRDefault="0021110A" w:rsidP="0021110A">
      <w:pPr>
        <w:pStyle w:val="PL"/>
      </w:pPr>
      <w:r>
        <w:t xml:space="preserve">                  properties:</w:t>
      </w:r>
    </w:p>
    <w:p w14:paraId="2163DB58" w14:textId="77777777" w:rsidR="0021110A" w:rsidRDefault="0021110A" w:rsidP="0021110A">
      <w:pPr>
        <w:pStyle w:val="PL"/>
      </w:pPr>
      <w:r>
        <w:t xml:space="preserve">                    plmnIdList:</w:t>
      </w:r>
    </w:p>
    <w:p w14:paraId="0EE2761F" w14:textId="77777777" w:rsidR="0021110A" w:rsidRDefault="0021110A" w:rsidP="0021110A">
      <w:pPr>
        <w:pStyle w:val="PL"/>
      </w:pPr>
      <w:r>
        <w:t xml:space="preserve">                      $ref: 'TS28541_NrNrm.yaml#/components/schemas/PlmnIdList'</w:t>
      </w:r>
    </w:p>
    <w:p w14:paraId="20DA2AC0" w14:textId="77777777" w:rsidR="0021110A" w:rsidRDefault="0021110A" w:rsidP="0021110A">
      <w:pPr>
        <w:pStyle w:val="PL"/>
      </w:pPr>
      <w:r>
        <w:t xml:space="preserve">                    commModelList:</w:t>
      </w:r>
    </w:p>
    <w:p w14:paraId="6CA6D706" w14:textId="77777777" w:rsidR="0021110A" w:rsidRDefault="0021110A" w:rsidP="0021110A">
      <w:pPr>
        <w:pStyle w:val="PL"/>
      </w:pPr>
      <w:r>
        <w:t xml:space="preserve">                      $ref: '#/components/schemas/CommModelList'</w:t>
      </w:r>
    </w:p>
    <w:p w14:paraId="5793E1C3" w14:textId="77777777" w:rsidR="0021110A" w:rsidRDefault="0021110A" w:rsidP="0021110A">
      <w:pPr>
        <w:pStyle w:val="PL"/>
      </w:pPr>
      <w:r>
        <w:t xml:space="preserve">        - $ref: 'TS28623_GenericNrm.yaml#/components/schemas/ManagedFunction-ncO'</w:t>
      </w:r>
    </w:p>
    <w:p w14:paraId="5F48D4EC" w14:textId="77777777" w:rsidR="0021110A" w:rsidRDefault="0021110A" w:rsidP="0021110A">
      <w:pPr>
        <w:pStyle w:val="PL"/>
      </w:pPr>
      <w:r>
        <w:t xml:space="preserve">        - $ref: '#/components/schemas/ManagedFunction5GC-nc0'           </w:t>
      </w:r>
    </w:p>
    <w:p w14:paraId="081D4ED5" w14:textId="77777777" w:rsidR="0021110A" w:rsidRDefault="0021110A" w:rsidP="0021110A">
      <w:pPr>
        <w:pStyle w:val="PL"/>
      </w:pPr>
      <w:r>
        <w:t xml:space="preserve">        - type: object</w:t>
      </w:r>
    </w:p>
    <w:p w14:paraId="676606D6" w14:textId="77777777" w:rsidR="0021110A" w:rsidRDefault="0021110A" w:rsidP="0021110A">
      <w:pPr>
        <w:pStyle w:val="PL"/>
      </w:pPr>
      <w:r>
        <w:t xml:space="preserve">          properties:</w:t>
      </w:r>
    </w:p>
    <w:p w14:paraId="50212831" w14:textId="77777777" w:rsidR="0021110A" w:rsidRDefault="0021110A" w:rsidP="0021110A">
      <w:pPr>
        <w:pStyle w:val="PL"/>
      </w:pPr>
      <w:r>
        <w:t xml:space="preserve">            EP_N3:</w:t>
      </w:r>
    </w:p>
    <w:p w14:paraId="230FC196" w14:textId="77777777" w:rsidR="0021110A" w:rsidRDefault="0021110A" w:rsidP="0021110A">
      <w:pPr>
        <w:pStyle w:val="PL"/>
      </w:pPr>
      <w:r>
        <w:t xml:space="preserve">              $ref: '#/components/schemas/EP_N3-Multiple'</w:t>
      </w:r>
    </w:p>
    <w:p w14:paraId="2E824C8B" w14:textId="77777777" w:rsidR="0021110A" w:rsidRDefault="0021110A" w:rsidP="0021110A">
      <w:pPr>
        <w:pStyle w:val="PL"/>
      </w:pPr>
      <w:r>
        <w:t xml:space="preserve">            EP_N4:</w:t>
      </w:r>
    </w:p>
    <w:p w14:paraId="57BF3B0C" w14:textId="77777777" w:rsidR="0021110A" w:rsidRDefault="0021110A" w:rsidP="0021110A">
      <w:pPr>
        <w:pStyle w:val="PL"/>
      </w:pPr>
      <w:r>
        <w:t xml:space="preserve">              $ref: '#/components/schemas/EP_N4-Multiple'</w:t>
      </w:r>
    </w:p>
    <w:p w14:paraId="5E49314C" w14:textId="77777777" w:rsidR="0021110A" w:rsidRDefault="0021110A" w:rsidP="0021110A">
      <w:pPr>
        <w:pStyle w:val="PL"/>
      </w:pPr>
      <w:r>
        <w:t xml:space="preserve">    PcfFunction-Single:</w:t>
      </w:r>
    </w:p>
    <w:p w14:paraId="38F506B4" w14:textId="77777777" w:rsidR="0021110A" w:rsidRDefault="0021110A" w:rsidP="0021110A">
      <w:pPr>
        <w:pStyle w:val="PL"/>
      </w:pPr>
      <w:r>
        <w:t xml:space="preserve">      allOf:</w:t>
      </w:r>
    </w:p>
    <w:p w14:paraId="2B0EF5EB" w14:textId="77777777" w:rsidR="0021110A" w:rsidRDefault="0021110A" w:rsidP="0021110A">
      <w:pPr>
        <w:pStyle w:val="PL"/>
      </w:pPr>
      <w:r>
        <w:t xml:space="preserve">        - $ref: 'TS28623_GenericNrm.yaml#/components/schemas/Top'</w:t>
      </w:r>
    </w:p>
    <w:p w14:paraId="77FCF9A1" w14:textId="77777777" w:rsidR="0021110A" w:rsidRDefault="0021110A" w:rsidP="0021110A">
      <w:pPr>
        <w:pStyle w:val="PL"/>
      </w:pPr>
      <w:r>
        <w:t xml:space="preserve">        - type: object</w:t>
      </w:r>
    </w:p>
    <w:p w14:paraId="3F019DB5" w14:textId="77777777" w:rsidR="0021110A" w:rsidRDefault="0021110A" w:rsidP="0021110A">
      <w:pPr>
        <w:pStyle w:val="PL"/>
      </w:pPr>
      <w:r>
        <w:t xml:space="preserve">          properties:</w:t>
      </w:r>
    </w:p>
    <w:p w14:paraId="3C0C0B49" w14:textId="77777777" w:rsidR="0021110A" w:rsidRDefault="0021110A" w:rsidP="0021110A">
      <w:pPr>
        <w:pStyle w:val="PL"/>
      </w:pPr>
      <w:r>
        <w:t xml:space="preserve">            attributes:</w:t>
      </w:r>
    </w:p>
    <w:p w14:paraId="3519C3E4" w14:textId="77777777" w:rsidR="0021110A" w:rsidRDefault="0021110A" w:rsidP="0021110A">
      <w:pPr>
        <w:pStyle w:val="PL"/>
      </w:pPr>
      <w:r>
        <w:t xml:space="preserve">              allOf:</w:t>
      </w:r>
    </w:p>
    <w:p w14:paraId="387CC989" w14:textId="77777777" w:rsidR="0021110A" w:rsidRDefault="0021110A" w:rsidP="0021110A">
      <w:pPr>
        <w:pStyle w:val="PL"/>
      </w:pPr>
      <w:r>
        <w:t xml:space="preserve">                - $ref: 'TS28623_GenericNrm.yaml#/components/schemas/ManagedFunction-Attr'</w:t>
      </w:r>
    </w:p>
    <w:p w14:paraId="264C6017" w14:textId="77777777" w:rsidR="0021110A" w:rsidRDefault="0021110A" w:rsidP="0021110A">
      <w:pPr>
        <w:pStyle w:val="PL"/>
      </w:pPr>
      <w:r>
        <w:t xml:space="preserve">                - type: object</w:t>
      </w:r>
    </w:p>
    <w:p w14:paraId="5B0F2B98" w14:textId="77777777" w:rsidR="0021110A" w:rsidRDefault="0021110A" w:rsidP="0021110A">
      <w:pPr>
        <w:pStyle w:val="PL"/>
      </w:pPr>
      <w:r>
        <w:t xml:space="preserve">                  properties:</w:t>
      </w:r>
    </w:p>
    <w:p w14:paraId="70084CDE" w14:textId="77777777" w:rsidR="0021110A" w:rsidRDefault="0021110A" w:rsidP="0021110A">
      <w:pPr>
        <w:pStyle w:val="PL"/>
      </w:pPr>
      <w:r>
        <w:t xml:space="preserve">                    pLMNInfoList:</w:t>
      </w:r>
    </w:p>
    <w:p w14:paraId="0979DB03" w14:textId="77777777" w:rsidR="0021110A" w:rsidRDefault="0021110A" w:rsidP="0021110A">
      <w:pPr>
        <w:pStyle w:val="PL"/>
      </w:pPr>
      <w:r>
        <w:t xml:space="preserve">                      $ref: 'TS28541_NrNrm.yaml#/components/schemas/PlmnInfoList'</w:t>
      </w:r>
    </w:p>
    <w:p w14:paraId="22D3A708" w14:textId="77777777" w:rsidR="0021110A" w:rsidRDefault="0021110A" w:rsidP="0021110A">
      <w:pPr>
        <w:pStyle w:val="PL"/>
      </w:pPr>
      <w:r>
        <w:t xml:space="preserve">                    sBIFqdn:</w:t>
      </w:r>
    </w:p>
    <w:p w14:paraId="2CBBA670" w14:textId="77777777" w:rsidR="0021110A" w:rsidRDefault="0021110A" w:rsidP="0021110A">
      <w:pPr>
        <w:pStyle w:val="PL"/>
      </w:pPr>
      <w:r>
        <w:t xml:space="preserve">                      type: string</w:t>
      </w:r>
    </w:p>
    <w:p w14:paraId="35ECE9EF" w14:textId="77777777" w:rsidR="0021110A" w:rsidRDefault="0021110A" w:rsidP="0021110A">
      <w:pPr>
        <w:pStyle w:val="PL"/>
      </w:pPr>
      <w:r>
        <w:t xml:space="preserve">                    managedNFProfile:</w:t>
      </w:r>
    </w:p>
    <w:p w14:paraId="5CD74818" w14:textId="77777777" w:rsidR="0021110A" w:rsidRDefault="0021110A" w:rsidP="0021110A">
      <w:pPr>
        <w:pStyle w:val="PL"/>
      </w:pPr>
      <w:r>
        <w:t xml:space="preserve">                      $ref: '#/components/schemas/ManagedNFProfile'</w:t>
      </w:r>
    </w:p>
    <w:p w14:paraId="49F5AB7E" w14:textId="77777777" w:rsidR="0021110A" w:rsidRDefault="0021110A" w:rsidP="0021110A">
      <w:pPr>
        <w:pStyle w:val="PL"/>
      </w:pPr>
      <w:r>
        <w:t xml:space="preserve">                    commModelList:</w:t>
      </w:r>
    </w:p>
    <w:p w14:paraId="70C0D464" w14:textId="77777777" w:rsidR="0021110A" w:rsidRDefault="0021110A" w:rsidP="0021110A">
      <w:pPr>
        <w:pStyle w:val="PL"/>
      </w:pPr>
      <w:r>
        <w:t xml:space="preserve">                      $ref: '#/components/schemas/CommModelList'</w:t>
      </w:r>
    </w:p>
    <w:p w14:paraId="30A0F571" w14:textId="77777777" w:rsidR="0021110A" w:rsidRDefault="0021110A" w:rsidP="0021110A">
      <w:pPr>
        <w:pStyle w:val="PL"/>
      </w:pPr>
      <w:r>
        <w:t xml:space="preserve">                    supportedBMOList:</w:t>
      </w:r>
    </w:p>
    <w:p w14:paraId="29F4C64B" w14:textId="77777777" w:rsidR="0021110A" w:rsidRDefault="0021110A" w:rsidP="0021110A">
      <w:pPr>
        <w:pStyle w:val="PL"/>
      </w:pPr>
      <w:r>
        <w:t xml:space="preserve">                      $ref: '#/components/schemas/SupportedBMOList'</w:t>
      </w:r>
    </w:p>
    <w:p w14:paraId="2E6807B6" w14:textId="77777777" w:rsidR="0021110A" w:rsidRDefault="0021110A" w:rsidP="0021110A">
      <w:pPr>
        <w:pStyle w:val="PL"/>
      </w:pPr>
      <w:r>
        <w:t xml:space="preserve">                    PcfInfo:</w:t>
      </w:r>
    </w:p>
    <w:p w14:paraId="67FC8A23" w14:textId="77777777" w:rsidR="0021110A" w:rsidRDefault="0021110A" w:rsidP="0021110A">
      <w:pPr>
        <w:pStyle w:val="PL"/>
      </w:pPr>
      <w:r>
        <w:t xml:space="preserve">                      type: array</w:t>
      </w:r>
    </w:p>
    <w:p w14:paraId="5E4C4352" w14:textId="77777777" w:rsidR="0021110A" w:rsidRDefault="0021110A" w:rsidP="0021110A">
      <w:pPr>
        <w:pStyle w:val="PL"/>
      </w:pPr>
      <w:r>
        <w:t xml:space="preserve">                      uniqueItems: true</w:t>
      </w:r>
    </w:p>
    <w:p w14:paraId="2EBF7C21" w14:textId="77777777" w:rsidR="0021110A" w:rsidRDefault="0021110A" w:rsidP="0021110A">
      <w:pPr>
        <w:pStyle w:val="PL"/>
      </w:pPr>
      <w:r>
        <w:t xml:space="preserve">                      items:</w:t>
      </w:r>
    </w:p>
    <w:p w14:paraId="0309C194" w14:textId="77777777" w:rsidR="0021110A" w:rsidRDefault="0021110A" w:rsidP="0021110A">
      <w:pPr>
        <w:pStyle w:val="PL"/>
      </w:pPr>
      <w:r>
        <w:t xml:space="preserve">                        $ref: '#/components/schemas/PcfInfo'</w:t>
      </w:r>
    </w:p>
    <w:p w14:paraId="2853F819" w14:textId="77777777" w:rsidR="0021110A" w:rsidRDefault="0021110A" w:rsidP="0021110A">
      <w:pPr>
        <w:pStyle w:val="PL"/>
      </w:pPr>
      <w:r>
        <w:t xml:space="preserve">                    configurable5QISetRef:</w:t>
      </w:r>
    </w:p>
    <w:p w14:paraId="3861ACCE" w14:textId="77777777" w:rsidR="0021110A" w:rsidRDefault="0021110A" w:rsidP="0021110A">
      <w:pPr>
        <w:pStyle w:val="PL"/>
      </w:pPr>
      <w:r>
        <w:t xml:space="preserve">                      $ref: 'TS28623_ComDefs.yaml#/components/schemas/Dn'</w:t>
      </w:r>
    </w:p>
    <w:p w14:paraId="162F1D86" w14:textId="77777777" w:rsidR="0021110A" w:rsidRDefault="0021110A" w:rsidP="0021110A">
      <w:pPr>
        <w:pStyle w:val="PL"/>
      </w:pPr>
      <w:r>
        <w:t xml:space="preserve">                    dynamic5QISetRef:</w:t>
      </w:r>
    </w:p>
    <w:p w14:paraId="288C6A7C" w14:textId="77777777" w:rsidR="0021110A" w:rsidRDefault="0021110A" w:rsidP="0021110A">
      <w:pPr>
        <w:pStyle w:val="PL"/>
      </w:pPr>
      <w:r>
        <w:t xml:space="preserve">                      $ref: 'TS28623_ComDefs.yaml#/components/schemas/DnRo'</w:t>
      </w:r>
    </w:p>
    <w:p w14:paraId="2DDDD17E" w14:textId="77777777" w:rsidR="0021110A" w:rsidRDefault="0021110A" w:rsidP="0021110A">
      <w:pPr>
        <w:pStyle w:val="PL"/>
      </w:pPr>
      <w:r>
        <w:t xml:space="preserve">                    predefinedPccRuleSetRefs:</w:t>
      </w:r>
    </w:p>
    <w:p w14:paraId="31BA9C53" w14:textId="77777777" w:rsidR="0021110A" w:rsidRDefault="0021110A" w:rsidP="0021110A">
      <w:pPr>
        <w:pStyle w:val="PL"/>
      </w:pPr>
      <w:r>
        <w:t xml:space="preserve">                      $ref: 'TS28623_ComDefs.yaml#/components/schemas/DnList'  </w:t>
      </w:r>
    </w:p>
    <w:p w14:paraId="5F0BF5EA" w14:textId="77777777" w:rsidR="0021110A" w:rsidRDefault="0021110A" w:rsidP="0021110A">
      <w:pPr>
        <w:pStyle w:val="PL"/>
      </w:pPr>
      <w:r>
        <w:t xml:space="preserve">        - $ref: 'TS28623_GenericNrm.yaml#/components/schemas/ManagedFunction-ncO'</w:t>
      </w:r>
    </w:p>
    <w:p w14:paraId="68E60313" w14:textId="77777777" w:rsidR="0021110A" w:rsidRDefault="0021110A" w:rsidP="0021110A">
      <w:pPr>
        <w:pStyle w:val="PL"/>
      </w:pPr>
      <w:r>
        <w:t xml:space="preserve">        - $ref: '#/components/schemas/ManagedFunction5GC-nc0'           </w:t>
      </w:r>
    </w:p>
    <w:p w14:paraId="5B10CD69" w14:textId="77777777" w:rsidR="0021110A" w:rsidRDefault="0021110A" w:rsidP="0021110A">
      <w:pPr>
        <w:pStyle w:val="PL"/>
      </w:pPr>
      <w:r>
        <w:t xml:space="preserve">        - type: object</w:t>
      </w:r>
    </w:p>
    <w:p w14:paraId="2EA5295C" w14:textId="77777777" w:rsidR="0021110A" w:rsidRDefault="0021110A" w:rsidP="0021110A">
      <w:pPr>
        <w:pStyle w:val="PL"/>
      </w:pPr>
      <w:r>
        <w:t xml:space="preserve">          properties:</w:t>
      </w:r>
    </w:p>
    <w:p w14:paraId="11307DB3" w14:textId="77777777" w:rsidR="0021110A" w:rsidRDefault="0021110A" w:rsidP="0021110A">
      <w:pPr>
        <w:pStyle w:val="PL"/>
      </w:pPr>
      <w:r>
        <w:t xml:space="preserve">            EP_N5:</w:t>
      </w:r>
    </w:p>
    <w:p w14:paraId="0C52F640" w14:textId="77777777" w:rsidR="0021110A" w:rsidRDefault="0021110A" w:rsidP="0021110A">
      <w:pPr>
        <w:pStyle w:val="PL"/>
      </w:pPr>
      <w:r>
        <w:t xml:space="preserve">              $ref: '#/components/schemas/EP_N5-Multiple'</w:t>
      </w:r>
    </w:p>
    <w:p w14:paraId="65BDADE5" w14:textId="77777777" w:rsidR="0021110A" w:rsidRDefault="0021110A" w:rsidP="0021110A">
      <w:pPr>
        <w:pStyle w:val="PL"/>
      </w:pPr>
      <w:r>
        <w:t xml:space="preserve">            EP_N7:</w:t>
      </w:r>
    </w:p>
    <w:p w14:paraId="38C51052" w14:textId="77777777" w:rsidR="0021110A" w:rsidRDefault="0021110A" w:rsidP="0021110A">
      <w:pPr>
        <w:pStyle w:val="PL"/>
      </w:pPr>
      <w:r>
        <w:t xml:space="preserve">              $ref: '#/components/schemas/EP_N7-Multiple'</w:t>
      </w:r>
    </w:p>
    <w:p w14:paraId="7B0FE35E" w14:textId="77777777" w:rsidR="0021110A" w:rsidRDefault="0021110A" w:rsidP="0021110A">
      <w:pPr>
        <w:pStyle w:val="PL"/>
      </w:pPr>
      <w:r>
        <w:t xml:space="preserve">            EP_N15:</w:t>
      </w:r>
    </w:p>
    <w:p w14:paraId="2B92753A" w14:textId="77777777" w:rsidR="0021110A" w:rsidRDefault="0021110A" w:rsidP="0021110A">
      <w:pPr>
        <w:pStyle w:val="PL"/>
      </w:pPr>
      <w:r>
        <w:t xml:space="preserve">              $ref: '#/components/schemas/EP_N15-Multiple'</w:t>
      </w:r>
    </w:p>
    <w:p w14:paraId="2CA7F116" w14:textId="77777777" w:rsidR="0021110A" w:rsidRDefault="0021110A" w:rsidP="0021110A">
      <w:pPr>
        <w:pStyle w:val="PL"/>
      </w:pPr>
      <w:r>
        <w:t xml:space="preserve">            EP_N16:</w:t>
      </w:r>
    </w:p>
    <w:p w14:paraId="41D8A99E" w14:textId="77777777" w:rsidR="0021110A" w:rsidRDefault="0021110A" w:rsidP="0021110A">
      <w:pPr>
        <w:pStyle w:val="PL"/>
      </w:pPr>
      <w:r>
        <w:t xml:space="preserve">              $ref: '#/components/schemas/EP_N16-Multiple'</w:t>
      </w:r>
    </w:p>
    <w:p w14:paraId="2FEFD6F6" w14:textId="77777777" w:rsidR="0021110A" w:rsidRDefault="0021110A" w:rsidP="0021110A">
      <w:pPr>
        <w:pStyle w:val="PL"/>
      </w:pPr>
      <w:r>
        <w:t xml:space="preserve">            EP_N28:</w:t>
      </w:r>
    </w:p>
    <w:p w14:paraId="1F165690" w14:textId="77777777" w:rsidR="0021110A" w:rsidRDefault="0021110A" w:rsidP="0021110A">
      <w:pPr>
        <w:pStyle w:val="PL"/>
      </w:pPr>
      <w:r>
        <w:t xml:space="preserve">              $ref: '#/components/schemas/EP_N28-Multiple'</w:t>
      </w:r>
    </w:p>
    <w:p w14:paraId="370398D2" w14:textId="77777777" w:rsidR="0021110A" w:rsidRDefault="0021110A" w:rsidP="0021110A">
      <w:pPr>
        <w:pStyle w:val="PL"/>
      </w:pPr>
      <w:r>
        <w:t xml:space="preserve">            EP_Rx:</w:t>
      </w:r>
    </w:p>
    <w:p w14:paraId="200A8735" w14:textId="77777777" w:rsidR="0021110A" w:rsidRDefault="0021110A" w:rsidP="0021110A">
      <w:pPr>
        <w:pStyle w:val="PL"/>
      </w:pPr>
      <w:r>
        <w:t xml:space="preserve">              $ref: '#/components/schemas/EP_Rx-Multiple'</w:t>
      </w:r>
    </w:p>
    <w:p w14:paraId="4EF1CAB4" w14:textId="77777777" w:rsidR="0021110A" w:rsidRDefault="0021110A" w:rsidP="0021110A">
      <w:pPr>
        <w:pStyle w:val="PL"/>
      </w:pPr>
      <w:r>
        <w:t xml:space="preserve">            EP_N84:</w:t>
      </w:r>
    </w:p>
    <w:p w14:paraId="2CFA3C0D" w14:textId="77777777" w:rsidR="0021110A" w:rsidRDefault="0021110A" w:rsidP="0021110A">
      <w:pPr>
        <w:pStyle w:val="PL"/>
      </w:pPr>
      <w:r>
        <w:t xml:space="preserve">              $ref: '#/components/schemas/EP_N84-Multiple'</w:t>
      </w:r>
    </w:p>
    <w:p w14:paraId="16DE7E57" w14:textId="77777777" w:rsidR="0021110A" w:rsidRDefault="0021110A" w:rsidP="0021110A">
      <w:pPr>
        <w:pStyle w:val="PL"/>
      </w:pPr>
    </w:p>
    <w:p w14:paraId="70A18B3F" w14:textId="77777777" w:rsidR="0021110A" w:rsidRDefault="0021110A" w:rsidP="0021110A">
      <w:pPr>
        <w:pStyle w:val="PL"/>
      </w:pPr>
      <w:r>
        <w:t xml:space="preserve">    AusfFunction-Single:</w:t>
      </w:r>
    </w:p>
    <w:p w14:paraId="0067E035" w14:textId="77777777" w:rsidR="0021110A" w:rsidRDefault="0021110A" w:rsidP="0021110A">
      <w:pPr>
        <w:pStyle w:val="PL"/>
      </w:pPr>
      <w:r>
        <w:t xml:space="preserve">      allOf:</w:t>
      </w:r>
    </w:p>
    <w:p w14:paraId="2C110F85" w14:textId="77777777" w:rsidR="0021110A" w:rsidRDefault="0021110A" w:rsidP="0021110A">
      <w:pPr>
        <w:pStyle w:val="PL"/>
      </w:pPr>
      <w:r>
        <w:t xml:space="preserve">        - $ref: 'TS28623_GenericNrm.yaml#/components/schemas/Top'</w:t>
      </w:r>
    </w:p>
    <w:p w14:paraId="258D38FC" w14:textId="77777777" w:rsidR="0021110A" w:rsidRDefault="0021110A" w:rsidP="0021110A">
      <w:pPr>
        <w:pStyle w:val="PL"/>
      </w:pPr>
      <w:r>
        <w:t xml:space="preserve">        - type: object</w:t>
      </w:r>
    </w:p>
    <w:p w14:paraId="35CFF157" w14:textId="77777777" w:rsidR="0021110A" w:rsidRDefault="0021110A" w:rsidP="0021110A">
      <w:pPr>
        <w:pStyle w:val="PL"/>
      </w:pPr>
      <w:r>
        <w:lastRenderedPageBreak/>
        <w:t xml:space="preserve">          properties:</w:t>
      </w:r>
    </w:p>
    <w:p w14:paraId="056A6FA0" w14:textId="77777777" w:rsidR="0021110A" w:rsidRDefault="0021110A" w:rsidP="0021110A">
      <w:pPr>
        <w:pStyle w:val="PL"/>
      </w:pPr>
      <w:r>
        <w:t xml:space="preserve">            attributes:</w:t>
      </w:r>
    </w:p>
    <w:p w14:paraId="5F48F882" w14:textId="77777777" w:rsidR="0021110A" w:rsidRDefault="0021110A" w:rsidP="0021110A">
      <w:pPr>
        <w:pStyle w:val="PL"/>
      </w:pPr>
      <w:r>
        <w:t xml:space="preserve">              allOf:</w:t>
      </w:r>
    </w:p>
    <w:p w14:paraId="0D727396" w14:textId="77777777" w:rsidR="0021110A" w:rsidRDefault="0021110A" w:rsidP="0021110A">
      <w:pPr>
        <w:pStyle w:val="PL"/>
      </w:pPr>
      <w:r>
        <w:t xml:space="preserve">                - $ref: 'TS28623_GenericNrm.yaml#/components/schemas/ManagedFunction-Attr'</w:t>
      </w:r>
    </w:p>
    <w:p w14:paraId="7AC90B98" w14:textId="77777777" w:rsidR="0021110A" w:rsidRDefault="0021110A" w:rsidP="0021110A">
      <w:pPr>
        <w:pStyle w:val="PL"/>
      </w:pPr>
      <w:r>
        <w:t xml:space="preserve">                - type: object</w:t>
      </w:r>
    </w:p>
    <w:p w14:paraId="0DCEB8B6" w14:textId="77777777" w:rsidR="0021110A" w:rsidRDefault="0021110A" w:rsidP="0021110A">
      <w:pPr>
        <w:pStyle w:val="PL"/>
      </w:pPr>
      <w:r>
        <w:t xml:space="preserve">                  properties:</w:t>
      </w:r>
    </w:p>
    <w:p w14:paraId="4E90E693" w14:textId="77777777" w:rsidR="0021110A" w:rsidRDefault="0021110A" w:rsidP="0021110A">
      <w:pPr>
        <w:pStyle w:val="PL"/>
      </w:pPr>
      <w:r>
        <w:t xml:space="preserve">                    plmnInfoList:</w:t>
      </w:r>
    </w:p>
    <w:p w14:paraId="27EA61AE" w14:textId="77777777" w:rsidR="0021110A" w:rsidRDefault="0021110A" w:rsidP="0021110A">
      <w:pPr>
        <w:pStyle w:val="PL"/>
      </w:pPr>
      <w:r>
        <w:t xml:space="preserve">                      $ref: 'TS28541_NrNrm.yaml#/components/schemas/PlmnInfoList'</w:t>
      </w:r>
    </w:p>
    <w:p w14:paraId="65B2269A" w14:textId="77777777" w:rsidR="0021110A" w:rsidRDefault="0021110A" w:rsidP="0021110A">
      <w:pPr>
        <w:pStyle w:val="PL"/>
      </w:pPr>
      <w:r>
        <w:t xml:space="preserve">                    sBIFqdn:</w:t>
      </w:r>
    </w:p>
    <w:p w14:paraId="7E7FCC57" w14:textId="77777777" w:rsidR="0021110A" w:rsidRDefault="0021110A" w:rsidP="0021110A">
      <w:pPr>
        <w:pStyle w:val="PL"/>
      </w:pPr>
      <w:r>
        <w:t xml:space="preserve">                      type: string</w:t>
      </w:r>
    </w:p>
    <w:p w14:paraId="07CF231D" w14:textId="77777777" w:rsidR="0021110A" w:rsidRDefault="0021110A" w:rsidP="0021110A">
      <w:pPr>
        <w:pStyle w:val="PL"/>
      </w:pPr>
      <w:r>
        <w:t xml:space="preserve">                    managedNFProfile:</w:t>
      </w:r>
    </w:p>
    <w:p w14:paraId="3082CC9A" w14:textId="77777777" w:rsidR="0021110A" w:rsidRDefault="0021110A" w:rsidP="0021110A">
      <w:pPr>
        <w:pStyle w:val="PL"/>
      </w:pPr>
      <w:r>
        <w:t xml:space="preserve">                      $ref: '#/components/schemas/ManagedNFProfile'</w:t>
      </w:r>
    </w:p>
    <w:p w14:paraId="24F00B36" w14:textId="77777777" w:rsidR="0021110A" w:rsidRDefault="0021110A" w:rsidP="0021110A">
      <w:pPr>
        <w:pStyle w:val="PL"/>
      </w:pPr>
      <w:r>
        <w:t xml:space="preserve">                    commModelList:</w:t>
      </w:r>
    </w:p>
    <w:p w14:paraId="27EAD33C" w14:textId="77777777" w:rsidR="0021110A" w:rsidRDefault="0021110A" w:rsidP="0021110A">
      <w:pPr>
        <w:pStyle w:val="PL"/>
      </w:pPr>
      <w:r>
        <w:t xml:space="preserve">                      $ref: '#/components/schemas/CommModelList'</w:t>
      </w:r>
    </w:p>
    <w:p w14:paraId="76B67C9C" w14:textId="77777777" w:rsidR="0021110A" w:rsidRDefault="0021110A" w:rsidP="0021110A">
      <w:pPr>
        <w:pStyle w:val="PL"/>
      </w:pPr>
      <w:r>
        <w:t xml:space="preserve">                    ausfInfo:</w:t>
      </w:r>
    </w:p>
    <w:p w14:paraId="51D76861" w14:textId="77777777" w:rsidR="0021110A" w:rsidRDefault="0021110A" w:rsidP="0021110A">
      <w:pPr>
        <w:pStyle w:val="PL"/>
      </w:pPr>
      <w:r>
        <w:t xml:space="preserve">                      $ref: '#/components/schemas/AusfInfo'</w:t>
      </w:r>
    </w:p>
    <w:p w14:paraId="4FCC26E1" w14:textId="77777777" w:rsidR="0021110A" w:rsidRDefault="0021110A" w:rsidP="0021110A">
      <w:pPr>
        <w:pStyle w:val="PL"/>
      </w:pPr>
      <w:r>
        <w:t xml:space="preserve">        - $ref: 'TS28623_GenericNrm.yaml#/components/schemas/ManagedFunction-ncO'</w:t>
      </w:r>
    </w:p>
    <w:p w14:paraId="65FC772D" w14:textId="77777777" w:rsidR="0021110A" w:rsidRDefault="0021110A" w:rsidP="0021110A">
      <w:pPr>
        <w:pStyle w:val="PL"/>
      </w:pPr>
      <w:r>
        <w:t xml:space="preserve">        - $ref: '#/components/schemas/ManagedFunction5GC-nc0'           </w:t>
      </w:r>
    </w:p>
    <w:p w14:paraId="2174F9B4" w14:textId="77777777" w:rsidR="0021110A" w:rsidRDefault="0021110A" w:rsidP="0021110A">
      <w:pPr>
        <w:pStyle w:val="PL"/>
      </w:pPr>
      <w:r>
        <w:t xml:space="preserve">        - type: object</w:t>
      </w:r>
    </w:p>
    <w:p w14:paraId="1F9C27A3" w14:textId="77777777" w:rsidR="0021110A" w:rsidRDefault="0021110A" w:rsidP="0021110A">
      <w:pPr>
        <w:pStyle w:val="PL"/>
      </w:pPr>
      <w:r>
        <w:t xml:space="preserve">          properties:</w:t>
      </w:r>
    </w:p>
    <w:p w14:paraId="44A9695D" w14:textId="77777777" w:rsidR="0021110A" w:rsidRDefault="0021110A" w:rsidP="0021110A">
      <w:pPr>
        <w:pStyle w:val="PL"/>
      </w:pPr>
      <w:r>
        <w:t xml:space="preserve">            EP_N12:</w:t>
      </w:r>
    </w:p>
    <w:p w14:paraId="323BE3C3" w14:textId="77777777" w:rsidR="0021110A" w:rsidRDefault="0021110A" w:rsidP="0021110A">
      <w:pPr>
        <w:pStyle w:val="PL"/>
      </w:pPr>
      <w:r>
        <w:t xml:space="preserve">              $ref: '#/components/schemas/EP_N12-Multiple'</w:t>
      </w:r>
    </w:p>
    <w:p w14:paraId="3E9D748D" w14:textId="77777777" w:rsidR="0021110A" w:rsidRDefault="0021110A" w:rsidP="0021110A">
      <w:pPr>
        <w:pStyle w:val="PL"/>
      </w:pPr>
      <w:r>
        <w:t xml:space="preserve">            EP_N13:</w:t>
      </w:r>
    </w:p>
    <w:p w14:paraId="398D0E5A" w14:textId="77777777" w:rsidR="0021110A" w:rsidRDefault="0021110A" w:rsidP="0021110A">
      <w:pPr>
        <w:pStyle w:val="PL"/>
      </w:pPr>
      <w:r>
        <w:t xml:space="preserve">              $ref: '#/components/schemas/EP_N13-Multiple'</w:t>
      </w:r>
    </w:p>
    <w:p w14:paraId="736C7752" w14:textId="77777777" w:rsidR="0021110A" w:rsidRDefault="0021110A" w:rsidP="0021110A">
      <w:pPr>
        <w:pStyle w:val="PL"/>
      </w:pPr>
      <w:r>
        <w:t xml:space="preserve">            EP_N61:</w:t>
      </w:r>
    </w:p>
    <w:p w14:paraId="232A82D2" w14:textId="77777777" w:rsidR="0021110A" w:rsidRDefault="0021110A" w:rsidP="0021110A">
      <w:pPr>
        <w:pStyle w:val="PL"/>
      </w:pPr>
      <w:r>
        <w:t xml:space="preserve">              $ref: '#/components/schemas/EP_N61-Multiple'</w:t>
      </w:r>
    </w:p>
    <w:p w14:paraId="30E979D9" w14:textId="77777777" w:rsidR="0021110A" w:rsidRDefault="0021110A" w:rsidP="0021110A">
      <w:pPr>
        <w:pStyle w:val="PL"/>
      </w:pPr>
      <w:r>
        <w:t xml:space="preserve">    UdmFunction-Single:</w:t>
      </w:r>
    </w:p>
    <w:p w14:paraId="07F43F38" w14:textId="77777777" w:rsidR="0021110A" w:rsidRDefault="0021110A" w:rsidP="0021110A">
      <w:pPr>
        <w:pStyle w:val="PL"/>
      </w:pPr>
      <w:r>
        <w:t xml:space="preserve">      allOf:</w:t>
      </w:r>
    </w:p>
    <w:p w14:paraId="402A0276" w14:textId="77777777" w:rsidR="0021110A" w:rsidRDefault="0021110A" w:rsidP="0021110A">
      <w:pPr>
        <w:pStyle w:val="PL"/>
      </w:pPr>
      <w:r>
        <w:t xml:space="preserve">        - $ref: 'TS28623_GenericNrm.yaml#/components/schemas/Top'</w:t>
      </w:r>
    </w:p>
    <w:p w14:paraId="26AD4EC6" w14:textId="77777777" w:rsidR="0021110A" w:rsidRDefault="0021110A" w:rsidP="0021110A">
      <w:pPr>
        <w:pStyle w:val="PL"/>
      </w:pPr>
      <w:r>
        <w:t xml:space="preserve">        - type: object</w:t>
      </w:r>
    </w:p>
    <w:p w14:paraId="61B3B69A" w14:textId="77777777" w:rsidR="0021110A" w:rsidRDefault="0021110A" w:rsidP="0021110A">
      <w:pPr>
        <w:pStyle w:val="PL"/>
      </w:pPr>
      <w:r>
        <w:t xml:space="preserve">          properties:</w:t>
      </w:r>
    </w:p>
    <w:p w14:paraId="46712662" w14:textId="77777777" w:rsidR="0021110A" w:rsidRDefault="0021110A" w:rsidP="0021110A">
      <w:pPr>
        <w:pStyle w:val="PL"/>
      </w:pPr>
      <w:r>
        <w:t xml:space="preserve">            attributes:</w:t>
      </w:r>
    </w:p>
    <w:p w14:paraId="7DDA61C7" w14:textId="77777777" w:rsidR="0021110A" w:rsidRDefault="0021110A" w:rsidP="0021110A">
      <w:pPr>
        <w:pStyle w:val="PL"/>
      </w:pPr>
      <w:r>
        <w:t xml:space="preserve">              allOf:</w:t>
      </w:r>
    </w:p>
    <w:p w14:paraId="3DE609E0" w14:textId="77777777" w:rsidR="0021110A" w:rsidRDefault="0021110A" w:rsidP="0021110A">
      <w:pPr>
        <w:pStyle w:val="PL"/>
      </w:pPr>
      <w:r>
        <w:t xml:space="preserve">                - $ref: 'TS28623_GenericNrm.yaml#/components/schemas/ManagedFunction-Attr'</w:t>
      </w:r>
    </w:p>
    <w:p w14:paraId="3D15B682" w14:textId="77777777" w:rsidR="0021110A" w:rsidRDefault="0021110A" w:rsidP="0021110A">
      <w:pPr>
        <w:pStyle w:val="PL"/>
      </w:pPr>
      <w:r>
        <w:t xml:space="preserve">                - type: object</w:t>
      </w:r>
    </w:p>
    <w:p w14:paraId="050774CB" w14:textId="77777777" w:rsidR="0021110A" w:rsidRDefault="0021110A" w:rsidP="0021110A">
      <w:pPr>
        <w:pStyle w:val="PL"/>
      </w:pPr>
      <w:r>
        <w:t xml:space="preserve">                  properties:</w:t>
      </w:r>
    </w:p>
    <w:p w14:paraId="0A1841E0" w14:textId="77777777" w:rsidR="0021110A" w:rsidRDefault="0021110A" w:rsidP="0021110A">
      <w:pPr>
        <w:pStyle w:val="PL"/>
      </w:pPr>
      <w:r>
        <w:t xml:space="preserve">                    pLMNInfoList:</w:t>
      </w:r>
    </w:p>
    <w:p w14:paraId="5FA3F5B5" w14:textId="77777777" w:rsidR="0021110A" w:rsidRDefault="0021110A" w:rsidP="0021110A">
      <w:pPr>
        <w:pStyle w:val="PL"/>
      </w:pPr>
      <w:r>
        <w:t xml:space="preserve">                      $ref: 'TS28541_NrNrm.yaml#/components/schemas/PlmnInfoList'</w:t>
      </w:r>
    </w:p>
    <w:p w14:paraId="3015F799" w14:textId="77777777" w:rsidR="0021110A" w:rsidRDefault="0021110A" w:rsidP="0021110A">
      <w:pPr>
        <w:pStyle w:val="PL"/>
      </w:pPr>
      <w:r>
        <w:t xml:space="preserve">                    sBIFqdn:</w:t>
      </w:r>
    </w:p>
    <w:p w14:paraId="55C87010" w14:textId="77777777" w:rsidR="0021110A" w:rsidRDefault="0021110A" w:rsidP="0021110A">
      <w:pPr>
        <w:pStyle w:val="PL"/>
      </w:pPr>
      <w:r>
        <w:t xml:space="preserve">                      type: string</w:t>
      </w:r>
    </w:p>
    <w:p w14:paraId="057FFA98" w14:textId="77777777" w:rsidR="0021110A" w:rsidRDefault="0021110A" w:rsidP="0021110A">
      <w:pPr>
        <w:pStyle w:val="PL"/>
      </w:pPr>
      <w:r>
        <w:t xml:space="preserve">                    managedNFProfile:</w:t>
      </w:r>
    </w:p>
    <w:p w14:paraId="19BD5876" w14:textId="77777777" w:rsidR="0021110A" w:rsidRDefault="0021110A" w:rsidP="0021110A">
      <w:pPr>
        <w:pStyle w:val="PL"/>
      </w:pPr>
      <w:r>
        <w:t xml:space="preserve">                      $ref: '#/components/schemas/ManagedNFProfile'</w:t>
      </w:r>
    </w:p>
    <w:p w14:paraId="0FF76609" w14:textId="77777777" w:rsidR="0021110A" w:rsidRDefault="0021110A" w:rsidP="0021110A">
      <w:pPr>
        <w:pStyle w:val="PL"/>
      </w:pPr>
      <w:r>
        <w:t xml:space="preserve">                    commModelList:</w:t>
      </w:r>
    </w:p>
    <w:p w14:paraId="21121F78" w14:textId="77777777" w:rsidR="0021110A" w:rsidRDefault="0021110A" w:rsidP="0021110A">
      <w:pPr>
        <w:pStyle w:val="PL"/>
      </w:pPr>
      <w:r>
        <w:t xml:space="preserve">                      $ref: '#/components/schemas/CommModelList'</w:t>
      </w:r>
    </w:p>
    <w:p w14:paraId="4F4DFAE9" w14:textId="77777777" w:rsidR="0021110A" w:rsidRDefault="0021110A" w:rsidP="0021110A">
      <w:pPr>
        <w:pStyle w:val="PL"/>
      </w:pPr>
      <w:r>
        <w:t xml:space="preserve">                    eCSAddrConfigInfo:</w:t>
      </w:r>
    </w:p>
    <w:p w14:paraId="7D9F9EF2" w14:textId="77777777" w:rsidR="0021110A" w:rsidRDefault="0021110A" w:rsidP="0021110A">
      <w:pPr>
        <w:pStyle w:val="PL"/>
      </w:pPr>
      <w:r>
        <w:t xml:space="preserve">                      $ref: '#/components/schemas/ECSAddrConfigInfo'</w:t>
      </w:r>
    </w:p>
    <w:p w14:paraId="6FA1B61A" w14:textId="77777777" w:rsidR="0021110A" w:rsidRDefault="0021110A" w:rsidP="0021110A">
      <w:pPr>
        <w:pStyle w:val="PL"/>
      </w:pPr>
      <w:r>
        <w:t xml:space="preserve">                    udmInfo:</w:t>
      </w:r>
    </w:p>
    <w:p w14:paraId="29D3FDF4" w14:textId="77777777" w:rsidR="0021110A" w:rsidRDefault="0021110A" w:rsidP="0021110A">
      <w:pPr>
        <w:pStyle w:val="PL"/>
      </w:pPr>
      <w:r>
        <w:t xml:space="preserve">                      $ref: '#/components/schemas/UdmInfo'</w:t>
      </w:r>
    </w:p>
    <w:p w14:paraId="44C252E1" w14:textId="77777777" w:rsidR="0021110A" w:rsidRDefault="0021110A" w:rsidP="0021110A">
      <w:pPr>
        <w:pStyle w:val="PL"/>
      </w:pPr>
      <w:r>
        <w:t xml:space="preserve">        - $ref: 'TS28623_GenericNrm.yaml#/components/schemas/ManagedFunction-ncO'</w:t>
      </w:r>
    </w:p>
    <w:p w14:paraId="6DF26863" w14:textId="77777777" w:rsidR="0021110A" w:rsidRDefault="0021110A" w:rsidP="0021110A">
      <w:pPr>
        <w:pStyle w:val="PL"/>
      </w:pPr>
      <w:r>
        <w:t xml:space="preserve">        - $ref: '#/components/schemas/ManagedFunction5GC-nc0'           </w:t>
      </w:r>
    </w:p>
    <w:p w14:paraId="079B9854" w14:textId="77777777" w:rsidR="0021110A" w:rsidRDefault="0021110A" w:rsidP="0021110A">
      <w:pPr>
        <w:pStyle w:val="PL"/>
      </w:pPr>
      <w:r>
        <w:t xml:space="preserve">        - type: object</w:t>
      </w:r>
    </w:p>
    <w:p w14:paraId="772F7374" w14:textId="77777777" w:rsidR="0021110A" w:rsidRDefault="0021110A" w:rsidP="0021110A">
      <w:pPr>
        <w:pStyle w:val="PL"/>
      </w:pPr>
      <w:r>
        <w:t xml:space="preserve">          properties:</w:t>
      </w:r>
    </w:p>
    <w:p w14:paraId="726D1808" w14:textId="77777777" w:rsidR="0021110A" w:rsidRDefault="0021110A" w:rsidP="0021110A">
      <w:pPr>
        <w:pStyle w:val="PL"/>
      </w:pPr>
      <w:r>
        <w:t xml:space="preserve">            EP_N8:</w:t>
      </w:r>
    </w:p>
    <w:p w14:paraId="5E3FE483" w14:textId="77777777" w:rsidR="0021110A" w:rsidRDefault="0021110A" w:rsidP="0021110A">
      <w:pPr>
        <w:pStyle w:val="PL"/>
      </w:pPr>
      <w:r>
        <w:t xml:space="preserve">              $ref: '#/components/schemas/EP_N8-Multiple'</w:t>
      </w:r>
    </w:p>
    <w:p w14:paraId="542E6E4C" w14:textId="77777777" w:rsidR="0021110A" w:rsidRDefault="0021110A" w:rsidP="0021110A">
      <w:pPr>
        <w:pStyle w:val="PL"/>
      </w:pPr>
      <w:r>
        <w:t xml:space="preserve">            EP_N10:</w:t>
      </w:r>
    </w:p>
    <w:p w14:paraId="144A4B5A" w14:textId="77777777" w:rsidR="0021110A" w:rsidRDefault="0021110A" w:rsidP="0021110A">
      <w:pPr>
        <w:pStyle w:val="PL"/>
      </w:pPr>
      <w:r>
        <w:t xml:space="preserve">              $ref: '#/components/schemas/EP_N10-Multiple'</w:t>
      </w:r>
    </w:p>
    <w:p w14:paraId="01398B33" w14:textId="77777777" w:rsidR="0021110A" w:rsidRDefault="0021110A" w:rsidP="0021110A">
      <w:pPr>
        <w:pStyle w:val="PL"/>
      </w:pPr>
      <w:r>
        <w:t xml:space="preserve">            EP_N13:</w:t>
      </w:r>
    </w:p>
    <w:p w14:paraId="179DCC4B" w14:textId="77777777" w:rsidR="0021110A" w:rsidRDefault="0021110A" w:rsidP="0021110A">
      <w:pPr>
        <w:pStyle w:val="PL"/>
      </w:pPr>
      <w:r>
        <w:t xml:space="preserve">              $ref: '#/components/schemas/EP_N13-Multiple'</w:t>
      </w:r>
    </w:p>
    <w:p w14:paraId="1BB30588" w14:textId="77777777" w:rsidR="0021110A" w:rsidRDefault="0021110A" w:rsidP="0021110A">
      <w:pPr>
        <w:pStyle w:val="PL"/>
      </w:pPr>
      <w:r>
        <w:t xml:space="preserve">            EP_N59:</w:t>
      </w:r>
    </w:p>
    <w:p w14:paraId="3DE7FECC" w14:textId="77777777" w:rsidR="0021110A" w:rsidRDefault="0021110A" w:rsidP="0021110A">
      <w:pPr>
        <w:pStyle w:val="PL"/>
      </w:pPr>
      <w:r>
        <w:t xml:space="preserve">              $ref: '#/components/schemas/EP_N13-Multiple'</w:t>
      </w:r>
    </w:p>
    <w:p w14:paraId="0826A5C7" w14:textId="77777777" w:rsidR="0021110A" w:rsidRDefault="0021110A" w:rsidP="0021110A">
      <w:pPr>
        <w:pStyle w:val="PL"/>
      </w:pPr>
      <w:r>
        <w:t xml:space="preserve">            EP_NL6:</w:t>
      </w:r>
    </w:p>
    <w:p w14:paraId="4DB26E00" w14:textId="77777777" w:rsidR="0021110A" w:rsidRDefault="0021110A" w:rsidP="0021110A">
      <w:pPr>
        <w:pStyle w:val="PL"/>
      </w:pPr>
      <w:r>
        <w:t xml:space="preserve">              $ref: '#/components/schemas/EP_NL6-Multiple'</w:t>
      </w:r>
    </w:p>
    <w:p w14:paraId="5132E45E" w14:textId="77777777" w:rsidR="0021110A" w:rsidRDefault="0021110A" w:rsidP="0021110A">
      <w:pPr>
        <w:pStyle w:val="PL"/>
      </w:pPr>
      <w:r>
        <w:t xml:space="preserve">            EP_N87:</w:t>
      </w:r>
    </w:p>
    <w:p w14:paraId="286FD958" w14:textId="77777777" w:rsidR="0021110A" w:rsidRDefault="0021110A" w:rsidP="0021110A">
      <w:pPr>
        <w:pStyle w:val="PL"/>
      </w:pPr>
      <w:r>
        <w:t xml:space="preserve">              $ref: '#/components/schemas/EP_N87-Multiple'</w:t>
      </w:r>
    </w:p>
    <w:p w14:paraId="65F1CDB9" w14:textId="77777777" w:rsidR="0021110A" w:rsidRDefault="0021110A" w:rsidP="0021110A">
      <w:pPr>
        <w:pStyle w:val="PL"/>
      </w:pPr>
      <w:r>
        <w:t xml:space="preserve">    UdrFunction-Single:</w:t>
      </w:r>
    </w:p>
    <w:p w14:paraId="086E1A5C" w14:textId="77777777" w:rsidR="0021110A" w:rsidRDefault="0021110A" w:rsidP="0021110A">
      <w:pPr>
        <w:pStyle w:val="PL"/>
      </w:pPr>
      <w:r>
        <w:t xml:space="preserve">      allOf:</w:t>
      </w:r>
    </w:p>
    <w:p w14:paraId="02F60156" w14:textId="77777777" w:rsidR="0021110A" w:rsidRDefault="0021110A" w:rsidP="0021110A">
      <w:pPr>
        <w:pStyle w:val="PL"/>
      </w:pPr>
      <w:r>
        <w:t xml:space="preserve">        - $ref: 'TS28623_GenericNrm.yaml#/components/schemas/Top'</w:t>
      </w:r>
    </w:p>
    <w:p w14:paraId="329DDF6A" w14:textId="77777777" w:rsidR="0021110A" w:rsidRDefault="0021110A" w:rsidP="0021110A">
      <w:pPr>
        <w:pStyle w:val="PL"/>
      </w:pPr>
      <w:r>
        <w:t xml:space="preserve">        - type: object</w:t>
      </w:r>
    </w:p>
    <w:p w14:paraId="6D90AE90" w14:textId="77777777" w:rsidR="0021110A" w:rsidRDefault="0021110A" w:rsidP="0021110A">
      <w:pPr>
        <w:pStyle w:val="PL"/>
      </w:pPr>
      <w:r>
        <w:t xml:space="preserve">          properties:</w:t>
      </w:r>
    </w:p>
    <w:p w14:paraId="6285BEF9" w14:textId="77777777" w:rsidR="0021110A" w:rsidRDefault="0021110A" w:rsidP="0021110A">
      <w:pPr>
        <w:pStyle w:val="PL"/>
      </w:pPr>
      <w:r>
        <w:t xml:space="preserve">            attributes:</w:t>
      </w:r>
    </w:p>
    <w:p w14:paraId="3FFC4F9E" w14:textId="77777777" w:rsidR="0021110A" w:rsidRDefault="0021110A" w:rsidP="0021110A">
      <w:pPr>
        <w:pStyle w:val="PL"/>
      </w:pPr>
      <w:r>
        <w:t xml:space="preserve">              allOf:</w:t>
      </w:r>
    </w:p>
    <w:p w14:paraId="4D872F39" w14:textId="77777777" w:rsidR="0021110A" w:rsidRDefault="0021110A" w:rsidP="0021110A">
      <w:pPr>
        <w:pStyle w:val="PL"/>
      </w:pPr>
      <w:r>
        <w:t xml:space="preserve">                - $ref: 'TS28623_GenericNrm.yaml#/components/schemas/ManagedFunction-Attr'</w:t>
      </w:r>
    </w:p>
    <w:p w14:paraId="562B7AD8" w14:textId="77777777" w:rsidR="0021110A" w:rsidRDefault="0021110A" w:rsidP="0021110A">
      <w:pPr>
        <w:pStyle w:val="PL"/>
      </w:pPr>
      <w:r>
        <w:t xml:space="preserve">                - type: object</w:t>
      </w:r>
    </w:p>
    <w:p w14:paraId="5D1481D7" w14:textId="77777777" w:rsidR="0021110A" w:rsidRDefault="0021110A" w:rsidP="0021110A">
      <w:pPr>
        <w:pStyle w:val="PL"/>
      </w:pPr>
      <w:r>
        <w:t xml:space="preserve">                  properties:</w:t>
      </w:r>
    </w:p>
    <w:p w14:paraId="76C5F8FB" w14:textId="77777777" w:rsidR="0021110A" w:rsidRDefault="0021110A" w:rsidP="0021110A">
      <w:pPr>
        <w:pStyle w:val="PL"/>
      </w:pPr>
      <w:r>
        <w:t xml:space="preserve">                    pLMNInfoList:</w:t>
      </w:r>
    </w:p>
    <w:p w14:paraId="23EDBA42" w14:textId="77777777" w:rsidR="0021110A" w:rsidRDefault="0021110A" w:rsidP="0021110A">
      <w:pPr>
        <w:pStyle w:val="PL"/>
      </w:pPr>
      <w:r>
        <w:t xml:space="preserve">                      $ref: 'TS28541_NrNrm.yaml#/components/schemas/PlmnInfoList'</w:t>
      </w:r>
    </w:p>
    <w:p w14:paraId="720F403A" w14:textId="77777777" w:rsidR="0021110A" w:rsidRDefault="0021110A" w:rsidP="0021110A">
      <w:pPr>
        <w:pStyle w:val="PL"/>
      </w:pPr>
      <w:r>
        <w:t xml:space="preserve">                    sBIFqdn:</w:t>
      </w:r>
    </w:p>
    <w:p w14:paraId="4E1FF17F" w14:textId="77777777" w:rsidR="0021110A" w:rsidRDefault="0021110A" w:rsidP="0021110A">
      <w:pPr>
        <w:pStyle w:val="PL"/>
      </w:pPr>
      <w:r>
        <w:t xml:space="preserve">                      type: string</w:t>
      </w:r>
    </w:p>
    <w:p w14:paraId="3A807BDD" w14:textId="77777777" w:rsidR="0021110A" w:rsidRDefault="0021110A" w:rsidP="0021110A">
      <w:pPr>
        <w:pStyle w:val="PL"/>
      </w:pPr>
      <w:r>
        <w:lastRenderedPageBreak/>
        <w:t xml:space="preserve">                    managedNFProfile:</w:t>
      </w:r>
    </w:p>
    <w:p w14:paraId="6E1CA83F" w14:textId="77777777" w:rsidR="0021110A" w:rsidRDefault="0021110A" w:rsidP="0021110A">
      <w:pPr>
        <w:pStyle w:val="PL"/>
      </w:pPr>
      <w:r>
        <w:t xml:space="preserve">                      $ref: '#/components/schemas/ManagedNFProfile'</w:t>
      </w:r>
    </w:p>
    <w:p w14:paraId="5C6F665B" w14:textId="77777777" w:rsidR="0021110A" w:rsidRDefault="0021110A" w:rsidP="0021110A">
      <w:pPr>
        <w:pStyle w:val="PL"/>
      </w:pPr>
      <w:r>
        <w:t xml:space="preserve">                    udrInfo:</w:t>
      </w:r>
    </w:p>
    <w:p w14:paraId="38B6996F" w14:textId="77777777" w:rsidR="0021110A" w:rsidRDefault="0021110A" w:rsidP="0021110A">
      <w:pPr>
        <w:pStyle w:val="PL"/>
      </w:pPr>
      <w:r>
        <w:t xml:space="preserve">                      $ref: '#/components/schemas/UdrInfo'</w:t>
      </w:r>
    </w:p>
    <w:p w14:paraId="50291223" w14:textId="77777777" w:rsidR="0021110A" w:rsidRDefault="0021110A" w:rsidP="0021110A">
      <w:pPr>
        <w:pStyle w:val="PL"/>
      </w:pPr>
      <w:r>
        <w:t xml:space="preserve">        - $ref: 'TS28623_GenericNrm.yaml#/components/schemas/ManagedFunction-ncO'</w:t>
      </w:r>
    </w:p>
    <w:p w14:paraId="52A9A83F" w14:textId="77777777" w:rsidR="0021110A" w:rsidRDefault="0021110A" w:rsidP="0021110A">
      <w:pPr>
        <w:pStyle w:val="PL"/>
      </w:pPr>
      <w:r>
        <w:t xml:space="preserve">        - $ref: '#/components/schemas/ManagedFunction5GC-nc0'</w:t>
      </w:r>
    </w:p>
    <w:p w14:paraId="51A8696E" w14:textId="77777777" w:rsidR="0021110A" w:rsidRDefault="0021110A" w:rsidP="0021110A">
      <w:pPr>
        <w:pStyle w:val="PL"/>
      </w:pPr>
      <w:r>
        <w:t xml:space="preserve">        - type: object</w:t>
      </w:r>
    </w:p>
    <w:p w14:paraId="44E1740E" w14:textId="77777777" w:rsidR="0021110A" w:rsidRDefault="0021110A" w:rsidP="0021110A">
      <w:pPr>
        <w:pStyle w:val="PL"/>
      </w:pPr>
      <w:r>
        <w:t xml:space="preserve">          properties:</w:t>
      </w:r>
    </w:p>
    <w:p w14:paraId="182E27C9" w14:textId="77777777" w:rsidR="0021110A" w:rsidRDefault="0021110A" w:rsidP="0021110A">
      <w:pPr>
        <w:pStyle w:val="PL"/>
      </w:pPr>
      <w:r>
        <w:t xml:space="preserve">            EP_AIOT7:</w:t>
      </w:r>
    </w:p>
    <w:p w14:paraId="3DB916AC" w14:textId="77777777" w:rsidR="0021110A" w:rsidRDefault="0021110A" w:rsidP="0021110A">
      <w:pPr>
        <w:pStyle w:val="PL"/>
      </w:pPr>
      <w:r>
        <w:t xml:space="preserve">              $ref: '#/components/schemas/EP_AIOT7-Multiple'                   </w:t>
      </w:r>
    </w:p>
    <w:p w14:paraId="00A7975C" w14:textId="77777777" w:rsidR="0021110A" w:rsidRDefault="0021110A" w:rsidP="0021110A">
      <w:pPr>
        <w:pStyle w:val="PL"/>
      </w:pPr>
      <w:r>
        <w:t xml:space="preserve">    UdsfFunction-Single:</w:t>
      </w:r>
    </w:p>
    <w:p w14:paraId="386653DA" w14:textId="77777777" w:rsidR="0021110A" w:rsidRDefault="0021110A" w:rsidP="0021110A">
      <w:pPr>
        <w:pStyle w:val="PL"/>
      </w:pPr>
      <w:r>
        <w:t xml:space="preserve">      allOf:</w:t>
      </w:r>
    </w:p>
    <w:p w14:paraId="48ABAB36" w14:textId="77777777" w:rsidR="0021110A" w:rsidRDefault="0021110A" w:rsidP="0021110A">
      <w:pPr>
        <w:pStyle w:val="PL"/>
      </w:pPr>
      <w:r>
        <w:t xml:space="preserve">        - $ref: 'TS28623_GenericNrm.yaml#/components/schemas/Top'</w:t>
      </w:r>
    </w:p>
    <w:p w14:paraId="7CD413D3" w14:textId="77777777" w:rsidR="0021110A" w:rsidRDefault="0021110A" w:rsidP="0021110A">
      <w:pPr>
        <w:pStyle w:val="PL"/>
      </w:pPr>
      <w:r>
        <w:t xml:space="preserve">        - type: object</w:t>
      </w:r>
    </w:p>
    <w:p w14:paraId="6F09845B" w14:textId="77777777" w:rsidR="0021110A" w:rsidRDefault="0021110A" w:rsidP="0021110A">
      <w:pPr>
        <w:pStyle w:val="PL"/>
      </w:pPr>
      <w:r>
        <w:t xml:space="preserve">          properties:</w:t>
      </w:r>
    </w:p>
    <w:p w14:paraId="5B2776E4" w14:textId="77777777" w:rsidR="0021110A" w:rsidRDefault="0021110A" w:rsidP="0021110A">
      <w:pPr>
        <w:pStyle w:val="PL"/>
      </w:pPr>
      <w:r>
        <w:t xml:space="preserve">            attributes:</w:t>
      </w:r>
    </w:p>
    <w:p w14:paraId="1408EEF5" w14:textId="77777777" w:rsidR="0021110A" w:rsidRDefault="0021110A" w:rsidP="0021110A">
      <w:pPr>
        <w:pStyle w:val="PL"/>
      </w:pPr>
      <w:r>
        <w:t xml:space="preserve">              allOf:</w:t>
      </w:r>
    </w:p>
    <w:p w14:paraId="35C3F696" w14:textId="77777777" w:rsidR="0021110A" w:rsidRDefault="0021110A" w:rsidP="0021110A">
      <w:pPr>
        <w:pStyle w:val="PL"/>
      </w:pPr>
      <w:r>
        <w:t xml:space="preserve">                - $ref: 'TS28623_GenericNrm.yaml#/components/schemas/ManagedFunction-Attr'</w:t>
      </w:r>
    </w:p>
    <w:p w14:paraId="39D79A34" w14:textId="77777777" w:rsidR="0021110A" w:rsidRDefault="0021110A" w:rsidP="0021110A">
      <w:pPr>
        <w:pStyle w:val="PL"/>
      </w:pPr>
      <w:r>
        <w:t xml:space="preserve">                - type: object</w:t>
      </w:r>
    </w:p>
    <w:p w14:paraId="1F43A232" w14:textId="77777777" w:rsidR="0021110A" w:rsidRDefault="0021110A" w:rsidP="0021110A">
      <w:pPr>
        <w:pStyle w:val="PL"/>
      </w:pPr>
      <w:r>
        <w:t xml:space="preserve">                  properties:</w:t>
      </w:r>
    </w:p>
    <w:p w14:paraId="00B221D3" w14:textId="77777777" w:rsidR="0021110A" w:rsidRDefault="0021110A" w:rsidP="0021110A">
      <w:pPr>
        <w:pStyle w:val="PL"/>
      </w:pPr>
      <w:r>
        <w:t xml:space="preserve">                    plmnInfoList:</w:t>
      </w:r>
    </w:p>
    <w:p w14:paraId="4CC83DF8" w14:textId="77777777" w:rsidR="0021110A" w:rsidRDefault="0021110A" w:rsidP="0021110A">
      <w:pPr>
        <w:pStyle w:val="PL"/>
      </w:pPr>
      <w:r>
        <w:t xml:space="preserve">                      $ref: 'TS28541_NrNrm.yaml#/components/schemas/PlmnInfoList'</w:t>
      </w:r>
    </w:p>
    <w:p w14:paraId="38FE3447" w14:textId="77777777" w:rsidR="0021110A" w:rsidRDefault="0021110A" w:rsidP="0021110A">
      <w:pPr>
        <w:pStyle w:val="PL"/>
      </w:pPr>
      <w:r>
        <w:t xml:space="preserve">                    sBIFqdn:</w:t>
      </w:r>
    </w:p>
    <w:p w14:paraId="0B285D4A" w14:textId="77777777" w:rsidR="0021110A" w:rsidRDefault="0021110A" w:rsidP="0021110A">
      <w:pPr>
        <w:pStyle w:val="PL"/>
      </w:pPr>
      <w:r>
        <w:t xml:space="preserve">                      type: string</w:t>
      </w:r>
    </w:p>
    <w:p w14:paraId="268F9D07" w14:textId="77777777" w:rsidR="0021110A" w:rsidRDefault="0021110A" w:rsidP="0021110A">
      <w:pPr>
        <w:pStyle w:val="PL"/>
      </w:pPr>
      <w:r>
        <w:t xml:space="preserve">                    managedNFProfile:</w:t>
      </w:r>
    </w:p>
    <w:p w14:paraId="6E87D168" w14:textId="77777777" w:rsidR="0021110A" w:rsidRDefault="0021110A" w:rsidP="0021110A">
      <w:pPr>
        <w:pStyle w:val="PL"/>
      </w:pPr>
      <w:r>
        <w:t xml:space="preserve">                      $ref: '#/components/schemas/ManagedNFProfile'</w:t>
      </w:r>
    </w:p>
    <w:p w14:paraId="6B798800" w14:textId="77777777" w:rsidR="0021110A" w:rsidRDefault="0021110A" w:rsidP="0021110A">
      <w:pPr>
        <w:pStyle w:val="PL"/>
      </w:pPr>
      <w:r>
        <w:t xml:space="preserve">                    udsfInfo:</w:t>
      </w:r>
    </w:p>
    <w:p w14:paraId="306366B4" w14:textId="77777777" w:rsidR="0021110A" w:rsidRDefault="0021110A" w:rsidP="0021110A">
      <w:pPr>
        <w:pStyle w:val="PL"/>
      </w:pPr>
      <w:r>
        <w:t xml:space="preserve">                      $ref: '#/components/schemas/UdsfInfo'</w:t>
      </w:r>
    </w:p>
    <w:p w14:paraId="7067E739" w14:textId="77777777" w:rsidR="0021110A" w:rsidRDefault="0021110A" w:rsidP="0021110A">
      <w:pPr>
        <w:pStyle w:val="PL"/>
      </w:pPr>
      <w:r>
        <w:t xml:space="preserve">        - $ref: 'TS28623_GenericNrm.yaml#/components/schemas/ManagedFunction-ncO'</w:t>
      </w:r>
    </w:p>
    <w:p w14:paraId="5D1E5BC2" w14:textId="77777777" w:rsidR="0021110A" w:rsidRDefault="0021110A" w:rsidP="0021110A">
      <w:pPr>
        <w:pStyle w:val="PL"/>
      </w:pPr>
      <w:r>
        <w:t xml:space="preserve">        - $ref: '#/components/schemas/ManagedFunction5GC-nc0'           </w:t>
      </w:r>
    </w:p>
    <w:p w14:paraId="70B30A99" w14:textId="77777777" w:rsidR="0021110A" w:rsidRDefault="0021110A" w:rsidP="0021110A">
      <w:pPr>
        <w:pStyle w:val="PL"/>
      </w:pPr>
      <w:r>
        <w:t xml:space="preserve">    NrfFunction-Single:</w:t>
      </w:r>
    </w:p>
    <w:p w14:paraId="1FAA89B8" w14:textId="77777777" w:rsidR="0021110A" w:rsidRDefault="0021110A" w:rsidP="0021110A">
      <w:pPr>
        <w:pStyle w:val="PL"/>
      </w:pPr>
      <w:r>
        <w:t xml:space="preserve">      allOf:</w:t>
      </w:r>
    </w:p>
    <w:p w14:paraId="6C720E50" w14:textId="77777777" w:rsidR="0021110A" w:rsidRDefault="0021110A" w:rsidP="0021110A">
      <w:pPr>
        <w:pStyle w:val="PL"/>
      </w:pPr>
      <w:r>
        <w:t xml:space="preserve">        - $ref: 'TS28623_GenericNrm.yaml#/components/schemas/Top'</w:t>
      </w:r>
    </w:p>
    <w:p w14:paraId="6E9C1549" w14:textId="77777777" w:rsidR="0021110A" w:rsidRDefault="0021110A" w:rsidP="0021110A">
      <w:pPr>
        <w:pStyle w:val="PL"/>
      </w:pPr>
      <w:r>
        <w:t xml:space="preserve">        - type: object</w:t>
      </w:r>
    </w:p>
    <w:p w14:paraId="74E98608" w14:textId="77777777" w:rsidR="0021110A" w:rsidRDefault="0021110A" w:rsidP="0021110A">
      <w:pPr>
        <w:pStyle w:val="PL"/>
      </w:pPr>
      <w:r>
        <w:t xml:space="preserve">          properties:</w:t>
      </w:r>
    </w:p>
    <w:p w14:paraId="3DC7CC21" w14:textId="77777777" w:rsidR="0021110A" w:rsidRDefault="0021110A" w:rsidP="0021110A">
      <w:pPr>
        <w:pStyle w:val="PL"/>
      </w:pPr>
      <w:r>
        <w:t xml:space="preserve">            attributes:</w:t>
      </w:r>
    </w:p>
    <w:p w14:paraId="34EEE522" w14:textId="77777777" w:rsidR="0021110A" w:rsidRDefault="0021110A" w:rsidP="0021110A">
      <w:pPr>
        <w:pStyle w:val="PL"/>
      </w:pPr>
      <w:r>
        <w:t xml:space="preserve">              allOf:</w:t>
      </w:r>
    </w:p>
    <w:p w14:paraId="4BD90658" w14:textId="77777777" w:rsidR="0021110A" w:rsidRDefault="0021110A" w:rsidP="0021110A">
      <w:pPr>
        <w:pStyle w:val="PL"/>
      </w:pPr>
      <w:r>
        <w:t xml:space="preserve">                - $ref: 'TS28623_GenericNrm.yaml#/components/schemas/ManagedFunction-Attr'</w:t>
      </w:r>
    </w:p>
    <w:p w14:paraId="5FD53243" w14:textId="77777777" w:rsidR="0021110A" w:rsidRDefault="0021110A" w:rsidP="0021110A">
      <w:pPr>
        <w:pStyle w:val="PL"/>
      </w:pPr>
      <w:r>
        <w:t xml:space="preserve">                - type: object</w:t>
      </w:r>
    </w:p>
    <w:p w14:paraId="10F61B72" w14:textId="77777777" w:rsidR="0021110A" w:rsidRDefault="0021110A" w:rsidP="0021110A">
      <w:pPr>
        <w:pStyle w:val="PL"/>
      </w:pPr>
      <w:r>
        <w:t xml:space="preserve">                  properties:</w:t>
      </w:r>
    </w:p>
    <w:p w14:paraId="4C87957E" w14:textId="77777777" w:rsidR="0021110A" w:rsidRDefault="0021110A" w:rsidP="0021110A">
      <w:pPr>
        <w:pStyle w:val="PL"/>
      </w:pPr>
      <w:r>
        <w:t xml:space="preserve">                    plmnInfoList:</w:t>
      </w:r>
    </w:p>
    <w:p w14:paraId="087EDBA4" w14:textId="77777777" w:rsidR="0021110A" w:rsidRDefault="0021110A" w:rsidP="0021110A">
      <w:pPr>
        <w:pStyle w:val="PL"/>
      </w:pPr>
      <w:r>
        <w:t xml:space="preserve">                      $ref: 'TS28541_NrNrm.yaml#/components/schemas/PlmnInfoList'</w:t>
      </w:r>
    </w:p>
    <w:p w14:paraId="05BCE664" w14:textId="77777777" w:rsidR="0021110A" w:rsidRDefault="0021110A" w:rsidP="0021110A">
      <w:pPr>
        <w:pStyle w:val="PL"/>
      </w:pPr>
      <w:r>
        <w:t xml:space="preserve">                    sBIFqdn:</w:t>
      </w:r>
    </w:p>
    <w:p w14:paraId="3ADF4C91" w14:textId="77777777" w:rsidR="0021110A" w:rsidRDefault="0021110A" w:rsidP="0021110A">
      <w:pPr>
        <w:pStyle w:val="PL"/>
      </w:pPr>
      <w:r>
        <w:t xml:space="preserve">                      type: string</w:t>
      </w:r>
    </w:p>
    <w:p w14:paraId="23892008" w14:textId="77777777" w:rsidR="0021110A" w:rsidRDefault="0021110A" w:rsidP="0021110A">
      <w:pPr>
        <w:pStyle w:val="PL"/>
      </w:pPr>
      <w:r>
        <w:t xml:space="preserve">                    cNSIIdList:</w:t>
      </w:r>
    </w:p>
    <w:p w14:paraId="5E9EA613" w14:textId="77777777" w:rsidR="0021110A" w:rsidRDefault="0021110A" w:rsidP="0021110A">
      <w:pPr>
        <w:pStyle w:val="PL"/>
      </w:pPr>
      <w:r>
        <w:t xml:space="preserve">                      $ref: '#/components/schemas/CNSIIdList'</w:t>
      </w:r>
    </w:p>
    <w:p w14:paraId="07561893" w14:textId="77777777" w:rsidR="0021110A" w:rsidRDefault="0021110A" w:rsidP="0021110A">
      <w:pPr>
        <w:pStyle w:val="PL"/>
      </w:pPr>
      <w:r>
        <w:t xml:space="preserve">                    nFProfileList:</w:t>
      </w:r>
    </w:p>
    <w:p w14:paraId="0CF96193" w14:textId="77777777" w:rsidR="0021110A" w:rsidRDefault="0021110A" w:rsidP="0021110A">
      <w:pPr>
        <w:pStyle w:val="PL"/>
      </w:pPr>
      <w:r>
        <w:t xml:space="preserve">                      $ref: '#/components/schemas/NFProfileList'</w:t>
      </w:r>
    </w:p>
    <w:p w14:paraId="5620F149" w14:textId="77777777" w:rsidR="0021110A" w:rsidRDefault="0021110A" w:rsidP="0021110A">
      <w:pPr>
        <w:pStyle w:val="PL"/>
      </w:pPr>
      <w:r>
        <w:t xml:space="preserve">                    nrfInfo:</w:t>
      </w:r>
    </w:p>
    <w:p w14:paraId="48D54FCA" w14:textId="77777777" w:rsidR="0021110A" w:rsidRDefault="0021110A" w:rsidP="0021110A">
      <w:pPr>
        <w:pStyle w:val="PL"/>
      </w:pPr>
      <w:r>
        <w:t xml:space="preserve">                      $ref: '#/components/schemas/NrfInfo'</w:t>
      </w:r>
    </w:p>
    <w:p w14:paraId="3A62E328" w14:textId="77777777" w:rsidR="0021110A" w:rsidRDefault="0021110A" w:rsidP="0021110A">
      <w:pPr>
        <w:pStyle w:val="PL"/>
      </w:pPr>
      <w:r>
        <w:t xml:space="preserve">                    managedNFProfile:</w:t>
      </w:r>
    </w:p>
    <w:p w14:paraId="7EB14926" w14:textId="77777777" w:rsidR="0021110A" w:rsidRDefault="0021110A" w:rsidP="0021110A">
      <w:pPr>
        <w:pStyle w:val="PL"/>
      </w:pPr>
      <w:r>
        <w:t xml:space="preserve">                      $ref: '#/components/schemas/ManagedNFProfile' </w:t>
      </w:r>
    </w:p>
    <w:p w14:paraId="72502BEA" w14:textId="77777777" w:rsidR="0021110A" w:rsidRDefault="0021110A" w:rsidP="0021110A">
      <w:pPr>
        <w:pStyle w:val="PL"/>
      </w:pPr>
      <w:r>
        <w:t xml:space="preserve">        - $ref: 'TS28623_GenericNrm.yaml#/components/schemas/ManagedFunction-ncO'</w:t>
      </w:r>
    </w:p>
    <w:p w14:paraId="08B1AC9E" w14:textId="77777777" w:rsidR="0021110A" w:rsidRDefault="0021110A" w:rsidP="0021110A">
      <w:pPr>
        <w:pStyle w:val="PL"/>
      </w:pPr>
      <w:r>
        <w:t xml:space="preserve">        - $ref: '#/components/schemas/ManagedFunction5GC-nc0'           </w:t>
      </w:r>
    </w:p>
    <w:p w14:paraId="2337DF93" w14:textId="77777777" w:rsidR="0021110A" w:rsidRDefault="0021110A" w:rsidP="0021110A">
      <w:pPr>
        <w:pStyle w:val="PL"/>
      </w:pPr>
      <w:r>
        <w:t xml:space="preserve">        - type: object</w:t>
      </w:r>
    </w:p>
    <w:p w14:paraId="3188CA64" w14:textId="77777777" w:rsidR="0021110A" w:rsidRDefault="0021110A" w:rsidP="0021110A">
      <w:pPr>
        <w:pStyle w:val="PL"/>
      </w:pPr>
      <w:r>
        <w:t xml:space="preserve">          properties:</w:t>
      </w:r>
    </w:p>
    <w:p w14:paraId="67C93CD0" w14:textId="77777777" w:rsidR="0021110A" w:rsidRDefault="0021110A" w:rsidP="0021110A">
      <w:pPr>
        <w:pStyle w:val="PL"/>
      </w:pPr>
      <w:r>
        <w:t xml:space="preserve">            EP_N27:</w:t>
      </w:r>
    </w:p>
    <w:p w14:paraId="2E2ED347" w14:textId="77777777" w:rsidR="0021110A" w:rsidRDefault="0021110A" w:rsidP="0021110A">
      <w:pPr>
        <w:pStyle w:val="PL"/>
      </w:pPr>
      <w:r>
        <w:t xml:space="preserve">              $ref: '#/components/schemas/EP_N27-Multiple'</w:t>
      </w:r>
    </w:p>
    <w:p w14:paraId="556C0ADB" w14:textId="77777777" w:rsidR="0021110A" w:rsidRDefault="0021110A" w:rsidP="0021110A">
      <w:pPr>
        <w:pStyle w:val="PL"/>
      </w:pPr>
      <w:r>
        <w:t xml:space="preserve">            EP_N96:</w:t>
      </w:r>
    </w:p>
    <w:p w14:paraId="2CE95903" w14:textId="77777777" w:rsidR="0021110A" w:rsidRDefault="0021110A" w:rsidP="0021110A">
      <w:pPr>
        <w:pStyle w:val="PL"/>
      </w:pPr>
      <w:r>
        <w:t xml:space="preserve">              $ref: '#/components/schemas/EP_N96-Multiple'</w:t>
      </w:r>
    </w:p>
    <w:p w14:paraId="0F089FAF" w14:textId="77777777" w:rsidR="0021110A" w:rsidRDefault="0021110A" w:rsidP="0021110A">
      <w:pPr>
        <w:pStyle w:val="PL"/>
      </w:pPr>
      <w:r>
        <w:t xml:space="preserve">            EP_SM14:</w:t>
      </w:r>
    </w:p>
    <w:p w14:paraId="58E2BD03" w14:textId="77777777" w:rsidR="0021110A" w:rsidRDefault="0021110A" w:rsidP="0021110A">
      <w:pPr>
        <w:pStyle w:val="PL"/>
      </w:pPr>
      <w:r>
        <w:t xml:space="preserve">              $ref: '#/components/schemas/EP_SM14-Multiple'</w:t>
      </w:r>
    </w:p>
    <w:p w14:paraId="0D79FE06" w14:textId="77777777" w:rsidR="0021110A" w:rsidRDefault="0021110A" w:rsidP="0021110A">
      <w:pPr>
        <w:pStyle w:val="PL"/>
      </w:pPr>
      <w:r>
        <w:t xml:space="preserve">            EP_AIOT5:</w:t>
      </w:r>
    </w:p>
    <w:p w14:paraId="1C12EF2B" w14:textId="77777777" w:rsidR="0021110A" w:rsidRDefault="0021110A" w:rsidP="0021110A">
      <w:pPr>
        <w:pStyle w:val="PL"/>
      </w:pPr>
      <w:r>
        <w:t xml:space="preserve">              $ref: '#/components/schemas/EP_AIOT5-Multiple'</w:t>
      </w:r>
    </w:p>
    <w:p w14:paraId="1D6E06EF" w14:textId="77777777" w:rsidR="0021110A" w:rsidRDefault="0021110A" w:rsidP="0021110A">
      <w:pPr>
        <w:pStyle w:val="PL"/>
      </w:pPr>
      <w:r>
        <w:t xml:space="preserve">    NssfFunction-Single:</w:t>
      </w:r>
    </w:p>
    <w:p w14:paraId="210CCF26" w14:textId="77777777" w:rsidR="0021110A" w:rsidRDefault="0021110A" w:rsidP="0021110A">
      <w:pPr>
        <w:pStyle w:val="PL"/>
      </w:pPr>
      <w:r>
        <w:t xml:space="preserve">      allOf:</w:t>
      </w:r>
    </w:p>
    <w:p w14:paraId="0373B3DC" w14:textId="77777777" w:rsidR="0021110A" w:rsidRDefault="0021110A" w:rsidP="0021110A">
      <w:pPr>
        <w:pStyle w:val="PL"/>
      </w:pPr>
      <w:r>
        <w:t xml:space="preserve">        - $ref: 'TS28623_GenericNrm.yaml#/components/schemas/Top'</w:t>
      </w:r>
    </w:p>
    <w:p w14:paraId="08C7A43D" w14:textId="77777777" w:rsidR="0021110A" w:rsidRDefault="0021110A" w:rsidP="0021110A">
      <w:pPr>
        <w:pStyle w:val="PL"/>
      </w:pPr>
      <w:r>
        <w:t xml:space="preserve">        - type: object</w:t>
      </w:r>
    </w:p>
    <w:p w14:paraId="6DF47D2B" w14:textId="77777777" w:rsidR="0021110A" w:rsidRDefault="0021110A" w:rsidP="0021110A">
      <w:pPr>
        <w:pStyle w:val="PL"/>
      </w:pPr>
      <w:r>
        <w:t xml:space="preserve">          properties:</w:t>
      </w:r>
    </w:p>
    <w:p w14:paraId="5772BFA0" w14:textId="77777777" w:rsidR="0021110A" w:rsidRDefault="0021110A" w:rsidP="0021110A">
      <w:pPr>
        <w:pStyle w:val="PL"/>
      </w:pPr>
      <w:r>
        <w:t xml:space="preserve">            attributes:</w:t>
      </w:r>
    </w:p>
    <w:p w14:paraId="682E3144" w14:textId="77777777" w:rsidR="0021110A" w:rsidRDefault="0021110A" w:rsidP="0021110A">
      <w:pPr>
        <w:pStyle w:val="PL"/>
      </w:pPr>
      <w:r>
        <w:t xml:space="preserve">              allOf:</w:t>
      </w:r>
    </w:p>
    <w:p w14:paraId="4F24FD3B" w14:textId="77777777" w:rsidR="0021110A" w:rsidRDefault="0021110A" w:rsidP="0021110A">
      <w:pPr>
        <w:pStyle w:val="PL"/>
      </w:pPr>
      <w:r>
        <w:t xml:space="preserve">                - $ref: 'TS28623_GenericNrm.yaml#/components/schemas/ManagedFunction-Attr'</w:t>
      </w:r>
    </w:p>
    <w:p w14:paraId="5913A01E" w14:textId="77777777" w:rsidR="0021110A" w:rsidRDefault="0021110A" w:rsidP="0021110A">
      <w:pPr>
        <w:pStyle w:val="PL"/>
      </w:pPr>
      <w:r>
        <w:t xml:space="preserve">                - type: object</w:t>
      </w:r>
    </w:p>
    <w:p w14:paraId="60F27703" w14:textId="77777777" w:rsidR="0021110A" w:rsidRDefault="0021110A" w:rsidP="0021110A">
      <w:pPr>
        <w:pStyle w:val="PL"/>
      </w:pPr>
      <w:r>
        <w:t xml:space="preserve">                  properties:</w:t>
      </w:r>
    </w:p>
    <w:p w14:paraId="50CC9F4E" w14:textId="77777777" w:rsidR="0021110A" w:rsidRDefault="0021110A" w:rsidP="0021110A">
      <w:pPr>
        <w:pStyle w:val="PL"/>
      </w:pPr>
      <w:r>
        <w:t xml:space="preserve">                    pLMNInfoList:</w:t>
      </w:r>
    </w:p>
    <w:p w14:paraId="55085EC8" w14:textId="77777777" w:rsidR="0021110A" w:rsidRDefault="0021110A" w:rsidP="0021110A">
      <w:pPr>
        <w:pStyle w:val="PL"/>
      </w:pPr>
      <w:r>
        <w:t xml:space="preserve">                      $ref: 'TS28541_NrNrm.yaml#/components/schemas/PlmnInfoList'</w:t>
      </w:r>
    </w:p>
    <w:p w14:paraId="3D290AA1" w14:textId="77777777" w:rsidR="0021110A" w:rsidRDefault="0021110A" w:rsidP="0021110A">
      <w:pPr>
        <w:pStyle w:val="PL"/>
      </w:pPr>
      <w:r>
        <w:t xml:space="preserve">                    sBIFqdn:</w:t>
      </w:r>
    </w:p>
    <w:p w14:paraId="6A899282" w14:textId="77777777" w:rsidR="0021110A" w:rsidRDefault="0021110A" w:rsidP="0021110A">
      <w:pPr>
        <w:pStyle w:val="PL"/>
      </w:pPr>
      <w:r>
        <w:t xml:space="preserve">                      type: string</w:t>
      </w:r>
    </w:p>
    <w:p w14:paraId="3AC68521" w14:textId="77777777" w:rsidR="0021110A" w:rsidRDefault="0021110A" w:rsidP="0021110A">
      <w:pPr>
        <w:pStyle w:val="PL"/>
      </w:pPr>
      <w:r>
        <w:lastRenderedPageBreak/>
        <w:t xml:space="preserve">                    cNSIIdList:</w:t>
      </w:r>
    </w:p>
    <w:p w14:paraId="6CEE1F26" w14:textId="77777777" w:rsidR="0021110A" w:rsidRDefault="0021110A" w:rsidP="0021110A">
      <w:pPr>
        <w:pStyle w:val="PL"/>
      </w:pPr>
      <w:r>
        <w:t xml:space="preserve">                      $ref: '#/components/schemas/CNSIIdList'</w:t>
      </w:r>
    </w:p>
    <w:p w14:paraId="062DDEAF" w14:textId="77777777" w:rsidR="0021110A" w:rsidRDefault="0021110A" w:rsidP="0021110A">
      <w:pPr>
        <w:pStyle w:val="PL"/>
      </w:pPr>
      <w:r>
        <w:t xml:space="preserve">                    managedNFProfile:</w:t>
      </w:r>
    </w:p>
    <w:p w14:paraId="28C48604" w14:textId="77777777" w:rsidR="0021110A" w:rsidRDefault="0021110A" w:rsidP="0021110A">
      <w:pPr>
        <w:pStyle w:val="PL"/>
      </w:pPr>
      <w:r>
        <w:t xml:space="preserve">                      $ref: '#/components/schemas/ManagedNFProfile'</w:t>
      </w:r>
    </w:p>
    <w:p w14:paraId="165601E6" w14:textId="77777777" w:rsidR="0021110A" w:rsidRDefault="0021110A" w:rsidP="0021110A">
      <w:pPr>
        <w:pStyle w:val="PL"/>
      </w:pPr>
      <w:r>
        <w:t xml:space="preserve">                    commModelList:</w:t>
      </w:r>
    </w:p>
    <w:p w14:paraId="7C93A21A" w14:textId="77777777" w:rsidR="0021110A" w:rsidRDefault="0021110A" w:rsidP="0021110A">
      <w:pPr>
        <w:pStyle w:val="PL"/>
      </w:pPr>
      <w:r>
        <w:t xml:space="preserve">                      $ref: '#/components/schemas/CommModelList'</w:t>
      </w:r>
    </w:p>
    <w:p w14:paraId="46BEBF93" w14:textId="77777777" w:rsidR="0021110A" w:rsidRDefault="0021110A" w:rsidP="0021110A">
      <w:pPr>
        <w:pStyle w:val="PL"/>
      </w:pPr>
      <w:r>
        <w:t xml:space="preserve">        - $ref: 'TS28623_GenericNrm.yaml#/components/schemas/ManagedFunction-ncO'</w:t>
      </w:r>
    </w:p>
    <w:p w14:paraId="1EC83542" w14:textId="77777777" w:rsidR="0021110A" w:rsidRDefault="0021110A" w:rsidP="0021110A">
      <w:pPr>
        <w:pStyle w:val="PL"/>
      </w:pPr>
      <w:r>
        <w:t xml:space="preserve">        - $ref: '#/components/schemas/ManagedFunction5GC-nc0'           </w:t>
      </w:r>
    </w:p>
    <w:p w14:paraId="01AFEA11" w14:textId="77777777" w:rsidR="0021110A" w:rsidRDefault="0021110A" w:rsidP="0021110A">
      <w:pPr>
        <w:pStyle w:val="PL"/>
      </w:pPr>
      <w:r>
        <w:t xml:space="preserve">        - type: object</w:t>
      </w:r>
    </w:p>
    <w:p w14:paraId="54B32D6C" w14:textId="77777777" w:rsidR="0021110A" w:rsidRDefault="0021110A" w:rsidP="0021110A">
      <w:pPr>
        <w:pStyle w:val="PL"/>
      </w:pPr>
      <w:r>
        <w:t xml:space="preserve">          properties:</w:t>
      </w:r>
    </w:p>
    <w:p w14:paraId="78E25842" w14:textId="77777777" w:rsidR="0021110A" w:rsidRDefault="0021110A" w:rsidP="0021110A">
      <w:pPr>
        <w:pStyle w:val="PL"/>
      </w:pPr>
      <w:r>
        <w:t xml:space="preserve">            EP_N22:</w:t>
      </w:r>
    </w:p>
    <w:p w14:paraId="1E60CC85" w14:textId="77777777" w:rsidR="0021110A" w:rsidRDefault="0021110A" w:rsidP="0021110A">
      <w:pPr>
        <w:pStyle w:val="PL"/>
      </w:pPr>
      <w:r>
        <w:t xml:space="preserve">              $ref: '#/components/schemas/EP_N22-Multiple'</w:t>
      </w:r>
    </w:p>
    <w:p w14:paraId="0292DD91" w14:textId="77777777" w:rsidR="0021110A" w:rsidRDefault="0021110A" w:rsidP="0021110A">
      <w:pPr>
        <w:pStyle w:val="PL"/>
      </w:pPr>
      <w:r>
        <w:t xml:space="preserve">            EP_N31:</w:t>
      </w:r>
    </w:p>
    <w:p w14:paraId="574AAF95" w14:textId="77777777" w:rsidR="0021110A" w:rsidRDefault="0021110A" w:rsidP="0021110A">
      <w:pPr>
        <w:pStyle w:val="PL"/>
      </w:pPr>
      <w:r>
        <w:t xml:space="preserve">              $ref: '#/components/schemas/EP_N31-Multiple'</w:t>
      </w:r>
    </w:p>
    <w:p w14:paraId="673ED1E7" w14:textId="77777777" w:rsidR="0021110A" w:rsidRDefault="0021110A" w:rsidP="0021110A">
      <w:pPr>
        <w:pStyle w:val="PL"/>
      </w:pPr>
      <w:r>
        <w:t xml:space="preserve">            EP_N34:</w:t>
      </w:r>
    </w:p>
    <w:p w14:paraId="7007758A" w14:textId="77777777" w:rsidR="0021110A" w:rsidRDefault="0021110A" w:rsidP="0021110A">
      <w:pPr>
        <w:pStyle w:val="PL"/>
      </w:pPr>
      <w:r>
        <w:t xml:space="preserve">              $ref: '#/components/schemas/EP_N34-Multiple'</w:t>
      </w:r>
    </w:p>
    <w:p w14:paraId="69351B2D" w14:textId="77777777" w:rsidR="0021110A" w:rsidRDefault="0021110A" w:rsidP="0021110A">
      <w:pPr>
        <w:pStyle w:val="PL"/>
      </w:pPr>
      <w:r>
        <w:t xml:space="preserve">    SmsfFunction-Single:</w:t>
      </w:r>
    </w:p>
    <w:p w14:paraId="35608ADA" w14:textId="77777777" w:rsidR="0021110A" w:rsidRDefault="0021110A" w:rsidP="0021110A">
      <w:pPr>
        <w:pStyle w:val="PL"/>
      </w:pPr>
      <w:r>
        <w:t xml:space="preserve">      allOf:</w:t>
      </w:r>
    </w:p>
    <w:p w14:paraId="53BBB08D" w14:textId="77777777" w:rsidR="0021110A" w:rsidRDefault="0021110A" w:rsidP="0021110A">
      <w:pPr>
        <w:pStyle w:val="PL"/>
      </w:pPr>
      <w:r>
        <w:t xml:space="preserve">        - $ref: 'TS28623_GenericNrm.yaml#/components/schemas/Top'</w:t>
      </w:r>
    </w:p>
    <w:p w14:paraId="6270E584" w14:textId="77777777" w:rsidR="0021110A" w:rsidRDefault="0021110A" w:rsidP="0021110A">
      <w:pPr>
        <w:pStyle w:val="PL"/>
      </w:pPr>
      <w:r>
        <w:t xml:space="preserve">        - type: object</w:t>
      </w:r>
    </w:p>
    <w:p w14:paraId="2021E00F" w14:textId="77777777" w:rsidR="0021110A" w:rsidRDefault="0021110A" w:rsidP="0021110A">
      <w:pPr>
        <w:pStyle w:val="PL"/>
      </w:pPr>
      <w:r>
        <w:t xml:space="preserve">          properties:</w:t>
      </w:r>
    </w:p>
    <w:p w14:paraId="4E9D5087" w14:textId="77777777" w:rsidR="0021110A" w:rsidRDefault="0021110A" w:rsidP="0021110A">
      <w:pPr>
        <w:pStyle w:val="PL"/>
      </w:pPr>
      <w:r>
        <w:t xml:space="preserve">            attributes:</w:t>
      </w:r>
    </w:p>
    <w:p w14:paraId="042723E9" w14:textId="77777777" w:rsidR="0021110A" w:rsidRDefault="0021110A" w:rsidP="0021110A">
      <w:pPr>
        <w:pStyle w:val="PL"/>
      </w:pPr>
      <w:r>
        <w:t xml:space="preserve">              allOf:</w:t>
      </w:r>
    </w:p>
    <w:p w14:paraId="6C996574" w14:textId="77777777" w:rsidR="0021110A" w:rsidRDefault="0021110A" w:rsidP="0021110A">
      <w:pPr>
        <w:pStyle w:val="PL"/>
      </w:pPr>
      <w:r>
        <w:t xml:space="preserve">                - $ref: 'TS28623_GenericNrm.yaml#/components/schemas/ManagedFunction-Attr'</w:t>
      </w:r>
    </w:p>
    <w:p w14:paraId="53D5FBBD" w14:textId="77777777" w:rsidR="0021110A" w:rsidRDefault="0021110A" w:rsidP="0021110A">
      <w:pPr>
        <w:pStyle w:val="PL"/>
      </w:pPr>
      <w:r>
        <w:t xml:space="preserve">                - type: object</w:t>
      </w:r>
    </w:p>
    <w:p w14:paraId="53277161" w14:textId="77777777" w:rsidR="0021110A" w:rsidRDefault="0021110A" w:rsidP="0021110A">
      <w:pPr>
        <w:pStyle w:val="PL"/>
      </w:pPr>
      <w:r>
        <w:t xml:space="preserve">                  properties:</w:t>
      </w:r>
    </w:p>
    <w:p w14:paraId="2B356969" w14:textId="77777777" w:rsidR="0021110A" w:rsidRDefault="0021110A" w:rsidP="0021110A">
      <w:pPr>
        <w:pStyle w:val="PL"/>
      </w:pPr>
      <w:r>
        <w:t xml:space="preserve">                    plmnIdList:</w:t>
      </w:r>
    </w:p>
    <w:p w14:paraId="3B19AC73" w14:textId="77777777" w:rsidR="0021110A" w:rsidRDefault="0021110A" w:rsidP="0021110A">
      <w:pPr>
        <w:pStyle w:val="PL"/>
      </w:pPr>
      <w:r>
        <w:t xml:space="preserve">                      $ref: 'TS28541_NrNrm.yaml#/components/schemas/PlmnIdList'</w:t>
      </w:r>
    </w:p>
    <w:p w14:paraId="62F9804E" w14:textId="77777777" w:rsidR="0021110A" w:rsidRDefault="0021110A" w:rsidP="0021110A">
      <w:pPr>
        <w:pStyle w:val="PL"/>
      </w:pPr>
      <w:r>
        <w:t xml:space="preserve">                    sBIFqdn:</w:t>
      </w:r>
    </w:p>
    <w:p w14:paraId="18BC29F3" w14:textId="77777777" w:rsidR="0021110A" w:rsidRDefault="0021110A" w:rsidP="0021110A">
      <w:pPr>
        <w:pStyle w:val="PL"/>
      </w:pPr>
      <w:r>
        <w:t xml:space="preserve">                      type: string</w:t>
      </w:r>
    </w:p>
    <w:p w14:paraId="05A1FB30" w14:textId="77777777" w:rsidR="0021110A" w:rsidRDefault="0021110A" w:rsidP="0021110A">
      <w:pPr>
        <w:pStyle w:val="PL"/>
      </w:pPr>
      <w:r>
        <w:t xml:space="preserve">                    managedNFProfile:</w:t>
      </w:r>
    </w:p>
    <w:p w14:paraId="322E24D9" w14:textId="77777777" w:rsidR="0021110A" w:rsidRDefault="0021110A" w:rsidP="0021110A">
      <w:pPr>
        <w:pStyle w:val="PL"/>
      </w:pPr>
      <w:r>
        <w:t xml:space="preserve">                      $ref: '#/components/schemas/ManagedNFProfile'</w:t>
      </w:r>
    </w:p>
    <w:p w14:paraId="2F486C74" w14:textId="77777777" w:rsidR="0021110A" w:rsidRDefault="0021110A" w:rsidP="0021110A">
      <w:pPr>
        <w:pStyle w:val="PL"/>
      </w:pPr>
      <w:r>
        <w:t xml:space="preserve">                    commModelList:</w:t>
      </w:r>
    </w:p>
    <w:p w14:paraId="08756CE5" w14:textId="77777777" w:rsidR="0021110A" w:rsidRDefault="0021110A" w:rsidP="0021110A">
      <w:pPr>
        <w:pStyle w:val="PL"/>
      </w:pPr>
      <w:r>
        <w:t xml:space="preserve">                      $ref: '#/components/schemas/CommModelList'</w:t>
      </w:r>
    </w:p>
    <w:p w14:paraId="1BDF3D00" w14:textId="77777777" w:rsidR="0021110A" w:rsidRDefault="0021110A" w:rsidP="0021110A">
      <w:pPr>
        <w:pStyle w:val="PL"/>
      </w:pPr>
      <w:r>
        <w:t xml:space="preserve">                    smsfInfo:</w:t>
      </w:r>
    </w:p>
    <w:p w14:paraId="5E33D821" w14:textId="77777777" w:rsidR="0021110A" w:rsidRDefault="0021110A" w:rsidP="0021110A">
      <w:pPr>
        <w:pStyle w:val="PL"/>
      </w:pPr>
      <w:r>
        <w:t xml:space="preserve">                      $ref: '#/components/schemas/SmsfInfo'</w:t>
      </w:r>
    </w:p>
    <w:p w14:paraId="05F74D7F" w14:textId="77777777" w:rsidR="0021110A" w:rsidRDefault="0021110A" w:rsidP="0021110A">
      <w:pPr>
        <w:pStyle w:val="PL"/>
      </w:pPr>
      <w:r>
        <w:t xml:space="preserve">        - $ref: 'TS28623_GenericNrm.yaml#/components/schemas/ManagedFunction-ncO'</w:t>
      </w:r>
    </w:p>
    <w:p w14:paraId="7B64BD00" w14:textId="77777777" w:rsidR="0021110A" w:rsidRDefault="0021110A" w:rsidP="0021110A">
      <w:pPr>
        <w:pStyle w:val="PL"/>
      </w:pPr>
      <w:r>
        <w:t xml:space="preserve">        - $ref: '#/components/schemas/ManagedFunction5GC-nc0'           </w:t>
      </w:r>
    </w:p>
    <w:p w14:paraId="62B3AE39" w14:textId="77777777" w:rsidR="0021110A" w:rsidRDefault="0021110A" w:rsidP="0021110A">
      <w:pPr>
        <w:pStyle w:val="PL"/>
      </w:pPr>
      <w:r>
        <w:t xml:space="preserve">        - type: object</w:t>
      </w:r>
    </w:p>
    <w:p w14:paraId="222F990D" w14:textId="77777777" w:rsidR="0021110A" w:rsidRDefault="0021110A" w:rsidP="0021110A">
      <w:pPr>
        <w:pStyle w:val="PL"/>
      </w:pPr>
      <w:r>
        <w:t xml:space="preserve">          properties:</w:t>
      </w:r>
    </w:p>
    <w:p w14:paraId="170F411F" w14:textId="77777777" w:rsidR="0021110A" w:rsidRDefault="0021110A" w:rsidP="0021110A">
      <w:pPr>
        <w:pStyle w:val="PL"/>
      </w:pPr>
      <w:r>
        <w:t xml:space="preserve">            EP_N20:</w:t>
      </w:r>
    </w:p>
    <w:p w14:paraId="3F41FAFC" w14:textId="77777777" w:rsidR="0021110A" w:rsidRDefault="0021110A" w:rsidP="0021110A">
      <w:pPr>
        <w:pStyle w:val="PL"/>
      </w:pPr>
      <w:r>
        <w:t xml:space="preserve">              $ref: '#/components/schemas/EP_N20-Multiple'</w:t>
      </w:r>
    </w:p>
    <w:p w14:paraId="61465C47" w14:textId="77777777" w:rsidR="0021110A" w:rsidRDefault="0021110A" w:rsidP="0021110A">
      <w:pPr>
        <w:pStyle w:val="PL"/>
      </w:pPr>
      <w:r>
        <w:t xml:space="preserve">            EP_N21:</w:t>
      </w:r>
    </w:p>
    <w:p w14:paraId="634EFB9D" w14:textId="77777777" w:rsidR="0021110A" w:rsidRDefault="0021110A" w:rsidP="0021110A">
      <w:pPr>
        <w:pStyle w:val="PL"/>
      </w:pPr>
      <w:r>
        <w:t xml:space="preserve">              $ref: '#/components/schemas/EP_N21-Multiple'</w:t>
      </w:r>
    </w:p>
    <w:p w14:paraId="68179E7C" w14:textId="77777777" w:rsidR="0021110A" w:rsidRDefault="0021110A" w:rsidP="0021110A">
      <w:pPr>
        <w:pStyle w:val="PL"/>
      </w:pPr>
      <w:r>
        <w:t xml:space="preserve">            EP_MAP_SMSC:</w:t>
      </w:r>
    </w:p>
    <w:p w14:paraId="6D27DCD3" w14:textId="77777777" w:rsidR="0021110A" w:rsidRDefault="0021110A" w:rsidP="0021110A">
      <w:pPr>
        <w:pStyle w:val="PL"/>
      </w:pPr>
      <w:r>
        <w:t xml:space="preserve">              $ref: '#/components/schemas/EP_MAP_SMSC-Multiple'</w:t>
      </w:r>
    </w:p>
    <w:p w14:paraId="2D4F8C6E" w14:textId="77777777" w:rsidR="0021110A" w:rsidRDefault="0021110A" w:rsidP="0021110A">
      <w:pPr>
        <w:pStyle w:val="PL"/>
      </w:pPr>
      <w:r>
        <w:t xml:space="preserve">    LmfFunction-Single:</w:t>
      </w:r>
    </w:p>
    <w:p w14:paraId="5FCB2283" w14:textId="77777777" w:rsidR="0021110A" w:rsidRDefault="0021110A" w:rsidP="0021110A">
      <w:pPr>
        <w:pStyle w:val="PL"/>
      </w:pPr>
      <w:r>
        <w:t xml:space="preserve">      allOf:</w:t>
      </w:r>
    </w:p>
    <w:p w14:paraId="0EF7F188" w14:textId="77777777" w:rsidR="0021110A" w:rsidRDefault="0021110A" w:rsidP="0021110A">
      <w:pPr>
        <w:pStyle w:val="PL"/>
      </w:pPr>
      <w:r>
        <w:t xml:space="preserve">        - $ref: 'TS28623_GenericNrm.yaml#/components/schemas/Top'</w:t>
      </w:r>
    </w:p>
    <w:p w14:paraId="58F99E22" w14:textId="77777777" w:rsidR="0021110A" w:rsidRDefault="0021110A" w:rsidP="0021110A">
      <w:pPr>
        <w:pStyle w:val="PL"/>
      </w:pPr>
      <w:r>
        <w:t xml:space="preserve">        - type: object</w:t>
      </w:r>
    </w:p>
    <w:p w14:paraId="7B34733D" w14:textId="77777777" w:rsidR="0021110A" w:rsidRDefault="0021110A" w:rsidP="0021110A">
      <w:pPr>
        <w:pStyle w:val="PL"/>
      </w:pPr>
      <w:r>
        <w:t xml:space="preserve">          properties:</w:t>
      </w:r>
    </w:p>
    <w:p w14:paraId="2635D2CA" w14:textId="77777777" w:rsidR="0021110A" w:rsidRDefault="0021110A" w:rsidP="0021110A">
      <w:pPr>
        <w:pStyle w:val="PL"/>
      </w:pPr>
      <w:r>
        <w:t xml:space="preserve">            attributes:</w:t>
      </w:r>
    </w:p>
    <w:p w14:paraId="79E44AF3" w14:textId="77777777" w:rsidR="0021110A" w:rsidRDefault="0021110A" w:rsidP="0021110A">
      <w:pPr>
        <w:pStyle w:val="PL"/>
      </w:pPr>
      <w:r>
        <w:t xml:space="preserve">              allOf:</w:t>
      </w:r>
    </w:p>
    <w:p w14:paraId="461C35A0" w14:textId="77777777" w:rsidR="0021110A" w:rsidRDefault="0021110A" w:rsidP="0021110A">
      <w:pPr>
        <w:pStyle w:val="PL"/>
      </w:pPr>
      <w:r>
        <w:t xml:space="preserve">                - $ref: 'TS28623_GenericNrm.yaml#/components/schemas/ManagedFunction-Attr'</w:t>
      </w:r>
    </w:p>
    <w:p w14:paraId="434223F3" w14:textId="77777777" w:rsidR="0021110A" w:rsidRDefault="0021110A" w:rsidP="0021110A">
      <w:pPr>
        <w:pStyle w:val="PL"/>
      </w:pPr>
      <w:r>
        <w:t xml:space="preserve">                - type: object</w:t>
      </w:r>
    </w:p>
    <w:p w14:paraId="5B69FF89" w14:textId="77777777" w:rsidR="0021110A" w:rsidRDefault="0021110A" w:rsidP="0021110A">
      <w:pPr>
        <w:pStyle w:val="PL"/>
      </w:pPr>
      <w:r>
        <w:t xml:space="preserve">                  properties:</w:t>
      </w:r>
    </w:p>
    <w:p w14:paraId="0C7D17F2" w14:textId="77777777" w:rsidR="0021110A" w:rsidRDefault="0021110A" w:rsidP="0021110A">
      <w:pPr>
        <w:pStyle w:val="PL"/>
      </w:pPr>
      <w:r>
        <w:t xml:space="preserve">                    plmnIdList:</w:t>
      </w:r>
    </w:p>
    <w:p w14:paraId="360C44FB" w14:textId="77777777" w:rsidR="0021110A" w:rsidRDefault="0021110A" w:rsidP="0021110A">
      <w:pPr>
        <w:pStyle w:val="PL"/>
      </w:pPr>
      <w:r>
        <w:t xml:space="preserve">                      $ref: 'TS28541_NrNrm.yaml#/components/schemas/PlmnIdList'</w:t>
      </w:r>
    </w:p>
    <w:p w14:paraId="0FBF0F27" w14:textId="77777777" w:rsidR="0021110A" w:rsidRDefault="0021110A" w:rsidP="0021110A">
      <w:pPr>
        <w:pStyle w:val="PL"/>
      </w:pPr>
      <w:r>
        <w:t xml:space="preserve">                    managedNFProfile:</w:t>
      </w:r>
    </w:p>
    <w:p w14:paraId="2FB506F6" w14:textId="77777777" w:rsidR="0021110A" w:rsidRDefault="0021110A" w:rsidP="0021110A">
      <w:pPr>
        <w:pStyle w:val="PL"/>
      </w:pPr>
      <w:r>
        <w:t xml:space="preserve">                      $ref: '#/components/schemas/ManagedNFProfile'</w:t>
      </w:r>
    </w:p>
    <w:p w14:paraId="4ED8E342" w14:textId="77777777" w:rsidR="0021110A" w:rsidRDefault="0021110A" w:rsidP="0021110A">
      <w:pPr>
        <w:pStyle w:val="PL"/>
      </w:pPr>
      <w:r>
        <w:t xml:space="preserve">                    commModelList:</w:t>
      </w:r>
    </w:p>
    <w:p w14:paraId="71933749" w14:textId="77777777" w:rsidR="0021110A" w:rsidRDefault="0021110A" w:rsidP="0021110A">
      <w:pPr>
        <w:pStyle w:val="PL"/>
      </w:pPr>
      <w:r>
        <w:t xml:space="preserve">                      $ref: '#/components/schemas/CommModelList'</w:t>
      </w:r>
    </w:p>
    <w:p w14:paraId="37BCE355" w14:textId="77777777" w:rsidR="0021110A" w:rsidRDefault="0021110A" w:rsidP="0021110A">
      <w:pPr>
        <w:pStyle w:val="PL"/>
      </w:pPr>
      <w:r>
        <w:t xml:space="preserve">                    lmfInfo:</w:t>
      </w:r>
    </w:p>
    <w:p w14:paraId="6469F870" w14:textId="77777777" w:rsidR="0021110A" w:rsidRDefault="0021110A" w:rsidP="0021110A">
      <w:pPr>
        <w:pStyle w:val="PL"/>
      </w:pPr>
      <w:r>
        <w:t xml:space="preserve">                      $ref: '#/components/schemas/LmfInfo'</w:t>
      </w:r>
    </w:p>
    <w:p w14:paraId="506CC23E" w14:textId="77777777" w:rsidR="0021110A" w:rsidRDefault="0021110A" w:rsidP="0021110A">
      <w:pPr>
        <w:pStyle w:val="PL"/>
      </w:pPr>
      <w:r>
        <w:t xml:space="preserve">                    ephemerisInfos:</w:t>
      </w:r>
    </w:p>
    <w:p w14:paraId="7764B164" w14:textId="77777777" w:rsidR="0021110A" w:rsidRDefault="0021110A" w:rsidP="0021110A">
      <w:pPr>
        <w:pStyle w:val="PL"/>
      </w:pPr>
      <w:r>
        <w:t xml:space="preserve">                      $ref: 'TS28541_NrNrm.yaml#/components/schemas/EphemerisInfos'</w:t>
      </w:r>
    </w:p>
    <w:p w14:paraId="6CF6469B" w14:textId="77777777" w:rsidR="0021110A" w:rsidRDefault="0021110A" w:rsidP="0021110A">
      <w:pPr>
        <w:pStyle w:val="PL"/>
      </w:pPr>
      <w:r>
        <w:t xml:space="preserve">                    trpInfoList:</w:t>
      </w:r>
    </w:p>
    <w:p w14:paraId="3EFF9D1F" w14:textId="77777777" w:rsidR="0021110A" w:rsidRDefault="0021110A" w:rsidP="0021110A">
      <w:pPr>
        <w:pStyle w:val="PL"/>
      </w:pPr>
      <w:r>
        <w:t xml:space="preserve">                      $ref: '#/components/schemas/TrpInfoList'</w:t>
      </w:r>
    </w:p>
    <w:p w14:paraId="6F3B8EFE" w14:textId="77777777" w:rsidR="0021110A" w:rsidRDefault="0021110A" w:rsidP="0021110A">
      <w:pPr>
        <w:pStyle w:val="PL"/>
      </w:pPr>
      <w:r>
        <w:t xml:space="preserve">                    mappedCellIdInfoList:</w:t>
      </w:r>
    </w:p>
    <w:p w14:paraId="5AE99338" w14:textId="77777777" w:rsidR="0021110A" w:rsidRDefault="0021110A" w:rsidP="0021110A">
      <w:pPr>
        <w:pStyle w:val="PL"/>
      </w:pPr>
      <w:r>
        <w:t xml:space="preserve">                      $ref: 'TS28541_NrNrm.yaml#/components/schemas/MappedCellIdInfoList'</w:t>
      </w:r>
    </w:p>
    <w:p w14:paraId="4DC1A961" w14:textId="77777777" w:rsidR="0021110A" w:rsidRDefault="0021110A" w:rsidP="0021110A">
      <w:pPr>
        <w:pStyle w:val="PL"/>
      </w:pPr>
      <w:r>
        <w:t xml:space="preserve">                    mLModelRefList:</w:t>
      </w:r>
    </w:p>
    <w:p w14:paraId="198BC682" w14:textId="77777777" w:rsidR="0021110A" w:rsidRDefault="0021110A" w:rsidP="0021110A">
      <w:pPr>
        <w:pStyle w:val="PL"/>
      </w:pPr>
      <w:r>
        <w:t xml:space="preserve">                      $ref: 'TS28623_ComDefs.yaml#/components/schemas/DnListRo'</w:t>
      </w:r>
    </w:p>
    <w:p w14:paraId="224B1BA8" w14:textId="77777777" w:rsidR="0021110A" w:rsidRDefault="0021110A" w:rsidP="0021110A">
      <w:pPr>
        <w:pStyle w:val="PL"/>
      </w:pPr>
      <w:r>
        <w:t xml:space="preserve">                    aIMLInferenceFunctionRef:</w:t>
      </w:r>
    </w:p>
    <w:p w14:paraId="3670B8E0" w14:textId="77777777" w:rsidR="0021110A" w:rsidRDefault="0021110A" w:rsidP="0021110A">
      <w:pPr>
        <w:pStyle w:val="PL"/>
      </w:pPr>
      <w:r>
        <w:t xml:space="preserve">                      $ref: 'TS28623_ComDefs.yaml#/components/schemas/DnRo'                        </w:t>
      </w:r>
    </w:p>
    <w:p w14:paraId="1D712FBC" w14:textId="77777777" w:rsidR="0021110A" w:rsidRDefault="0021110A" w:rsidP="0021110A">
      <w:pPr>
        <w:pStyle w:val="PL"/>
      </w:pPr>
      <w:r>
        <w:t xml:space="preserve">        - $ref: 'TS28623_GenericNrm.yaml#/components/schemas/ManagedFunction-ncO'</w:t>
      </w:r>
    </w:p>
    <w:p w14:paraId="1A410848" w14:textId="77777777" w:rsidR="0021110A" w:rsidRDefault="0021110A" w:rsidP="0021110A">
      <w:pPr>
        <w:pStyle w:val="PL"/>
      </w:pPr>
      <w:r>
        <w:t xml:space="preserve">        - $ref: '#/components/schemas/ManagedFunction5GC-nc0'           </w:t>
      </w:r>
    </w:p>
    <w:p w14:paraId="4BE7627C" w14:textId="77777777" w:rsidR="0021110A" w:rsidRDefault="0021110A" w:rsidP="0021110A">
      <w:pPr>
        <w:pStyle w:val="PL"/>
      </w:pPr>
      <w:r>
        <w:t xml:space="preserve">        - type: object</w:t>
      </w:r>
    </w:p>
    <w:p w14:paraId="06BA0EF5" w14:textId="77777777" w:rsidR="0021110A" w:rsidRDefault="0021110A" w:rsidP="0021110A">
      <w:pPr>
        <w:pStyle w:val="PL"/>
      </w:pPr>
      <w:r>
        <w:t xml:space="preserve">          properties:</w:t>
      </w:r>
    </w:p>
    <w:p w14:paraId="2ADC93AA" w14:textId="77777777" w:rsidR="0021110A" w:rsidRDefault="0021110A" w:rsidP="0021110A">
      <w:pPr>
        <w:pStyle w:val="PL"/>
      </w:pPr>
      <w:r>
        <w:lastRenderedPageBreak/>
        <w:t xml:space="preserve">            EP_NL1:</w:t>
      </w:r>
    </w:p>
    <w:p w14:paraId="6B199F3F" w14:textId="77777777" w:rsidR="0021110A" w:rsidRDefault="0021110A" w:rsidP="0021110A">
      <w:pPr>
        <w:pStyle w:val="PL"/>
      </w:pPr>
      <w:r>
        <w:t xml:space="preserve">              $ref: '#/components/schemas/EP_NL1-Multiple'</w:t>
      </w:r>
    </w:p>
    <w:p w14:paraId="50FF2075" w14:textId="77777777" w:rsidR="0021110A" w:rsidRDefault="0021110A" w:rsidP="0021110A">
      <w:pPr>
        <w:pStyle w:val="PL"/>
      </w:pPr>
      <w:r>
        <w:t xml:space="preserve">            EP_NL8:</w:t>
      </w:r>
    </w:p>
    <w:p w14:paraId="668D09FC" w14:textId="77777777" w:rsidR="0021110A" w:rsidRDefault="0021110A" w:rsidP="0021110A">
      <w:pPr>
        <w:pStyle w:val="PL"/>
      </w:pPr>
      <w:r>
        <w:t xml:space="preserve">              $ref: '#/components/schemas/EP_NL8-Multiple'</w:t>
      </w:r>
    </w:p>
    <w:p w14:paraId="4BC4EE73" w14:textId="77777777" w:rsidR="0021110A" w:rsidRDefault="0021110A" w:rsidP="0021110A">
      <w:pPr>
        <w:pStyle w:val="PL"/>
      </w:pPr>
      <w:r>
        <w:t xml:space="preserve">            EP_NL7:</w:t>
      </w:r>
    </w:p>
    <w:p w14:paraId="5CFC8CD0" w14:textId="77777777" w:rsidR="0021110A" w:rsidRDefault="0021110A" w:rsidP="0021110A">
      <w:pPr>
        <w:pStyle w:val="PL"/>
      </w:pPr>
      <w:r>
        <w:t xml:space="preserve">              $ref: '#/components/schemas/EP_NL7-Multiple' </w:t>
      </w:r>
    </w:p>
    <w:p w14:paraId="5FB2FC00" w14:textId="77777777" w:rsidR="0021110A" w:rsidRDefault="0021110A" w:rsidP="0021110A">
      <w:pPr>
        <w:pStyle w:val="PL"/>
      </w:pPr>
      <w:r>
        <w:t xml:space="preserve">            EP_NL10:</w:t>
      </w:r>
    </w:p>
    <w:p w14:paraId="707A702D" w14:textId="77777777" w:rsidR="0021110A" w:rsidRDefault="0021110A" w:rsidP="0021110A">
      <w:pPr>
        <w:pStyle w:val="PL"/>
      </w:pPr>
      <w:r>
        <w:t xml:space="preserve">              $ref: '#/components/schemas/EP_NL10-Multiple'                           </w:t>
      </w:r>
    </w:p>
    <w:p w14:paraId="242E68EF" w14:textId="77777777" w:rsidR="0021110A" w:rsidRDefault="0021110A" w:rsidP="0021110A">
      <w:pPr>
        <w:pStyle w:val="PL"/>
      </w:pPr>
      <w:r>
        <w:t xml:space="preserve">    NgeirFunction-Single:</w:t>
      </w:r>
    </w:p>
    <w:p w14:paraId="237C5299" w14:textId="77777777" w:rsidR="0021110A" w:rsidRDefault="0021110A" w:rsidP="0021110A">
      <w:pPr>
        <w:pStyle w:val="PL"/>
      </w:pPr>
      <w:r>
        <w:t xml:space="preserve">      allOf:</w:t>
      </w:r>
    </w:p>
    <w:p w14:paraId="73796CC7" w14:textId="77777777" w:rsidR="0021110A" w:rsidRDefault="0021110A" w:rsidP="0021110A">
      <w:pPr>
        <w:pStyle w:val="PL"/>
      </w:pPr>
      <w:r>
        <w:t xml:space="preserve">        - $ref: 'TS28623_GenericNrm.yaml#/components/schemas/Top'</w:t>
      </w:r>
    </w:p>
    <w:p w14:paraId="144F0D26" w14:textId="77777777" w:rsidR="0021110A" w:rsidRDefault="0021110A" w:rsidP="0021110A">
      <w:pPr>
        <w:pStyle w:val="PL"/>
      </w:pPr>
      <w:r>
        <w:t xml:space="preserve">        - type: object</w:t>
      </w:r>
    </w:p>
    <w:p w14:paraId="37B83236" w14:textId="77777777" w:rsidR="0021110A" w:rsidRDefault="0021110A" w:rsidP="0021110A">
      <w:pPr>
        <w:pStyle w:val="PL"/>
      </w:pPr>
      <w:r>
        <w:t xml:space="preserve">          properties:</w:t>
      </w:r>
    </w:p>
    <w:p w14:paraId="306B1F6E" w14:textId="77777777" w:rsidR="0021110A" w:rsidRDefault="0021110A" w:rsidP="0021110A">
      <w:pPr>
        <w:pStyle w:val="PL"/>
      </w:pPr>
      <w:r>
        <w:t xml:space="preserve">            attributes:</w:t>
      </w:r>
    </w:p>
    <w:p w14:paraId="18A18253" w14:textId="77777777" w:rsidR="0021110A" w:rsidRDefault="0021110A" w:rsidP="0021110A">
      <w:pPr>
        <w:pStyle w:val="PL"/>
      </w:pPr>
      <w:r>
        <w:t xml:space="preserve">              allOf:</w:t>
      </w:r>
    </w:p>
    <w:p w14:paraId="071168F2" w14:textId="77777777" w:rsidR="0021110A" w:rsidRDefault="0021110A" w:rsidP="0021110A">
      <w:pPr>
        <w:pStyle w:val="PL"/>
      </w:pPr>
      <w:r>
        <w:t xml:space="preserve">                - $ref: 'TS28623_GenericNrm.yaml#/components/schemas/ManagedFunction-Attr'</w:t>
      </w:r>
    </w:p>
    <w:p w14:paraId="41F3C7A2" w14:textId="77777777" w:rsidR="0021110A" w:rsidRDefault="0021110A" w:rsidP="0021110A">
      <w:pPr>
        <w:pStyle w:val="PL"/>
      </w:pPr>
      <w:r>
        <w:t xml:space="preserve">                - type: object</w:t>
      </w:r>
    </w:p>
    <w:p w14:paraId="403E62C6" w14:textId="77777777" w:rsidR="0021110A" w:rsidRDefault="0021110A" w:rsidP="0021110A">
      <w:pPr>
        <w:pStyle w:val="PL"/>
      </w:pPr>
      <w:r>
        <w:t xml:space="preserve">                  properties:</w:t>
      </w:r>
    </w:p>
    <w:p w14:paraId="3460265D" w14:textId="77777777" w:rsidR="0021110A" w:rsidRDefault="0021110A" w:rsidP="0021110A">
      <w:pPr>
        <w:pStyle w:val="PL"/>
      </w:pPr>
      <w:r>
        <w:t xml:space="preserve">                    plmnIdList:</w:t>
      </w:r>
    </w:p>
    <w:p w14:paraId="67AC8EDB" w14:textId="77777777" w:rsidR="0021110A" w:rsidRDefault="0021110A" w:rsidP="0021110A">
      <w:pPr>
        <w:pStyle w:val="PL"/>
      </w:pPr>
      <w:r>
        <w:t xml:space="preserve">                      $ref: 'TS28541_NrNrm.yaml#/components/schemas/PlmnIdList'</w:t>
      </w:r>
    </w:p>
    <w:p w14:paraId="61F155ED" w14:textId="77777777" w:rsidR="0021110A" w:rsidRDefault="0021110A" w:rsidP="0021110A">
      <w:pPr>
        <w:pStyle w:val="PL"/>
      </w:pPr>
      <w:r>
        <w:t xml:space="preserve">                    sBIFqdn:</w:t>
      </w:r>
    </w:p>
    <w:p w14:paraId="027A544C" w14:textId="77777777" w:rsidR="0021110A" w:rsidRDefault="0021110A" w:rsidP="0021110A">
      <w:pPr>
        <w:pStyle w:val="PL"/>
      </w:pPr>
      <w:r>
        <w:t xml:space="preserve">                      type: string</w:t>
      </w:r>
    </w:p>
    <w:p w14:paraId="2A008A01" w14:textId="77777777" w:rsidR="0021110A" w:rsidRDefault="0021110A" w:rsidP="0021110A">
      <w:pPr>
        <w:pStyle w:val="PL"/>
      </w:pPr>
      <w:r>
        <w:t xml:space="preserve">                    snssaiList:</w:t>
      </w:r>
    </w:p>
    <w:p w14:paraId="71BB0A26" w14:textId="77777777" w:rsidR="0021110A" w:rsidRDefault="0021110A" w:rsidP="0021110A">
      <w:pPr>
        <w:pStyle w:val="PL"/>
      </w:pPr>
      <w:r>
        <w:t xml:space="preserve">                      $ref: '#/components/schemas/SnssaiList'</w:t>
      </w:r>
    </w:p>
    <w:p w14:paraId="2F815715" w14:textId="77777777" w:rsidR="0021110A" w:rsidRDefault="0021110A" w:rsidP="0021110A">
      <w:pPr>
        <w:pStyle w:val="PL"/>
      </w:pPr>
      <w:r>
        <w:t xml:space="preserve">                    managedNFProfile:</w:t>
      </w:r>
    </w:p>
    <w:p w14:paraId="0FF67D19" w14:textId="77777777" w:rsidR="0021110A" w:rsidRDefault="0021110A" w:rsidP="0021110A">
      <w:pPr>
        <w:pStyle w:val="PL"/>
      </w:pPr>
      <w:r>
        <w:t xml:space="preserve">                      $ref: '#/components/schemas/ManagedNFProfile'</w:t>
      </w:r>
    </w:p>
    <w:p w14:paraId="7E29F1F5" w14:textId="77777777" w:rsidR="0021110A" w:rsidRDefault="0021110A" w:rsidP="0021110A">
      <w:pPr>
        <w:pStyle w:val="PL"/>
      </w:pPr>
      <w:r>
        <w:t xml:space="preserve">                    commModelList:</w:t>
      </w:r>
    </w:p>
    <w:p w14:paraId="2A3447F4" w14:textId="77777777" w:rsidR="0021110A" w:rsidRDefault="0021110A" w:rsidP="0021110A">
      <w:pPr>
        <w:pStyle w:val="PL"/>
      </w:pPr>
      <w:r>
        <w:t xml:space="preserve">                      $ref: '#/components/schemas/CommModelList'</w:t>
      </w:r>
    </w:p>
    <w:p w14:paraId="32B93089" w14:textId="77777777" w:rsidR="0021110A" w:rsidRDefault="0021110A" w:rsidP="0021110A">
      <w:pPr>
        <w:pStyle w:val="PL"/>
      </w:pPr>
      <w:r>
        <w:t xml:space="preserve">        - $ref: 'TS28623_GenericNrm.yaml#/components/schemas/ManagedFunction-ncO'</w:t>
      </w:r>
    </w:p>
    <w:p w14:paraId="0587C9E5" w14:textId="77777777" w:rsidR="0021110A" w:rsidRDefault="0021110A" w:rsidP="0021110A">
      <w:pPr>
        <w:pStyle w:val="PL"/>
      </w:pPr>
      <w:r>
        <w:t xml:space="preserve">        - $ref: '#/components/schemas/ManagedFunction5GC-nc0'           </w:t>
      </w:r>
    </w:p>
    <w:p w14:paraId="45590CAA" w14:textId="77777777" w:rsidR="0021110A" w:rsidRDefault="0021110A" w:rsidP="0021110A">
      <w:pPr>
        <w:pStyle w:val="PL"/>
      </w:pPr>
      <w:r>
        <w:t xml:space="preserve">        - type: object</w:t>
      </w:r>
    </w:p>
    <w:p w14:paraId="0447B1A0" w14:textId="77777777" w:rsidR="0021110A" w:rsidRDefault="0021110A" w:rsidP="0021110A">
      <w:pPr>
        <w:pStyle w:val="PL"/>
      </w:pPr>
      <w:r>
        <w:t xml:space="preserve">          properties:</w:t>
      </w:r>
    </w:p>
    <w:p w14:paraId="4D75EEC3" w14:textId="77777777" w:rsidR="0021110A" w:rsidRDefault="0021110A" w:rsidP="0021110A">
      <w:pPr>
        <w:pStyle w:val="PL"/>
      </w:pPr>
      <w:r>
        <w:t xml:space="preserve">            EP_N17:</w:t>
      </w:r>
    </w:p>
    <w:p w14:paraId="40558C0D" w14:textId="77777777" w:rsidR="0021110A" w:rsidRDefault="0021110A" w:rsidP="0021110A">
      <w:pPr>
        <w:pStyle w:val="PL"/>
      </w:pPr>
      <w:r>
        <w:t xml:space="preserve">              $ref: '#/components/schemas/EP_N17-Multiple'</w:t>
      </w:r>
    </w:p>
    <w:p w14:paraId="2CEAA711" w14:textId="77777777" w:rsidR="0021110A" w:rsidRDefault="0021110A" w:rsidP="0021110A">
      <w:pPr>
        <w:pStyle w:val="PL"/>
      </w:pPr>
      <w:r>
        <w:t xml:space="preserve">    SeppFunction-Single:</w:t>
      </w:r>
    </w:p>
    <w:p w14:paraId="4117F092" w14:textId="77777777" w:rsidR="0021110A" w:rsidRDefault="0021110A" w:rsidP="0021110A">
      <w:pPr>
        <w:pStyle w:val="PL"/>
      </w:pPr>
      <w:r>
        <w:t xml:space="preserve">      allOf:</w:t>
      </w:r>
    </w:p>
    <w:p w14:paraId="4E74F01F" w14:textId="77777777" w:rsidR="0021110A" w:rsidRDefault="0021110A" w:rsidP="0021110A">
      <w:pPr>
        <w:pStyle w:val="PL"/>
      </w:pPr>
      <w:r>
        <w:t xml:space="preserve">        - $ref: 'TS28623_GenericNrm.yaml#/components/schemas/Top'</w:t>
      </w:r>
    </w:p>
    <w:p w14:paraId="772CC25B" w14:textId="77777777" w:rsidR="0021110A" w:rsidRDefault="0021110A" w:rsidP="0021110A">
      <w:pPr>
        <w:pStyle w:val="PL"/>
      </w:pPr>
      <w:r>
        <w:t xml:space="preserve">        - type: object</w:t>
      </w:r>
    </w:p>
    <w:p w14:paraId="0B2908E2" w14:textId="77777777" w:rsidR="0021110A" w:rsidRDefault="0021110A" w:rsidP="0021110A">
      <w:pPr>
        <w:pStyle w:val="PL"/>
      </w:pPr>
      <w:r>
        <w:t xml:space="preserve">          properties:</w:t>
      </w:r>
    </w:p>
    <w:p w14:paraId="40468843" w14:textId="77777777" w:rsidR="0021110A" w:rsidRDefault="0021110A" w:rsidP="0021110A">
      <w:pPr>
        <w:pStyle w:val="PL"/>
      </w:pPr>
      <w:r>
        <w:t xml:space="preserve">            attributes:</w:t>
      </w:r>
    </w:p>
    <w:p w14:paraId="6CE65B16" w14:textId="77777777" w:rsidR="0021110A" w:rsidRDefault="0021110A" w:rsidP="0021110A">
      <w:pPr>
        <w:pStyle w:val="PL"/>
      </w:pPr>
      <w:r>
        <w:t xml:space="preserve">              allOf:</w:t>
      </w:r>
    </w:p>
    <w:p w14:paraId="5C4158A5" w14:textId="77777777" w:rsidR="0021110A" w:rsidRDefault="0021110A" w:rsidP="0021110A">
      <w:pPr>
        <w:pStyle w:val="PL"/>
      </w:pPr>
      <w:r>
        <w:t xml:space="preserve">                - $ref: 'TS28623_GenericNrm.yaml#/components/schemas/ManagedFunction-Attr'</w:t>
      </w:r>
    </w:p>
    <w:p w14:paraId="51F2A34F" w14:textId="77777777" w:rsidR="0021110A" w:rsidRDefault="0021110A" w:rsidP="0021110A">
      <w:pPr>
        <w:pStyle w:val="PL"/>
      </w:pPr>
      <w:r>
        <w:t xml:space="preserve">                - type: object</w:t>
      </w:r>
    </w:p>
    <w:p w14:paraId="646FE0B8" w14:textId="77777777" w:rsidR="0021110A" w:rsidRDefault="0021110A" w:rsidP="0021110A">
      <w:pPr>
        <w:pStyle w:val="PL"/>
      </w:pPr>
      <w:r>
        <w:t xml:space="preserve">                  properties:</w:t>
      </w:r>
    </w:p>
    <w:p w14:paraId="330CD693" w14:textId="77777777" w:rsidR="0021110A" w:rsidRDefault="0021110A" w:rsidP="0021110A">
      <w:pPr>
        <w:pStyle w:val="PL"/>
      </w:pPr>
      <w:r>
        <w:t xml:space="preserve">                    plmnId:</w:t>
      </w:r>
    </w:p>
    <w:p w14:paraId="0E90962E" w14:textId="77777777" w:rsidR="0021110A" w:rsidRDefault="0021110A" w:rsidP="0021110A">
      <w:pPr>
        <w:pStyle w:val="PL"/>
      </w:pPr>
      <w:r>
        <w:t xml:space="preserve">                      $ref: 'TS28623_ComDefs.yaml#/components/schemas/PlmnIdRo'</w:t>
      </w:r>
    </w:p>
    <w:p w14:paraId="5BDE0ED8" w14:textId="77777777" w:rsidR="0021110A" w:rsidRDefault="0021110A" w:rsidP="0021110A">
      <w:pPr>
        <w:pStyle w:val="PL"/>
      </w:pPr>
      <w:r>
        <w:t xml:space="preserve">                    sEPPType:</w:t>
      </w:r>
    </w:p>
    <w:p w14:paraId="70EC4DC8" w14:textId="77777777" w:rsidR="0021110A" w:rsidRDefault="0021110A" w:rsidP="0021110A">
      <w:pPr>
        <w:pStyle w:val="PL"/>
      </w:pPr>
      <w:r>
        <w:t xml:space="preserve">                      $ref: '#/components/schemas/SEPPType'</w:t>
      </w:r>
    </w:p>
    <w:p w14:paraId="3470DF47" w14:textId="77777777" w:rsidR="0021110A" w:rsidRDefault="0021110A" w:rsidP="0021110A">
      <w:pPr>
        <w:pStyle w:val="PL"/>
      </w:pPr>
      <w:r>
        <w:t xml:space="preserve">                    sEPPId:</w:t>
      </w:r>
    </w:p>
    <w:p w14:paraId="693276BD" w14:textId="77777777" w:rsidR="0021110A" w:rsidRDefault="0021110A" w:rsidP="0021110A">
      <w:pPr>
        <w:pStyle w:val="PL"/>
      </w:pPr>
      <w:r>
        <w:t xml:space="preserve">                      type: integer</w:t>
      </w:r>
    </w:p>
    <w:p w14:paraId="50022998" w14:textId="77777777" w:rsidR="0021110A" w:rsidRDefault="0021110A" w:rsidP="0021110A">
      <w:pPr>
        <w:pStyle w:val="PL"/>
      </w:pPr>
      <w:r>
        <w:t xml:space="preserve">                      readOnly: true</w:t>
      </w:r>
    </w:p>
    <w:p w14:paraId="7E028C80" w14:textId="77777777" w:rsidR="0021110A" w:rsidRDefault="0021110A" w:rsidP="0021110A">
      <w:pPr>
        <w:pStyle w:val="PL"/>
      </w:pPr>
      <w:r>
        <w:t xml:space="preserve">                    fqdn:</w:t>
      </w:r>
    </w:p>
    <w:p w14:paraId="42D4F400" w14:textId="77777777" w:rsidR="0021110A" w:rsidRDefault="0021110A" w:rsidP="0021110A">
      <w:pPr>
        <w:pStyle w:val="PL"/>
      </w:pPr>
      <w:r>
        <w:t xml:space="preserve">                      $ref: 'TS28623_ComDefs.yaml#/components/schemas/Fqdn'</w:t>
      </w:r>
    </w:p>
    <w:p w14:paraId="7EA1743F" w14:textId="77777777" w:rsidR="0021110A" w:rsidRDefault="0021110A" w:rsidP="0021110A">
      <w:pPr>
        <w:pStyle w:val="PL"/>
      </w:pPr>
      <w:r>
        <w:t xml:space="preserve">                    seppInfo:</w:t>
      </w:r>
    </w:p>
    <w:p w14:paraId="12F58356" w14:textId="77777777" w:rsidR="0021110A" w:rsidRDefault="0021110A" w:rsidP="0021110A">
      <w:pPr>
        <w:pStyle w:val="PL"/>
      </w:pPr>
      <w:r>
        <w:t xml:space="preserve">                      $ref: '#/components/schemas/SeppInfo'</w:t>
      </w:r>
    </w:p>
    <w:p w14:paraId="6FBC23D3" w14:textId="77777777" w:rsidR="0021110A" w:rsidRDefault="0021110A" w:rsidP="0021110A">
      <w:pPr>
        <w:pStyle w:val="PL"/>
      </w:pPr>
      <w:r>
        <w:t xml:space="preserve">        - $ref: 'TS28623_GenericNrm.yaml#/components/schemas/ManagedFunction-ncO'</w:t>
      </w:r>
    </w:p>
    <w:p w14:paraId="1FB74E97" w14:textId="77777777" w:rsidR="0021110A" w:rsidRDefault="0021110A" w:rsidP="0021110A">
      <w:pPr>
        <w:pStyle w:val="PL"/>
      </w:pPr>
      <w:r>
        <w:t xml:space="preserve">        - $ref: '#/components/schemas/ManagedFunction5GC-nc0'           </w:t>
      </w:r>
    </w:p>
    <w:p w14:paraId="564EB0ED" w14:textId="77777777" w:rsidR="0021110A" w:rsidRDefault="0021110A" w:rsidP="0021110A">
      <w:pPr>
        <w:pStyle w:val="PL"/>
      </w:pPr>
      <w:r>
        <w:t xml:space="preserve">        - type: object</w:t>
      </w:r>
    </w:p>
    <w:p w14:paraId="23E6452C" w14:textId="77777777" w:rsidR="0021110A" w:rsidRDefault="0021110A" w:rsidP="0021110A">
      <w:pPr>
        <w:pStyle w:val="PL"/>
      </w:pPr>
      <w:r>
        <w:t xml:space="preserve">          properties:</w:t>
      </w:r>
    </w:p>
    <w:p w14:paraId="53F870FD" w14:textId="77777777" w:rsidR="0021110A" w:rsidRDefault="0021110A" w:rsidP="0021110A">
      <w:pPr>
        <w:pStyle w:val="PL"/>
      </w:pPr>
      <w:r>
        <w:t xml:space="preserve">            EP_N32:</w:t>
      </w:r>
    </w:p>
    <w:p w14:paraId="7D13891A" w14:textId="77777777" w:rsidR="0021110A" w:rsidRDefault="0021110A" w:rsidP="0021110A">
      <w:pPr>
        <w:pStyle w:val="PL"/>
      </w:pPr>
      <w:r>
        <w:t xml:space="preserve">              $ref: '#/components/schemas/EP_N32-Multiple'</w:t>
      </w:r>
    </w:p>
    <w:p w14:paraId="717F9990" w14:textId="77777777" w:rsidR="0021110A" w:rsidRDefault="0021110A" w:rsidP="0021110A">
      <w:pPr>
        <w:pStyle w:val="PL"/>
      </w:pPr>
      <w:r>
        <w:t xml:space="preserve">    NwdafFunction-Single:</w:t>
      </w:r>
    </w:p>
    <w:p w14:paraId="4733118A" w14:textId="77777777" w:rsidR="0021110A" w:rsidRDefault="0021110A" w:rsidP="0021110A">
      <w:pPr>
        <w:pStyle w:val="PL"/>
      </w:pPr>
      <w:r>
        <w:t xml:space="preserve">      allOf:</w:t>
      </w:r>
    </w:p>
    <w:p w14:paraId="0D34A816" w14:textId="77777777" w:rsidR="0021110A" w:rsidRDefault="0021110A" w:rsidP="0021110A">
      <w:pPr>
        <w:pStyle w:val="PL"/>
      </w:pPr>
      <w:r>
        <w:t xml:space="preserve">        - $ref: 'TS28623_GenericNrm.yaml#/components/schemas/Top'</w:t>
      </w:r>
    </w:p>
    <w:p w14:paraId="38211C60" w14:textId="77777777" w:rsidR="0021110A" w:rsidRDefault="0021110A" w:rsidP="0021110A">
      <w:pPr>
        <w:pStyle w:val="PL"/>
      </w:pPr>
      <w:r>
        <w:t xml:space="preserve">        - type: object</w:t>
      </w:r>
    </w:p>
    <w:p w14:paraId="694A542E" w14:textId="77777777" w:rsidR="0021110A" w:rsidRDefault="0021110A" w:rsidP="0021110A">
      <w:pPr>
        <w:pStyle w:val="PL"/>
      </w:pPr>
      <w:r>
        <w:t xml:space="preserve">          properties:</w:t>
      </w:r>
    </w:p>
    <w:p w14:paraId="638C6996" w14:textId="77777777" w:rsidR="0021110A" w:rsidRDefault="0021110A" w:rsidP="0021110A">
      <w:pPr>
        <w:pStyle w:val="PL"/>
      </w:pPr>
      <w:r>
        <w:t xml:space="preserve">            attributes:</w:t>
      </w:r>
    </w:p>
    <w:p w14:paraId="1CBB8985" w14:textId="77777777" w:rsidR="0021110A" w:rsidRDefault="0021110A" w:rsidP="0021110A">
      <w:pPr>
        <w:pStyle w:val="PL"/>
      </w:pPr>
      <w:r>
        <w:t xml:space="preserve">              allOf:</w:t>
      </w:r>
    </w:p>
    <w:p w14:paraId="6197679D" w14:textId="77777777" w:rsidR="0021110A" w:rsidRDefault="0021110A" w:rsidP="0021110A">
      <w:pPr>
        <w:pStyle w:val="PL"/>
      </w:pPr>
      <w:r>
        <w:t xml:space="preserve">                - $ref: 'TS28623_GenericNrm.yaml#/components/schemas/ManagedFunction-Attr'</w:t>
      </w:r>
    </w:p>
    <w:p w14:paraId="086EEA00" w14:textId="77777777" w:rsidR="0021110A" w:rsidRDefault="0021110A" w:rsidP="0021110A">
      <w:pPr>
        <w:pStyle w:val="PL"/>
      </w:pPr>
      <w:r>
        <w:t xml:space="preserve">                - type: object</w:t>
      </w:r>
    </w:p>
    <w:p w14:paraId="2213AE0F" w14:textId="77777777" w:rsidR="0021110A" w:rsidRDefault="0021110A" w:rsidP="0021110A">
      <w:pPr>
        <w:pStyle w:val="PL"/>
      </w:pPr>
      <w:r>
        <w:t xml:space="preserve">                  properties:</w:t>
      </w:r>
    </w:p>
    <w:p w14:paraId="680947CB" w14:textId="77777777" w:rsidR="0021110A" w:rsidRDefault="0021110A" w:rsidP="0021110A">
      <w:pPr>
        <w:pStyle w:val="PL"/>
      </w:pPr>
      <w:r>
        <w:t xml:space="preserve">                    plmnIdList:</w:t>
      </w:r>
    </w:p>
    <w:p w14:paraId="4714287D" w14:textId="77777777" w:rsidR="0021110A" w:rsidRDefault="0021110A" w:rsidP="0021110A">
      <w:pPr>
        <w:pStyle w:val="PL"/>
      </w:pPr>
      <w:r>
        <w:t xml:space="preserve">                      $ref: 'TS28541_NrNrm.yaml#/components/schemas/PlmnIdList'</w:t>
      </w:r>
    </w:p>
    <w:p w14:paraId="6B6212E8" w14:textId="77777777" w:rsidR="0021110A" w:rsidRDefault="0021110A" w:rsidP="0021110A">
      <w:pPr>
        <w:pStyle w:val="PL"/>
      </w:pPr>
      <w:r>
        <w:t xml:space="preserve">                    sBIFqdn:</w:t>
      </w:r>
    </w:p>
    <w:p w14:paraId="2C7C43C5" w14:textId="77777777" w:rsidR="0021110A" w:rsidRDefault="0021110A" w:rsidP="0021110A">
      <w:pPr>
        <w:pStyle w:val="PL"/>
      </w:pPr>
      <w:r>
        <w:t xml:space="preserve">                      type: string</w:t>
      </w:r>
    </w:p>
    <w:p w14:paraId="3640AF37" w14:textId="77777777" w:rsidR="0021110A" w:rsidRDefault="0021110A" w:rsidP="0021110A">
      <w:pPr>
        <w:pStyle w:val="PL"/>
      </w:pPr>
      <w:r>
        <w:t xml:space="preserve">                    snssaiList:</w:t>
      </w:r>
    </w:p>
    <w:p w14:paraId="6A8E91DE" w14:textId="77777777" w:rsidR="0021110A" w:rsidRDefault="0021110A" w:rsidP="0021110A">
      <w:pPr>
        <w:pStyle w:val="PL"/>
      </w:pPr>
      <w:r>
        <w:t xml:space="preserve">                      $ref: '#/components/schemas/SnssaiList'</w:t>
      </w:r>
    </w:p>
    <w:p w14:paraId="7A7ED706" w14:textId="77777777" w:rsidR="0021110A" w:rsidRDefault="0021110A" w:rsidP="0021110A">
      <w:pPr>
        <w:pStyle w:val="PL"/>
      </w:pPr>
      <w:r>
        <w:t xml:space="preserve">                    managedNFProfile:</w:t>
      </w:r>
    </w:p>
    <w:p w14:paraId="6F0BF82A" w14:textId="77777777" w:rsidR="0021110A" w:rsidRDefault="0021110A" w:rsidP="0021110A">
      <w:pPr>
        <w:pStyle w:val="PL"/>
      </w:pPr>
      <w:r>
        <w:lastRenderedPageBreak/>
        <w:t xml:space="preserve">                      $ref: '#/components/schemas/ManagedNFProfile'</w:t>
      </w:r>
    </w:p>
    <w:p w14:paraId="393C4E2E" w14:textId="77777777" w:rsidR="0021110A" w:rsidRDefault="0021110A" w:rsidP="0021110A">
      <w:pPr>
        <w:pStyle w:val="PL"/>
      </w:pPr>
      <w:r>
        <w:t xml:space="preserve">                    commModelList:</w:t>
      </w:r>
    </w:p>
    <w:p w14:paraId="59901C57" w14:textId="77777777" w:rsidR="0021110A" w:rsidRDefault="0021110A" w:rsidP="0021110A">
      <w:pPr>
        <w:pStyle w:val="PL"/>
      </w:pPr>
      <w:r>
        <w:t xml:space="preserve">                      $ref: '#/components/schemas/CommModelList'</w:t>
      </w:r>
    </w:p>
    <w:p w14:paraId="089C2973" w14:textId="77777777" w:rsidR="0021110A" w:rsidRDefault="0021110A" w:rsidP="0021110A">
      <w:pPr>
        <w:pStyle w:val="PL"/>
      </w:pPr>
      <w:r>
        <w:t xml:space="preserve">                    networkSliceInfoList:</w:t>
      </w:r>
    </w:p>
    <w:p w14:paraId="69EECD35" w14:textId="77777777" w:rsidR="0021110A" w:rsidRDefault="0021110A" w:rsidP="0021110A">
      <w:pPr>
        <w:pStyle w:val="PL"/>
      </w:pPr>
      <w:r>
        <w:t xml:space="preserve">                      $ref: '#/components/schemas/NetworkSliceInfoList'</w:t>
      </w:r>
    </w:p>
    <w:p w14:paraId="09435F72" w14:textId="77777777" w:rsidR="0021110A" w:rsidRDefault="0021110A" w:rsidP="0021110A">
      <w:pPr>
        <w:pStyle w:val="PL"/>
      </w:pPr>
      <w:r>
        <w:t xml:space="preserve">                    administrativeState:</w:t>
      </w:r>
    </w:p>
    <w:p w14:paraId="78B14F2F" w14:textId="77777777" w:rsidR="0021110A" w:rsidRDefault="0021110A" w:rsidP="0021110A">
      <w:pPr>
        <w:pStyle w:val="PL"/>
      </w:pPr>
      <w:r>
        <w:t xml:space="preserve">                      $ref: 'TS28623_ComDefs.yaml#/components/schemas/AdministrativeState'</w:t>
      </w:r>
    </w:p>
    <w:p w14:paraId="4537B5CF" w14:textId="77777777" w:rsidR="0021110A" w:rsidRDefault="0021110A" w:rsidP="0021110A">
      <w:pPr>
        <w:pStyle w:val="PL"/>
      </w:pPr>
      <w:r>
        <w:t xml:space="preserve">                    nwdafInfo:</w:t>
      </w:r>
    </w:p>
    <w:p w14:paraId="0546AA3B" w14:textId="77777777" w:rsidR="0021110A" w:rsidRDefault="0021110A" w:rsidP="0021110A">
      <w:pPr>
        <w:pStyle w:val="PL"/>
      </w:pPr>
      <w:r>
        <w:t xml:space="preserve">                      $ref: '#/components/schemas/NwdafInfo'</w:t>
      </w:r>
    </w:p>
    <w:p w14:paraId="02FD5FB8" w14:textId="77777777" w:rsidR="0021110A" w:rsidRDefault="0021110A" w:rsidP="0021110A">
      <w:pPr>
        <w:pStyle w:val="PL"/>
      </w:pPr>
      <w:r>
        <w:t xml:space="preserve">                    nwdafLogicalFuncSupported:</w:t>
      </w:r>
    </w:p>
    <w:p w14:paraId="4D4DD7DB" w14:textId="77777777" w:rsidR="0021110A" w:rsidRDefault="0021110A" w:rsidP="0021110A">
      <w:pPr>
        <w:pStyle w:val="PL"/>
      </w:pPr>
      <w:r>
        <w:t xml:space="preserve">                      type: string</w:t>
      </w:r>
    </w:p>
    <w:p w14:paraId="3E5EC760" w14:textId="77777777" w:rsidR="0021110A" w:rsidRDefault="0021110A" w:rsidP="0021110A">
      <w:pPr>
        <w:pStyle w:val="PL"/>
      </w:pPr>
      <w:r>
        <w:t xml:space="preserve">                      readOnly: true</w:t>
      </w:r>
    </w:p>
    <w:p w14:paraId="55137E0C" w14:textId="77777777" w:rsidR="0021110A" w:rsidRDefault="0021110A" w:rsidP="0021110A">
      <w:pPr>
        <w:pStyle w:val="PL"/>
      </w:pPr>
      <w:r>
        <w:t xml:space="preserve">                      enum:</w:t>
      </w:r>
    </w:p>
    <w:p w14:paraId="67D779D5" w14:textId="77777777" w:rsidR="0021110A" w:rsidRDefault="0021110A" w:rsidP="0021110A">
      <w:pPr>
        <w:pStyle w:val="PL"/>
      </w:pPr>
      <w:r>
        <w:t xml:space="preserve">                        - NWDAF_WITH_ANLF</w:t>
      </w:r>
    </w:p>
    <w:p w14:paraId="5069DAA9" w14:textId="77777777" w:rsidR="0021110A" w:rsidRDefault="0021110A" w:rsidP="0021110A">
      <w:pPr>
        <w:pStyle w:val="PL"/>
      </w:pPr>
      <w:r>
        <w:t xml:space="preserve">                        - NWDAF_WITH_MTLF</w:t>
      </w:r>
    </w:p>
    <w:p w14:paraId="07F67005" w14:textId="77777777" w:rsidR="0021110A" w:rsidRDefault="0021110A" w:rsidP="0021110A">
      <w:pPr>
        <w:pStyle w:val="PL"/>
      </w:pPr>
      <w:r>
        <w:t xml:space="preserve">                        - NWDAF_WITH_ANLF_MTLF</w:t>
      </w:r>
    </w:p>
    <w:p w14:paraId="14343581" w14:textId="77777777" w:rsidR="0021110A" w:rsidRDefault="0021110A" w:rsidP="0021110A">
      <w:pPr>
        <w:pStyle w:val="PL"/>
      </w:pPr>
      <w:r>
        <w:t xml:space="preserve">                    roamingAnalytics:</w:t>
      </w:r>
    </w:p>
    <w:p w14:paraId="31F5467E" w14:textId="77777777" w:rsidR="0021110A" w:rsidRDefault="0021110A" w:rsidP="0021110A">
      <w:pPr>
        <w:pStyle w:val="PL"/>
      </w:pPr>
      <w:r>
        <w:t xml:space="preserve">                      type: boolean</w:t>
      </w:r>
    </w:p>
    <w:p w14:paraId="299E2532" w14:textId="77777777" w:rsidR="0021110A" w:rsidRDefault="0021110A" w:rsidP="0021110A">
      <w:pPr>
        <w:pStyle w:val="PL"/>
      </w:pPr>
      <w:r>
        <w:t xml:space="preserve">                    roamingData:</w:t>
      </w:r>
    </w:p>
    <w:p w14:paraId="3305A557" w14:textId="77777777" w:rsidR="0021110A" w:rsidRDefault="0021110A" w:rsidP="0021110A">
      <w:pPr>
        <w:pStyle w:val="PL"/>
      </w:pPr>
      <w:r>
        <w:t xml:space="preserve">                      type: boolean</w:t>
      </w:r>
    </w:p>
    <w:p w14:paraId="7AA4BA97" w14:textId="77777777" w:rsidR="0021110A" w:rsidRDefault="0021110A" w:rsidP="0021110A">
      <w:pPr>
        <w:pStyle w:val="PL"/>
      </w:pPr>
    </w:p>
    <w:p w14:paraId="1C9737B5" w14:textId="77777777" w:rsidR="0021110A" w:rsidRDefault="0021110A" w:rsidP="0021110A">
      <w:pPr>
        <w:pStyle w:val="PL"/>
      </w:pPr>
      <w:r>
        <w:t xml:space="preserve">        - type: object</w:t>
      </w:r>
    </w:p>
    <w:p w14:paraId="7040D02D" w14:textId="77777777" w:rsidR="0021110A" w:rsidRDefault="0021110A" w:rsidP="0021110A">
      <w:pPr>
        <w:pStyle w:val="PL"/>
      </w:pPr>
      <w:r>
        <w:t xml:space="preserve">          properties:</w:t>
      </w:r>
    </w:p>
    <w:p w14:paraId="017F3BBF" w14:textId="77777777" w:rsidR="0021110A" w:rsidRDefault="0021110A" w:rsidP="0021110A">
      <w:pPr>
        <w:pStyle w:val="PL"/>
      </w:pPr>
      <w:r>
        <w:t xml:space="preserve">            EP_NL3:</w:t>
      </w:r>
    </w:p>
    <w:p w14:paraId="0923C95C" w14:textId="77777777" w:rsidR="0021110A" w:rsidRDefault="0021110A" w:rsidP="0021110A">
      <w:pPr>
        <w:pStyle w:val="PL"/>
      </w:pPr>
      <w:r>
        <w:t xml:space="preserve">              $ref: '#/components/schemas/EP_NL3-Multiple'</w:t>
      </w:r>
    </w:p>
    <w:p w14:paraId="3CF08007" w14:textId="77777777" w:rsidR="0021110A" w:rsidRDefault="0021110A" w:rsidP="0021110A">
      <w:pPr>
        <w:pStyle w:val="PL"/>
      </w:pPr>
      <w:r>
        <w:t xml:space="preserve">            EP_N34:</w:t>
      </w:r>
    </w:p>
    <w:p w14:paraId="716C54F5" w14:textId="77777777" w:rsidR="0021110A" w:rsidRDefault="0021110A" w:rsidP="0021110A">
      <w:pPr>
        <w:pStyle w:val="PL"/>
      </w:pPr>
      <w:r>
        <w:t xml:space="preserve">              $ref: '#/components/schemas/EP_N34-Multiple'</w:t>
      </w:r>
    </w:p>
    <w:p w14:paraId="64043D61" w14:textId="77777777" w:rsidR="0021110A" w:rsidRDefault="0021110A" w:rsidP="0021110A">
      <w:pPr>
        <w:pStyle w:val="PL"/>
      </w:pPr>
      <w:r>
        <w:t xml:space="preserve">            AnLFFunction:</w:t>
      </w:r>
    </w:p>
    <w:p w14:paraId="11B38E2E" w14:textId="77777777" w:rsidR="0021110A" w:rsidRDefault="0021110A" w:rsidP="0021110A">
      <w:pPr>
        <w:pStyle w:val="PL"/>
      </w:pPr>
      <w:r>
        <w:t xml:space="preserve">              $ref: '#/components/schemas/AnLFFunction-Single'</w:t>
      </w:r>
    </w:p>
    <w:p w14:paraId="30622951" w14:textId="77777777" w:rsidR="0021110A" w:rsidRDefault="0021110A" w:rsidP="0021110A">
      <w:pPr>
        <w:pStyle w:val="PL"/>
      </w:pPr>
      <w:r>
        <w:t xml:space="preserve">        - $ref: 'TS28623_GenericNrm.yaml#/components/schemas/ManagedFunction-ncO'</w:t>
      </w:r>
    </w:p>
    <w:p w14:paraId="40D7E184" w14:textId="77777777" w:rsidR="0021110A" w:rsidRDefault="0021110A" w:rsidP="0021110A">
      <w:pPr>
        <w:pStyle w:val="PL"/>
      </w:pPr>
      <w:r>
        <w:t xml:space="preserve">        - $ref: '#/components/schemas/ManagedFunction5GC-nc0'   </w:t>
      </w:r>
    </w:p>
    <w:p w14:paraId="34F35DAB" w14:textId="77777777" w:rsidR="0021110A" w:rsidRDefault="0021110A" w:rsidP="0021110A">
      <w:pPr>
        <w:pStyle w:val="PL"/>
      </w:pPr>
      <w:r>
        <w:t xml:space="preserve">    ScpFunction-Single:</w:t>
      </w:r>
    </w:p>
    <w:p w14:paraId="775D455B" w14:textId="77777777" w:rsidR="0021110A" w:rsidRDefault="0021110A" w:rsidP="0021110A">
      <w:pPr>
        <w:pStyle w:val="PL"/>
      </w:pPr>
      <w:r>
        <w:t xml:space="preserve">      allOf:</w:t>
      </w:r>
    </w:p>
    <w:p w14:paraId="503AA4E6" w14:textId="77777777" w:rsidR="0021110A" w:rsidRDefault="0021110A" w:rsidP="0021110A">
      <w:pPr>
        <w:pStyle w:val="PL"/>
      </w:pPr>
      <w:r>
        <w:t xml:space="preserve">        - $ref: 'TS28623_GenericNrm.yaml#/components/schemas/Top'</w:t>
      </w:r>
    </w:p>
    <w:p w14:paraId="74D4FAAC" w14:textId="77777777" w:rsidR="0021110A" w:rsidRDefault="0021110A" w:rsidP="0021110A">
      <w:pPr>
        <w:pStyle w:val="PL"/>
      </w:pPr>
      <w:r>
        <w:t xml:space="preserve">        - type: object</w:t>
      </w:r>
    </w:p>
    <w:p w14:paraId="29A180A3" w14:textId="77777777" w:rsidR="0021110A" w:rsidRDefault="0021110A" w:rsidP="0021110A">
      <w:pPr>
        <w:pStyle w:val="PL"/>
      </w:pPr>
      <w:r>
        <w:t xml:space="preserve">          properties:</w:t>
      </w:r>
    </w:p>
    <w:p w14:paraId="33D0B346" w14:textId="77777777" w:rsidR="0021110A" w:rsidRDefault="0021110A" w:rsidP="0021110A">
      <w:pPr>
        <w:pStyle w:val="PL"/>
      </w:pPr>
      <w:r>
        <w:t xml:space="preserve">            attributes:</w:t>
      </w:r>
    </w:p>
    <w:p w14:paraId="687A57E6" w14:textId="77777777" w:rsidR="0021110A" w:rsidRDefault="0021110A" w:rsidP="0021110A">
      <w:pPr>
        <w:pStyle w:val="PL"/>
      </w:pPr>
      <w:r>
        <w:t xml:space="preserve">              allOf:</w:t>
      </w:r>
    </w:p>
    <w:p w14:paraId="388AF9BB" w14:textId="77777777" w:rsidR="0021110A" w:rsidRDefault="0021110A" w:rsidP="0021110A">
      <w:pPr>
        <w:pStyle w:val="PL"/>
      </w:pPr>
      <w:r>
        <w:t xml:space="preserve">                - $ref: 'TS28623_GenericNrm.yaml#/components/schemas/ManagedFunction-Attr'</w:t>
      </w:r>
    </w:p>
    <w:p w14:paraId="469B5958" w14:textId="77777777" w:rsidR="0021110A" w:rsidRDefault="0021110A" w:rsidP="0021110A">
      <w:pPr>
        <w:pStyle w:val="PL"/>
      </w:pPr>
      <w:r>
        <w:t xml:space="preserve">                - type: object</w:t>
      </w:r>
    </w:p>
    <w:p w14:paraId="50BF59B6" w14:textId="77777777" w:rsidR="0021110A" w:rsidRDefault="0021110A" w:rsidP="0021110A">
      <w:pPr>
        <w:pStyle w:val="PL"/>
      </w:pPr>
      <w:r>
        <w:t xml:space="preserve">                  properties:</w:t>
      </w:r>
    </w:p>
    <w:p w14:paraId="57E185AA" w14:textId="77777777" w:rsidR="0021110A" w:rsidRDefault="0021110A" w:rsidP="0021110A">
      <w:pPr>
        <w:pStyle w:val="PL"/>
      </w:pPr>
      <w:r>
        <w:t xml:space="preserve">                    supportedFuncList:</w:t>
      </w:r>
    </w:p>
    <w:p w14:paraId="01D1AFD7" w14:textId="77777777" w:rsidR="0021110A" w:rsidRDefault="0021110A" w:rsidP="0021110A">
      <w:pPr>
        <w:pStyle w:val="PL"/>
      </w:pPr>
      <w:r>
        <w:t xml:space="preserve">                      $ref: '#/components/schemas/SupportedFuncList'</w:t>
      </w:r>
    </w:p>
    <w:p w14:paraId="64537FDA" w14:textId="77777777" w:rsidR="0021110A" w:rsidRDefault="0021110A" w:rsidP="0021110A">
      <w:pPr>
        <w:pStyle w:val="PL"/>
      </w:pPr>
      <w:r>
        <w:t xml:space="preserve">                    address:</w:t>
      </w:r>
    </w:p>
    <w:p w14:paraId="725CC99A" w14:textId="77777777" w:rsidR="0021110A" w:rsidRDefault="0021110A" w:rsidP="0021110A">
      <w:pPr>
        <w:pStyle w:val="PL"/>
      </w:pPr>
      <w:r>
        <w:t xml:space="preserve">                      $ref: 'TS28623_ComDefs.yaml#/components/schemas/Host'</w:t>
      </w:r>
    </w:p>
    <w:p w14:paraId="6CAF1001" w14:textId="77777777" w:rsidR="0021110A" w:rsidRDefault="0021110A" w:rsidP="0021110A">
      <w:pPr>
        <w:pStyle w:val="PL"/>
      </w:pPr>
      <w:r>
        <w:t xml:space="preserve">                    scpInfo:</w:t>
      </w:r>
    </w:p>
    <w:p w14:paraId="1305E855" w14:textId="77777777" w:rsidR="0021110A" w:rsidRDefault="0021110A" w:rsidP="0021110A">
      <w:pPr>
        <w:pStyle w:val="PL"/>
      </w:pPr>
      <w:r>
        <w:t xml:space="preserve">                      $ref: '#/components/schemas/ScpInfo'</w:t>
      </w:r>
    </w:p>
    <w:p w14:paraId="64AEC2FE" w14:textId="77777777" w:rsidR="0021110A" w:rsidRDefault="0021110A" w:rsidP="0021110A">
      <w:pPr>
        <w:pStyle w:val="PL"/>
      </w:pPr>
      <w:r>
        <w:t xml:space="preserve">        - $ref: 'TS28623_GenericNrm.yaml#/components/schemas/ManagedFunction-ncO'</w:t>
      </w:r>
    </w:p>
    <w:p w14:paraId="1F7B7A5E" w14:textId="77777777" w:rsidR="0021110A" w:rsidRDefault="0021110A" w:rsidP="0021110A">
      <w:pPr>
        <w:pStyle w:val="PL"/>
      </w:pPr>
      <w:r>
        <w:t xml:space="preserve">        - $ref: '#/components/schemas/ManagedFunction5GC-nc0'           </w:t>
      </w:r>
    </w:p>
    <w:p w14:paraId="5F1237CC" w14:textId="77777777" w:rsidR="0021110A" w:rsidRDefault="0021110A" w:rsidP="0021110A">
      <w:pPr>
        <w:pStyle w:val="PL"/>
      </w:pPr>
      <w:r>
        <w:t xml:space="preserve">        - type: object</w:t>
      </w:r>
    </w:p>
    <w:p w14:paraId="58F36A2B" w14:textId="77777777" w:rsidR="0021110A" w:rsidRDefault="0021110A" w:rsidP="0021110A">
      <w:pPr>
        <w:pStyle w:val="PL"/>
      </w:pPr>
      <w:r>
        <w:t xml:space="preserve">          properties:</w:t>
      </w:r>
    </w:p>
    <w:p w14:paraId="0D3CE464" w14:textId="77777777" w:rsidR="0021110A" w:rsidRDefault="0021110A" w:rsidP="0021110A">
      <w:pPr>
        <w:pStyle w:val="PL"/>
      </w:pPr>
      <w:r>
        <w:t xml:space="preserve">            EP_SM13:</w:t>
      </w:r>
    </w:p>
    <w:p w14:paraId="741291F6" w14:textId="77777777" w:rsidR="0021110A" w:rsidRDefault="0021110A" w:rsidP="0021110A">
      <w:pPr>
        <w:pStyle w:val="PL"/>
      </w:pPr>
      <w:r>
        <w:t xml:space="preserve">              $ref: '#/components/schemas/EP_SM13-Multiple'</w:t>
      </w:r>
    </w:p>
    <w:p w14:paraId="07768F12" w14:textId="77777777" w:rsidR="0021110A" w:rsidRDefault="0021110A" w:rsidP="0021110A">
      <w:pPr>
        <w:pStyle w:val="PL"/>
      </w:pPr>
      <w:r>
        <w:t xml:space="preserve">    NefFunction-Single:</w:t>
      </w:r>
    </w:p>
    <w:p w14:paraId="6A5B4D06" w14:textId="77777777" w:rsidR="0021110A" w:rsidRDefault="0021110A" w:rsidP="0021110A">
      <w:pPr>
        <w:pStyle w:val="PL"/>
      </w:pPr>
      <w:r>
        <w:t xml:space="preserve">      allOf:</w:t>
      </w:r>
    </w:p>
    <w:p w14:paraId="4BA6D4D1" w14:textId="77777777" w:rsidR="0021110A" w:rsidRDefault="0021110A" w:rsidP="0021110A">
      <w:pPr>
        <w:pStyle w:val="PL"/>
      </w:pPr>
      <w:r>
        <w:t xml:space="preserve">        - $ref: 'TS28623_GenericNrm.yaml#/components/schemas/Top'</w:t>
      </w:r>
    </w:p>
    <w:p w14:paraId="5A3F3682" w14:textId="77777777" w:rsidR="0021110A" w:rsidRDefault="0021110A" w:rsidP="0021110A">
      <w:pPr>
        <w:pStyle w:val="PL"/>
      </w:pPr>
      <w:r>
        <w:t xml:space="preserve">        - type: object</w:t>
      </w:r>
    </w:p>
    <w:p w14:paraId="461AF83C" w14:textId="77777777" w:rsidR="0021110A" w:rsidRDefault="0021110A" w:rsidP="0021110A">
      <w:pPr>
        <w:pStyle w:val="PL"/>
      </w:pPr>
      <w:r>
        <w:t xml:space="preserve">          properties:</w:t>
      </w:r>
    </w:p>
    <w:p w14:paraId="13B1FBED" w14:textId="77777777" w:rsidR="0021110A" w:rsidRDefault="0021110A" w:rsidP="0021110A">
      <w:pPr>
        <w:pStyle w:val="PL"/>
      </w:pPr>
      <w:r>
        <w:t xml:space="preserve">            attributes:</w:t>
      </w:r>
    </w:p>
    <w:p w14:paraId="2E1A7CAE" w14:textId="77777777" w:rsidR="0021110A" w:rsidRDefault="0021110A" w:rsidP="0021110A">
      <w:pPr>
        <w:pStyle w:val="PL"/>
      </w:pPr>
      <w:r>
        <w:t xml:space="preserve">              allOf:</w:t>
      </w:r>
    </w:p>
    <w:p w14:paraId="492DE0EC" w14:textId="77777777" w:rsidR="0021110A" w:rsidRDefault="0021110A" w:rsidP="0021110A">
      <w:pPr>
        <w:pStyle w:val="PL"/>
      </w:pPr>
      <w:r>
        <w:t xml:space="preserve">                - $ref: 'TS28623_GenericNrm.yaml#/components/schemas/ManagedFunction-Attr'</w:t>
      </w:r>
    </w:p>
    <w:p w14:paraId="001AA30B" w14:textId="77777777" w:rsidR="0021110A" w:rsidRDefault="0021110A" w:rsidP="0021110A">
      <w:pPr>
        <w:pStyle w:val="PL"/>
      </w:pPr>
      <w:r>
        <w:t xml:space="preserve">                - type: object</w:t>
      </w:r>
    </w:p>
    <w:p w14:paraId="18ED804A" w14:textId="77777777" w:rsidR="0021110A" w:rsidRDefault="0021110A" w:rsidP="0021110A">
      <w:pPr>
        <w:pStyle w:val="PL"/>
      </w:pPr>
      <w:r>
        <w:t xml:space="preserve">                  properties:</w:t>
      </w:r>
    </w:p>
    <w:p w14:paraId="6A5F5F90" w14:textId="77777777" w:rsidR="0021110A" w:rsidRDefault="0021110A" w:rsidP="0021110A">
      <w:pPr>
        <w:pStyle w:val="PL"/>
      </w:pPr>
      <w:r>
        <w:t xml:space="preserve">                    sBIFqdn:</w:t>
      </w:r>
    </w:p>
    <w:p w14:paraId="67E206DC" w14:textId="77777777" w:rsidR="0021110A" w:rsidRDefault="0021110A" w:rsidP="0021110A">
      <w:pPr>
        <w:pStyle w:val="PL"/>
      </w:pPr>
      <w:r>
        <w:t xml:space="preserve">                      type: string</w:t>
      </w:r>
    </w:p>
    <w:p w14:paraId="652E1962" w14:textId="77777777" w:rsidR="0021110A" w:rsidRDefault="0021110A" w:rsidP="0021110A">
      <w:pPr>
        <w:pStyle w:val="PL"/>
      </w:pPr>
      <w:r>
        <w:t xml:space="preserve">                    snssaiList:</w:t>
      </w:r>
    </w:p>
    <w:p w14:paraId="3490C149" w14:textId="77777777" w:rsidR="0021110A" w:rsidRDefault="0021110A" w:rsidP="0021110A">
      <w:pPr>
        <w:pStyle w:val="PL"/>
      </w:pPr>
      <w:r>
        <w:t xml:space="preserve">                      $ref: '#/components/schemas/SnssaiList'</w:t>
      </w:r>
    </w:p>
    <w:p w14:paraId="3053CA96" w14:textId="77777777" w:rsidR="0021110A" w:rsidRDefault="0021110A" w:rsidP="0021110A">
      <w:pPr>
        <w:pStyle w:val="PL"/>
      </w:pPr>
      <w:r>
        <w:t xml:space="preserve">                    managedNFProfile:</w:t>
      </w:r>
    </w:p>
    <w:p w14:paraId="198FB7C2" w14:textId="77777777" w:rsidR="0021110A" w:rsidRDefault="0021110A" w:rsidP="0021110A">
      <w:pPr>
        <w:pStyle w:val="PL"/>
      </w:pPr>
      <w:r>
        <w:t xml:space="preserve">                      $ref: '#/components/schemas/ManagedNFProfile'</w:t>
      </w:r>
    </w:p>
    <w:p w14:paraId="39894A18" w14:textId="77777777" w:rsidR="0021110A" w:rsidRDefault="0021110A" w:rsidP="0021110A">
      <w:pPr>
        <w:pStyle w:val="PL"/>
      </w:pPr>
      <w:r>
        <w:t xml:space="preserve">                    capabilityList:</w:t>
      </w:r>
    </w:p>
    <w:p w14:paraId="62EC5288" w14:textId="77777777" w:rsidR="0021110A" w:rsidRDefault="0021110A" w:rsidP="0021110A">
      <w:pPr>
        <w:pStyle w:val="PL"/>
      </w:pPr>
      <w:r>
        <w:t xml:space="preserve">                      $ref: '#/components/schemas/CapabilityList'</w:t>
      </w:r>
    </w:p>
    <w:p w14:paraId="1F27271D" w14:textId="77777777" w:rsidR="0021110A" w:rsidRDefault="0021110A" w:rsidP="0021110A">
      <w:pPr>
        <w:pStyle w:val="PL"/>
      </w:pPr>
      <w:r>
        <w:t xml:space="preserve">                    isCAPIFSup:</w:t>
      </w:r>
    </w:p>
    <w:p w14:paraId="3C14591B" w14:textId="77777777" w:rsidR="0021110A" w:rsidRDefault="0021110A" w:rsidP="0021110A">
      <w:pPr>
        <w:pStyle w:val="PL"/>
      </w:pPr>
      <w:r>
        <w:t xml:space="preserve">                      type: boolean</w:t>
      </w:r>
    </w:p>
    <w:p w14:paraId="73AB24EA" w14:textId="77777777" w:rsidR="0021110A" w:rsidRDefault="0021110A" w:rsidP="0021110A">
      <w:pPr>
        <w:pStyle w:val="PL"/>
      </w:pPr>
      <w:r>
        <w:t xml:space="preserve">                      readOnly: true</w:t>
      </w:r>
    </w:p>
    <w:p w14:paraId="07B4297C" w14:textId="77777777" w:rsidR="0021110A" w:rsidRDefault="0021110A" w:rsidP="0021110A">
      <w:pPr>
        <w:pStyle w:val="PL"/>
      </w:pPr>
      <w:r>
        <w:t xml:space="preserve">                    nefInfo:</w:t>
      </w:r>
    </w:p>
    <w:p w14:paraId="25A832EB" w14:textId="77777777" w:rsidR="0021110A" w:rsidRDefault="0021110A" w:rsidP="0021110A">
      <w:pPr>
        <w:pStyle w:val="PL"/>
      </w:pPr>
      <w:r>
        <w:t xml:space="preserve">                       $ref: '#/components/schemas/NefInfo' </w:t>
      </w:r>
    </w:p>
    <w:p w14:paraId="40B6360A" w14:textId="77777777" w:rsidR="0021110A" w:rsidRDefault="0021110A" w:rsidP="0021110A">
      <w:pPr>
        <w:pStyle w:val="PL"/>
      </w:pPr>
      <w:r>
        <w:t xml:space="preserve">        - $ref: 'TS28623_GenericNrm.yaml#/components/schemas/ManagedFunction-ncO'</w:t>
      </w:r>
    </w:p>
    <w:p w14:paraId="29440137" w14:textId="77777777" w:rsidR="0021110A" w:rsidRDefault="0021110A" w:rsidP="0021110A">
      <w:pPr>
        <w:pStyle w:val="PL"/>
      </w:pPr>
      <w:r>
        <w:t xml:space="preserve">        - $ref: '#/components/schemas/ManagedFunction5GC-nc0'           </w:t>
      </w:r>
    </w:p>
    <w:p w14:paraId="30EF5DD1" w14:textId="77777777" w:rsidR="0021110A" w:rsidRDefault="0021110A" w:rsidP="0021110A">
      <w:pPr>
        <w:pStyle w:val="PL"/>
      </w:pPr>
      <w:r>
        <w:lastRenderedPageBreak/>
        <w:t xml:space="preserve">        - type: object</w:t>
      </w:r>
    </w:p>
    <w:p w14:paraId="69EEF5A9" w14:textId="77777777" w:rsidR="0021110A" w:rsidRDefault="0021110A" w:rsidP="0021110A">
      <w:pPr>
        <w:pStyle w:val="PL"/>
      </w:pPr>
      <w:r>
        <w:t xml:space="preserve">          properties:</w:t>
      </w:r>
    </w:p>
    <w:p w14:paraId="0F535354" w14:textId="77777777" w:rsidR="0021110A" w:rsidRDefault="0021110A" w:rsidP="0021110A">
      <w:pPr>
        <w:pStyle w:val="PL"/>
      </w:pPr>
      <w:r>
        <w:t xml:space="preserve">            EP_N33:</w:t>
      </w:r>
    </w:p>
    <w:p w14:paraId="0AB06575" w14:textId="77777777" w:rsidR="0021110A" w:rsidRDefault="0021110A" w:rsidP="0021110A">
      <w:pPr>
        <w:pStyle w:val="PL"/>
      </w:pPr>
      <w:r>
        <w:t xml:space="preserve">              $ref: '#/components/schemas/EP_N33-Multiple'</w:t>
      </w:r>
    </w:p>
    <w:p w14:paraId="2C30E5DD" w14:textId="77777777" w:rsidR="0021110A" w:rsidRDefault="0021110A" w:rsidP="0021110A">
      <w:pPr>
        <w:pStyle w:val="PL"/>
      </w:pPr>
      <w:r>
        <w:t xml:space="preserve">            EP_NL5:</w:t>
      </w:r>
    </w:p>
    <w:p w14:paraId="6AEF1724" w14:textId="77777777" w:rsidR="0021110A" w:rsidRDefault="0021110A" w:rsidP="0021110A">
      <w:pPr>
        <w:pStyle w:val="PL"/>
      </w:pPr>
      <w:r>
        <w:t xml:space="preserve">              $ref: '#/components/schemas/EP_NL5-Multiple'</w:t>
      </w:r>
    </w:p>
    <w:p w14:paraId="7157A155" w14:textId="77777777" w:rsidR="0021110A" w:rsidRDefault="0021110A" w:rsidP="0021110A">
      <w:pPr>
        <w:pStyle w:val="PL"/>
      </w:pPr>
      <w:r>
        <w:t xml:space="preserve">            EP_N85:</w:t>
      </w:r>
    </w:p>
    <w:p w14:paraId="49D53164" w14:textId="77777777" w:rsidR="0021110A" w:rsidRDefault="0021110A" w:rsidP="0021110A">
      <w:pPr>
        <w:pStyle w:val="PL"/>
      </w:pPr>
      <w:r>
        <w:t xml:space="preserve">              $ref: '#/components/schemas/EP_N85-Multiple'</w:t>
      </w:r>
    </w:p>
    <w:p w14:paraId="12D49861" w14:textId="77777777" w:rsidR="0021110A" w:rsidRDefault="0021110A" w:rsidP="0021110A">
      <w:pPr>
        <w:pStyle w:val="PL"/>
      </w:pPr>
      <w:r>
        <w:t xml:space="preserve">            EP_N62:</w:t>
      </w:r>
    </w:p>
    <w:p w14:paraId="00E68CEC" w14:textId="77777777" w:rsidR="0021110A" w:rsidRDefault="0021110A" w:rsidP="0021110A">
      <w:pPr>
        <w:pStyle w:val="PL"/>
      </w:pPr>
      <w:r>
        <w:t xml:space="preserve">              $ref: '#/components/schemas/EP_N62-Multiple'</w:t>
      </w:r>
    </w:p>
    <w:p w14:paraId="27B8D862" w14:textId="77777777" w:rsidR="0021110A" w:rsidRDefault="0021110A" w:rsidP="0021110A">
      <w:pPr>
        <w:pStyle w:val="PL"/>
      </w:pPr>
      <w:r>
        <w:t xml:space="preserve">            EP_N63:</w:t>
      </w:r>
    </w:p>
    <w:p w14:paraId="7951E63D" w14:textId="77777777" w:rsidR="0021110A" w:rsidRDefault="0021110A" w:rsidP="0021110A">
      <w:pPr>
        <w:pStyle w:val="PL"/>
      </w:pPr>
      <w:r>
        <w:t xml:space="preserve">              $ref: '#/components/schemas/EP_N63-Multiple'</w:t>
      </w:r>
    </w:p>
    <w:p w14:paraId="55FAB82B" w14:textId="77777777" w:rsidR="0021110A" w:rsidRDefault="0021110A" w:rsidP="0021110A">
      <w:pPr>
        <w:pStyle w:val="PL"/>
      </w:pPr>
      <w:r>
        <w:t xml:space="preserve">            EP_AIOT4:</w:t>
      </w:r>
    </w:p>
    <w:p w14:paraId="0E78318D" w14:textId="77777777" w:rsidR="0021110A" w:rsidRDefault="0021110A" w:rsidP="0021110A">
      <w:pPr>
        <w:pStyle w:val="PL"/>
      </w:pPr>
      <w:r>
        <w:t xml:space="preserve">              $ref: '#/components/schemas/EP_AIOT4-Multiple'</w:t>
      </w:r>
    </w:p>
    <w:p w14:paraId="34119F3A" w14:textId="77777777" w:rsidR="0021110A" w:rsidRDefault="0021110A" w:rsidP="0021110A">
      <w:pPr>
        <w:pStyle w:val="PL"/>
      </w:pPr>
      <w:r>
        <w:t xml:space="preserve">            EP_AIOT8:</w:t>
      </w:r>
    </w:p>
    <w:p w14:paraId="231645F8" w14:textId="77777777" w:rsidR="0021110A" w:rsidRDefault="0021110A" w:rsidP="0021110A">
      <w:pPr>
        <w:pStyle w:val="PL"/>
      </w:pPr>
      <w:r>
        <w:t xml:space="preserve">              $ref: '#/components/schemas/EP_AIOT8-Multiple'</w:t>
      </w:r>
    </w:p>
    <w:p w14:paraId="28870307" w14:textId="77777777" w:rsidR="0021110A" w:rsidRDefault="0021110A" w:rsidP="0021110A">
      <w:pPr>
        <w:pStyle w:val="PL"/>
      </w:pPr>
    </w:p>
    <w:p w14:paraId="5E8BE567" w14:textId="77777777" w:rsidR="0021110A" w:rsidRDefault="0021110A" w:rsidP="0021110A">
      <w:pPr>
        <w:pStyle w:val="PL"/>
      </w:pPr>
      <w:r>
        <w:t xml:space="preserve">    NsacfFunction-Single:</w:t>
      </w:r>
    </w:p>
    <w:p w14:paraId="37EC93A9" w14:textId="77777777" w:rsidR="0021110A" w:rsidRDefault="0021110A" w:rsidP="0021110A">
      <w:pPr>
        <w:pStyle w:val="PL"/>
      </w:pPr>
      <w:r>
        <w:t xml:space="preserve">      allOf:</w:t>
      </w:r>
    </w:p>
    <w:p w14:paraId="09E97BD0" w14:textId="77777777" w:rsidR="0021110A" w:rsidRDefault="0021110A" w:rsidP="0021110A">
      <w:pPr>
        <w:pStyle w:val="PL"/>
      </w:pPr>
      <w:r>
        <w:t xml:space="preserve">        - $ref: 'TS28623_GenericNrm.yaml#/components/schemas/Top'</w:t>
      </w:r>
    </w:p>
    <w:p w14:paraId="5D3F7DA1" w14:textId="77777777" w:rsidR="0021110A" w:rsidRDefault="0021110A" w:rsidP="0021110A">
      <w:pPr>
        <w:pStyle w:val="PL"/>
      </w:pPr>
      <w:r>
        <w:t xml:space="preserve">        - type: object</w:t>
      </w:r>
    </w:p>
    <w:p w14:paraId="67C363A0" w14:textId="77777777" w:rsidR="0021110A" w:rsidRDefault="0021110A" w:rsidP="0021110A">
      <w:pPr>
        <w:pStyle w:val="PL"/>
      </w:pPr>
      <w:r>
        <w:t xml:space="preserve">          properties:</w:t>
      </w:r>
    </w:p>
    <w:p w14:paraId="4DD1DEAB" w14:textId="77777777" w:rsidR="0021110A" w:rsidRDefault="0021110A" w:rsidP="0021110A">
      <w:pPr>
        <w:pStyle w:val="PL"/>
      </w:pPr>
      <w:r>
        <w:t xml:space="preserve">            attributes:</w:t>
      </w:r>
    </w:p>
    <w:p w14:paraId="07583565" w14:textId="77777777" w:rsidR="0021110A" w:rsidRDefault="0021110A" w:rsidP="0021110A">
      <w:pPr>
        <w:pStyle w:val="PL"/>
      </w:pPr>
      <w:r>
        <w:t xml:space="preserve">              allOf:</w:t>
      </w:r>
    </w:p>
    <w:p w14:paraId="5E050D0D" w14:textId="77777777" w:rsidR="0021110A" w:rsidRDefault="0021110A" w:rsidP="0021110A">
      <w:pPr>
        <w:pStyle w:val="PL"/>
      </w:pPr>
      <w:r>
        <w:t xml:space="preserve">                - $ref: 'TS28623_GenericNrm.yaml#/components/schemas/ManagedFunction-Attr'</w:t>
      </w:r>
    </w:p>
    <w:p w14:paraId="02D28FC2" w14:textId="77777777" w:rsidR="0021110A" w:rsidRDefault="0021110A" w:rsidP="0021110A">
      <w:pPr>
        <w:pStyle w:val="PL"/>
      </w:pPr>
      <w:r>
        <w:t xml:space="preserve">                - type: object</w:t>
      </w:r>
    </w:p>
    <w:p w14:paraId="62E1A565" w14:textId="77777777" w:rsidR="0021110A" w:rsidRDefault="0021110A" w:rsidP="0021110A">
      <w:pPr>
        <w:pStyle w:val="PL"/>
      </w:pPr>
      <w:r>
        <w:t xml:space="preserve">                  properties:</w:t>
      </w:r>
    </w:p>
    <w:p w14:paraId="0592FC13" w14:textId="77777777" w:rsidR="0021110A" w:rsidRDefault="0021110A" w:rsidP="0021110A">
      <w:pPr>
        <w:pStyle w:val="PL"/>
      </w:pPr>
      <w:r>
        <w:t xml:space="preserve">                    managedNFProfile:</w:t>
      </w:r>
    </w:p>
    <w:p w14:paraId="72DD09FD" w14:textId="77777777" w:rsidR="0021110A" w:rsidRDefault="0021110A" w:rsidP="0021110A">
      <w:pPr>
        <w:pStyle w:val="PL"/>
      </w:pPr>
      <w:r>
        <w:t xml:space="preserve">                      $ref: '#/components/schemas/ManagedNFProfile'</w:t>
      </w:r>
    </w:p>
    <w:p w14:paraId="24D52BBE" w14:textId="77777777" w:rsidR="0021110A" w:rsidRDefault="0021110A" w:rsidP="0021110A">
      <w:pPr>
        <w:pStyle w:val="PL"/>
      </w:pPr>
      <w:r>
        <w:t xml:space="preserve">                    nsacfInfoSnssai:</w:t>
      </w:r>
    </w:p>
    <w:p w14:paraId="20FBE32E" w14:textId="77777777" w:rsidR="0021110A" w:rsidRDefault="0021110A" w:rsidP="0021110A">
      <w:pPr>
        <w:pStyle w:val="PL"/>
      </w:pPr>
      <w:r>
        <w:t xml:space="preserve">                      type: array</w:t>
      </w:r>
    </w:p>
    <w:p w14:paraId="7A47164D" w14:textId="77777777" w:rsidR="0021110A" w:rsidRDefault="0021110A" w:rsidP="0021110A">
      <w:pPr>
        <w:pStyle w:val="PL"/>
      </w:pPr>
      <w:r>
        <w:t xml:space="preserve">                      uniqueItems: true</w:t>
      </w:r>
    </w:p>
    <w:p w14:paraId="142F89D4" w14:textId="77777777" w:rsidR="0021110A" w:rsidRDefault="0021110A" w:rsidP="0021110A">
      <w:pPr>
        <w:pStyle w:val="PL"/>
      </w:pPr>
      <w:r>
        <w:t xml:space="preserve">                      items:</w:t>
      </w:r>
    </w:p>
    <w:p w14:paraId="7EC7353F" w14:textId="77777777" w:rsidR="0021110A" w:rsidRDefault="0021110A" w:rsidP="0021110A">
      <w:pPr>
        <w:pStyle w:val="PL"/>
      </w:pPr>
      <w:r>
        <w:t xml:space="preserve">                        $ref: '#/components/schemas/NsacfInfoSnssai'</w:t>
      </w:r>
    </w:p>
    <w:p w14:paraId="3B52AAAC" w14:textId="77777777" w:rsidR="0021110A" w:rsidRDefault="0021110A" w:rsidP="0021110A">
      <w:pPr>
        <w:pStyle w:val="PL"/>
      </w:pPr>
      <w:r>
        <w:t xml:space="preserve">                    nsacfInfo:</w:t>
      </w:r>
    </w:p>
    <w:p w14:paraId="6D6A5AD4" w14:textId="77777777" w:rsidR="0021110A" w:rsidRDefault="0021110A" w:rsidP="0021110A">
      <w:pPr>
        <w:pStyle w:val="PL"/>
      </w:pPr>
      <w:r>
        <w:t xml:space="preserve">                      $ref: '#/components/schemas/NsacfInfo'</w:t>
      </w:r>
    </w:p>
    <w:p w14:paraId="242B68C2" w14:textId="77777777" w:rsidR="0021110A" w:rsidRDefault="0021110A" w:rsidP="0021110A">
      <w:pPr>
        <w:pStyle w:val="PL"/>
      </w:pPr>
      <w:r>
        <w:t xml:space="preserve">        - $ref: 'TS28623_GenericNrm.yaml#/components/schemas/ManagedFunction-ncO'</w:t>
      </w:r>
    </w:p>
    <w:p w14:paraId="305EAA20" w14:textId="77777777" w:rsidR="0021110A" w:rsidRDefault="0021110A" w:rsidP="0021110A">
      <w:pPr>
        <w:pStyle w:val="PL"/>
      </w:pPr>
      <w:r>
        <w:t xml:space="preserve">        - $ref: '#/components/schemas/ManagedFunction5GC-nc0'           </w:t>
      </w:r>
    </w:p>
    <w:p w14:paraId="3AB16AB0" w14:textId="77777777" w:rsidR="0021110A" w:rsidRDefault="0021110A" w:rsidP="0021110A">
      <w:pPr>
        <w:pStyle w:val="PL"/>
      </w:pPr>
      <w:r>
        <w:t xml:space="preserve">        - type: object</w:t>
      </w:r>
    </w:p>
    <w:p w14:paraId="4356AC57" w14:textId="77777777" w:rsidR="0021110A" w:rsidRDefault="0021110A" w:rsidP="0021110A">
      <w:pPr>
        <w:pStyle w:val="PL"/>
      </w:pPr>
      <w:r>
        <w:t xml:space="preserve">          properties:</w:t>
      </w:r>
    </w:p>
    <w:p w14:paraId="6F1E6D9A" w14:textId="77777777" w:rsidR="0021110A" w:rsidRDefault="0021110A" w:rsidP="0021110A">
      <w:pPr>
        <w:pStyle w:val="PL"/>
      </w:pPr>
      <w:r>
        <w:t xml:space="preserve">            EP_N60:</w:t>
      </w:r>
    </w:p>
    <w:p w14:paraId="7D5FB1A4" w14:textId="77777777" w:rsidR="0021110A" w:rsidRDefault="0021110A" w:rsidP="0021110A">
      <w:pPr>
        <w:pStyle w:val="PL"/>
      </w:pPr>
      <w:r>
        <w:t xml:space="preserve">              $ref: '#/components/schemas/EP_N60-Multiple'</w:t>
      </w:r>
    </w:p>
    <w:p w14:paraId="5B2ED4CA" w14:textId="77777777" w:rsidR="0021110A" w:rsidRDefault="0021110A" w:rsidP="0021110A">
      <w:pPr>
        <w:pStyle w:val="PL"/>
      </w:pPr>
    </w:p>
    <w:p w14:paraId="2EA63F19" w14:textId="77777777" w:rsidR="0021110A" w:rsidRDefault="0021110A" w:rsidP="0021110A">
      <w:pPr>
        <w:pStyle w:val="PL"/>
      </w:pPr>
      <w:r>
        <w:t xml:space="preserve">    DDNMFFunction-Single:</w:t>
      </w:r>
    </w:p>
    <w:p w14:paraId="3ACF6345" w14:textId="77777777" w:rsidR="0021110A" w:rsidRDefault="0021110A" w:rsidP="0021110A">
      <w:pPr>
        <w:pStyle w:val="PL"/>
      </w:pPr>
      <w:r>
        <w:t xml:space="preserve">      allOf:</w:t>
      </w:r>
    </w:p>
    <w:p w14:paraId="412028F4" w14:textId="77777777" w:rsidR="0021110A" w:rsidRDefault="0021110A" w:rsidP="0021110A">
      <w:pPr>
        <w:pStyle w:val="PL"/>
      </w:pPr>
      <w:r>
        <w:t xml:space="preserve">        - $ref: 'TS28623_GenericNrm.yaml#/components/schemas/Top'</w:t>
      </w:r>
    </w:p>
    <w:p w14:paraId="09CFFF25" w14:textId="77777777" w:rsidR="0021110A" w:rsidRDefault="0021110A" w:rsidP="0021110A">
      <w:pPr>
        <w:pStyle w:val="PL"/>
      </w:pPr>
      <w:r>
        <w:t xml:space="preserve">        - type: object</w:t>
      </w:r>
    </w:p>
    <w:p w14:paraId="0B7BF481" w14:textId="77777777" w:rsidR="0021110A" w:rsidRDefault="0021110A" w:rsidP="0021110A">
      <w:pPr>
        <w:pStyle w:val="PL"/>
      </w:pPr>
      <w:r>
        <w:t xml:space="preserve">          properties:</w:t>
      </w:r>
    </w:p>
    <w:p w14:paraId="2D5FA5F9" w14:textId="77777777" w:rsidR="0021110A" w:rsidRDefault="0021110A" w:rsidP="0021110A">
      <w:pPr>
        <w:pStyle w:val="PL"/>
      </w:pPr>
      <w:r>
        <w:t xml:space="preserve">            attributes:</w:t>
      </w:r>
    </w:p>
    <w:p w14:paraId="496F0245" w14:textId="77777777" w:rsidR="0021110A" w:rsidRDefault="0021110A" w:rsidP="0021110A">
      <w:pPr>
        <w:pStyle w:val="PL"/>
      </w:pPr>
      <w:r>
        <w:t xml:space="preserve">              allOf:</w:t>
      </w:r>
    </w:p>
    <w:p w14:paraId="42B6EF7A" w14:textId="77777777" w:rsidR="0021110A" w:rsidRDefault="0021110A" w:rsidP="0021110A">
      <w:pPr>
        <w:pStyle w:val="PL"/>
      </w:pPr>
      <w:r>
        <w:t xml:space="preserve">                - $ref: 'TS28623_GenericNrm.yaml#/components/schemas/ManagedFunction-Attr'</w:t>
      </w:r>
    </w:p>
    <w:p w14:paraId="7F0DF010" w14:textId="77777777" w:rsidR="0021110A" w:rsidRDefault="0021110A" w:rsidP="0021110A">
      <w:pPr>
        <w:pStyle w:val="PL"/>
      </w:pPr>
      <w:r>
        <w:t xml:space="preserve">                - type: object</w:t>
      </w:r>
    </w:p>
    <w:p w14:paraId="54BF805C" w14:textId="77777777" w:rsidR="0021110A" w:rsidRDefault="0021110A" w:rsidP="0021110A">
      <w:pPr>
        <w:pStyle w:val="PL"/>
      </w:pPr>
      <w:r>
        <w:t xml:space="preserve">                  properties:</w:t>
      </w:r>
    </w:p>
    <w:p w14:paraId="51AC2EA6" w14:textId="77777777" w:rsidR="0021110A" w:rsidRDefault="0021110A" w:rsidP="0021110A">
      <w:pPr>
        <w:pStyle w:val="PL"/>
      </w:pPr>
      <w:r>
        <w:t xml:space="preserve">                    plmnId:</w:t>
      </w:r>
    </w:p>
    <w:p w14:paraId="55867F5A" w14:textId="77777777" w:rsidR="0021110A" w:rsidRDefault="0021110A" w:rsidP="0021110A">
      <w:pPr>
        <w:pStyle w:val="PL"/>
      </w:pPr>
      <w:r>
        <w:t xml:space="preserve">                      $ref: 'TS28623_ComDefs.yaml#/components/schemas/PlmnId'</w:t>
      </w:r>
    </w:p>
    <w:p w14:paraId="23D092DD" w14:textId="77777777" w:rsidR="0021110A" w:rsidRDefault="0021110A" w:rsidP="0021110A">
      <w:pPr>
        <w:pStyle w:val="PL"/>
      </w:pPr>
      <w:r>
        <w:t xml:space="preserve">                    sBIFqdn:</w:t>
      </w:r>
    </w:p>
    <w:p w14:paraId="139EE2BB" w14:textId="77777777" w:rsidR="0021110A" w:rsidRDefault="0021110A" w:rsidP="0021110A">
      <w:pPr>
        <w:pStyle w:val="PL"/>
      </w:pPr>
      <w:r>
        <w:t xml:space="preserve">                      type: string</w:t>
      </w:r>
    </w:p>
    <w:p w14:paraId="516CED7C" w14:textId="77777777" w:rsidR="0021110A" w:rsidRDefault="0021110A" w:rsidP="0021110A">
      <w:pPr>
        <w:pStyle w:val="PL"/>
      </w:pPr>
      <w:r>
        <w:t xml:space="preserve">                    managedNFProfile:</w:t>
      </w:r>
    </w:p>
    <w:p w14:paraId="5ADF87CF" w14:textId="77777777" w:rsidR="0021110A" w:rsidRDefault="0021110A" w:rsidP="0021110A">
      <w:pPr>
        <w:pStyle w:val="PL"/>
      </w:pPr>
      <w:r>
        <w:t xml:space="preserve">                      $ref: '#/components/schemas/ManagedNFProfile'</w:t>
      </w:r>
    </w:p>
    <w:p w14:paraId="4C6A0144" w14:textId="77777777" w:rsidR="0021110A" w:rsidRDefault="0021110A" w:rsidP="0021110A">
      <w:pPr>
        <w:pStyle w:val="PL"/>
      </w:pPr>
      <w:r>
        <w:t xml:space="preserve">                    commModelList:</w:t>
      </w:r>
    </w:p>
    <w:p w14:paraId="19BF6B37" w14:textId="77777777" w:rsidR="0021110A" w:rsidRDefault="0021110A" w:rsidP="0021110A">
      <w:pPr>
        <w:pStyle w:val="PL"/>
      </w:pPr>
      <w:r>
        <w:t xml:space="preserve">                      $ref: '#/components/schemas/CommModelList'</w:t>
      </w:r>
    </w:p>
    <w:p w14:paraId="5F80EAD4" w14:textId="77777777" w:rsidR="0021110A" w:rsidRDefault="0021110A" w:rsidP="0021110A">
      <w:pPr>
        <w:pStyle w:val="PL"/>
      </w:pPr>
      <w:r>
        <w:t xml:space="preserve">        - $ref: 'TS28623_GenericNrm.yaml#/components/schemas/ManagedFunction-ncO'</w:t>
      </w:r>
    </w:p>
    <w:p w14:paraId="6FBDBCA7" w14:textId="77777777" w:rsidR="0021110A" w:rsidRDefault="0021110A" w:rsidP="0021110A">
      <w:pPr>
        <w:pStyle w:val="PL"/>
      </w:pPr>
      <w:r>
        <w:t xml:space="preserve">        - $ref: '#/components/schemas/ManagedFunction5GC-nc0'           </w:t>
      </w:r>
    </w:p>
    <w:p w14:paraId="5CFB3340" w14:textId="77777777" w:rsidR="0021110A" w:rsidRDefault="0021110A" w:rsidP="0021110A">
      <w:pPr>
        <w:pStyle w:val="PL"/>
      </w:pPr>
      <w:r>
        <w:t xml:space="preserve">        - type: object</w:t>
      </w:r>
    </w:p>
    <w:p w14:paraId="2BE9FD56" w14:textId="77777777" w:rsidR="0021110A" w:rsidRDefault="0021110A" w:rsidP="0021110A">
      <w:pPr>
        <w:pStyle w:val="PL"/>
      </w:pPr>
      <w:r>
        <w:t xml:space="preserve">          properties:</w:t>
      </w:r>
    </w:p>
    <w:p w14:paraId="4AA892F9" w14:textId="77777777" w:rsidR="0021110A" w:rsidRDefault="0021110A" w:rsidP="0021110A">
      <w:pPr>
        <w:pStyle w:val="PL"/>
      </w:pPr>
      <w:r>
        <w:t xml:space="preserve">            EP_Npc4:</w:t>
      </w:r>
    </w:p>
    <w:p w14:paraId="401B4647" w14:textId="77777777" w:rsidR="0021110A" w:rsidRDefault="0021110A" w:rsidP="0021110A">
      <w:pPr>
        <w:pStyle w:val="PL"/>
      </w:pPr>
      <w:r>
        <w:t xml:space="preserve">              $ref: '#/components/schemas/EP_Npc4-Multiple'</w:t>
      </w:r>
    </w:p>
    <w:p w14:paraId="7163FA3E" w14:textId="77777777" w:rsidR="0021110A" w:rsidRDefault="0021110A" w:rsidP="0021110A">
      <w:pPr>
        <w:pStyle w:val="PL"/>
      </w:pPr>
      <w:r>
        <w:t xml:space="preserve">            EP_Npc6:</w:t>
      </w:r>
    </w:p>
    <w:p w14:paraId="2383FE4F" w14:textId="77777777" w:rsidR="0021110A" w:rsidRDefault="0021110A" w:rsidP="0021110A">
      <w:pPr>
        <w:pStyle w:val="PL"/>
      </w:pPr>
      <w:r>
        <w:t xml:space="preserve">              $ref: '#/components/schemas/EP_Npc6-Multiple'</w:t>
      </w:r>
    </w:p>
    <w:p w14:paraId="19BFD1D3" w14:textId="77777777" w:rsidR="0021110A" w:rsidRDefault="0021110A" w:rsidP="0021110A">
      <w:pPr>
        <w:pStyle w:val="PL"/>
      </w:pPr>
      <w:r>
        <w:t xml:space="preserve">            EP_Npc7:</w:t>
      </w:r>
    </w:p>
    <w:p w14:paraId="6EE15D2C" w14:textId="77777777" w:rsidR="0021110A" w:rsidRDefault="0021110A" w:rsidP="0021110A">
      <w:pPr>
        <w:pStyle w:val="PL"/>
      </w:pPr>
      <w:r>
        <w:t xml:space="preserve">              $ref: '#/components/schemas/EP_Npc7-Multiple'</w:t>
      </w:r>
    </w:p>
    <w:p w14:paraId="56C052CD" w14:textId="77777777" w:rsidR="0021110A" w:rsidRDefault="0021110A" w:rsidP="0021110A">
      <w:pPr>
        <w:pStyle w:val="PL"/>
      </w:pPr>
      <w:r>
        <w:t xml:space="preserve">            EP_Npc8:</w:t>
      </w:r>
    </w:p>
    <w:p w14:paraId="2B355904" w14:textId="77777777" w:rsidR="0021110A" w:rsidRDefault="0021110A" w:rsidP="0021110A">
      <w:pPr>
        <w:pStyle w:val="PL"/>
      </w:pPr>
      <w:r>
        <w:t xml:space="preserve">              $ref: '#/components/schemas/EP_Npc8-Multiple'</w:t>
      </w:r>
    </w:p>
    <w:p w14:paraId="38A4C06D" w14:textId="77777777" w:rsidR="0021110A" w:rsidRDefault="0021110A" w:rsidP="0021110A">
      <w:pPr>
        <w:pStyle w:val="PL"/>
      </w:pPr>
    </w:p>
    <w:p w14:paraId="2376E480" w14:textId="77777777" w:rsidR="0021110A" w:rsidRDefault="0021110A" w:rsidP="0021110A">
      <w:pPr>
        <w:pStyle w:val="PL"/>
      </w:pPr>
      <w:r>
        <w:t xml:space="preserve">    EASDFFunction-Single:</w:t>
      </w:r>
    </w:p>
    <w:p w14:paraId="2328C03E" w14:textId="77777777" w:rsidR="0021110A" w:rsidRDefault="0021110A" w:rsidP="0021110A">
      <w:pPr>
        <w:pStyle w:val="PL"/>
      </w:pPr>
      <w:r>
        <w:t xml:space="preserve">      allOf:</w:t>
      </w:r>
    </w:p>
    <w:p w14:paraId="6D63D7C6" w14:textId="77777777" w:rsidR="0021110A" w:rsidRDefault="0021110A" w:rsidP="0021110A">
      <w:pPr>
        <w:pStyle w:val="PL"/>
      </w:pPr>
      <w:r>
        <w:t xml:space="preserve">        - $ref: 'TS28623_GenericNrm.yaml#/components/schemas/Top'</w:t>
      </w:r>
    </w:p>
    <w:p w14:paraId="2A59AB2F" w14:textId="77777777" w:rsidR="0021110A" w:rsidRDefault="0021110A" w:rsidP="0021110A">
      <w:pPr>
        <w:pStyle w:val="PL"/>
      </w:pPr>
      <w:r>
        <w:t xml:space="preserve">        - type: object</w:t>
      </w:r>
    </w:p>
    <w:p w14:paraId="4D090569" w14:textId="77777777" w:rsidR="0021110A" w:rsidRDefault="0021110A" w:rsidP="0021110A">
      <w:pPr>
        <w:pStyle w:val="PL"/>
      </w:pPr>
      <w:r>
        <w:lastRenderedPageBreak/>
        <w:t xml:space="preserve">          properties:</w:t>
      </w:r>
    </w:p>
    <w:p w14:paraId="6E217717" w14:textId="77777777" w:rsidR="0021110A" w:rsidRDefault="0021110A" w:rsidP="0021110A">
      <w:pPr>
        <w:pStyle w:val="PL"/>
      </w:pPr>
      <w:r>
        <w:t xml:space="preserve">            attributes:</w:t>
      </w:r>
    </w:p>
    <w:p w14:paraId="14E2A76B" w14:textId="77777777" w:rsidR="0021110A" w:rsidRDefault="0021110A" w:rsidP="0021110A">
      <w:pPr>
        <w:pStyle w:val="PL"/>
      </w:pPr>
      <w:r>
        <w:t xml:space="preserve">              allOf:</w:t>
      </w:r>
    </w:p>
    <w:p w14:paraId="563D634D" w14:textId="77777777" w:rsidR="0021110A" w:rsidRDefault="0021110A" w:rsidP="0021110A">
      <w:pPr>
        <w:pStyle w:val="PL"/>
      </w:pPr>
      <w:r>
        <w:t xml:space="preserve">                - $ref: 'TS28623_GenericNrm.yaml#/components/schemas/ManagedFunction-Attr'</w:t>
      </w:r>
    </w:p>
    <w:p w14:paraId="0C1759FE" w14:textId="77777777" w:rsidR="0021110A" w:rsidRDefault="0021110A" w:rsidP="0021110A">
      <w:pPr>
        <w:pStyle w:val="PL"/>
      </w:pPr>
      <w:r>
        <w:t xml:space="preserve">                - type: object</w:t>
      </w:r>
    </w:p>
    <w:p w14:paraId="76E410A7" w14:textId="77777777" w:rsidR="0021110A" w:rsidRDefault="0021110A" w:rsidP="0021110A">
      <w:pPr>
        <w:pStyle w:val="PL"/>
      </w:pPr>
      <w:r>
        <w:t xml:space="preserve">                  properties:</w:t>
      </w:r>
    </w:p>
    <w:p w14:paraId="265FDD64" w14:textId="77777777" w:rsidR="0021110A" w:rsidRDefault="0021110A" w:rsidP="0021110A">
      <w:pPr>
        <w:pStyle w:val="PL"/>
      </w:pPr>
      <w:r>
        <w:t xml:space="preserve">                    plmnId:</w:t>
      </w:r>
    </w:p>
    <w:p w14:paraId="46BD0F95" w14:textId="77777777" w:rsidR="0021110A" w:rsidRDefault="0021110A" w:rsidP="0021110A">
      <w:pPr>
        <w:pStyle w:val="PL"/>
      </w:pPr>
      <w:r>
        <w:t xml:space="preserve">                      $ref: 'TS28623_ComDefs.yaml#/components/schemas/PlmnId'</w:t>
      </w:r>
    </w:p>
    <w:p w14:paraId="5E0BA131" w14:textId="77777777" w:rsidR="0021110A" w:rsidRDefault="0021110A" w:rsidP="0021110A">
      <w:pPr>
        <w:pStyle w:val="PL"/>
      </w:pPr>
      <w:r>
        <w:t xml:space="preserve">                    sBIFqdn:</w:t>
      </w:r>
    </w:p>
    <w:p w14:paraId="7F33BB60" w14:textId="77777777" w:rsidR="0021110A" w:rsidRDefault="0021110A" w:rsidP="0021110A">
      <w:pPr>
        <w:pStyle w:val="PL"/>
      </w:pPr>
      <w:r>
        <w:t xml:space="preserve">                      type: string</w:t>
      </w:r>
    </w:p>
    <w:p w14:paraId="7EA84543" w14:textId="77777777" w:rsidR="0021110A" w:rsidRDefault="0021110A" w:rsidP="0021110A">
      <w:pPr>
        <w:pStyle w:val="PL"/>
      </w:pPr>
      <w:r>
        <w:t xml:space="preserve">                    managedNFProfile:</w:t>
      </w:r>
    </w:p>
    <w:p w14:paraId="1876110E" w14:textId="77777777" w:rsidR="0021110A" w:rsidRDefault="0021110A" w:rsidP="0021110A">
      <w:pPr>
        <w:pStyle w:val="PL"/>
      </w:pPr>
      <w:r>
        <w:t xml:space="preserve">                      $ref: '#/components/schemas/ManagedNFProfile'</w:t>
      </w:r>
    </w:p>
    <w:p w14:paraId="0479075A" w14:textId="77777777" w:rsidR="0021110A" w:rsidRDefault="0021110A" w:rsidP="0021110A">
      <w:pPr>
        <w:pStyle w:val="PL"/>
      </w:pPr>
      <w:r>
        <w:t xml:space="preserve">                    serverAddr:</w:t>
      </w:r>
    </w:p>
    <w:p w14:paraId="321BC331" w14:textId="77777777" w:rsidR="0021110A" w:rsidRDefault="0021110A" w:rsidP="0021110A">
      <w:pPr>
        <w:pStyle w:val="PL"/>
      </w:pPr>
      <w:r>
        <w:t xml:space="preserve">                      type: string</w:t>
      </w:r>
    </w:p>
    <w:p w14:paraId="6E1BEAD1" w14:textId="77777777" w:rsidR="0021110A" w:rsidRDefault="0021110A" w:rsidP="0021110A">
      <w:pPr>
        <w:pStyle w:val="PL"/>
      </w:pPr>
      <w:r>
        <w:t xml:space="preserve">                    easdfInfo:</w:t>
      </w:r>
    </w:p>
    <w:p w14:paraId="400C40B9" w14:textId="77777777" w:rsidR="0021110A" w:rsidRDefault="0021110A" w:rsidP="0021110A">
      <w:pPr>
        <w:pStyle w:val="PL"/>
      </w:pPr>
      <w:r>
        <w:t xml:space="preserve">                      $ref: '#/components/schemas/EasdfInfo'</w:t>
      </w:r>
    </w:p>
    <w:p w14:paraId="311BC928" w14:textId="77777777" w:rsidR="0021110A" w:rsidRDefault="0021110A" w:rsidP="0021110A">
      <w:pPr>
        <w:pStyle w:val="PL"/>
      </w:pPr>
      <w:r>
        <w:t xml:space="preserve">                    isOnboardSatellite:</w:t>
      </w:r>
    </w:p>
    <w:p w14:paraId="1200D61B" w14:textId="77777777" w:rsidR="0021110A" w:rsidRDefault="0021110A" w:rsidP="0021110A">
      <w:pPr>
        <w:pStyle w:val="PL"/>
      </w:pPr>
      <w:r>
        <w:t xml:space="preserve">                      type: boolean</w:t>
      </w:r>
    </w:p>
    <w:p w14:paraId="452283BA" w14:textId="77777777" w:rsidR="0021110A" w:rsidRDefault="0021110A" w:rsidP="0021110A">
      <w:pPr>
        <w:pStyle w:val="PL"/>
      </w:pPr>
      <w:r>
        <w:t xml:space="preserve">                    onboardSatelliteId:</w:t>
      </w:r>
    </w:p>
    <w:p w14:paraId="58246011" w14:textId="77777777" w:rsidR="0021110A" w:rsidRDefault="0021110A" w:rsidP="0021110A">
      <w:pPr>
        <w:pStyle w:val="PL"/>
      </w:pPr>
      <w:r>
        <w:t xml:space="preserve">                      $ref: '#/components/schemas/SatelliteId'</w:t>
      </w:r>
    </w:p>
    <w:p w14:paraId="068662CB" w14:textId="77777777" w:rsidR="0021110A" w:rsidRDefault="0021110A" w:rsidP="0021110A">
      <w:pPr>
        <w:pStyle w:val="PL"/>
      </w:pPr>
      <w:r>
        <w:t xml:space="preserve">        - $ref: 'TS28623_GenericNrm.yaml#/components/schemas/ManagedFunction-ncO'</w:t>
      </w:r>
    </w:p>
    <w:p w14:paraId="6C88A776" w14:textId="77777777" w:rsidR="0021110A" w:rsidRDefault="0021110A" w:rsidP="0021110A">
      <w:pPr>
        <w:pStyle w:val="PL"/>
      </w:pPr>
      <w:r>
        <w:t xml:space="preserve">        - $ref: '#/components/schemas/ManagedFunction5GC-nc0'           </w:t>
      </w:r>
    </w:p>
    <w:p w14:paraId="518D5007" w14:textId="77777777" w:rsidR="0021110A" w:rsidRDefault="0021110A" w:rsidP="0021110A">
      <w:pPr>
        <w:pStyle w:val="PL"/>
      </w:pPr>
      <w:r>
        <w:t xml:space="preserve">        - type: object</w:t>
      </w:r>
    </w:p>
    <w:p w14:paraId="3544079E" w14:textId="77777777" w:rsidR="0021110A" w:rsidRDefault="0021110A" w:rsidP="0021110A">
      <w:pPr>
        <w:pStyle w:val="PL"/>
      </w:pPr>
      <w:r>
        <w:t xml:space="preserve">          properties:</w:t>
      </w:r>
    </w:p>
    <w:p w14:paraId="0DE50188" w14:textId="77777777" w:rsidR="0021110A" w:rsidRDefault="0021110A" w:rsidP="0021110A">
      <w:pPr>
        <w:pStyle w:val="PL"/>
      </w:pPr>
      <w:r>
        <w:t xml:space="preserve">            EP_N88:</w:t>
      </w:r>
    </w:p>
    <w:p w14:paraId="25787CAC" w14:textId="77777777" w:rsidR="0021110A" w:rsidRDefault="0021110A" w:rsidP="0021110A">
      <w:pPr>
        <w:pStyle w:val="PL"/>
      </w:pPr>
      <w:r>
        <w:t xml:space="preserve">              $ref: '#/components/schemas/EP_N88-Multiple'</w:t>
      </w:r>
    </w:p>
    <w:p w14:paraId="1A53AA27" w14:textId="77777777" w:rsidR="0021110A" w:rsidRDefault="0021110A" w:rsidP="0021110A">
      <w:pPr>
        <w:pStyle w:val="PL"/>
      </w:pPr>
    </w:p>
    <w:p w14:paraId="16B36194" w14:textId="77777777" w:rsidR="0021110A" w:rsidRDefault="0021110A" w:rsidP="0021110A">
      <w:pPr>
        <w:pStyle w:val="PL"/>
      </w:pPr>
      <w:r>
        <w:t xml:space="preserve">    EcmConnectionInfo-Single:</w:t>
      </w:r>
    </w:p>
    <w:p w14:paraId="7AB32236" w14:textId="77777777" w:rsidR="0021110A" w:rsidRDefault="0021110A" w:rsidP="0021110A">
      <w:pPr>
        <w:pStyle w:val="PL"/>
      </w:pPr>
      <w:r>
        <w:t xml:space="preserve">      allOf:</w:t>
      </w:r>
    </w:p>
    <w:p w14:paraId="45345B57" w14:textId="77777777" w:rsidR="0021110A" w:rsidRDefault="0021110A" w:rsidP="0021110A">
      <w:pPr>
        <w:pStyle w:val="PL"/>
      </w:pPr>
      <w:r>
        <w:t xml:space="preserve">        - $ref: 'TS28623_GenericNrm.yaml#/components/schemas/Top'</w:t>
      </w:r>
    </w:p>
    <w:p w14:paraId="04A0FDD6" w14:textId="77777777" w:rsidR="0021110A" w:rsidRDefault="0021110A" w:rsidP="0021110A">
      <w:pPr>
        <w:pStyle w:val="PL"/>
      </w:pPr>
      <w:r>
        <w:t xml:space="preserve">        - type: object</w:t>
      </w:r>
    </w:p>
    <w:p w14:paraId="2F36BD6E" w14:textId="77777777" w:rsidR="0021110A" w:rsidRDefault="0021110A" w:rsidP="0021110A">
      <w:pPr>
        <w:pStyle w:val="PL"/>
      </w:pPr>
      <w:r>
        <w:t xml:space="preserve">          properties:</w:t>
      </w:r>
    </w:p>
    <w:p w14:paraId="620DF1C3" w14:textId="77777777" w:rsidR="0021110A" w:rsidRDefault="0021110A" w:rsidP="0021110A">
      <w:pPr>
        <w:pStyle w:val="PL"/>
      </w:pPr>
      <w:r>
        <w:t xml:space="preserve">            attributes:</w:t>
      </w:r>
    </w:p>
    <w:p w14:paraId="4C00A6A6" w14:textId="77777777" w:rsidR="0021110A" w:rsidRDefault="0021110A" w:rsidP="0021110A">
      <w:pPr>
        <w:pStyle w:val="PL"/>
      </w:pPr>
      <w:r>
        <w:t xml:space="preserve">              allOf:</w:t>
      </w:r>
    </w:p>
    <w:p w14:paraId="5005FBDB" w14:textId="77777777" w:rsidR="0021110A" w:rsidRDefault="0021110A" w:rsidP="0021110A">
      <w:pPr>
        <w:pStyle w:val="PL"/>
      </w:pPr>
      <w:r>
        <w:t xml:space="preserve">                - type: object</w:t>
      </w:r>
    </w:p>
    <w:p w14:paraId="109BDA53" w14:textId="77777777" w:rsidR="0021110A" w:rsidRDefault="0021110A" w:rsidP="0021110A">
      <w:pPr>
        <w:pStyle w:val="PL"/>
      </w:pPr>
      <w:r>
        <w:t xml:space="preserve">                  properties:</w:t>
      </w:r>
    </w:p>
    <w:p w14:paraId="46136CDB" w14:textId="77777777" w:rsidR="0021110A" w:rsidRDefault="0021110A" w:rsidP="0021110A">
      <w:pPr>
        <w:pStyle w:val="PL"/>
      </w:pPr>
      <w:r>
        <w:t xml:space="preserve">                    eASServiceArea:</w:t>
      </w:r>
    </w:p>
    <w:p w14:paraId="7243EB11" w14:textId="77777777" w:rsidR="0021110A" w:rsidRDefault="0021110A" w:rsidP="0021110A">
      <w:pPr>
        <w:pStyle w:val="PL"/>
      </w:pPr>
      <w:r>
        <w:t xml:space="preserve">                      $ref: 'TS28538_EdgeNrm.yaml#/components/schemas/ServingLocation'</w:t>
      </w:r>
    </w:p>
    <w:p w14:paraId="329DDF64" w14:textId="77777777" w:rsidR="0021110A" w:rsidRDefault="0021110A" w:rsidP="0021110A">
      <w:pPr>
        <w:pStyle w:val="PL"/>
      </w:pPr>
      <w:r>
        <w:t xml:space="preserve">                    eESServiceArea:</w:t>
      </w:r>
    </w:p>
    <w:p w14:paraId="6D8FCEAD" w14:textId="77777777" w:rsidR="0021110A" w:rsidRDefault="0021110A" w:rsidP="0021110A">
      <w:pPr>
        <w:pStyle w:val="PL"/>
      </w:pPr>
      <w:r>
        <w:t xml:space="preserve">                      $ref: 'TS28538_EdgeNrm.yaml#/components/schemas/ServingLocation'</w:t>
      </w:r>
    </w:p>
    <w:p w14:paraId="40F8AA66" w14:textId="77777777" w:rsidR="0021110A" w:rsidRDefault="0021110A" w:rsidP="0021110A">
      <w:pPr>
        <w:pStyle w:val="PL"/>
      </w:pPr>
      <w:r>
        <w:t xml:space="preserve">                    eDNServiceArea:</w:t>
      </w:r>
    </w:p>
    <w:p w14:paraId="1EADE618" w14:textId="77777777" w:rsidR="0021110A" w:rsidRDefault="0021110A" w:rsidP="0021110A">
      <w:pPr>
        <w:pStyle w:val="PL"/>
      </w:pPr>
      <w:r>
        <w:t xml:space="preserve">                      $ref: 'TS28538_EdgeNrm.yaml#/components/schemas/ServingLocation'</w:t>
      </w:r>
    </w:p>
    <w:p w14:paraId="1060F4CC" w14:textId="77777777" w:rsidR="0021110A" w:rsidRDefault="0021110A" w:rsidP="0021110A">
      <w:pPr>
        <w:pStyle w:val="PL"/>
      </w:pPr>
      <w:r>
        <w:t xml:space="preserve">                    eASIpAddress:</w:t>
      </w:r>
    </w:p>
    <w:p w14:paraId="729BF3EC" w14:textId="77777777" w:rsidR="0021110A" w:rsidRDefault="0021110A" w:rsidP="0021110A">
      <w:pPr>
        <w:pStyle w:val="PL"/>
      </w:pPr>
      <w:r>
        <w:t xml:space="preserve">                      $ref: 'TS28623_ComDefs.yaml#/components/schemas/IpAddr'</w:t>
      </w:r>
    </w:p>
    <w:p w14:paraId="63E99F51" w14:textId="77777777" w:rsidR="0021110A" w:rsidRDefault="0021110A" w:rsidP="0021110A">
      <w:pPr>
        <w:pStyle w:val="PL"/>
      </w:pPr>
      <w:r>
        <w:t xml:space="preserve">                    eESIpAddress:</w:t>
      </w:r>
    </w:p>
    <w:p w14:paraId="1491C690" w14:textId="77777777" w:rsidR="0021110A" w:rsidRDefault="0021110A" w:rsidP="0021110A">
      <w:pPr>
        <w:pStyle w:val="PL"/>
      </w:pPr>
      <w:r>
        <w:t xml:space="preserve">                      $ref: 'TS28623_ComDefs.yaml#/components/schemas/IpAddr'</w:t>
      </w:r>
    </w:p>
    <w:p w14:paraId="377B3783" w14:textId="77777777" w:rsidR="0021110A" w:rsidRDefault="0021110A" w:rsidP="0021110A">
      <w:pPr>
        <w:pStyle w:val="PL"/>
      </w:pPr>
      <w:r>
        <w:t xml:space="preserve">                    eCSIpAddress:</w:t>
      </w:r>
    </w:p>
    <w:p w14:paraId="0D0D7515" w14:textId="77777777" w:rsidR="0021110A" w:rsidRDefault="0021110A" w:rsidP="0021110A">
      <w:pPr>
        <w:pStyle w:val="PL"/>
      </w:pPr>
      <w:r>
        <w:t xml:space="preserve">                      $ref: 'TS28623_ComDefs.yaml#/components/schemas/IpAddr'</w:t>
      </w:r>
    </w:p>
    <w:p w14:paraId="58516DF6" w14:textId="77777777" w:rsidR="0021110A" w:rsidRDefault="0021110A" w:rsidP="0021110A">
      <w:pPr>
        <w:pStyle w:val="PL"/>
      </w:pPr>
      <w:r>
        <w:t xml:space="preserve">                    ednIdentifier:</w:t>
      </w:r>
    </w:p>
    <w:p w14:paraId="46F44D35" w14:textId="77777777" w:rsidR="0021110A" w:rsidRDefault="0021110A" w:rsidP="0021110A">
      <w:pPr>
        <w:pStyle w:val="PL"/>
      </w:pPr>
      <w:r>
        <w:t xml:space="preserve">                      type: string</w:t>
      </w:r>
    </w:p>
    <w:p w14:paraId="2542D81A" w14:textId="77777777" w:rsidR="0021110A" w:rsidRDefault="0021110A" w:rsidP="0021110A">
      <w:pPr>
        <w:pStyle w:val="PL"/>
      </w:pPr>
      <w:r>
        <w:t xml:space="preserve">                    ecmConnectionType:</w:t>
      </w:r>
    </w:p>
    <w:p w14:paraId="10691BDD" w14:textId="77777777" w:rsidR="0021110A" w:rsidRDefault="0021110A" w:rsidP="0021110A">
      <w:pPr>
        <w:pStyle w:val="PL"/>
      </w:pPr>
      <w:r>
        <w:t xml:space="preserve">                      type: string</w:t>
      </w:r>
    </w:p>
    <w:p w14:paraId="2B5EAC87" w14:textId="77777777" w:rsidR="0021110A" w:rsidRDefault="0021110A" w:rsidP="0021110A">
      <w:pPr>
        <w:pStyle w:val="PL"/>
      </w:pPr>
      <w:r>
        <w:t xml:space="preserve">                      enum:</w:t>
      </w:r>
    </w:p>
    <w:p w14:paraId="6A0D7635" w14:textId="77777777" w:rsidR="0021110A" w:rsidRDefault="0021110A" w:rsidP="0021110A">
      <w:pPr>
        <w:pStyle w:val="PL"/>
      </w:pPr>
      <w:r>
        <w:t xml:space="preserve">                        - USERPLANE</w:t>
      </w:r>
    </w:p>
    <w:p w14:paraId="217CADD1" w14:textId="77777777" w:rsidR="0021110A" w:rsidRDefault="0021110A" w:rsidP="0021110A">
      <w:pPr>
        <w:pStyle w:val="PL"/>
      </w:pPr>
      <w:r>
        <w:t xml:space="preserve">                        - CONTROLPLANE</w:t>
      </w:r>
    </w:p>
    <w:p w14:paraId="4724E73E" w14:textId="77777777" w:rsidR="0021110A" w:rsidRDefault="0021110A" w:rsidP="0021110A">
      <w:pPr>
        <w:pStyle w:val="PL"/>
      </w:pPr>
      <w:r>
        <w:t xml:space="preserve">                        - BOTH</w:t>
      </w:r>
    </w:p>
    <w:p w14:paraId="6DC817D4" w14:textId="77777777" w:rsidR="0021110A" w:rsidRDefault="0021110A" w:rsidP="0021110A">
      <w:pPr>
        <w:pStyle w:val="PL"/>
      </w:pPr>
      <w:r>
        <w:t xml:space="preserve">                    5GCNfConnEcmInfoList:</w:t>
      </w:r>
    </w:p>
    <w:p w14:paraId="304705D8" w14:textId="77777777" w:rsidR="0021110A" w:rsidRDefault="0021110A" w:rsidP="0021110A">
      <w:pPr>
        <w:pStyle w:val="PL"/>
      </w:pPr>
      <w:r>
        <w:t xml:space="preserve">                      $ref: '#/components/schemas/5GCNfConnEcmInfoList'</w:t>
      </w:r>
    </w:p>
    <w:p w14:paraId="2FB8039D" w14:textId="77777777" w:rsidR="0021110A" w:rsidRDefault="0021110A" w:rsidP="0021110A">
      <w:pPr>
        <w:pStyle w:val="PL"/>
      </w:pPr>
      <w:r>
        <w:t xml:space="preserve">                    uPFConnectionInfo:</w:t>
      </w:r>
    </w:p>
    <w:p w14:paraId="416F7733" w14:textId="77777777" w:rsidR="0021110A" w:rsidRDefault="0021110A" w:rsidP="0021110A">
      <w:pPr>
        <w:pStyle w:val="PL"/>
      </w:pPr>
      <w:r>
        <w:t xml:space="preserve">                      $ref: '#/components/schemas/UPFConnectionInfo'</w:t>
      </w:r>
    </w:p>
    <w:p w14:paraId="6C3CBF35" w14:textId="77777777" w:rsidR="0021110A" w:rsidRDefault="0021110A" w:rsidP="0021110A">
      <w:pPr>
        <w:pStyle w:val="PL"/>
      </w:pPr>
    </w:p>
    <w:p w14:paraId="718052BB" w14:textId="77777777" w:rsidR="0021110A" w:rsidRDefault="0021110A" w:rsidP="0021110A">
      <w:pPr>
        <w:pStyle w:val="PL"/>
      </w:pPr>
    </w:p>
    <w:p w14:paraId="62F2C126" w14:textId="77777777" w:rsidR="0021110A" w:rsidRDefault="0021110A" w:rsidP="0021110A">
      <w:pPr>
        <w:pStyle w:val="PL"/>
      </w:pPr>
      <w:r>
        <w:t xml:space="preserve">    ExternalAmfFunction-Single:</w:t>
      </w:r>
    </w:p>
    <w:p w14:paraId="15E8BA54" w14:textId="77777777" w:rsidR="0021110A" w:rsidRDefault="0021110A" w:rsidP="0021110A">
      <w:pPr>
        <w:pStyle w:val="PL"/>
      </w:pPr>
      <w:r>
        <w:t xml:space="preserve">      allOf:</w:t>
      </w:r>
    </w:p>
    <w:p w14:paraId="1C40F518" w14:textId="77777777" w:rsidR="0021110A" w:rsidRDefault="0021110A" w:rsidP="0021110A">
      <w:pPr>
        <w:pStyle w:val="PL"/>
      </w:pPr>
      <w:r>
        <w:t xml:space="preserve">        - $ref: 'TS28623_GenericNrm.yaml#/components/schemas/Top'</w:t>
      </w:r>
    </w:p>
    <w:p w14:paraId="030765A0" w14:textId="77777777" w:rsidR="0021110A" w:rsidRDefault="0021110A" w:rsidP="0021110A">
      <w:pPr>
        <w:pStyle w:val="PL"/>
      </w:pPr>
      <w:r>
        <w:t xml:space="preserve">        - type: object</w:t>
      </w:r>
    </w:p>
    <w:p w14:paraId="4DD25EAD" w14:textId="77777777" w:rsidR="0021110A" w:rsidRDefault="0021110A" w:rsidP="0021110A">
      <w:pPr>
        <w:pStyle w:val="PL"/>
      </w:pPr>
      <w:r>
        <w:t xml:space="preserve">          properties:</w:t>
      </w:r>
    </w:p>
    <w:p w14:paraId="1A86EB7E" w14:textId="77777777" w:rsidR="0021110A" w:rsidRDefault="0021110A" w:rsidP="0021110A">
      <w:pPr>
        <w:pStyle w:val="PL"/>
      </w:pPr>
      <w:r>
        <w:t xml:space="preserve">            attributes:</w:t>
      </w:r>
    </w:p>
    <w:p w14:paraId="450506AE" w14:textId="77777777" w:rsidR="0021110A" w:rsidRDefault="0021110A" w:rsidP="0021110A">
      <w:pPr>
        <w:pStyle w:val="PL"/>
      </w:pPr>
      <w:r>
        <w:t xml:space="preserve">              allOf:</w:t>
      </w:r>
    </w:p>
    <w:p w14:paraId="6CDE2D1B" w14:textId="77777777" w:rsidR="0021110A" w:rsidRDefault="0021110A" w:rsidP="0021110A">
      <w:pPr>
        <w:pStyle w:val="PL"/>
      </w:pPr>
      <w:r>
        <w:t xml:space="preserve">                - $ref: 'TS28623_GenericNrm.yaml#/components/schemas/ManagedFunction-Attr'</w:t>
      </w:r>
    </w:p>
    <w:p w14:paraId="2275543B" w14:textId="77777777" w:rsidR="0021110A" w:rsidRDefault="0021110A" w:rsidP="0021110A">
      <w:pPr>
        <w:pStyle w:val="PL"/>
      </w:pPr>
      <w:r>
        <w:t xml:space="preserve">                - type: object</w:t>
      </w:r>
    </w:p>
    <w:p w14:paraId="0A2D12CF" w14:textId="77777777" w:rsidR="0021110A" w:rsidRDefault="0021110A" w:rsidP="0021110A">
      <w:pPr>
        <w:pStyle w:val="PL"/>
      </w:pPr>
      <w:r>
        <w:t xml:space="preserve">                  properties:</w:t>
      </w:r>
    </w:p>
    <w:p w14:paraId="7E374B97" w14:textId="77777777" w:rsidR="0021110A" w:rsidRDefault="0021110A" w:rsidP="0021110A">
      <w:pPr>
        <w:pStyle w:val="PL"/>
      </w:pPr>
      <w:r>
        <w:t xml:space="preserve">                    plmnIdList:</w:t>
      </w:r>
    </w:p>
    <w:p w14:paraId="2A5BC922" w14:textId="77777777" w:rsidR="0021110A" w:rsidRDefault="0021110A" w:rsidP="0021110A">
      <w:pPr>
        <w:pStyle w:val="PL"/>
      </w:pPr>
      <w:r>
        <w:t xml:space="preserve">                      $ref: 'TS28541_NrNrm.yaml#/components/schemas/PlmnIdList'</w:t>
      </w:r>
    </w:p>
    <w:p w14:paraId="1E3FD8C6" w14:textId="77777777" w:rsidR="0021110A" w:rsidRDefault="0021110A" w:rsidP="0021110A">
      <w:pPr>
        <w:pStyle w:val="PL"/>
      </w:pPr>
      <w:r>
        <w:t xml:space="preserve">                    amfIdentifier:</w:t>
      </w:r>
    </w:p>
    <w:p w14:paraId="126BD8FB" w14:textId="77777777" w:rsidR="0021110A" w:rsidRDefault="0021110A" w:rsidP="0021110A">
      <w:pPr>
        <w:pStyle w:val="PL"/>
      </w:pPr>
      <w:r>
        <w:t xml:space="preserve">                      $ref: '#/components/schemas/AmfIdentifier'</w:t>
      </w:r>
    </w:p>
    <w:p w14:paraId="4E6FDFBD" w14:textId="77777777" w:rsidR="0021110A" w:rsidRDefault="0021110A" w:rsidP="0021110A">
      <w:pPr>
        <w:pStyle w:val="PL"/>
      </w:pPr>
      <w:r>
        <w:t xml:space="preserve">        - $ref: 'TS28623_GenericNrm.yaml#/components/schemas/ManagedFunction-ncO'</w:t>
      </w:r>
    </w:p>
    <w:p w14:paraId="34E7253C" w14:textId="77777777" w:rsidR="0021110A" w:rsidRDefault="0021110A" w:rsidP="0021110A">
      <w:pPr>
        <w:pStyle w:val="PL"/>
      </w:pPr>
      <w:r>
        <w:t xml:space="preserve">        - $ref: '#/components/schemas/ManagedFunction5GC-nc0'           </w:t>
      </w:r>
    </w:p>
    <w:p w14:paraId="228C44E4" w14:textId="77777777" w:rsidR="0021110A" w:rsidRDefault="0021110A" w:rsidP="0021110A">
      <w:pPr>
        <w:pStyle w:val="PL"/>
      </w:pPr>
      <w:r>
        <w:lastRenderedPageBreak/>
        <w:t xml:space="preserve">    ExternalNrfFunction-Single:</w:t>
      </w:r>
    </w:p>
    <w:p w14:paraId="7A3BAD5A" w14:textId="77777777" w:rsidR="0021110A" w:rsidRDefault="0021110A" w:rsidP="0021110A">
      <w:pPr>
        <w:pStyle w:val="PL"/>
      </w:pPr>
      <w:r>
        <w:t xml:space="preserve">      allOf:</w:t>
      </w:r>
    </w:p>
    <w:p w14:paraId="5E763D52" w14:textId="77777777" w:rsidR="0021110A" w:rsidRDefault="0021110A" w:rsidP="0021110A">
      <w:pPr>
        <w:pStyle w:val="PL"/>
      </w:pPr>
      <w:r>
        <w:t xml:space="preserve">        - $ref: 'TS28623_GenericNrm.yaml#/components/schemas/Top'</w:t>
      </w:r>
    </w:p>
    <w:p w14:paraId="791B54B8" w14:textId="77777777" w:rsidR="0021110A" w:rsidRDefault="0021110A" w:rsidP="0021110A">
      <w:pPr>
        <w:pStyle w:val="PL"/>
      </w:pPr>
      <w:r>
        <w:t xml:space="preserve">        - type: object</w:t>
      </w:r>
    </w:p>
    <w:p w14:paraId="288E0032" w14:textId="77777777" w:rsidR="0021110A" w:rsidRDefault="0021110A" w:rsidP="0021110A">
      <w:pPr>
        <w:pStyle w:val="PL"/>
      </w:pPr>
      <w:r>
        <w:t xml:space="preserve">          properties:</w:t>
      </w:r>
    </w:p>
    <w:p w14:paraId="6AAA40A0" w14:textId="77777777" w:rsidR="0021110A" w:rsidRDefault="0021110A" w:rsidP="0021110A">
      <w:pPr>
        <w:pStyle w:val="PL"/>
      </w:pPr>
      <w:r>
        <w:t xml:space="preserve">            attributes:</w:t>
      </w:r>
    </w:p>
    <w:p w14:paraId="207E1863" w14:textId="77777777" w:rsidR="0021110A" w:rsidRDefault="0021110A" w:rsidP="0021110A">
      <w:pPr>
        <w:pStyle w:val="PL"/>
      </w:pPr>
      <w:r>
        <w:t xml:space="preserve">              allOf:</w:t>
      </w:r>
    </w:p>
    <w:p w14:paraId="207A54C6" w14:textId="77777777" w:rsidR="0021110A" w:rsidRDefault="0021110A" w:rsidP="0021110A">
      <w:pPr>
        <w:pStyle w:val="PL"/>
      </w:pPr>
      <w:r>
        <w:t xml:space="preserve">                - $ref: 'TS28623_GenericNrm.yaml#/components/schemas/ManagedFunction-Attr'</w:t>
      </w:r>
    </w:p>
    <w:p w14:paraId="1012FC5C" w14:textId="77777777" w:rsidR="0021110A" w:rsidRDefault="0021110A" w:rsidP="0021110A">
      <w:pPr>
        <w:pStyle w:val="PL"/>
      </w:pPr>
      <w:r>
        <w:t xml:space="preserve">                - type: object</w:t>
      </w:r>
    </w:p>
    <w:p w14:paraId="43681363" w14:textId="77777777" w:rsidR="0021110A" w:rsidRDefault="0021110A" w:rsidP="0021110A">
      <w:pPr>
        <w:pStyle w:val="PL"/>
      </w:pPr>
      <w:r>
        <w:t xml:space="preserve">                  properties:</w:t>
      </w:r>
    </w:p>
    <w:p w14:paraId="0ABC9F20" w14:textId="77777777" w:rsidR="0021110A" w:rsidRDefault="0021110A" w:rsidP="0021110A">
      <w:pPr>
        <w:pStyle w:val="PL"/>
      </w:pPr>
      <w:r>
        <w:t xml:space="preserve">                    plmnIdList:</w:t>
      </w:r>
    </w:p>
    <w:p w14:paraId="01314028" w14:textId="77777777" w:rsidR="0021110A" w:rsidRDefault="0021110A" w:rsidP="0021110A">
      <w:pPr>
        <w:pStyle w:val="PL"/>
      </w:pPr>
      <w:r>
        <w:t xml:space="preserve">                      $ref: 'TS28541_NrNrm.yaml#/components/schemas/PlmnIdList'</w:t>
      </w:r>
    </w:p>
    <w:p w14:paraId="5976F47A" w14:textId="77777777" w:rsidR="0021110A" w:rsidRDefault="0021110A" w:rsidP="0021110A">
      <w:pPr>
        <w:pStyle w:val="PL"/>
      </w:pPr>
      <w:r>
        <w:t xml:space="preserve">        - $ref: 'TS28623_GenericNrm.yaml#/components/schemas/ManagedFunction-ncO'</w:t>
      </w:r>
    </w:p>
    <w:p w14:paraId="438DE422" w14:textId="77777777" w:rsidR="0021110A" w:rsidRDefault="0021110A" w:rsidP="0021110A">
      <w:pPr>
        <w:pStyle w:val="PL"/>
      </w:pPr>
      <w:r>
        <w:t xml:space="preserve">        - $ref: '#/components/schemas/ManagedFunction5GC-nc0'           </w:t>
      </w:r>
    </w:p>
    <w:p w14:paraId="3575BC4D" w14:textId="77777777" w:rsidR="0021110A" w:rsidRDefault="0021110A" w:rsidP="0021110A">
      <w:pPr>
        <w:pStyle w:val="PL"/>
      </w:pPr>
      <w:r>
        <w:t xml:space="preserve">    ExternalNssfFunction-Single:</w:t>
      </w:r>
    </w:p>
    <w:p w14:paraId="00C5A88C" w14:textId="77777777" w:rsidR="0021110A" w:rsidRDefault="0021110A" w:rsidP="0021110A">
      <w:pPr>
        <w:pStyle w:val="PL"/>
      </w:pPr>
      <w:r>
        <w:t xml:space="preserve">      allOf:</w:t>
      </w:r>
    </w:p>
    <w:p w14:paraId="39DFBCC8" w14:textId="77777777" w:rsidR="0021110A" w:rsidRDefault="0021110A" w:rsidP="0021110A">
      <w:pPr>
        <w:pStyle w:val="PL"/>
      </w:pPr>
      <w:r>
        <w:t xml:space="preserve">        - $ref: 'TS28623_GenericNrm.yaml#/components/schemas/Top'</w:t>
      </w:r>
    </w:p>
    <w:p w14:paraId="575A07CB" w14:textId="77777777" w:rsidR="0021110A" w:rsidRDefault="0021110A" w:rsidP="0021110A">
      <w:pPr>
        <w:pStyle w:val="PL"/>
      </w:pPr>
      <w:r>
        <w:t xml:space="preserve">        - type: object</w:t>
      </w:r>
    </w:p>
    <w:p w14:paraId="33E9D276" w14:textId="77777777" w:rsidR="0021110A" w:rsidRDefault="0021110A" w:rsidP="0021110A">
      <w:pPr>
        <w:pStyle w:val="PL"/>
      </w:pPr>
      <w:r>
        <w:t xml:space="preserve">          properties:</w:t>
      </w:r>
    </w:p>
    <w:p w14:paraId="2C3BB8EF" w14:textId="77777777" w:rsidR="0021110A" w:rsidRDefault="0021110A" w:rsidP="0021110A">
      <w:pPr>
        <w:pStyle w:val="PL"/>
      </w:pPr>
      <w:r>
        <w:t xml:space="preserve">            attributes:</w:t>
      </w:r>
    </w:p>
    <w:p w14:paraId="0A3267EB" w14:textId="77777777" w:rsidR="0021110A" w:rsidRDefault="0021110A" w:rsidP="0021110A">
      <w:pPr>
        <w:pStyle w:val="PL"/>
      </w:pPr>
      <w:r>
        <w:t xml:space="preserve">              allOf:</w:t>
      </w:r>
    </w:p>
    <w:p w14:paraId="4AC95399" w14:textId="77777777" w:rsidR="0021110A" w:rsidRDefault="0021110A" w:rsidP="0021110A">
      <w:pPr>
        <w:pStyle w:val="PL"/>
      </w:pPr>
      <w:r>
        <w:t xml:space="preserve">                - $ref: 'TS28623_GenericNrm.yaml#/components/schemas/ManagedFunction-Attr'</w:t>
      </w:r>
    </w:p>
    <w:p w14:paraId="2898FB63" w14:textId="77777777" w:rsidR="0021110A" w:rsidRDefault="0021110A" w:rsidP="0021110A">
      <w:pPr>
        <w:pStyle w:val="PL"/>
      </w:pPr>
      <w:r>
        <w:t xml:space="preserve">                - type: object</w:t>
      </w:r>
    </w:p>
    <w:p w14:paraId="0FF0C089" w14:textId="77777777" w:rsidR="0021110A" w:rsidRDefault="0021110A" w:rsidP="0021110A">
      <w:pPr>
        <w:pStyle w:val="PL"/>
      </w:pPr>
      <w:r>
        <w:t xml:space="preserve">                  properties:</w:t>
      </w:r>
    </w:p>
    <w:p w14:paraId="22170AC2" w14:textId="77777777" w:rsidR="0021110A" w:rsidRDefault="0021110A" w:rsidP="0021110A">
      <w:pPr>
        <w:pStyle w:val="PL"/>
      </w:pPr>
      <w:r>
        <w:t xml:space="preserve">                    plmnIdList:</w:t>
      </w:r>
    </w:p>
    <w:p w14:paraId="690476C9" w14:textId="77777777" w:rsidR="0021110A" w:rsidRDefault="0021110A" w:rsidP="0021110A">
      <w:pPr>
        <w:pStyle w:val="PL"/>
      </w:pPr>
      <w:r>
        <w:t xml:space="preserve">                      $ref: 'TS28541_NrNrm.yaml#/components/schemas/PlmnIdList'</w:t>
      </w:r>
    </w:p>
    <w:p w14:paraId="6B4DF3B4" w14:textId="77777777" w:rsidR="0021110A" w:rsidRDefault="0021110A" w:rsidP="0021110A">
      <w:pPr>
        <w:pStyle w:val="PL"/>
      </w:pPr>
      <w:r>
        <w:t xml:space="preserve">        - $ref: 'TS28623_GenericNrm.yaml#/components/schemas/ManagedFunction-ncO'</w:t>
      </w:r>
    </w:p>
    <w:p w14:paraId="288B35CE" w14:textId="77777777" w:rsidR="0021110A" w:rsidRDefault="0021110A" w:rsidP="0021110A">
      <w:pPr>
        <w:pStyle w:val="PL"/>
      </w:pPr>
      <w:r>
        <w:t xml:space="preserve">        - $ref: '#/components/schemas/ManagedFunction5GC-nc0'           </w:t>
      </w:r>
    </w:p>
    <w:p w14:paraId="7F9BEB96" w14:textId="77777777" w:rsidR="0021110A" w:rsidRDefault="0021110A" w:rsidP="0021110A">
      <w:pPr>
        <w:pStyle w:val="PL"/>
      </w:pPr>
      <w:r>
        <w:t xml:space="preserve">    ExternalSeppFunction-Single:</w:t>
      </w:r>
    </w:p>
    <w:p w14:paraId="1BA9CBD6" w14:textId="77777777" w:rsidR="0021110A" w:rsidRDefault="0021110A" w:rsidP="0021110A">
      <w:pPr>
        <w:pStyle w:val="PL"/>
      </w:pPr>
      <w:r>
        <w:t xml:space="preserve">      allOf:</w:t>
      </w:r>
    </w:p>
    <w:p w14:paraId="5BFD8B69" w14:textId="77777777" w:rsidR="0021110A" w:rsidRDefault="0021110A" w:rsidP="0021110A">
      <w:pPr>
        <w:pStyle w:val="PL"/>
      </w:pPr>
      <w:r>
        <w:t xml:space="preserve">        - $ref: 'TS28623_GenericNrm.yaml#/components/schemas/Top'</w:t>
      </w:r>
    </w:p>
    <w:p w14:paraId="28DA1D9A" w14:textId="77777777" w:rsidR="0021110A" w:rsidRDefault="0021110A" w:rsidP="0021110A">
      <w:pPr>
        <w:pStyle w:val="PL"/>
      </w:pPr>
      <w:r>
        <w:t xml:space="preserve">        - type: object</w:t>
      </w:r>
    </w:p>
    <w:p w14:paraId="52AE6A58" w14:textId="77777777" w:rsidR="0021110A" w:rsidRDefault="0021110A" w:rsidP="0021110A">
      <w:pPr>
        <w:pStyle w:val="PL"/>
      </w:pPr>
      <w:r>
        <w:t xml:space="preserve">          properties:</w:t>
      </w:r>
    </w:p>
    <w:p w14:paraId="0832A42A" w14:textId="77777777" w:rsidR="0021110A" w:rsidRDefault="0021110A" w:rsidP="0021110A">
      <w:pPr>
        <w:pStyle w:val="PL"/>
      </w:pPr>
      <w:r>
        <w:t xml:space="preserve">            attributes:</w:t>
      </w:r>
    </w:p>
    <w:p w14:paraId="19D08BD8" w14:textId="77777777" w:rsidR="0021110A" w:rsidRDefault="0021110A" w:rsidP="0021110A">
      <w:pPr>
        <w:pStyle w:val="PL"/>
      </w:pPr>
      <w:r>
        <w:t xml:space="preserve">              allOf:</w:t>
      </w:r>
    </w:p>
    <w:p w14:paraId="709193DD" w14:textId="77777777" w:rsidR="0021110A" w:rsidRDefault="0021110A" w:rsidP="0021110A">
      <w:pPr>
        <w:pStyle w:val="PL"/>
      </w:pPr>
      <w:r>
        <w:t xml:space="preserve">                - $ref: 'TS28623_GenericNrm.yaml#/components/schemas/ManagedFunction-Attr'</w:t>
      </w:r>
    </w:p>
    <w:p w14:paraId="1BE2808B" w14:textId="77777777" w:rsidR="0021110A" w:rsidRDefault="0021110A" w:rsidP="0021110A">
      <w:pPr>
        <w:pStyle w:val="PL"/>
      </w:pPr>
      <w:r>
        <w:t xml:space="preserve">                - type: object</w:t>
      </w:r>
    </w:p>
    <w:p w14:paraId="5B6A26B1" w14:textId="77777777" w:rsidR="0021110A" w:rsidRDefault="0021110A" w:rsidP="0021110A">
      <w:pPr>
        <w:pStyle w:val="PL"/>
      </w:pPr>
      <w:r>
        <w:t xml:space="preserve">                  properties:</w:t>
      </w:r>
    </w:p>
    <w:p w14:paraId="125B381C" w14:textId="77777777" w:rsidR="0021110A" w:rsidRDefault="0021110A" w:rsidP="0021110A">
      <w:pPr>
        <w:pStyle w:val="PL"/>
      </w:pPr>
      <w:r>
        <w:t xml:space="preserve">                    plmnId:</w:t>
      </w:r>
    </w:p>
    <w:p w14:paraId="50843B8D" w14:textId="77777777" w:rsidR="0021110A" w:rsidRDefault="0021110A" w:rsidP="0021110A">
      <w:pPr>
        <w:pStyle w:val="PL"/>
      </w:pPr>
      <w:r>
        <w:t xml:space="preserve">                      $ref: 'TS28623_ComDefs.yaml#/components/schemas/PlmnIdRo'</w:t>
      </w:r>
    </w:p>
    <w:p w14:paraId="7BED5E98" w14:textId="77777777" w:rsidR="0021110A" w:rsidRDefault="0021110A" w:rsidP="0021110A">
      <w:pPr>
        <w:pStyle w:val="PL"/>
      </w:pPr>
      <w:r>
        <w:t xml:space="preserve">                    sEPPId:</w:t>
      </w:r>
    </w:p>
    <w:p w14:paraId="5C52ED45" w14:textId="77777777" w:rsidR="0021110A" w:rsidRDefault="0021110A" w:rsidP="0021110A">
      <w:pPr>
        <w:pStyle w:val="PL"/>
      </w:pPr>
      <w:r>
        <w:t xml:space="preserve">                      type: integer</w:t>
      </w:r>
    </w:p>
    <w:p w14:paraId="74655A3D" w14:textId="77777777" w:rsidR="0021110A" w:rsidRDefault="0021110A" w:rsidP="0021110A">
      <w:pPr>
        <w:pStyle w:val="PL"/>
      </w:pPr>
      <w:r>
        <w:t xml:space="preserve">                      readOnly: true</w:t>
      </w:r>
    </w:p>
    <w:p w14:paraId="6F43BEC2" w14:textId="77777777" w:rsidR="0021110A" w:rsidRDefault="0021110A" w:rsidP="0021110A">
      <w:pPr>
        <w:pStyle w:val="PL"/>
      </w:pPr>
      <w:r>
        <w:t xml:space="preserve">                    fqdn:</w:t>
      </w:r>
    </w:p>
    <w:p w14:paraId="14FA0833" w14:textId="77777777" w:rsidR="0021110A" w:rsidRDefault="0021110A" w:rsidP="0021110A">
      <w:pPr>
        <w:pStyle w:val="PL"/>
      </w:pPr>
      <w:r>
        <w:t xml:space="preserve">                      $ref: 'TS28623_ComDefs.yaml#/components/schemas/FqdnRo'</w:t>
      </w:r>
    </w:p>
    <w:p w14:paraId="57193969" w14:textId="77777777" w:rsidR="0021110A" w:rsidRDefault="0021110A" w:rsidP="0021110A">
      <w:pPr>
        <w:pStyle w:val="PL"/>
      </w:pPr>
      <w:r>
        <w:t xml:space="preserve">        - $ref: 'TS28623_GenericNrm.yaml#/components/schemas/ManagedFunction-ncO'</w:t>
      </w:r>
    </w:p>
    <w:p w14:paraId="7DBC436A" w14:textId="77777777" w:rsidR="0021110A" w:rsidRDefault="0021110A" w:rsidP="0021110A">
      <w:pPr>
        <w:pStyle w:val="PL"/>
      </w:pPr>
      <w:r>
        <w:t xml:space="preserve">        - $ref: '#/components/schemas/ManagedFunction5GC-nc0'   </w:t>
      </w:r>
    </w:p>
    <w:p w14:paraId="3A732448" w14:textId="77777777" w:rsidR="0021110A" w:rsidRDefault="0021110A" w:rsidP="0021110A">
      <w:pPr>
        <w:pStyle w:val="PL"/>
      </w:pPr>
      <w:r>
        <w:t xml:space="preserve">    AiotfFunction-Single:</w:t>
      </w:r>
    </w:p>
    <w:p w14:paraId="6E43B1D9" w14:textId="77777777" w:rsidR="0021110A" w:rsidRDefault="0021110A" w:rsidP="0021110A">
      <w:pPr>
        <w:pStyle w:val="PL"/>
      </w:pPr>
      <w:r>
        <w:t xml:space="preserve">      allOf:</w:t>
      </w:r>
    </w:p>
    <w:p w14:paraId="360ACDEA" w14:textId="77777777" w:rsidR="0021110A" w:rsidRDefault="0021110A" w:rsidP="0021110A">
      <w:pPr>
        <w:pStyle w:val="PL"/>
      </w:pPr>
      <w:r>
        <w:t xml:space="preserve">        - $ref: 'TS28623_GenericNrm.yaml#/components/schemas/Top'</w:t>
      </w:r>
    </w:p>
    <w:p w14:paraId="578A5C0E" w14:textId="77777777" w:rsidR="0021110A" w:rsidRDefault="0021110A" w:rsidP="0021110A">
      <w:pPr>
        <w:pStyle w:val="PL"/>
      </w:pPr>
      <w:r>
        <w:t xml:space="preserve">        - type: object</w:t>
      </w:r>
    </w:p>
    <w:p w14:paraId="71FA5AF3" w14:textId="77777777" w:rsidR="0021110A" w:rsidRDefault="0021110A" w:rsidP="0021110A">
      <w:pPr>
        <w:pStyle w:val="PL"/>
      </w:pPr>
      <w:r>
        <w:t xml:space="preserve">          properties:</w:t>
      </w:r>
    </w:p>
    <w:p w14:paraId="2C8022A0" w14:textId="77777777" w:rsidR="0021110A" w:rsidRDefault="0021110A" w:rsidP="0021110A">
      <w:pPr>
        <w:pStyle w:val="PL"/>
      </w:pPr>
      <w:r>
        <w:t xml:space="preserve">            attributes:</w:t>
      </w:r>
    </w:p>
    <w:p w14:paraId="4ABD21D3" w14:textId="77777777" w:rsidR="0021110A" w:rsidRDefault="0021110A" w:rsidP="0021110A">
      <w:pPr>
        <w:pStyle w:val="PL"/>
      </w:pPr>
      <w:r>
        <w:t xml:space="preserve">              allOf:</w:t>
      </w:r>
    </w:p>
    <w:p w14:paraId="54C7835A" w14:textId="77777777" w:rsidR="0021110A" w:rsidRDefault="0021110A" w:rsidP="0021110A">
      <w:pPr>
        <w:pStyle w:val="PL"/>
      </w:pPr>
      <w:r>
        <w:t xml:space="preserve">                - $ref: 'TS28623_GenericNrm.yaml#/components/schemas/ManagedFunction-Attr'</w:t>
      </w:r>
    </w:p>
    <w:p w14:paraId="0506FC86" w14:textId="77777777" w:rsidR="0021110A" w:rsidRDefault="0021110A" w:rsidP="0021110A">
      <w:pPr>
        <w:pStyle w:val="PL"/>
      </w:pPr>
      <w:r>
        <w:t xml:space="preserve">                - type: object</w:t>
      </w:r>
    </w:p>
    <w:p w14:paraId="78125893" w14:textId="77777777" w:rsidR="0021110A" w:rsidRDefault="0021110A" w:rsidP="0021110A">
      <w:pPr>
        <w:pStyle w:val="PL"/>
      </w:pPr>
      <w:r>
        <w:t xml:space="preserve">                  properties:</w:t>
      </w:r>
    </w:p>
    <w:p w14:paraId="72DCEC92" w14:textId="77777777" w:rsidR="0021110A" w:rsidRDefault="0021110A" w:rsidP="0021110A">
      <w:pPr>
        <w:pStyle w:val="PL"/>
      </w:pPr>
      <w:r>
        <w:t xml:space="preserve">                    plmnId:</w:t>
      </w:r>
    </w:p>
    <w:p w14:paraId="206C8FE8" w14:textId="77777777" w:rsidR="0021110A" w:rsidRDefault="0021110A" w:rsidP="0021110A">
      <w:pPr>
        <w:pStyle w:val="PL"/>
      </w:pPr>
      <w:r>
        <w:t xml:space="preserve">                      $ref: 'TS28623_ComDefs.yaml#/components/schemas/PlmnId'</w:t>
      </w:r>
    </w:p>
    <w:p w14:paraId="7FD97C49" w14:textId="77777777" w:rsidR="0021110A" w:rsidRDefault="0021110A" w:rsidP="0021110A">
      <w:pPr>
        <w:pStyle w:val="PL"/>
      </w:pPr>
      <w:r>
        <w:t xml:space="preserve">                    sBIFqdn:</w:t>
      </w:r>
    </w:p>
    <w:p w14:paraId="558207E3" w14:textId="77777777" w:rsidR="0021110A" w:rsidRDefault="0021110A" w:rsidP="0021110A">
      <w:pPr>
        <w:pStyle w:val="PL"/>
      </w:pPr>
      <w:r>
        <w:t xml:space="preserve">                      type: string</w:t>
      </w:r>
    </w:p>
    <w:p w14:paraId="7875639B" w14:textId="77777777" w:rsidR="0021110A" w:rsidRDefault="0021110A" w:rsidP="0021110A">
      <w:pPr>
        <w:pStyle w:val="PL"/>
      </w:pPr>
      <w:r>
        <w:t xml:space="preserve">                    managedNFProfile:</w:t>
      </w:r>
    </w:p>
    <w:p w14:paraId="4A7B30D6" w14:textId="77777777" w:rsidR="0021110A" w:rsidRDefault="0021110A" w:rsidP="0021110A">
      <w:pPr>
        <w:pStyle w:val="PL"/>
      </w:pPr>
      <w:r>
        <w:t xml:space="preserve">                      $ref: '#/components/schemas/ManagedNFProfile'                </w:t>
      </w:r>
    </w:p>
    <w:p w14:paraId="730D6193" w14:textId="77777777" w:rsidR="0021110A" w:rsidRDefault="0021110A" w:rsidP="0021110A">
      <w:pPr>
        <w:pStyle w:val="PL"/>
      </w:pPr>
      <w:r>
        <w:t xml:space="preserve">        - $ref: 'TS28623_GenericNrm.yaml#/components/schemas/ManagedFunction-ncO'</w:t>
      </w:r>
    </w:p>
    <w:p w14:paraId="63652A74" w14:textId="77777777" w:rsidR="0021110A" w:rsidRDefault="0021110A" w:rsidP="0021110A">
      <w:pPr>
        <w:pStyle w:val="PL"/>
      </w:pPr>
      <w:r>
        <w:t xml:space="preserve">        - $ref: '#/components/schemas/ManagedFunction5GC-nc0'       </w:t>
      </w:r>
    </w:p>
    <w:p w14:paraId="3B1A8D44" w14:textId="77777777" w:rsidR="0021110A" w:rsidRDefault="0021110A" w:rsidP="0021110A">
      <w:pPr>
        <w:pStyle w:val="PL"/>
      </w:pPr>
      <w:r>
        <w:t xml:space="preserve">        - type: object</w:t>
      </w:r>
    </w:p>
    <w:p w14:paraId="04AA3D7A" w14:textId="77777777" w:rsidR="0021110A" w:rsidRDefault="0021110A" w:rsidP="0021110A">
      <w:pPr>
        <w:pStyle w:val="PL"/>
      </w:pPr>
      <w:r>
        <w:t xml:space="preserve">          properties:</w:t>
      </w:r>
    </w:p>
    <w:p w14:paraId="120527A5" w14:textId="77777777" w:rsidR="0021110A" w:rsidRDefault="0021110A" w:rsidP="0021110A">
      <w:pPr>
        <w:pStyle w:val="PL"/>
      </w:pPr>
      <w:r>
        <w:t xml:space="preserve">            EP_AIOT2:</w:t>
      </w:r>
    </w:p>
    <w:p w14:paraId="6ACEB2DD" w14:textId="77777777" w:rsidR="0021110A" w:rsidRDefault="0021110A" w:rsidP="0021110A">
      <w:pPr>
        <w:pStyle w:val="PL"/>
      </w:pPr>
      <w:r>
        <w:t xml:space="preserve">              $ref: '#/components/schemas/EP_AIOT2-Multiple'</w:t>
      </w:r>
    </w:p>
    <w:p w14:paraId="16B0C4E5" w14:textId="77777777" w:rsidR="0021110A" w:rsidRDefault="0021110A" w:rsidP="0021110A">
      <w:pPr>
        <w:pStyle w:val="PL"/>
      </w:pPr>
      <w:r>
        <w:t xml:space="preserve">            EP_AIOT3:</w:t>
      </w:r>
    </w:p>
    <w:p w14:paraId="167E3B5E" w14:textId="77777777" w:rsidR="0021110A" w:rsidRDefault="0021110A" w:rsidP="0021110A">
      <w:pPr>
        <w:pStyle w:val="PL"/>
      </w:pPr>
      <w:r>
        <w:t xml:space="preserve">              $ref: '#/components/schemas/EP_AIOT3-Multiple'</w:t>
      </w:r>
    </w:p>
    <w:p w14:paraId="03B84524" w14:textId="77777777" w:rsidR="0021110A" w:rsidRDefault="0021110A" w:rsidP="0021110A">
      <w:pPr>
        <w:pStyle w:val="PL"/>
      </w:pPr>
      <w:r>
        <w:t xml:space="preserve">            EP_AIOT4:</w:t>
      </w:r>
    </w:p>
    <w:p w14:paraId="4F412E33" w14:textId="77777777" w:rsidR="0021110A" w:rsidRDefault="0021110A" w:rsidP="0021110A">
      <w:pPr>
        <w:pStyle w:val="PL"/>
      </w:pPr>
      <w:r>
        <w:t xml:space="preserve">              $ref: '#/components/schemas/EP_AIOT4-Multiple'</w:t>
      </w:r>
    </w:p>
    <w:p w14:paraId="1296363E" w14:textId="77777777" w:rsidR="0021110A" w:rsidRDefault="0021110A" w:rsidP="0021110A">
      <w:pPr>
        <w:pStyle w:val="PL"/>
      </w:pPr>
      <w:r>
        <w:t xml:space="preserve">            EP_AIOT5:</w:t>
      </w:r>
    </w:p>
    <w:p w14:paraId="27ABA897" w14:textId="77777777" w:rsidR="0021110A" w:rsidRDefault="0021110A" w:rsidP="0021110A">
      <w:pPr>
        <w:pStyle w:val="PL"/>
      </w:pPr>
      <w:r>
        <w:t xml:space="preserve">              $ref: '#/components/schemas/EP_AIOT5-Multiple'</w:t>
      </w:r>
    </w:p>
    <w:p w14:paraId="7F6F67F1" w14:textId="77777777" w:rsidR="0021110A" w:rsidRDefault="0021110A" w:rsidP="0021110A">
      <w:pPr>
        <w:pStyle w:val="PL"/>
      </w:pPr>
      <w:r>
        <w:t xml:space="preserve">            EP_AIOT6:</w:t>
      </w:r>
    </w:p>
    <w:p w14:paraId="6FF38681" w14:textId="77777777" w:rsidR="0021110A" w:rsidRDefault="0021110A" w:rsidP="0021110A">
      <w:pPr>
        <w:pStyle w:val="PL"/>
      </w:pPr>
      <w:r>
        <w:t xml:space="preserve">              $ref: '#/components/schemas/EP_AIOT6-Multiple'</w:t>
      </w:r>
    </w:p>
    <w:p w14:paraId="6C7BE9BD" w14:textId="77777777" w:rsidR="0021110A" w:rsidRDefault="0021110A" w:rsidP="0021110A">
      <w:pPr>
        <w:pStyle w:val="PL"/>
      </w:pPr>
    </w:p>
    <w:p w14:paraId="68C2E0A2" w14:textId="77777777" w:rsidR="0021110A" w:rsidRDefault="0021110A" w:rsidP="0021110A">
      <w:pPr>
        <w:pStyle w:val="PL"/>
      </w:pPr>
      <w:r>
        <w:lastRenderedPageBreak/>
        <w:t xml:space="preserve">    AdmFunction-Single:</w:t>
      </w:r>
    </w:p>
    <w:p w14:paraId="17309320" w14:textId="77777777" w:rsidR="0021110A" w:rsidRDefault="0021110A" w:rsidP="0021110A">
      <w:pPr>
        <w:pStyle w:val="PL"/>
      </w:pPr>
      <w:r>
        <w:t xml:space="preserve">      allOf:</w:t>
      </w:r>
    </w:p>
    <w:p w14:paraId="3D88F829" w14:textId="77777777" w:rsidR="0021110A" w:rsidRDefault="0021110A" w:rsidP="0021110A">
      <w:pPr>
        <w:pStyle w:val="PL"/>
      </w:pPr>
      <w:r>
        <w:t xml:space="preserve">        - $ref: 'TS28623_GenericNrm.yaml#/components/schemas/Top'</w:t>
      </w:r>
    </w:p>
    <w:p w14:paraId="4AA505F3" w14:textId="77777777" w:rsidR="0021110A" w:rsidRDefault="0021110A" w:rsidP="0021110A">
      <w:pPr>
        <w:pStyle w:val="PL"/>
      </w:pPr>
      <w:r>
        <w:t xml:space="preserve">        - type: object</w:t>
      </w:r>
    </w:p>
    <w:p w14:paraId="37E218F0" w14:textId="77777777" w:rsidR="0021110A" w:rsidRDefault="0021110A" w:rsidP="0021110A">
      <w:pPr>
        <w:pStyle w:val="PL"/>
      </w:pPr>
      <w:r>
        <w:t xml:space="preserve">          properties:</w:t>
      </w:r>
    </w:p>
    <w:p w14:paraId="77E38AF9" w14:textId="77777777" w:rsidR="0021110A" w:rsidRDefault="0021110A" w:rsidP="0021110A">
      <w:pPr>
        <w:pStyle w:val="PL"/>
      </w:pPr>
      <w:r>
        <w:t xml:space="preserve">            attributes:</w:t>
      </w:r>
    </w:p>
    <w:p w14:paraId="6F575FDA" w14:textId="77777777" w:rsidR="0021110A" w:rsidRDefault="0021110A" w:rsidP="0021110A">
      <w:pPr>
        <w:pStyle w:val="PL"/>
      </w:pPr>
      <w:r>
        <w:t xml:space="preserve">              allOf:</w:t>
      </w:r>
    </w:p>
    <w:p w14:paraId="06050F88" w14:textId="77777777" w:rsidR="0021110A" w:rsidRDefault="0021110A" w:rsidP="0021110A">
      <w:pPr>
        <w:pStyle w:val="PL"/>
      </w:pPr>
      <w:r>
        <w:t xml:space="preserve">                - $ref: 'TS28623_GenericNrm.yaml#/components/schemas/ManagedFunction-Attr'</w:t>
      </w:r>
    </w:p>
    <w:p w14:paraId="0B318616" w14:textId="77777777" w:rsidR="0021110A" w:rsidRDefault="0021110A" w:rsidP="0021110A">
      <w:pPr>
        <w:pStyle w:val="PL"/>
      </w:pPr>
      <w:r>
        <w:t xml:space="preserve">                - type: object</w:t>
      </w:r>
    </w:p>
    <w:p w14:paraId="05F1BDE2" w14:textId="77777777" w:rsidR="0021110A" w:rsidRDefault="0021110A" w:rsidP="0021110A">
      <w:pPr>
        <w:pStyle w:val="PL"/>
      </w:pPr>
      <w:r>
        <w:t xml:space="preserve">                  properties:</w:t>
      </w:r>
    </w:p>
    <w:p w14:paraId="260E29F2" w14:textId="77777777" w:rsidR="0021110A" w:rsidRDefault="0021110A" w:rsidP="0021110A">
      <w:pPr>
        <w:pStyle w:val="PL"/>
      </w:pPr>
      <w:r>
        <w:t xml:space="preserve">                    plmnId:</w:t>
      </w:r>
    </w:p>
    <w:p w14:paraId="086BEE27" w14:textId="77777777" w:rsidR="0021110A" w:rsidRDefault="0021110A" w:rsidP="0021110A">
      <w:pPr>
        <w:pStyle w:val="PL"/>
      </w:pPr>
      <w:r>
        <w:t xml:space="preserve">                      $ref: 'TS28623_ComDefs.yaml#/components/schemas/PlmnId'</w:t>
      </w:r>
    </w:p>
    <w:p w14:paraId="2F9BFB5A" w14:textId="77777777" w:rsidR="0021110A" w:rsidRDefault="0021110A" w:rsidP="0021110A">
      <w:pPr>
        <w:pStyle w:val="PL"/>
      </w:pPr>
      <w:r>
        <w:t xml:space="preserve">                    sBIFqdn:</w:t>
      </w:r>
    </w:p>
    <w:p w14:paraId="0E06737B" w14:textId="77777777" w:rsidR="0021110A" w:rsidRDefault="0021110A" w:rsidP="0021110A">
      <w:pPr>
        <w:pStyle w:val="PL"/>
      </w:pPr>
      <w:r>
        <w:t xml:space="preserve">                      type: string</w:t>
      </w:r>
    </w:p>
    <w:p w14:paraId="2888E99C" w14:textId="77777777" w:rsidR="0021110A" w:rsidRDefault="0021110A" w:rsidP="0021110A">
      <w:pPr>
        <w:pStyle w:val="PL"/>
      </w:pPr>
      <w:r>
        <w:t xml:space="preserve">                    managedNFProfile:</w:t>
      </w:r>
    </w:p>
    <w:p w14:paraId="2776DACB" w14:textId="77777777" w:rsidR="0021110A" w:rsidRDefault="0021110A" w:rsidP="0021110A">
      <w:pPr>
        <w:pStyle w:val="PL"/>
      </w:pPr>
      <w:r>
        <w:t xml:space="preserve">                      $ref: '#/components/schemas/ManagedNFProfile'</w:t>
      </w:r>
    </w:p>
    <w:p w14:paraId="15B45E6A" w14:textId="77777777" w:rsidR="0021110A" w:rsidRDefault="0021110A" w:rsidP="0021110A">
      <w:pPr>
        <w:pStyle w:val="PL"/>
      </w:pPr>
      <w:r>
        <w:t xml:space="preserve">        - $ref: 'TS28623_GenericNrm.yaml#/components/schemas/ManagedFunction-ncO'</w:t>
      </w:r>
    </w:p>
    <w:p w14:paraId="4396B29E" w14:textId="77777777" w:rsidR="0021110A" w:rsidRDefault="0021110A" w:rsidP="0021110A">
      <w:pPr>
        <w:pStyle w:val="PL"/>
      </w:pPr>
      <w:r>
        <w:t xml:space="preserve">        - $ref: '#/components/schemas/ManagedFunction5GC-nc0' </w:t>
      </w:r>
    </w:p>
    <w:p w14:paraId="074F3463" w14:textId="77777777" w:rsidR="0021110A" w:rsidRDefault="0021110A" w:rsidP="0021110A">
      <w:pPr>
        <w:pStyle w:val="PL"/>
      </w:pPr>
      <w:r>
        <w:t xml:space="preserve">        - type: object</w:t>
      </w:r>
    </w:p>
    <w:p w14:paraId="04997D67" w14:textId="77777777" w:rsidR="0021110A" w:rsidRDefault="0021110A" w:rsidP="0021110A">
      <w:pPr>
        <w:pStyle w:val="PL"/>
      </w:pPr>
      <w:r>
        <w:t xml:space="preserve">          properties:</w:t>
      </w:r>
    </w:p>
    <w:p w14:paraId="0F6C9E2E" w14:textId="77777777" w:rsidR="0021110A" w:rsidRDefault="0021110A" w:rsidP="0021110A">
      <w:pPr>
        <w:pStyle w:val="PL"/>
      </w:pPr>
      <w:r>
        <w:t xml:space="preserve">            EP_AIOT6:</w:t>
      </w:r>
    </w:p>
    <w:p w14:paraId="54FD024F" w14:textId="77777777" w:rsidR="0021110A" w:rsidRDefault="0021110A" w:rsidP="0021110A">
      <w:pPr>
        <w:pStyle w:val="PL"/>
      </w:pPr>
      <w:r>
        <w:t xml:space="preserve">              $ref: '#/components/schemas/EP_AIOT6-Multiple'</w:t>
      </w:r>
    </w:p>
    <w:p w14:paraId="094E6200" w14:textId="77777777" w:rsidR="0021110A" w:rsidRDefault="0021110A" w:rsidP="0021110A">
      <w:pPr>
        <w:pStyle w:val="PL"/>
      </w:pPr>
      <w:r>
        <w:t xml:space="preserve">            EP_AIOT7:</w:t>
      </w:r>
    </w:p>
    <w:p w14:paraId="1F12508D" w14:textId="77777777" w:rsidR="0021110A" w:rsidRDefault="0021110A" w:rsidP="0021110A">
      <w:pPr>
        <w:pStyle w:val="PL"/>
      </w:pPr>
      <w:r>
        <w:t xml:space="preserve">              $ref: '#/components/schemas/EP_AIOT7-Multiple'</w:t>
      </w:r>
    </w:p>
    <w:p w14:paraId="1CA8EDB1" w14:textId="77777777" w:rsidR="0021110A" w:rsidRDefault="0021110A" w:rsidP="0021110A">
      <w:pPr>
        <w:pStyle w:val="PL"/>
      </w:pPr>
      <w:r>
        <w:t xml:space="preserve">            EP_AIOT8:</w:t>
      </w:r>
    </w:p>
    <w:p w14:paraId="17B3692F" w14:textId="77777777" w:rsidR="0021110A" w:rsidRDefault="0021110A" w:rsidP="0021110A">
      <w:pPr>
        <w:pStyle w:val="PL"/>
      </w:pPr>
      <w:r>
        <w:t xml:space="preserve">              $ref: '#/components/schemas/EP_AIOT8-Multiple'</w:t>
      </w:r>
    </w:p>
    <w:p w14:paraId="58D6E74C" w14:textId="77777777" w:rsidR="0021110A" w:rsidRDefault="0021110A" w:rsidP="0021110A">
      <w:pPr>
        <w:pStyle w:val="PL"/>
      </w:pPr>
      <w:r>
        <w:t xml:space="preserve">   </w:t>
      </w:r>
    </w:p>
    <w:p w14:paraId="4774236E" w14:textId="77777777" w:rsidR="0021110A" w:rsidRDefault="0021110A" w:rsidP="0021110A">
      <w:pPr>
        <w:pStyle w:val="PL"/>
      </w:pPr>
      <w:r>
        <w:t xml:space="preserve">    EP_N2-Single:</w:t>
      </w:r>
    </w:p>
    <w:p w14:paraId="4D7FFE1D" w14:textId="77777777" w:rsidR="0021110A" w:rsidRDefault="0021110A" w:rsidP="0021110A">
      <w:pPr>
        <w:pStyle w:val="PL"/>
      </w:pPr>
      <w:r>
        <w:t xml:space="preserve">      allOf:</w:t>
      </w:r>
    </w:p>
    <w:p w14:paraId="42447F7E" w14:textId="77777777" w:rsidR="0021110A" w:rsidRDefault="0021110A" w:rsidP="0021110A">
      <w:pPr>
        <w:pStyle w:val="PL"/>
      </w:pPr>
      <w:r>
        <w:t xml:space="preserve">        - $ref: 'TS28623_GenericNrm.yaml#/components/schemas/Top'</w:t>
      </w:r>
    </w:p>
    <w:p w14:paraId="58DBE042" w14:textId="77777777" w:rsidR="0021110A" w:rsidRDefault="0021110A" w:rsidP="0021110A">
      <w:pPr>
        <w:pStyle w:val="PL"/>
      </w:pPr>
      <w:r>
        <w:t xml:space="preserve">        - type: object</w:t>
      </w:r>
    </w:p>
    <w:p w14:paraId="06373BDE" w14:textId="77777777" w:rsidR="0021110A" w:rsidRDefault="0021110A" w:rsidP="0021110A">
      <w:pPr>
        <w:pStyle w:val="PL"/>
      </w:pPr>
      <w:r>
        <w:t xml:space="preserve">          properties:</w:t>
      </w:r>
    </w:p>
    <w:p w14:paraId="100058BE" w14:textId="77777777" w:rsidR="0021110A" w:rsidRDefault="0021110A" w:rsidP="0021110A">
      <w:pPr>
        <w:pStyle w:val="PL"/>
      </w:pPr>
      <w:r>
        <w:t xml:space="preserve">            attributes:</w:t>
      </w:r>
    </w:p>
    <w:p w14:paraId="78592120" w14:textId="77777777" w:rsidR="0021110A" w:rsidRDefault="0021110A" w:rsidP="0021110A">
      <w:pPr>
        <w:pStyle w:val="PL"/>
      </w:pPr>
      <w:r>
        <w:t xml:space="preserve">              allOf:</w:t>
      </w:r>
    </w:p>
    <w:p w14:paraId="0E58B9FF" w14:textId="77777777" w:rsidR="0021110A" w:rsidRDefault="0021110A" w:rsidP="0021110A">
      <w:pPr>
        <w:pStyle w:val="PL"/>
      </w:pPr>
      <w:r>
        <w:t xml:space="preserve">                - $ref: 'TS28623_GenericNrm.yaml#/components/schemas/EP_RP-Attr'</w:t>
      </w:r>
    </w:p>
    <w:p w14:paraId="7CE4185E" w14:textId="77777777" w:rsidR="0021110A" w:rsidRDefault="0021110A" w:rsidP="0021110A">
      <w:pPr>
        <w:pStyle w:val="PL"/>
      </w:pPr>
      <w:r>
        <w:t xml:space="preserve">                - type: object</w:t>
      </w:r>
    </w:p>
    <w:p w14:paraId="5587B8D8" w14:textId="77777777" w:rsidR="0021110A" w:rsidRDefault="0021110A" w:rsidP="0021110A">
      <w:pPr>
        <w:pStyle w:val="PL"/>
      </w:pPr>
      <w:r>
        <w:t xml:space="preserve">                  properties:</w:t>
      </w:r>
    </w:p>
    <w:p w14:paraId="52CB297C" w14:textId="77777777" w:rsidR="0021110A" w:rsidRDefault="0021110A" w:rsidP="0021110A">
      <w:pPr>
        <w:pStyle w:val="PL"/>
      </w:pPr>
      <w:r>
        <w:t xml:space="preserve">                    localAddress:</w:t>
      </w:r>
    </w:p>
    <w:p w14:paraId="57034CEB" w14:textId="77777777" w:rsidR="0021110A" w:rsidRDefault="0021110A" w:rsidP="0021110A">
      <w:pPr>
        <w:pStyle w:val="PL"/>
      </w:pPr>
      <w:r>
        <w:t xml:space="preserve">                      $ref: 'TS28541_NrNrm.yaml#/components/schemas/LocalAddress'</w:t>
      </w:r>
    </w:p>
    <w:p w14:paraId="34AAA92A" w14:textId="77777777" w:rsidR="0021110A" w:rsidRDefault="0021110A" w:rsidP="0021110A">
      <w:pPr>
        <w:pStyle w:val="PL"/>
      </w:pPr>
      <w:r>
        <w:t xml:space="preserve">                    remoteAddress:</w:t>
      </w:r>
    </w:p>
    <w:p w14:paraId="12288947" w14:textId="77777777" w:rsidR="0021110A" w:rsidRDefault="0021110A" w:rsidP="0021110A">
      <w:pPr>
        <w:pStyle w:val="PL"/>
      </w:pPr>
      <w:r>
        <w:t xml:space="preserve">                      $ref: 'TS28541_NrNrm.yaml#/components/schemas/RemoteAddress'</w:t>
      </w:r>
    </w:p>
    <w:p w14:paraId="3827142D" w14:textId="77777777" w:rsidR="0021110A" w:rsidRDefault="0021110A" w:rsidP="0021110A">
      <w:pPr>
        <w:pStyle w:val="PL"/>
      </w:pPr>
      <w:r>
        <w:t xml:space="preserve">    EP_N3-Single:</w:t>
      </w:r>
    </w:p>
    <w:p w14:paraId="4E3DE2B4" w14:textId="77777777" w:rsidR="0021110A" w:rsidRDefault="0021110A" w:rsidP="0021110A">
      <w:pPr>
        <w:pStyle w:val="PL"/>
      </w:pPr>
      <w:r>
        <w:t xml:space="preserve">      allOf:</w:t>
      </w:r>
    </w:p>
    <w:p w14:paraId="372F03DC" w14:textId="77777777" w:rsidR="0021110A" w:rsidRDefault="0021110A" w:rsidP="0021110A">
      <w:pPr>
        <w:pStyle w:val="PL"/>
      </w:pPr>
      <w:r>
        <w:t xml:space="preserve">        - $ref: 'TS28623_GenericNrm.yaml#/components/schemas/Top'</w:t>
      </w:r>
    </w:p>
    <w:p w14:paraId="21B3DB0D" w14:textId="77777777" w:rsidR="0021110A" w:rsidRDefault="0021110A" w:rsidP="0021110A">
      <w:pPr>
        <w:pStyle w:val="PL"/>
      </w:pPr>
      <w:r>
        <w:t xml:space="preserve">        - type: object</w:t>
      </w:r>
    </w:p>
    <w:p w14:paraId="0BE74A2F" w14:textId="77777777" w:rsidR="0021110A" w:rsidRDefault="0021110A" w:rsidP="0021110A">
      <w:pPr>
        <w:pStyle w:val="PL"/>
      </w:pPr>
      <w:r>
        <w:t xml:space="preserve">          properties:</w:t>
      </w:r>
    </w:p>
    <w:p w14:paraId="431592FD" w14:textId="77777777" w:rsidR="0021110A" w:rsidRDefault="0021110A" w:rsidP="0021110A">
      <w:pPr>
        <w:pStyle w:val="PL"/>
      </w:pPr>
      <w:r>
        <w:t xml:space="preserve">            attributes:</w:t>
      </w:r>
    </w:p>
    <w:p w14:paraId="2DB4CA4E" w14:textId="77777777" w:rsidR="0021110A" w:rsidRDefault="0021110A" w:rsidP="0021110A">
      <w:pPr>
        <w:pStyle w:val="PL"/>
      </w:pPr>
      <w:r>
        <w:t xml:space="preserve">              allOf:</w:t>
      </w:r>
    </w:p>
    <w:p w14:paraId="0BC1D660" w14:textId="77777777" w:rsidR="0021110A" w:rsidRDefault="0021110A" w:rsidP="0021110A">
      <w:pPr>
        <w:pStyle w:val="PL"/>
      </w:pPr>
      <w:r>
        <w:t xml:space="preserve">                - $ref: 'TS28623_GenericNrm.yaml#/components/schemas/EP_RP-Attr'</w:t>
      </w:r>
    </w:p>
    <w:p w14:paraId="2649D1A8" w14:textId="77777777" w:rsidR="0021110A" w:rsidRDefault="0021110A" w:rsidP="0021110A">
      <w:pPr>
        <w:pStyle w:val="PL"/>
      </w:pPr>
      <w:r>
        <w:t xml:space="preserve">                - type: object</w:t>
      </w:r>
    </w:p>
    <w:p w14:paraId="78FCD705" w14:textId="77777777" w:rsidR="0021110A" w:rsidRDefault="0021110A" w:rsidP="0021110A">
      <w:pPr>
        <w:pStyle w:val="PL"/>
      </w:pPr>
      <w:r>
        <w:t xml:space="preserve">                  properties:</w:t>
      </w:r>
    </w:p>
    <w:p w14:paraId="16D1D57A" w14:textId="77777777" w:rsidR="0021110A" w:rsidRDefault="0021110A" w:rsidP="0021110A">
      <w:pPr>
        <w:pStyle w:val="PL"/>
      </w:pPr>
      <w:r>
        <w:t xml:space="preserve">                    localAddress:</w:t>
      </w:r>
    </w:p>
    <w:p w14:paraId="0AF76A23" w14:textId="77777777" w:rsidR="0021110A" w:rsidRDefault="0021110A" w:rsidP="0021110A">
      <w:pPr>
        <w:pStyle w:val="PL"/>
      </w:pPr>
      <w:r>
        <w:t xml:space="preserve">                      $ref: 'TS28541_NrNrm.yaml#/components/schemas/LocalAddress'</w:t>
      </w:r>
    </w:p>
    <w:p w14:paraId="50AF78C3" w14:textId="77777777" w:rsidR="0021110A" w:rsidRDefault="0021110A" w:rsidP="0021110A">
      <w:pPr>
        <w:pStyle w:val="PL"/>
      </w:pPr>
      <w:r>
        <w:t xml:space="preserve">                    remoteAddress:</w:t>
      </w:r>
    </w:p>
    <w:p w14:paraId="76B8A595" w14:textId="77777777" w:rsidR="0021110A" w:rsidRDefault="0021110A" w:rsidP="0021110A">
      <w:pPr>
        <w:pStyle w:val="PL"/>
      </w:pPr>
      <w:r>
        <w:t xml:space="preserve">                      $ref: 'TS28541_NrNrm.yaml#/components/schemas/RemoteAddress'</w:t>
      </w:r>
    </w:p>
    <w:p w14:paraId="24B52FAE" w14:textId="77777777" w:rsidR="0021110A" w:rsidRDefault="0021110A" w:rsidP="0021110A">
      <w:pPr>
        <w:pStyle w:val="PL"/>
      </w:pPr>
      <w:r>
        <w:t xml:space="preserve">                    epTransportRefs:</w:t>
      </w:r>
    </w:p>
    <w:p w14:paraId="55F2E513" w14:textId="77777777" w:rsidR="0021110A" w:rsidRDefault="0021110A" w:rsidP="0021110A">
      <w:pPr>
        <w:pStyle w:val="PL"/>
      </w:pPr>
      <w:r>
        <w:t xml:space="preserve">                      $ref: 'TS28623_ComDefs.yaml#/components/schemas/DnListRo'</w:t>
      </w:r>
    </w:p>
    <w:p w14:paraId="624AF2F3" w14:textId="77777777" w:rsidR="0021110A" w:rsidRDefault="0021110A" w:rsidP="0021110A">
      <w:pPr>
        <w:pStyle w:val="PL"/>
      </w:pPr>
      <w:r>
        <w:t xml:space="preserve">    EP_N4-Single:</w:t>
      </w:r>
    </w:p>
    <w:p w14:paraId="70574771" w14:textId="77777777" w:rsidR="0021110A" w:rsidRDefault="0021110A" w:rsidP="0021110A">
      <w:pPr>
        <w:pStyle w:val="PL"/>
      </w:pPr>
      <w:r>
        <w:t xml:space="preserve">      allOf:</w:t>
      </w:r>
    </w:p>
    <w:p w14:paraId="5F5C9ADB" w14:textId="77777777" w:rsidR="0021110A" w:rsidRDefault="0021110A" w:rsidP="0021110A">
      <w:pPr>
        <w:pStyle w:val="PL"/>
      </w:pPr>
      <w:r>
        <w:t xml:space="preserve">        - $ref: 'TS28623_GenericNrm.yaml#/components/schemas/Top'</w:t>
      </w:r>
    </w:p>
    <w:p w14:paraId="7EADB778" w14:textId="77777777" w:rsidR="0021110A" w:rsidRDefault="0021110A" w:rsidP="0021110A">
      <w:pPr>
        <w:pStyle w:val="PL"/>
      </w:pPr>
      <w:r>
        <w:t xml:space="preserve">        - type: object</w:t>
      </w:r>
    </w:p>
    <w:p w14:paraId="696476B8" w14:textId="77777777" w:rsidR="0021110A" w:rsidRDefault="0021110A" w:rsidP="0021110A">
      <w:pPr>
        <w:pStyle w:val="PL"/>
      </w:pPr>
      <w:r>
        <w:t xml:space="preserve">          properties:</w:t>
      </w:r>
    </w:p>
    <w:p w14:paraId="4E2B620F" w14:textId="77777777" w:rsidR="0021110A" w:rsidRDefault="0021110A" w:rsidP="0021110A">
      <w:pPr>
        <w:pStyle w:val="PL"/>
      </w:pPr>
      <w:r>
        <w:t xml:space="preserve">            attributes:</w:t>
      </w:r>
    </w:p>
    <w:p w14:paraId="715DC4E5" w14:textId="77777777" w:rsidR="0021110A" w:rsidRDefault="0021110A" w:rsidP="0021110A">
      <w:pPr>
        <w:pStyle w:val="PL"/>
      </w:pPr>
      <w:r>
        <w:t xml:space="preserve">              allOf:</w:t>
      </w:r>
    </w:p>
    <w:p w14:paraId="3557712A" w14:textId="77777777" w:rsidR="0021110A" w:rsidRDefault="0021110A" w:rsidP="0021110A">
      <w:pPr>
        <w:pStyle w:val="PL"/>
      </w:pPr>
      <w:r>
        <w:t xml:space="preserve">                - $ref: 'TS28623_GenericNrm.yaml#/components/schemas/EP_RP-Attr'</w:t>
      </w:r>
    </w:p>
    <w:p w14:paraId="769D285A" w14:textId="77777777" w:rsidR="0021110A" w:rsidRDefault="0021110A" w:rsidP="0021110A">
      <w:pPr>
        <w:pStyle w:val="PL"/>
      </w:pPr>
      <w:r>
        <w:t xml:space="preserve">                - type: object</w:t>
      </w:r>
    </w:p>
    <w:p w14:paraId="06220B92" w14:textId="77777777" w:rsidR="0021110A" w:rsidRDefault="0021110A" w:rsidP="0021110A">
      <w:pPr>
        <w:pStyle w:val="PL"/>
      </w:pPr>
      <w:r>
        <w:t xml:space="preserve">                  properties:</w:t>
      </w:r>
    </w:p>
    <w:p w14:paraId="632291B7" w14:textId="77777777" w:rsidR="0021110A" w:rsidRDefault="0021110A" w:rsidP="0021110A">
      <w:pPr>
        <w:pStyle w:val="PL"/>
      </w:pPr>
      <w:r>
        <w:t xml:space="preserve">                    localAddress:</w:t>
      </w:r>
    </w:p>
    <w:p w14:paraId="403D03BB" w14:textId="77777777" w:rsidR="0021110A" w:rsidRDefault="0021110A" w:rsidP="0021110A">
      <w:pPr>
        <w:pStyle w:val="PL"/>
      </w:pPr>
      <w:r>
        <w:t xml:space="preserve">                      $ref: 'TS28541_NrNrm.yaml#/components/schemas/LocalAddress'</w:t>
      </w:r>
    </w:p>
    <w:p w14:paraId="7FC4E623" w14:textId="77777777" w:rsidR="0021110A" w:rsidRDefault="0021110A" w:rsidP="0021110A">
      <w:pPr>
        <w:pStyle w:val="PL"/>
      </w:pPr>
      <w:r>
        <w:t xml:space="preserve">                    remoteAddress:</w:t>
      </w:r>
    </w:p>
    <w:p w14:paraId="3FBDB850" w14:textId="77777777" w:rsidR="0021110A" w:rsidRDefault="0021110A" w:rsidP="0021110A">
      <w:pPr>
        <w:pStyle w:val="PL"/>
      </w:pPr>
      <w:r>
        <w:t xml:space="preserve">                      $ref: 'TS28541_NrNrm.yaml#/components/schemas/RemoteAddress'</w:t>
      </w:r>
    </w:p>
    <w:p w14:paraId="6C54A89B" w14:textId="77777777" w:rsidR="0021110A" w:rsidRDefault="0021110A" w:rsidP="0021110A">
      <w:pPr>
        <w:pStyle w:val="PL"/>
      </w:pPr>
      <w:r>
        <w:t xml:space="preserve">    EP_N5-Single:</w:t>
      </w:r>
    </w:p>
    <w:p w14:paraId="06D53075" w14:textId="77777777" w:rsidR="0021110A" w:rsidRDefault="0021110A" w:rsidP="0021110A">
      <w:pPr>
        <w:pStyle w:val="PL"/>
      </w:pPr>
      <w:r>
        <w:t xml:space="preserve">      allOf:</w:t>
      </w:r>
    </w:p>
    <w:p w14:paraId="3BB0AC94" w14:textId="77777777" w:rsidR="0021110A" w:rsidRDefault="0021110A" w:rsidP="0021110A">
      <w:pPr>
        <w:pStyle w:val="PL"/>
      </w:pPr>
      <w:r>
        <w:t xml:space="preserve">        - $ref: 'TS28623_GenericNrm.yaml#/components/schemas/Top'</w:t>
      </w:r>
    </w:p>
    <w:p w14:paraId="03D98CD3" w14:textId="77777777" w:rsidR="0021110A" w:rsidRDefault="0021110A" w:rsidP="0021110A">
      <w:pPr>
        <w:pStyle w:val="PL"/>
      </w:pPr>
      <w:r>
        <w:t xml:space="preserve">        - type: object</w:t>
      </w:r>
    </w:p>
    <w:p w14:paraId="4BFC3313" w14:textId="77777777" w:rsidR="0021110A" w:rsidRDefault="0021110A" w:rsidP="0021110A">
      <w:pPr>
        <w:pStyle w:val="PL"/>
      </w:pPr>
      <w:r>
        <w:t xml:space="preserve">          properties:</w:t>
      </w:r>
    </w:p>
    <w:p w14:paraId="25403120" w14:textId="77777777" w:rsidR="0021110A" w:rsidRDefault="0021110A" w:rsidP="0021110A">
      <w:pPr>
        <w:pStyle w:val="PL"/>
      </w:pPr>
      <w:r>
        <w:t xml:space="preserve">            attributes:</w:t>
      </w:r>
    </w:p>
    <w:p w14:paraId="2AA96E92" w14:textId="77777777" w:rsidR="0021110A" w:rsidRDefault="0021110A" w:rsidP="0021110A">
      <w:pPr>
        <w:pStyle w:val="PL"/>
      </w:pPr>
      <w:r>
        <w:t xml:space="preserve">              allOf:</w:t>
      </w:r>
    </w:p>
    <w:p w14:paraId="410397A1" w14:textId="77777777" w:rsidR="0021110A" w:rsidRDefault="0021110A" w:rsidP="0021110A">
      <w:pPr>
        <w:pStyle w:val="PL"/>
      </w:pPr>
      <w:r>
        <w:lastRenderedPageBreak/>
        <w:t xml:space="preserve">                - $ref: 'TS28623_GenericNrm.yaml#/components/schemas/EP_RP-Attr'</w:t>
      </w:r>
    </w:p>
    <w:p w14:paraId="41DCC4FE" w14:textId="77777777" w:rsidR="0021110A" w:rsidRDefault="0021110A" w:rsidP="0021110A">
      <w:pPr>
        <w:pStyle w:val="PL"/>
      </w:pPr>
      <w:r>
        <w:t xml:space="preserve">                - type: object</w:t>
      </w:r>
    </w:p>
    <w:p w14:paraId="4D7E2561" w14:textId="77777777" w:rsidR="0021110A" w:rsidRDefault="0021110A" w:rsidP="0021110A">
      <w:pPr>
        <w:pStyle w:val="PL"/>
      </w:pPr>
      <w:r>
        <w:t xml:space="preserve">                  properties:</w:t>
      </w:r>
    </w:p>
    <w:p w14:paraId="7B6CE3A9" w14:textId="77777777" w:rsidR="0021110A" w:rsidRDefault="0021110A" w:rsidP="0021110A">
      <w:pPr>
        <w:pStyle w:val="PL"/>
      </w:pPr>
      <w:r>
        <w:t xml:space="preserve">                    localAddress:</w:t>
      </w:r>
    </w:p>
    <w:p w14:paraId="1B66BA0A" w14:textId="77777777" w:rsidR="0021110A" w:rsidRDefault="0021110A" w:rsidP="0021110A">
      <w:pPr>
        <w:pStyle w:val="PL"/>
      </w:pPr>
      <w:r>
        <w:t xml:space="preserve">                      $ref: 'TS28541_NrNrm.yaml#/components/schemas/LocalAddress'</w:t>
      </w:r>
    </w:p>
    <w:p w14:paraId="4EFBDDFC" w14:textId="77777777" w:rsidR="0021110A" w:rsidRDefault="0021110A" w:rsidP="0021110A">
      <w:pPr>
        <w:pStyle w:val="PL"/>
      </w:pPr>
      <w:r>
        <w:t xml:space="preserve">                    remoteAddress:</w:t>
      </w:r>
    </w:p>
    <w:p w14:paraId="2F7FE9E9" w14:textId="77777777" w:rsidR="0021110A" w:rsidRDefault="0021110A" w:rsidP="0021110A">
      <w:pPr>
        <w:pStyle w:val="PL"/>
      </w:pPr>
      <w:r>
        <w:t xml:space="preserve">                      $ref: 'TS28541_NrNrm.yaml#/components/schemas/RemoteAddress'</w:t>
      </w:r>
    </w:p>
    <w:p w14:paraId="593D4F8F" w14:textId="77777777" w:rsidR="0021110A" w:rsidRDefault="0021110A" w:rsidP="0021110A">
      <w:pPr>
        <w:pStyle w:val="PL"/>
      </w:pPr>
      <w:r>
        <w:t xml:space="preserve">    EP_N6-Single:</w:t>
      </w:r>
    </w:p>
    <w:p w14:paraId="2021F878" w14:textId="77777777" w:rsidR="0021110A" w:rsidRDefault="0021110A" w:rsidP="0021110A">
      <w:pPr>
        <w:pStyle w:val="PL"/>
      </w:pPr>
      <w:r>
        <w:t xml:space="preserve">      allOf:</w:t>
      </w:r>
    </w:p>
    <w:p w14:paraId="5245CD10" w14:textId="77777777" w:rsidR="0021110A" w:rsidRDefault="0021110A" w:rsidP="0021110A">
      <w:pPr>
        <w:pStyle w:val="PL"/>
      </w:pPr>
      <w:r>
        <w:t xml:space="preserve">        - $ref: 'TS28623_GenericNrm.yaml#/components/schemas/Top'</w:t>
      </w:r>
    </w:p>
    <w:p w14:paraId="5AD8C4DD" w14:textId="77777777" w:rsidR="0021110A" w:rsidRDefault="0021110A" w:rsidP="0021110A">
      <w:pPr>
        <w:pStyle w:val="PL"/>
      </w:pPr>
      <w:r>
        <w:t xml:space="preserve">        - type: object</w:t>
      </w:r>
    </w:p>
    <w:p w14:paraId="49053B42" w14:textId="77777777" w:rsidR="0021110A" w:rsidRDefault="0021110A" w:rsidP="0021110A">
      <w:pPr>
        <w:pStyle w:val="PL"/>
      </w:pPr>
      <w:r>
        <w:t xml:space="preserve">          properties:</w:t>
      </w:r>
    </w:p>
    <w:p w14:paraId="68BF3F2C" w14:textId="77777777" w:rsidR="0021110A" w:rsidRDefault="0021110A" w:rsidP="0021110A">
      <w:pPr>
        <w:pStyle w:val="PL"/>
      </w:pPr>
      <w:r>
        <w:t xml:space="preserve">            attributes:</w:t>
      </w:r>
    </w:p>
    <w:p w14:paraId="0BE75FEB" w14:textId="77777777" w:rsidR="0021110A" w:rsidRDefault="0021110A" w:rsidP="0021110A">
      <w:pPr>
        <w:pStyle w:val="PL"/>
      </w:pPr>
      <w:r>
        <w:t xml:space="preserve">              allOf:</w:t>
      </w:r>
    </w:p>
    <w:p w14:paraId="4657612F" w14:textId="77777777" w:rsidR="0021110A" w:rsidRDefault="0021110A" w:rsidP="0021110A">
      <w:pPr>
        <w:pStyle w:val="PL"/>
      </w:pPr>
      <w:r>
        <w:t xml:space="preserve">                - $ref: 'TS28623_GenericNrm.yaml#/components/schemas/EP_RP-Attr'</w:t>
      </w:r>
    </w:p>
    <w:p w14:paraId="2138255D" w14:textId="77777777" w:rsidR="0021110A" w:rsidRDefault="0021110A" w:rsidP="0021110A">
      <w:pPr>
        <w:pStyle w:val="PL"/>
      </w:pPr>
      <w:r>
        <w:t xml:space="preserve">                - type: object</w:t>
      </w:r>
    </w:p>
    <w:p w14:paraId="01FE19BC" w14:textId="77777777" w:rsidR="0021110A" w:rsidRDefault="0021110A" w:rsidP="0021110A">
      <w:pPr>
        <w:pStyle w:val="PL"/>
      </w:pPr>
      <w:r>
        <w:t xml:space="preserve">                  properties:</w:t>
      </w:r>
    </w:p>
    <w:p w14:paraId="0C2DF693" w14:textId="77777777" w:rsidR="0021110A" w:rsidRDefault="0021110A" w:rsidP="0021110A">
      <w:pPr>
        <w:pStyle w:val="PL"/>
      </w:pPr>
      <w:r>
        <w:t xml:space="preserve">                    localAddress:</w:t>
      </w:r>
    </w:p>
    <w:p w14:paraId="5A591E80" w14:textId="77777777" w:rsidR="0021110A" w:rsidRDefault="0021110A" w:rsidP="0021110A">
      <w:pPr>
        <w:pStyle w:val="PL"/>
      </w:pPr>
      <w:r>
        <w:t xml:space="preserve">                      $ref: 'TS28541_NrNrm.yaml#/components/schemas/LocalAddress'</w:t>
      </w:r>
    </w:p>
    <w:p w14:paraId="27F3EEB5" w14:textId="77777777" w:rsidR="0021110A" w:rsidRDefault="0021110A" w:rsidP="0021110A">
      <w:pPr>
        <w:pStyle w:val="PL"/>
      </w:pPr>
      <w:r>
        <w:t xml:space="preserve">                    remoteAddress:</w:t>
      </w:r>
    </w:p>
    <w:p w14:paraId="5419549E" w14:textId="77777777" w:rsidR="0021110A" w:rsidRDefault="0021110A" w:rsidP="0021110A">
      <w:pPr>
        <w:pStyle w:val="PL"/>
      </w:pPr>
      <w:r>
        <w:t xml:space="preserve">                      $ref: 'TS28541_NrNrm.yaml#/components/schemas/RemoteAddress'</w:t>
      </w:r>
    </w:p>
    <w:p w14:paraId="6AD01A72" w14:textId="77777777" w:rsidR="0021110A" w:rsidRDefault="0021110A" w:rsidP="0021110A">
      <w:pPr>
        <w:pStyle w:val="PL"/>
      </w:pPr>
      <w:r>
        <w:t xml:space="preserve">    EP_N7-Single:</w:t>
      </w:r>
    </w:p>
    <w:p w14:paraId="4C937A94" w14:textId="77777777" w:rsidR="0021110A" w:rsidRDefault="0021110A" w:rsidP="0021110A">
      <w:pPr>
        <w:pStyle w:val="PL"/>
      </w:pPr>
      <w:r>
        <w:t xml:space="preserve">      allOf:</w:t>
      </w:r>
    </w:p>
    <w:p w14:paraId="50D260A6" w14:textId="77777777" w:rsidR="0021110A" w:rsidRDefault="0021110A" w:rsidP="0021110A">
      <w:pPr>
        <w:pStyle w:val="PL"/>
      </w:pPr>
      <w:r>
        <w:t xml:space="preserve">        - $ref: 'TS28623_GenericNrm.yaml#/components/schemas/Top'</w:t>
      </w:r>
    </w:p>
    <w:p w14:paraId="31D294D3" w14:textId="77777777" w:rsidR="0021110A" w:rsidRDefault="0021110A" w:rsidP="0021110A">
      <w:pPr>
        <w:pStyle w:val="PL"/>
      </w:pPr>
      <w:r>
        <w:t xml:space="preserve">        - type: object</w:t>
      </w:r>
    </w:p>
    <w:p w14:paraId="76A4384B" w14:textId="77777777" w:rsidR="0021110A" w:rsidRDefault="0021110A" w:rsidP="0021110A">
      <w:pPr>
        <w:pStyle w:val="PL"/>
      </w:pPr>
      <w:r>
        <w:t xml:space="preserve">          properties:</w:t>
      </w:r>
    </w:p>
    <w:p w14:paraId="151086B1" w14:textId="77777777" w:rsidR="0021110A" w:rsidRDefault="0021110A" w:rsidP="0021110A">
      <w:pPr>
        <w:pStyle w:val="PL"/>
      </w:pPr>
      <w:r>
        <w:t xml:space="preserve">            attributes:</w:t>
      </w:r>
    </w:p>
    <w:p w14:paraId="360BE814" w14:textId="77777777" w:rsidR="0021110A" w:rsidRDefault="0021110A" w:rsidP="0021110A">
      <w:pPr>
        <w:pStyle w:val="PL"/>
      </w:pPr>
      <w:r>
        <w:t xml:space="preserve">              allOf:</w:t>
      </w:r>
    </w:p>
    <w:p w14:paraId="01D30E74" w14:textId="77777777" w:rsidR="0021110A" w:rsidRDefault="0021110A" w:rsidP="0021110A">
      <w:pPr>
        <w:pStyle w:val="PL"/>
      </w:pPr>
      <w:r>
        <w:t xml:space="preserve">                - $ref: 'TS28623_GenericNrm.yaml#/components/schemas/EP_RP-Attr'</w:t>
      </w:r>
    </w:p>
    <w:p w14:paraId="18DE1AAF" w14:textId="77777777" w:rsidR="0021110A" w:rsidRDefault="0021110A" w:rsidP="0021110A">
      <w:pPr>
        <w:pStyle w:val="PL"/>
      </w:pPr>
      <w:r>
        <w:t xml:space="preserve">                - type: object</w:t>
      </w:r>
    </w:p>
    <w:p w14:paraId="1BB27B4E" w14:textId="77777777" w:rsidR="0021110A" w:rsidRDefault="0021110A" w:rsidP="0021110A">
      <w:pPr>
        <w:pStyle w:val="PL"/>
      </w:pPr>
      <w:r>
        <w:t xml:space="preserve">                  properties:</w:t>
      </w:r>
    </w:p>
    <w:p w14:paraId="29310DA5" w14:textId="77777777" w:rsidR="0021110A" w:rsidRDefault="0021110A" w:rsidP="0021110A">
      <w:pPr>
        <w:pStyle w:val="PL"/>
      </w:pPr>
      <w:r>
        <w:t xml:space="preserve">                    localAddress:</w:t>
      </w:r>
    </w:p>
    <w:p w14:paraId="59E53028" w14:textId="77777777" w:rsidR="0021110A" w:rsidRDefault="0021110A" w:rsidP="0021110A">
      <w:pPr>
        <w:pStyle w:val="PL"/>
      </w:pPr>
      <w:r>
        <w:t xml:space="preserve">                      $ref: 'TS28541_NrNrm.yaml#/components/schemas/LocalAddress'</w:t>
      </w:r>
    </w:p>
    <w:p w14:paraId="487557BB" w14:textId="77777777" w:rsidR="0021110A" w:rsidRDefault="0021110A" w:rsidP="0021110A">
      <w:pPr>
        <w:pStyle w:val="PL"/>
      </w:pPr>
      <w:r>
        <w:t xml:space="preserve">                    remoteAddress:</w:t>
      </w:r>
    </w:p>
    <w:p w14:paraId="58B37BAC" w14:textId="77777777" w:rsidR="0021110A" w:rsidRDefault="0021110A" w:rsidP="0021110A">
      <w:pPr>
        <w:pStyle w:val="PL"/>
      </w:pPr>
      <w:r>
        <w:t xml:space="preserve">                      $ref: 'TS28541_NrNrm.yaml#/components/schemas/RemoteAddress'</w:t>
      </w:r>
    </w:p>
    <w:p w14:paraId="789C4E0C" w14:textId="77777777" w:rsidR="0021110A" w:rsidRDefault="0021110A" w:rsidP="0021110A">
      <w:pPr>
        <w:pStyle w:val="PL"/>
      </w:pPr>
      <w:r>
        <w:t xml:space="preserve">    EP_N8-Single:</w:t>
      </w:r>
    </w:p>
    <w:p w14:paraId="1F6B1706" w14:textId="77777777" w:rsidR="0021110A" w:rsidRDefault="0021110A" w:rsidP="0021110A">
      <w:pPr>
        <w:pStyle w:val="PL"/>
      </w:pPr>
      <w:r>
        <w:t xml:space="preserve">      allOf:</w:t>
      </w:r>
    </w:p>
    <w:p w14:paraId="6A5F13F9" w14:textId="77777777" w:rsidR="0021110A" w:rsidRDefault="0021110A" w:rsidP="0021110A">
      <w:pPr>
        <w:pStyle w:val="PL"/>
      </w:pPr>
      <w:r>
        <w:t xml:space="preserve">        - $ref: 'TS28623_GenericNrm.yaml#/components/schemas/Top'</w:t>
      </w:r>
    </w:p>
    <w:p w14:paraId="5C8E2CA5" w14:textId="77777777" w:rsidR="0021110A" w:rsidRDefault="0021110A" w:rsidP="0021110A">
      <w:pPr>
        <w:pStyle w:val="PL"/>
      </w:pPr>
      <w:r>
        <w:t xml:space="preserve">        - type: object</w:t>
      </w:r>
    </w:p>
    <w:p w14:paraId="55539314" w14:textId="77777777" w:rsidR="0021110A" w:rsidRDefault="0021110A" w:rsidP="0021110A">
      <w:pPr>
        <w:pStyle w:val="PL"/>
      </w:pPr>
      <w:r>
        <w:t xml:space="preserve">          properties:</w:t>
      </w:r>
    </w:p>
    <w:p w14:paraId="023E37A4" w14:textId="77777777" w:rsidR="0021110A" w:rsidRDefault="0021110A" w:rsidP="0021110A">
      <w:pPr>
        <w:pStyle w:val="PL"/>
      </w:pPr>
      <w:r>
        <w:t xml:space="preserve">            attributes:</w:t>
      </w:r>
    </w:p>
    <w:p w14:paraId="27E94C19" w14:textId="77777777" w:rsidR="0021110A" w:rsidRDefault="0021110A" w:rsidP="0021110A">
      <w:pPr>
        <w:pStyle w:val="PL"/>
      </w:pPr>
      <w:r>
        <w:t xml:space="preserve">              allOf:</w:t>
      </w:r>
    </w:p>
    <w:p w14:paraId="3C19136E" w14:textId="77777777" w:rsidR="0021110A" w:rsidRDefault="0021110A" w:rsidP="0021110A">
      <w:pPr>
        <w:pStyle w:val="PL"/>
      </w:pPr>
      <w:r>
        <w:t xml:space="preserve">                - $ref: 'TS28623_GenericNrm.yaml#/components/schemas/EP_RP-Attr'</w:t>
      </w:r>
    </w:p>
    <w:p w14:paraId="290B4438" w14:textId="77777777" w:rsidR="0021110A" w:rsidRDefault="0021110A" w:rsidP="0021110A">
      <w:pPr>
        <w:pStyle w:val="PL"/>
      </w:pPr>
      <w:r>
        <w:t xml:space="preserve">                - type: object</w:t>
      </w:r>
    </w:p>
    <w:p w14:paraId="3044E958" w14:textId="77777777" w:rsidR="0021110A" w:rsidRDefault="0021110A" w:rsidP="0021110A">
      <w:pPr>
        <w:pStyle w:val="PL"/>
      </w:pPr>
      <w:r>
        <w:t xml:space="preserve">                  properties:</w:t>
      </w:r>
    </w:p>
    <w:p w14:paraId="5EB89601" w14:textId="77777777" w:rsidR="0021110A" w:rsidRDefault="0021110A" w:rsidP="0021110A">
      <w:pPr>
        <w:pStyle w:val="PL"/>
      </w:pPr>
      <w:r>
        <w:t xml:space="preserve">                    localAddress:</w:t>
      </w:r>
    </w:p>
    <w:p w14:paraId="6A5F97AD" w14:textId="77777777" w:rsidR="0021110A" w:rsidRDefault="0021110A" w:rsidP="0021110A">
      <w:pPr>
        <w:pStyle w:val="PL"/>
      </w:pPr>
      <w:r>
        <w:t xml:space="preserve">                      $ref: 'TS28541_NrNrm.yaml#/components/schemas/LocalAddress'</w:t>
      </w:r>
    </w:p>
    <w:p w14:paraId="704AB697" w14:textId="77777777" w:rsidR="0021110A" w:rsidRDefault="0021110A" w:rsidP="0021110A">
      <w:pPr>
        <w:pStyle w:val="PL"/>
      </w:pPr>
      <w:r>
        <w:t xml:space="preserve">                    remoteAddress:</w:t>
      </w:r>
    </w:p>
    <w:p w14:paraId="7D4BAA86" w14:textId="77777777" w:rsidR="0021110A" w:rsidRDefault="0021110A" w:rsidP="0021110A">
      <w:pPr>
        <w:pStyle w:val="PL"/>
      </w:pPr>
      <w:r>
        <w:t xml:space="preserve">                      $ref: 'TS28541_NrNrm.yaml#/components/schemas/RemoteAddress'</w:t>
      </w:r>
    </w:p>
    <w:p w14:paraId="5AD9D7A1" w14:textId="77777777" w:rsidR="0021110A" w:rsidRDefault="0021110A" w:rsidP="0021110A">
      <w:pPr>
        <w:pStyle w:val="PL"/>
      </w:pPr>
      <w:r>
        <w:t xml:space="preserve">    EP_N9-Single:</w:t>
      </w:r>
    </w:p>
    <w:p w14:paraId="72322C8D" w14:textId="77777777" w:rsidR="0021110A" w:rsidRDefault="0021110A" w:rsidP="0021110A">
      <w:pPr>
        <w:pStyle w:val="PL"/>
      </w:pPr>
      <w:r>
        <w:t xml:space="preserve">      allOf:</w:t>
      </w:r>
    </w:p>
    <w:p w14:paraId="09E4211A" w14:textId="77777777" w:rsidR="0021110A" w:rsidRDefault="0021110A" w:rsidP="0021110A">
      <w:pPr>
        <w:pStyle w:val="PL"/>
      </w:pPr>
      <w:r>
        <w:t xml:space="preserve">        - $ref: 'TS28623_GenericNrm.yaml#/components/schemas/Top'</w:t>
      </w:r>
    </w:p>
    <w:p w14:paraId="0FD689F0" w14:textId="77777777" w:rsidR="0021110A" w:rsidRDefault="0021110A" w:rsidP="0021110A">
      <w:pPr>
        <w:pStyle w:val="PL"/>
      </w:pPr>
      <w:r>
        <w:t xml:space="preserve">        - type: object</w:t>
      </w:r>
    </w:p>
    <w:p w14:paraId="34766519" w14:textId="77777777" w:rsidR="0021110A" w:rsidRDefault="0021110A" w:rsidP="0021110A">
      <w:pPr>
        <w:pStyle w:val="PL"/>
      </w:pPr>
      <w:r>
        <w:t xml:space="preserve">          properties:</w:t>
      </w:r>
    </w:p>
    <w:p w14:paraId="3D1150AA" w14:textId="77777777" w:rsidR="0021110A" w:rsidRDefault="0021110A" w:rsidP="0021110A">
      <w:pPr>
        <w:pStyle w:val="PL"/>
      </w:pPr>
      <w:r>
        <w:t xml:space="preserve">            attributes:</w:t>
      </w:r>
    </w:p>
    <w:p w14:paraId="5C5068C4" w14:textId="77777777" w:rsidR="0021110A" w:rsidRDefault="0021110A" w:rsidP="0021110A">
      <w:pPr>
        <w:pStyle w:val="PL"/>
      </w:pPr>
      <w:r>
        <w:t xml:space="preserve">              allOf:</w:t>
      </w:r>
    </w:p>
    <w:p w14:paraId="13D00D55" w14:textId="77777777" w:rsidR="0021110A" w:rsidRDefault="0021110A" w:rsidP="0021110A">
      <w:pPr>
        <w:pStyle w:val="PL"/>
      </w:pPr>
      <w:r>
        <w:t xml:space="preserve">                - $ref: 'TS28623_GenericNrm.yaml#/components/schemas/EP_RP-Attr'</w:t>
      </w:r>
    </w:p>
    <w:p w14:paraId="2F9C3F76" w14:textId="77777777" w:rsidR="0021110A" w:rsidRDefault="0021110A" w:rsidP="0021110A">
      <w:pPr>
        <w:pStyle w:val="PL"/>
      </w:pPr>
      <w:r>
        <w:t xml:space="preserve">                - type: object</w:t>
      </w:r>
    </w:p>
    <w:p w14:paraId="183B5395" w14:textId="77777777" w:rsidR="0021110A" w:rsidRDefault="0021110A" w:rsidP="0021110A">
      <w:pPr>
        <w:pStyle w:val="PL"/>
      </w:pPr>
      <w:r>
        <w:t xml:space="preserve">                  properties:</w:t>
      </w:r>
    </w:p>
    <w:p w14:paraId="37023A12" w14:textId="77777777" w:rsidR="0021110A" w:rsidRDefault="0021110A" w:rsidP="0021110A">
      <w:pPr>
        <w:pStyle w:val="PL"/>
      </w:pPr>
      <w:r>
        <w:t xml:space="preserve">                    localAddress:</w:t>
      </w:r>
    </w:p>
    <w:p w14:paraId="6B7A8E31" w14:textId="77777777" w:rsidR="0021110A" w:rsidRDefault="0021110A" w:rsidP="0021110A">
      <w:pPr>
        <w:pStyle w:val="PL"/>
      </w:pPr>
      <w:r>
        <w:t xml:space="preserve">                      $ref: 'TS28541_NrNrm.yaml#/components/schemas/LocalAddress'</w:t>
      </w:r>
    </w:p>
    <w:p w14:paraId="57ADDCD8" w14:textId="77777777" w:rsidR="0021110A" w:rsidRDefault="0021110A" w:rsidP="0021110A">
      <w:pPr>
        <w:pStyle w:val="PL"/>
      </w:pPr>
      <w:r>
        <w:t xml:space="preserve">                    remoteAddress:</w:t>
      </w:r>
    </w:p>
    <w:p w14:paraId="43FE2BCD" w14:textId="77777777" w:rsidR="0021110A" w:rsidRDefault="0021110A" w:rsidP="0021110A">
      <w:pPr>
        <w:pStyle w:val="PL"/>
      </w:pPr>
      <w:r>
        <w:t xml:space="preserve">                      $ref: 'TS28541_NrNrm.yaml#/components/schemas/RemoteAddress'</w:t>
      </w:r>
    </w:p>
    <w:p w14:paraId="08E32F71" w14:textId="77777777" w:rsidR="0021110A" w:rsidRDefault="0021110A" w:rsidP="0021110A">
      <w:pPr>
        <w:pStyle w:val="PL"/>
      </w:pPr>
      <w:r>
        <w:t xml:space="preserve">    EP_N10-Single:</w:t>
      </w:r>
    </w:p>
    <w:p w14:paraId="0E9FBEF9" w14:textId="77777777" w:rsidR="0021110A" w:rsidRDefault="0021110A" w:rsidP="0021110A">
      <w:pPr>
        <w:pStyle w:val="PL"/>
      </w:pPr>
      <w:r>
        <w:t xml:space="preserve">      allOf:</w:t>
      </w:r>
    </w:p>
    <w:p w14:paraId="216DFD6C" w14:textId="77777777" w:rsidR="0021110A" w:rsidRDefault="0021110A" w:rsidP="0021110A">
      <w:pPr>
        <w:pStyle w:val="PL"/>
      </w:pPr>
      <w:r>
        <w:t xml:space="preserve">        - $ref: 'TS28623_GenericNrm.yaml#/components/schemas/Top'</w:t>
      </w:r>
    </w:p>
    <w:p w14:paraId="139FDD19" w14:textId="77777777" w:rsidR="0021110A" w:rsidRDefault="0021110A" w:rsidP="0021110A">
      <w:pPr>
        <w:pStyle w:val="PL"/>
      </w:pPr>
      <w:r>
        <w:t xml:space="preserve">        - type: object</w:t>
      </w:r>
    </w:p>
    <w:p w14:paraId="76F1B8C8" w14:textId="77777777" w:rsidR="0021110A" w:rsidRDefault="0021110A" w:rsidP="0021110A">
      <w:pPr>
        <w:pStyle w:val="PL"/>
      </w:pPr>
      <w:r>
        <w:t xml:space="preserve">          properties:</w:t>
      </w:r>
    </w:p>
    <w:p w14:paraId="324AD368" w14:textId="77777777" w:rsidR="0021110A" w:rsidRDefault="0021110A" w:rsidP="0021110A">
      <w:pPr>
        <w:pStyle w:val="PL"/>
      </w:pPr>
      <w:r>
        <w:t xml:space="preserve">            attributes:</w:t>
      </w:r>
    </w:p>
    <w:p w14:paraId="7B9D1545" w14:textId="77777777" w:rsidR="0021110A" w:rsidRDefault="0021110A" w:rsidP="0021110A">
      <w:pPr>
        <w:pStyle w:val="PL"/>
      </w:pPr>
      <w:r>
        <w:t xml:space="preserve">              allOf:</w:t>
      </w:r>
    </w:p>
    <w:p w14:paraId="5445E5C3" w14:textId="77777777" w:rsidR="0021110A" w:rsidRDefault="0021110A" w:rsidP="0021110A">
      <w:pPr>
        <w:pStyle w:val="PL"/>
      </w:pPr>
      <w:r>
        <w:t xml:space="preserve">                - $ref: 'TS28623_GenericNrm.yaml#/components/schemas/EP_RP-Attr'</w:t>
      </w:r>
    </w:p>
    <w:p w14:paraId="188C40AF" w14:textId="77777777" w:rsidR="0021110A" w:rsidRDefault="0021110A" w:rsidP="0021110A">
      <w:pPr>
        <w:pStyle w:val="PL"/>
      </w:pPr>
      <w:r>
        <w:t xml:space="preserve">                - type: object</w:t>
      </w:r>
    </w:p>
    <w:p w14:paraId="579A410E" w14:textId="77777777" w:rsidR="0021110A" w:rsidRDefault="0021110A" w:rsidP="0021110A">
      <w:pPr>
        <w:pStyle w:val="PL"/>
      </w:pPr>
      <w:r>
        <w:t xml:space="preserve">                  properties:</w:t>
      </w:r>
    </w:p>
    <w:p w14:paraId="53BE9ADD" w14:textId="77777777" w:rsidR="0021110A" w:rsidRDefault="0021110A" w:rsidP="0021110A">
      <w:pPr>
        <w:pStyle w:val="PL"/>
      </w:pPr>
      <w:r>
        <w:t xml:space="preserve">                    localAddress:</w:t>
      </w:r>
    </w:p>
    <w:p w14:paraId="5247F5E3" w14:textId="77777777" w:rsidR="0021110A" w:rsidRDefault="0021110A" w:rsidP="0021110A">
      <w:pPr>
        <w:pStyle w:val="PL"/>
      </w:pPr>
      <w:r>
        <w:t xml:space="preserve">                      $ref: 'TS28541_NrNrm.yaml#/components/schemas/LocalAddress'</w:t>
      </w:r>
    </w:p>
    <w:p w14:paraId="2DB0EAFE" w14:textId="77777777" w:rsidR="0021110A" w:rsidRDefault="0021110A" w:rsidP="0021110A">
      <w:pPr>
        <w:pStyle w:val="PL"/>
      </w:pPr>
      <w:r>
        <w:t xml:space="preserve">                    remoteAddress:</w:t>
      </w:r>
    </w:p>
    <w:p w14:paraId="7733F0D4" w14:textId="77777777" w:rsidR="0021110A" w:rsidRDefault="0021110A" w:rsidP="0021110A">
      <w:pPr>
        <w:pStyle w:val="PL"/>
      </w:pPr>
      <w:r>
        <w:t xml:space="preserve">                      $ref: 'TS28541_NrNrm.yaml#/components/schemas/RemoteAddress'</w:t>
      </w:r>
    </w:p>
    <w:p w14:paraId="1EAAFE10" w14:textId="77777777" w:rsidR="0021110A" w:rsidRDefault="0021110A" w:rsidP="0021110A">
      <w:pPr>
        <w:pStyle w:val="PL"/>
      </w:pPr>
      <w:r>
        <w:t xml:space="preserve">    EP_N11-Single:</w:t>
      </w:r>
    </w:p>
    <w:p w14:paraId="20E167D5" w14:textId="77777777" w:rsidR="0021110A" w:rsidRDefault="0021110A" w:rsidP="0021110A">
      <w:pPr>
        <w:pStyle w:val="PL"/>
      </w:pPr>
      <w:r>
        <w:lastRenderedPageBreak/>
        <w:t xml:space="preserve">      allOf:</w:t>
      </w:r>
    </w:p>
    <w:p w14:paraId="02591CD1" w14:textId="77777777" w:rsidR="0021110A" w:rsidRDefault="0021110A" w:rsidP="0021110A">
      <w:pPr>
        <w:pStyle w:val="PL"/>
      </w:pPr>
      <w:r>
        <w:t xml:space="preserve">        - $ref: 'TS28623_GenericNrm.yaml#/components/schemas/Top'</w:t>
      </w:r>
    </w:p>
    <w:p w14:paraId="2FB32783" w14:textId="77777777" w:rsidR="0021110A" w:rsidRDefault="0021110A" w:rsidP="0021110A">
      <w:pPr>
        <w:pStyle w:val="PL"/>
      </w:pPr>
      <w:r>
        <w:t xml:space="preserve">        - type: object</w:t>
      </w:r>
    </w:p>
    <w:p w14:paraId="06FF9F2B" w14:textId="77777777" w:rsidR="0021110A" w:rsidRDefault="0021110A" w:rsidP="0021110A">
      <w:pPr>
        <w:pStyle w:val="PL"/>
      </w:pPr>
      <w:r>
        <w:t xml:space="preserve">          properties:</w:t>
      </w:r>
    </w:p>
    <w:p w14:paraId="1789DF2F" w14:textId="77777777" w:rsidR="0021110A" w:rsidRDefault="0021110A" w:rsidP="0021110A">
      <w:pPr>
        <w:pStyle w:val="PL"/>
      </w:pPr>
      <w:r>
        <w:t xml:space="preserve">            attributes:</w:t>
      </w:r>
    </w:p>
    <w:p w14:paraId="1F43C825" w14:textId="77777777" w:rsidR="0021110A" w:rsidRDefault="0021110A" w:rsidP="0021110A">
      <w:pPr>
        <w:pStyle w:val="PL"/>
      </w:pPr>
      <w:r>
        <w:t xml:space="preserve">              allOf:</w:t>
      </w:r>
    </w:p>
    <w:p w14:paraId="06620485" w14:textId="77777777" w:rsidR="0021110A" w:rsidRDefault="0021110A" w:rsidP="0021110A">
      <w:pPr>
        <w:pStyle w:val="PL"/>
      </w:pPr>
      <w:r>
        <w:t xml:space="preserve">                - $ref: 'TS28623_GenericNrm.yaml#/components/schemas/EP_RP-Attr'</w:t>
      </w:r>
    </w:p>
    <w:p w14:paraId="795403F5" w14:textId="77777777" w:rsidR="0021110A" w:rsidRDefault="0021110A" w:rsidP="0021110A">
      <w:pPr>
        <w:pStyle w:val="PL"/>
      </w:pPr>
      <w:r>
        <w:t xml:space="preserve">                - type: object</w:t>
      </w:r>
    </w:p>
    <w:p w14:paraId="2728BD33" w14:textId="77777777" w:rsidR="0021110A" w:rsidRDefault="0021110A" w:rsidP="0021110A">
      <w:pPr>
        <w:pStyle w:val="PL"/>
      </w:pPr>
      <w:r>
        <w:t xml:space="preserve">                  properties:</w:t>
      </w:r>
    </w:p>
    <w:p w14:paraId="60EF1648" w14:textId="77777777" w:rsidR="0021110A" w:rsidRDefault="0021110A" w:rsidP="0021110A">
      <w:pPr>
        <w:pStyle w:val="PL"/>
      </w:pPr>
      <w:r>
        <w:t xml:space="preserve">                    localAddress:</w:t>
      </w:r>
    </w:p>
    <w:p w14:paraId="4F36B04E" w14:textId="77777777" w:rsidR="0021110A" w:rsidRDefault="0021110A" w:rsidP="0021110A">
      <w:pPr>
        <w:pStyle w:val="PL"/>
      </w:pPr>
      <w:r>
        <w:t xml:space="preserve">                      $ref: 'TS28541_NrNrm.yaml#/components/schemas/LocalAddress'</w:t>
      </w:r>
    </w:p>
    <w:p w14:paraId="00168C9D" w14:textId="77777777" w:rsidR="0021110A" w:rsidRDefault="0021110A" w:rsidP="0021110A">
      <w:pPr>
        <w:pStyle w:val="PL"/>
      </w:pPr>
      <w:r>
        <w:t xml:space="preserve">                    remoteAddress:</w:t>
      </w:r>
    </w:p>
    <w:p w14:paraId="7C1D0234" w14:textId="77777777" w:rsidR="0021110A" w:rsidRDefault="0021110A" w:rsidP="0021110A">
      <w:pPr>
        <w:pStyle w:val="PL"/>
      </w:pPr>
      <w:r>
        <w:t xml:space="preserve">                      $ref: 'TS28541_NrNrm.yaml#/components/schemas/RemoteAddress'</w:t>
      </w:r>
    </w:p>
    <w:p w14:paraId="7FEA744F" w14:textId="77777777" w:rsidR="0021110A" w:rsidRDefault="0021110A" w:rsidP="0021110A">
      <w:pPr>
        <w:pStyle w:val="PL"/>
      </w:pPr>
      <w:r>
        <w:t xml:space="preserve">    EP_N12-Single:</w:t>
      </w:r>
    </w:p>
    <w:p w14:paraId="607CE612" w14:textId="77777777" w:rsidR="0021110A" w:rsidRDefault="0021110A" w:rsidP="0021110A">
      <w:pPr>
        <w:pStyle w:val="PL"/>
      </w:pPr>
      <w:r>
        <w:t xml:space="preserve">      allOf:</w:t>
      </w:r>
    </w:p>
    <w:p w14:paraId="3293259E" w14:textId="77777777" w:rsidR="0021110A" w:rsidRDefault="0021110A" w:rsidP="0021110A">
      <w:pPr>
        <w:pStyle w:val="PL"/>
      </w:pPr>
      <w:r>
        <w:t xml:space="preserve">        - $ref: 'TS28623_GenericNrm.yaml#/components/schemas/Top'</w:t>
      </w:r>
    </w:p>
    <w:p w14:paraId="5216F983" w14:textId="77777777" w:rsidR="0021110A" w:rsidRDefault="0021110A" w:rsidP="0021110A">
      <w:pPr>
        <w:pStyle w:val="PL"/>
      </w:pPr>
      <w:r>
        <w:t xml:space="preserve">        - type: object</w:t>
      </w:r>
    </w:p>
    <w:p w14:paraId="566EEBA2" w14:textId="77777777" w:rsidR="0021110A" w:rsidRDefault="0021110A" w:rsidP="0021110A">
      <w:pPr>
        <w:pStyle w:val="PL"/>
      </w:pPr>
      <w:r>
        <w:t xml:space="preserve">          properties:</w:t>
      </w:r>
    </w:p>
    <w:p w14:paraId="785285E8" w14:textId="77777777" w:rsidR="0021110A" w:rsidRDefault="0021110A" w:rsidP="0021110A">
      <w:pPr>
        <w:pStyle w:val="PL"/>
      </w:pPr>
      <w:r>
        <w:t xml:space="preserve">            attributes:</w:t>
      </w:r>
    </w:p>
    <w:p w14:paraId="10E8103E" w14:textId="77777777" w:rsidR="0021110A" w:rsidRDefault="0021110A" w:rsidP="0021110A">
      <w:pPr>
        <w:pStyle w:val="PL"/>
      </w:pPr>
      <w:r>
        <w:t xml:space="preserve">              allOf:</w:t>
      </w:r>
    </w:p>
    <w:p w14:paraId="31C3D0D9" w14:textId="77777777" w:rsidR="0021110A" w:rsidRDefault="0021110A" w:rsidP="0021110A">
      <w:pPr>
        <w:pStyle w:val="PL"/>
      </w:pPr>
      <w:r>
        <w:t xml:space="preserve">                - $ref: 'TS28623_GenericNrm.yaml#/components/schemas/EP_RP-Attr'</w:t>
      </w:r>
    </w:p>
    <w:p w14:paraId="402FE2C2" w14:textId="77777777" w:rsidR="0021110A" w:rsidRDefault="0021110A" w:rsidP="0021110A">
      <w:pPr>
        <w:pStyle w:val="PL"/>
      </w:pPr>
      <w:r>
        <w:t xml:space="preserve">                - type: object</w:t>
      </w:r>
    </w:p>
    <w:p w14:paraId="081B02B9" w14:textId="77777777" w:rsidR="0021110A" w:rsidRDefault="0021110A" w:rsidP="0021110A">
      <w:pPr>
        <w:pStyle w:val="PL"/>
      </w:pPr>
      <w:r>
        <w:t xml:space="preserve">                  properties:</w:t>
      </w:r>
    </w:p>
    <w:p w14:paraId="0F44294F" w14:textId="77777777" w:rsidR="0021110A" w:rsidRDefault="0021110A" w:rsidP="0021110A">
      <w:pPr>
        <w:pStyle w:val="PL"/>
      </w:pPr>
      <w:r>
        <w:t xml:space="preserve">                    localAddress:</w:t>
      </w:r>
    </w:p>
    <w:p w14:paraId="44F174B8" w14:textId="77777777" w:rsidR="0021110A" w:rsidRDefault="0021110A" w:rsidP="0021110A">
      <w:pPr>
        <w:pStyle w:val="PL"/>
      </w:pPr>
      <w:r>
        <w:t xml:space="preserve">                      $ref: 'TS28541_NrNrm.yaml#/components/schemas/LocalAddress'</w:t>
      </w:r>
    </w:p>
    <w:p w14:paraId="7E179972" w14:textId="77777777" w:rsidR="0021110A" w:rsidRDefault="0021110A" w:rsidP="0021110A">
      <w:pPr>
        <w:pStyle w:val="PL"/>
      </w:pPr>
      <w:r>
        <w:t xml:space="preserve">                    remoteAddress:</w:t>
      </w:r>
    </w:p>
    <w:p w14:paraId="6A66AC1D" w14:textId="77777777" w:rsidR="0021110A" w:rsidRDefault="0021110A" w:rsidP="0021110A">
      <w:pPr>
        <w:pStyle w:val="PL"/>
      </w:pPr>
      <w:r>
        <w:t xml:space="preserve">                      $ref: 'TS28541_NrNrm.yaml#/components/schemas/RemoteAddress'</w:t>
      </w:r>
    </w:p>
    <w:p w14:paraId="7FE5BE8E" w14:textId="77777777" w:rsidR="0021110A" w:rsidRDefault="0021110A" w:rsidP="0021110A">
      <w:pPr>
        <w:pStyle w:val="PL"/>
      </w:pPr>
      <w:r>
        <w:t xml:space="preserve">    EP_N13-Single:</w:t>
      </w:r>
    </w:p>
    <w:p w14:paraId="2BCC4E9D" w14:textId="77777777" w:rsidR="0021110A" w:rsidRDefault="0021110A" w:rsidP="0021110A">
      <w:pPr>
        <w:pStyle w:val="PL"/>
      </w:pPr>
      <w:r>
        <w:t xml:space="preserve">      allOf:</w:t>
      </w:r>
    </w:p>
    <w:p w14:paraId="57F0AEC8" w14:textId="77777777" w:rsidR="0021110A" w:rsidRDefault="0021110A" w:rsidP="0021110A">
      <w:pPr>
        <w:pStyle w:val="PL"/>
      </w:pPr>
      <w:r>
        <w:t xml:space="preserve">        - $ref: 'TS28623_GenericNrm.yaml#/components/schemas/Top'</w:t>
      </w:r>
    </w:p>
    <w:p w14:paraId="476E0F04" w14:textId="77777777" w:rsidR="0021110A" w:rsidRDefault="0021110A" w:rsidP="0021110A">
      <w:pPr>
        <w:pStyle w:val="PL"/>
      </w:pPr>
      <w:r>
        <w:t xml:space="preserve">        - type: object</w:t>
      </w:r>
    </w:p>
    <w:p w14:paraId="6442D68E" w14:textId="77777777" w:rsidR="0021110A" w:rsidRDefault="0021110A" w:rsidP="0021110A">
      <w:pPr>
        <w:pStyle w:val="PL"/>
      </w:pPr>
      <w:r>
        <w:t xml:space="preserve">          properties:</w:t>
      </w:r>
    </w:p>
    <w:p w14:paraId="732DF813" w14:textId="77777777" w:rsidR="0021110A" w:rsidRDefault="0021110A" w:rsidP="0021110A">
      <w:pPr>
        <w:pStyle w:val="PL"/>
      </w:pPr>
      <w:r>
        <w:t xml:space="preserve">            attributes:</w:t>
      </w:r>
    </w:p>
    <w:p w14:paraId="4592DFB9" w14:textId="77777777" w:rsidR="0021110A" w:rsidRDefault="0021110A" w:rsidP="0021110A">
      <w:pPr>
        <w:pStyle w:val="PL"/>
      </w:pPr>
      <w:r>
        <w:t xml:space="preserve">              allOf:</w:t>
      </w:r>
    </w:p>
    <w:p w14:paraId="2E9D888F" w14:textId="77777777" w:rsidR="0021110A" w:rsidRDefault="0021110A" w:rsidP="0021110A">
      <w:pPr>
        <w:pStyle w:val="PL"/>
      </w:pPr>
      <w:r>
        <w:t xml:space="preserve">                - $ref: 'TS28623_GenericNrm.yaml#/components/schemas/EP_RP-Attr'</w:t>
      </w:r>
    </w:p>
    <w:p w14:paraId="6C8CB34F" w14:textId="77777777" w:rsidR="0021110A" w:rsidRDefault="0021110A" w:rsidP="0021110A">
      <w:pPr>
        <w:pStyle w:val="PL"/>
      </w:pPr>
      <w:r>
        <w:t xml:space="preserve">                - type: object</w:t>
      </w:r>
    </w:p>
    <w:p w14:paraId="6CC7C3F9" w14:textId="77777777" w:rsidR="0021110A" w:rsidRDefault="0021110A" w:rsidP="0021110A">
      <w:pPr>
        <w:pStyle w:val="PL"/>
      </w:pPr>
      <w:r>
        <w:t xml:space="preserve">                  properties:</w:t>
      </w:r>
    </w:p>
    <w:p w14:paraId="46B62569" w14:textId="77777777" w:rsidR="0021110A" w:rsidRDefault="0021110A" w:rsidP="0021110A">
      <w:pPr>
        <w:pStyle w:val="PL"/>
      </w:pPr>
      <w:r>
        <w:t xml:space="preserve">                    localAddress:</w:t>
      </w:r>
    </w:p>
    <w:p w14:paraId="54C61405" w14:textId="77777777" w:rsidR="0021110A" w:rsidRDefault="0021110A" w:rsidP="0021110A">
      <w:pPr>
        <w:pStyle w:val="PL"/>
      </w:pPr>
      <w:r>
        <w:t xml:space="preserve">                      $ref: 'TS28541_NrNrm.yaml#/components/schemas/LocalAddress'</w:t>
      </w:r>
    </w:p>
    <w:p w14:paraId="4DFAECB7" w14:textId="77777777" w:rsidR="0021110A" w:rsidRDefault="0021110A" w:rsidP="0021110A">
      <w:pPr>
        <w:pStyle w:val="PL"/>
      </w:pPr>
      <w:r>
        <w:t xml:space="preserve">                    remoteAddress:</w:t>
      </w:r>
    </w:p>
    <w:p w14:paraId="2E580DB6" w14:textId="77777777" w:rsidR="0021110A" w:rsidRDefault="0021110A" w:rsidP="0021110A">
      <w:pPr>
        <w:pStyle w:val="PL"/>
      </w:pPr>
      <w:r>
        <w:t xml:space="preserve">                      $ref: 'TS28541_NrNrm.yaml#/components/schemas/RemoteAddress'</w:t>
      </w:r>
    </w:p>
    <w:p w14:paraId="0312C1CF" w14:textId="77777777" w:rsidR="0021110A" w:rsidRDefault="0021110A" w:rsidP="0021110A">
      <w:pPr>
        <w:pStyle w:val="PL"/>
      </w:pPr>
      <w:r>
        <w:t xml:space="preserve">    EP_N14-Single:</w:t>
      </w:r>
    </w:p>
    <w:p w14:paraId="01A1C8A4" w14:textId="77777777" w:rsidR="0021110A" w:rsidRDefault="0021110A" w:rsidP="0021110A">
      <w:pPr>
        <w:pStyle w:val="PL"/>
      </w:pPr>
      <w:r>
        <w:t xml:space="preserve">      allOf:</w:t>
      </w:r>
    </w:p>
    <w:p w14:paraId="369AF607" w14:textId="77777777" w:rsidR="0021110A" w:rsidRDefault="0021110A" w:rsidP="0021110A">
      <w:pPr>
        <w:pStyle w:val="PL"/>
      </w:pPr>
      <w:r>
        <w:t xml:space="preserve">        - $ref: 'TS28623_GenericNrm.yaml#/components/schemas/Top'</w:t>
      </w:r>
    </w:p>
    <w:p w14:paraId="71DD28BA" w14:textId="77777777" w:rsidR="0021110A" w:rsidRDefault="0021110A" w:rsidP="0021110A">
      <w:pPr>
        <w:pStyle w:val="PL"/>
      </w:pPr>
      <w:r>
        <w:t xml:space="preserve">        - type: object</w:t>
      </w:r>
    </w:p>
    <w:p w14:paraId="4C704B86" w14:textId="77777777" w:rsidR="0021110A" w:rsidRDefault="0021110A" w:rsidP="0021110A">
      <w:pPr>
        <w:pStyle w:val="PL"/>
      </w:pPr>
      <w:r>
        <w:t xml:space="preserve">          properties:</w:t>
      </w:r>
    </w:p>
    <w:p w14:paraId="0B0E3983" w14:textId="77777777" w:rsidR="0021110A" w:rsidRDefault="0021110A" w:rsidP="0021110A">
      <w:pPr>
        <w:pStyle w:val="PL"/>
      </w:pPr>
      <w:r>
        <w:t xml:space="preserve">            attributes:</w:t>
      </w:r>
    </w:p>
    <w:p w14:paraId="3BC1044C" w14:textId="77777777" w:rsidR="0021110A" w:rsidRDefault="0021110A" w:rsidP="0021110A">
      <w:pPr>
        <w:pStyle w:val="PL"/>
      </w:pPr>
      <w:r>
        <w:t xml:space="preserve">              allOf:</w:t>
      </w:r>
    </w:p>
    <w:p w14:paraId="76CEA9CD" w14:textId="77777777" w:rsidR="0021110A" w:rsidRDefault="0021110A" w:rsidP="0021110A">
      <w:pPr>
        <w:pStyle w:val="PL"/>
      </w:pPr>
      <w:r>
        <w:t xml:space="preserve">                - $ref: 'TS28623_GenericNrm.yaml#/components/schemas/EP_RP-Attr'</w:t>
      </w:r>
    </w:p>
    <w:p w14:paraId="715527A3" w14:textId="77777777" w:rsidR="0021110A" w:rsidRDefault="0021110A" w:rsidP="0021110A">
      <w:pPr>
        <w:pStyle w:val="PL"/>
      </w:pPr>
      <w:r>
        <w:t xml:space="preserve">                - type: object</w:t>
      </w:r>
    </w:p>
    <w:p w14:paraId="6ADE9651" w14:textId="77777777" w:rsidR="0021110A" w:rsidRDefault="0021110A" w:rsidP="0021110A">
      <w:pPr>
        <w:pStyle w:val="PL"/>
      </w:pPr>
      <w:r>
        <w:t xml:space="preserve">                  properties:</w:t>
      </w:r>
    </w:p>
    <w:p w14:paraId="7839963C" w14:textId="77777777" w:rsidR="0021110A" w:rsidRDefault="0021110A" w:rsidP="0021110A">
      <w:pPr>
        <w:pStyle w:val="PL"/>
      </w:pPr>
      <w:r>
        <w:t xml:space="preserve">                    localAddress:</w:t>
      </w:r>
    </w:p>
    <w:p w14:paraId="544582E4" w14:textId="77777777" w:rsidR="0021110A" w:rsidRDefault="0021110A" w:rsidP="0021110A">
      <w:pPr>
        <w:pStyle w:val="PL"/>
      </w:pPr>
      <w:r>
        <w:t xml:space="preserve">                      $ref: 'TS28541_NrNrm.yaml#/components/schemas/LocalAddress'</w:t>
      </w:r>
    </w:p>
    <w:p w14:paraId="09BB51DA" w14:textId="77777777" w:rsidR="0021110A" w:rsidRDefault="0021110A" w:rsidP="0021110A">
      <w:pPr>
        <w:pStyle w:val="PL"/>
      </w:pPr>
      <w:r>
        <w:t xml:space="preserve">                    remoteAddress:</w:t>
      </w:r>
    </w:p>
    <w:p w14:paraId="723FD6AF" w14:textId="77777777" w:rsidR="0021110A" w:rsidRDefault="0021110A" w:rsidP="0021110A">
      <w:pPr>
        <w:pStyle w:val="PL"/>
      </w:pPr>
      <w:r>
        <w:t xml:space="preserve">                      $ref: 'TS28541_NrNrm.yaml#/components/schemas/RemoteAddress'</w:t>
      </w:r>
    </w:p>
    <w:p w14:paraId="161BE426" w14:textId="77777777" w:rsidR="0021110A" w:rsidRDefault="0021110A" w:rsidP="0021110A">
      <w:pPr>
        <w:pStyle w:val="PL"/>
      </w:pPr>
      <w:r>
        <w:t xml:space="preserve">    EP_N15-Single:</w:t>
      </w:r>
    </w:p>
    <w:p w14:paraId="470C40EC" w14:textId="77777777" w:rsidR="0021110A" w:rsidRDefault="0021110A" w:rsidP="0021110A">
      <w:pPr>
        <w:pStyle w:val="PL"/>
      </w:pPr>
      <w:r>
        <w:t xml:space="preserve">      allOf:</w:t>
      </w:r>
    </w:p>
    <w:p w14:paraId="3C2383A3" w14:textId="77777777" w:rsidR="0021110A" w:rsidRDefault="0021110A" w:rsidP="0021110A">
      <w:pPr>
        <w:pStyle w:val="PL"/>
      </w:pPr>
      <w:r>
        <w:t xml:space="preserve">        - $ref: 'TS28623_GenericNrm.yaml#/components/schemas/Top'</w:t>
      </w:r>
    </w:p>
    <w:p w14:paraId="397DDF41" w14:textId="77777777" w:rsidR="0021110A" w:rsidRDefault="0021110A" w:rsidP="0021110A">
      <w:pPr>
        <w:pStyle w:val="PL"/>
      </w:pPr>
      <w:r>
        <w:t xml:space="preserve">        - type: object</w:t>
      </w:r>
    </w:p>
    <w:p w14:paraId="2CEA8EB1" w14:textId="77777777" w:rsidR="0021110A" w:rsidRDefault="0021110A" w:rsidP="0021110A">
      <w:pPr>
        <w:pStyle w:val="PL"/>
      </w:pPr>
      <w:r>
        <w:t xml:space="preserve">          properties:</w:t>
      </w:r>
    </w:p>
    <w:p w14:paraId="3D70DA1E" w14:textId="77777777" w:rsidR="0021110A" w:rsidRDefault="0021110A" w:rsidP="0021110A">
      <w:pPr>
        <w:pStyle w:val="PL"/>
      </w:pPr>
      <w:r>
        <w:t xml:space="preserve">            attributes:</w:t>
      </w:r>
    </w:p>
    <w:p w14:paraId="2D6C851F" w14:textId="77777777" w:rsidR="0021110A" w:rsidRDefault="0021110A" w:rsidP="0021110A">
      <w:pPr>
        <w:pStyle w:val="PL"/>
      </w:pPr>
      <w:r>
        <w:t xml:space="preserve">              allOf:</w:t>
      </w:r>
    </w:p>
    <w:p w14:paraId="373BB008" w14:textId="77777777" w:rsidR="0021110A" w:rsidRDefault="0021110A" w:rsidP="0021110A">
      <w:pPr>
        <w:pStyle w:val="PL"/>
      </w:pPr>
      <w:r>
        <w:t xml:space="preserve">                - $ref: 'TS28623_GenericNrm.yaml#/components/schemas/EP_RP-Attr'</w:t>
      </w:r>
    </w:p>
    <w:p w14:paraId="07DCFE79" w14:textId="77777777" w:rsidR="0021110A" w:rsidRDefault="0021110A" w:rsidP="0021110A">
      <w:pPr>
        <w:pStyle w:val="PL"/>
      </w:pPr>
      <w:r>
        <w:t xml:space="preserve">                - type: object</w:t>
      </w:r>
    </w:p>
    <w:p w14:paraId="441B1A16" w14:textId="77777777" w:rsidR="0021110A" w:rsidRDefault="0021110A" w:rsidP="0021110A">
      <w:pPr>
        <w:pStyle w:val="PL"/>
      </w:pPr>
      <w:r>
        <w:t xml:space="preserve">                  properties:</w:t>
      </w:r>
    </w:p>
    <w:p w14:paraId="5EC48553" w14:textId="77777777" w:rsidR="0021110A" w:rsidRDefault="0021110A" w:rsidP="0021110A">
      <w:pPr>
        <w:pStyle w:val="PL"/>
      </w:pPr>
      <w:r>
        <w:t xml:space="preserve">                    localAddress:</w:t>
      </w:r>
    </w:p>
    <w:p w14:paraId="343B97FF" w14:textId="77777777" w:rsidR="0021110A" w:rsidRDefault="0021110A" w:rsidP="0021110A">
      <w:pPr>
        <w:pStyle w:val="PL"/>
      </w:pPr>
      <w:r>
        <w:t xml:space="preserve">                      $ref: 'TS28541_NrNrm.yaml#/components/schemas/LocalAddress'</w:t>
      </w:r>
    </w:p>
    <w:p w14:paraId="6D42D91E" w14:textId="77777777" w:rsidR="0021110A" w:rsidRDefault="0021110A" w:rsidP="0021110A">
      <w:pPr>
        <w:pStyle w:val="PL"/>
      </w:pPr>
      <w:r>
        <w:t xml:space="preserve">                    remoteAddress:</w:t>
      </w:r>
    </w:p>
    <w:p w14:paraId="389038AE" w14:textId="77777777" w:rsidR="0021110A" w:rsidRDefault="0021110A" w:rsidP="0021110A">
      <w:pPr>
        <w:pStyle w:val="PL"/>
      </w:pPr>
      <w:r>
        <w:t xml:space="preserve">                      $ref: 'TS28541_NrNrm.yaml#/components/schemas/RemoteAddress'</w:t>
      </w:r>
    </w:p>
    <w:p w14:paraId="0FDB2A87" w14:textId="77777777" w:rsidR="0021110A" w:rsidRDefault="0021110A" w:rsidP="0021110A">
      <w:pPr>
        <w:pStyle w:val="PL"/>
      </w:pPr>
      <w:r>
        <w:t xml:space="preserve">    EP_N16-Single:</w:t>
      </w:r>
    </w:p>
    <w:p w14:paraId="65FB432D" w14:textId="77777777" w:rsidR="0021110A" w:rsidRDefault="0021110A" w:rsidP="0021110A">
      <w:pPr>
        <w:pStyle w:val="PL"/>
      </w:pPr>
      <w:r>
        <w:t xml:space="preserve">      allOf:</w:t>
      </w:r>
    </w:p>
    <w:p w14:paraId="734CEFC9" w14:textId="77777777" w:rsidR="0021110A" w:rsidRDefault="0021110A" w:rsidP="0021110A">
      <w:pPr>
        <w:pStyle w:val="PL"/>
      </w:pPr>
      <w:r>
        <w:t xml:space="preserve">        - $ref: 'TS28623_GenericNrm.yaml#/components/schemas/Top'</w:t>
      </w:r>
    </w:p>
    <w:p w14:paraId="6997D513" w14:textId="77777777" w:rsidR="0021110A" w:rsidRDefault="0021110A" w:rsidP="0021110A">
      <w:pPr>
        <w:pStyle w:val="PL"/>
      </w:pPr>
      <w:r>
        <w:t xml:space="preserve">        - type: object</w:t>
      </w:r>
    </w:p>
    <w:p w14:paraId="00D618D7" w14:textId="77777777" w:rsidR="0021110A" w:rsidRDefault="0021110A" w:rsidP="0021110A">
      <w:pPr>
        <w:pStyle w:val="PL"/>
      </w:pPr>
      <w:r>
        <w:t xml:space="preserve">          properties:</w:t>
      </w:r>
    </w:p>
    <w:p w14:paraId="3083A8E7" w14:textId="77777777" w:rsidR="0021110A" w:rsidRDefault="0021110A" w:rsidP="0021110A">
      <w:pPr>
        <w:pStyle w:val="PL"/>
      </w:pPr>
      <w:r>
        <w:t xml:space="preserve">            attributes:</w:t>
      </w:r>
    </w:p>
    <w:p w14:paraId="45F3739F" w14:textId="77777777" w:rsidR="0021110A" w:rsidRDefault="0021110A" w:rsidP="0021110A">
      <w:pPr>
        <w:pStyle w:val="PL"/>
      </w:pPr>
      <w:r>
        <w:t xml:space="preserve">              allOf:</w:t>
      </w:r>
    </w:p>
    <w:p w14:paraId="27A7679A" w14:textId="77777777" w:rsidR="0021110A" w:rsidRDefault="0021110A" w:rsidP="0021110A">
      <w:pPr>
        <w:pStyle w:val="PL"/>
      </w:pPr>
      <w:r>
        <w:t xml:space="preserve">                - $ref: 'TS28623_GenericNrm.yaml#/components/schemas/EP_RP-Attr'</w:t>
      </w:r>
    </w:p>
    <w:p w14:paraId="5C3E5004" w14:textId="77777777" w:rsidR="0021110A" w:rsidRDefault="0021110A" w:rsidP="0021110A">
      <w:pPr>
        <w:pStyle w:val="PL"/>
      </w:pPr>
      <w:r>
        <w:t xml:space="preserve">                - type: object</w:t>
      </w:r>
    </w:p>
    <w:p w14:paraId="5D9097D2" w14:textId="77777777" w:rsidR="0021110A" w:rsidRDefault="0021110A" w:rsidP="0021110A">
      <w:pPr>
        <w:pStyle w:val="PL"/>
      </w:pPr>
      <w:r>
        <w:lastRenderedPageBreak/>
        <w:t xml:space="preserve">                  properties:</w:t>
      </w:r>
    </w:p>
    <w:p w14:paraId="0F1D427C" w14:textId="77777777" w:rsidR="0021110A" w:rsidRDefault="0021110A" w:rsidP="0021110A">
      <w:pPr>
        <w:pStyle w:val="PL"/>
      </w:pPr>
      <w:r>
        <w:t xml:space="preserve">                    localAddress:</w:t>
      </w:r>
    </w:p>
    <w:p w14:paraId="708C57CD" w14:textId="77777777" w:rsidR="0021110A" w:rsidRDefault="0021110A" w:rsidP="0021110A">
      <w:pPr>
        <w:pStyle w:val="PL"/>
      </w:pPr>
      <w:r>
        <w:t xml:space="preserve">                      $ref: 'TS28541_NrNrm.yaml#/components/schemas/LocalAddress'</w:t>
      </w:r>
    </w:p>
    <w:p w14:paraId="53113B9F" w14:textId="77777777" w:rsidR="0021110A" w:rsidRDefault="0021110A" w:rsidP="0021110A">
      <w:pPr>
        <w:pStyle w:val="PL"/>
      </w:pPr>
      <w:r>
        <w:t xml:space="preserve">                    remoteAddress:</w:t>
      </w:r>
    </w:p>
    <w:p w14:paraId="57292F2F" w14:textId="77777777" w:rsidR="0021110A" w:rsidRDefault="0021110A" w:rsidP="0021110A">
      <w:pPr>
        <w:pStyle w:val="PL"/>
      </w:pPr>
      <w:r>
        <w:t xml:space="preserve">                      $ref: 'TS28541_NrNrm.yaml#/components/schemas/RemoteAddress'</w:t>
      </w:r>
    </w:p>
    <w:p w14:paraId="6203F18B" w14:textId="77777777" w:rsidR="0021110A" w:rsidRDefault="0021110A" w:rsidP="0021110A">
      <w:pPr>
        <w:pStyle w:val="PL"/>
      </w:pPr>
      <w:r>
        <w:t xml:space="preserve">    EP_N17-Single:</w:t>
      </w:r>
    </w:p>
    <w:p w14:paraId="4C5648AC" w14:textId="77777777" w:rsidR="0021110A" w:rsidRDefault="0021110A" w:rsidP="0021110A">
      <w:pPr>
        <w:pStyle w:val="PL"/>
      </w:pPr>
      <w:r>
        <w:t xml:space="preserve">      allOf:</w:t>
      </w:r>
    </w:p>
    <w:p w14:paraId="252ECCE5" w14:textId="77777777" w:rsidR="0021110A" w:rsidRDefault="0021110A" w:rsidP="0021110A">
      <w:pPr>
        <w:pStyle w:val="PL"/>
      </w:pPr>
      <w:r>
        <w:t xml:space="preserve">        - $ref: 'TS28623_GenericNrm.yaml#/components/schemas/Top'</w:t>
      </w:r>
    </w:p>
    <w:p w14:paraId="0F7741F0" w14:textId="77777777" w:rsidR="0021110A" w:rsidRDefault="0021110A" w:rsidP="0021110A">
      <w:pPr>
        <w:pStyle w:val="PL"/>
      </w:pPr>
      <w:r>
        <w:t xml:space="preserve">        - type: object</w:t>
      </w:r>
    </w:p>
    <w:p w14:paraId="6D29585F" w14:textId="77777777" w:rsidR="0021110A" w:rsidRDefault="0021110A" w:rsidP="0021110A">
      <w:pPr>
        <w:pStyle w:val="PL"/>
      </w:pPr>
      <w:r>
        <w:t xml:space="preserve">          properties:</w:t>
      </w:r>
    </w:p>
    <w:p w14:paraId="66301997" w14:textId="77777777" w:rsidR="0021110A" w:rsidRDefault="0021110A" w:rsidP="0021110A">
      <w:pPr>
        <w:pStyle w:val="PL"/>
      </w:pPr>
      <w:r>
        <w:t xml:space="preserve">            attributes:</w:t>
      </w:r>
    </w:p>
    <w:p w14:paraId="5E52910B" w14:textId="77777777" w:rsidR="0021110A" w:rsidRDefault="0021110A" w:rsidP="0021110A">
      <w:pPr>
        <w:pStyle w:val="PL"/>
      </w:pPr>
      <w:r>
        <w:t xml:space="preserve">              allOf:</w:t>
      </w:r>
    </w:p>
    <w:p w14:paraId="20932F03" w14:textId="77777777" w:rsidR="0021110A" w:rsidRDefault="0021110A" w:rsidP="0021110A">
      <w:pPr>
        <w:pStyle w:val="PL"/>
      </w:pPr>
      <w:r>
        <w:t xml:space="preserve">                - $ref: 'TS28623_GenericNrm.yaml#/components/schemas/EP_RP-Attr'</w:t>
      </w:r>
    </w:p>
    <w:p w14:paraId="497F3BAA" w14:textId="77777777" w:rsidR="0021110A" w:rsidRDefault="0021110A" w:rsidP="0021110A">
      <w:pPr>
        <w:pStyle w:val="PL"/>
      </w:pPr>
      <w:r>
        <w:t xml:space="preserve">                - type: object</w:t>
      </w:r>
    </w:p>
    <w:p w14:paraId="3120BDBA" w14:textId="77777777" w:rsidR="0021110A" w:rsidRDefault="0021110A" w:rsidP="0021110A">
      <w:pPr>
        <w:pStyle w:val="PL"/>
      </w:pPr>
      <w:r>
        <w:t xml:space="preserve">                  properties:</w:t>
      </w:r>
    </w:p>
    <w:p w14:paraId="501B61A9" w14:textId="77777777" w:rsidR="0021110A" w:rsidRDefault="0021110A" w:rsidP="0021110A">
      <w:pPr>
        <w:pStyle w:val="PL"/>
      </w:pPr>
      <w:r>
        <w:t xml:space="preserve">                    localAddress:</w:t>
      </w:r>
    </w:p>
    <w:p w14:paraId="457E691C" w14:textId="77777777" w:rsidR="0021110A" w:rsidRDefault="0021110A" w:rsidP="0021110A">
      <w:pPr>
        <w:pStyle w:val="PL"/>
      </w:pPr>
      <w:r>
        <w:t xml:space="preserve">                      $ref: 'TS28541_NrNrm.yaml#/components/schemas/LocalAddress'</w:t>
      </w:r>
    </w:p>
    <w:p w14:paraId="1D933369" w14:textId="77777777" w:rsidR="0021110A" w:rsidRDefault="0021110A" w:rsidP="0021110A">
      <w:pPr>
        <w:pStyle w:val="PL"/>
      </w:pPr>
      <w:r>
        <w:t xml:space="preserve">                    remoteAddress:</w:t>
      </w:r>
    </w:p>
    <w:p w14:paraId="33280DA0" w14:textId="77777777" w:rsidR="0021110A" w:rsidRDefault="0021110A" w:rsidP="0021110A">
      <w:pPr>
        <w:pStyle w:val="PL"/>
      </w:pPr>
      <w:r>
        <w:t xml:space="preserve">                      $ref: 'TS28541_NrNrm.yaml#/components/schemas/RemoteAddress'</w:t>
      </w:r>
    </w:p>
    <w:p w14:paraId="229F7BBC" w14:textId="77777777" w:rsidR="0021110A" w:rsidRDefault="0021110A" w:rsidP="0021110A">
      <w:pPr>
        <w:pStyle w:val="PL"/>
      </w:pPr>
    </w:p>
    <w:p w14:paraId="5B5A8F25" w14:textId="77777777" w:rsidR="0021110A" w:rsidRDefault="0021110A" w:rsidP="0021110A">
      <w:pPr>
        <w:pStyle w:val="PL"/>
      </w:pPr>
      <w:r>
        <w:t xml:space="preserve">    EP_N20-Single:</w:t>
      </w:r>
    </w:p>
    <w:p w14:paraId="3C3272F5" w14:textId="77777777" w:rsidR="0021110A" w:rsidRDefault="0021110A" w:rsidP="0021110A">
      <w:pPr>
        <w:pStyle w:val="PL"/>
      </w:pPr>
      <w:r>
        <w:t xml:space="preserve">      allOf:</w:t>
      </w:r>
    </w:p>
    <w:p w14:paraId="7670E5C9" w14:textId="77777777" w:rsidR="0021110A" w:rsidRDefault="0021110A" w:rsidP="0021110A">
      <w:pPr>
        <w:pStyle w:val="PL"/>
      </w:pPr>
      <w:r>
        <w:t xml:space="preserve">        - $ref: 'TS28623_GenericNrm.yaml#/components/schemas/Top'</w:t>
      </w:r>
    </w:p>
    <w:p w14:paraId="642C467B" w14:textId="77777777" w:rsidR="0021110A" w:rsidRDefault="0021110A" w:rsidP="0021110A">
      <w:pPr>
        <w:pStyle w:val="PL"/>
      </w:pPr>
      <w:r>
        <w:t xml:space="preserve">        - type: object</w:t>
      </w:r>
    </w:p>
    <w:p w14:paraId="1198BD45" w14:textId="77777777" w:rsidR="0021110A" w:rsidRDefault="0021110A" w:rsidP="0021110A">
      <w:pPr>
        <w:pStyle w:val="PL"/>
      </w:pPr>
      <w:r>
        <w:t xml:space="preserve">          properties:</w:t>
      </w:r>
    </w:p>
    <w:p w14:paraId="2BA1B8B7" w14:textId="77777777" w:rsidR="0021110A" w:rsidRDefault="0021110A" w:rsidP="0021110A">
      <w:pPr>
        <w:pStyle w:val="PL"/>
      </w:pPr>
      <w:r>
        <w:t xml:space="preserve">            attributes:</w:t>
      </w:r>
    </w:p>
    <w:p w14:paraId="7638043E" w14:textId="77777777" w:rsidR="0021110A" w:rsidRDefault="0021110A" w:rsidP="0021110A">
      <w:pPr>
        <w:pStyle w:val="PL"/>
      </w:pPr>
      <w:r>
        <w:t xml:space="preserve">              allOf:</w:t>
      </w:r>
    </w:p>
    <w:p w14:paraId="5E07AE77" w14:textId="77777777" w:rsidR="0021110A" w:rsidRDefault="0021110A" w:rsidP="0021110A">
      <w:pPr>
        <w:pStyle w:val="PL"/>
      </w:pPr>
      <w:r>
        <w:t xml:space="preserve">                - $ref: 'TS28623_GenericNrm.yaml#/components/schemas/EP_RP-Attr'</w:t>
      </w:r>
    </w:p>
    <w:p w14:paraId="67BCF374" w14:textId="77777777" w:rsidR="0021110A" w:rsidRDefault="0021110A" w:rsidP="0021110A">
      <w:pPr>
        <w:pStyle w:val="PL"/>
      </w:pPr>
      <w:r>
        <w:t xml:space="preserve">                - type: object</w:t>
      </w:r>
    </w:p>
    <w:p w14:paraId="56D49C61" w14:textId="77777777" w:rsidR="0021110A" w:rsidRDefault="0021110A" w:rsidP="0021110A">
      <w:pPr>
        <w:pStyle w:val="PL"/>
      </w:pPr>
      <w:r>
        <w:t xml:space="preserve">                  properties:</w:t>
      </w:r>
    </w:p>
    <w:p w14:paraId="35801D04" w14:textId="77777777" w:rsidR="0021110A" w:rsidRDefault="0021110A" w:rsidP="0021110A">
      <w:pPr>
        <w:pStyle w:val="PL"/>
      </w:pPr>
      <w:r>
        <w:t xml:space="preserve">                    localAddress:</w:t>
      </w:r>
    </w:p>
    <w:p w14:paraId="0EE5EBE3" w14:textId="77777777" w:rsidR="0021110A" w:rsidRDefault="0021110A" w:rsidP="0021110A">
      <w:pPr>
        <w:pStyle w:val="PL"/>
      </w:pPr>
      <w:r>
        <w:t xml:space="preserve">                      $ref: 'TS28541_NrNrm.yaml#/components/schemas/LocalAddress'</w:t>
      </w:r>
    </w:p>
    <w:p w14:paraId="2597173E" w14:textId="77777777" w:rsidR="0021110A" w:rsidRDefault="0021110A" w:rsidP="0021110A">
      <w:pPr>
        <w:pStyle w:val="PL"/>
      </w:pPr>
      <w:r>
        <w:t xml:space="preserve">                    remoteAddress:</w:t>
      </w:r>
    </w:p>
    <w:p w14:paraId="30636CB5" w14:textId="77777777" w:rsidR="0021110A" w:rsidRDefault="0021110A" w:rsidP="0021110A">
      <w:pPr>
        <w:pStyle w:val="PL"/>
      </w:pPr>
      <w:r>
        <w:t xml:space="preserve">                      $ref: 'TS28541_NrNrm.yaml#/components/schemas/RemoteAddress'</w:t>
      </w:r>
    </w:p>
    <w:p w14:paraId="714E24A8" w14:textId="77777777" w:rsidR="0021110A" w:rsidRDefault="0021110A" w:rsidP="0021110A">
      <w:pPr>
        <w:pStyle w:val="PL"/>
      </w:pPr>
    </w:p>
    <w:p w14:paraId="5DE1371E" w14:textId="77777777" w:rsidR="0021110A" w:rsidRDefault="0021110A" w:rsidP="0021110A">
      <w:pPr>
        <w:pStyle w:val="PL"/>
      </w:pPr>
      <w:r>
        <w:t xml:space="preserve">    EP_N21-Single:</w:t>
      </w:r>
    </w:p>
    <w:p w14:paraId="240C5DEE" w14:textId="77777777" w:rsidR="0021110A" w:rsidRDefault="0021110A" w:rsidP="0021110A">
      <w:pPr>
        <w:pStyle w:val="PL"/>
      </w:pPr>
      <w:r>
        <w:t xml:space="preserve">      allOf:</w:t>
      </w:r>
    </w:p>
    <w:p w14:paraId="097C39BF" w14:textId="77777777" w:rsidR="0021110A" w:rsidRDefault="0021110A" w:rsidP="0021110A">
      <w:pPr>
        <w:pStyle w:val="PL"/>
      </w:pPr>
      <w:r>
        <w:t xml:space="preserve">        - $ref: 'TS28623_GenericNrm.yaml#/components/schemas/Top'</w:t>
      </w:r>
    </w:p>
    <w:p w14:paraId="7DC01665" w14:textId="77777777" w:rsidR="0021110A" w:rsidRDefault="0021110A" w:rsidP="0021110A">
      <w:pPr>
        <w:pStyle w:val="PL"/>
      </w:pPr>
      <w:r>
        <w:t xml:space="preserve">        - type: object</w:t>
      </w:r>
    </w:p>
    <w:p w14:paraId="4D2821DE" w14:textId="77777777" w:rsidR="0021110A" w:rsidRDefault="0021110A" w:rsidP="0021110A">
      <w:pPr>
        <w:pStyle w:val="PL"/>
      </w:pPr>
      <w:r>
        <w:t xml:space="preserve">          properties:</w:t>
      </w:r>
    </w:p>
    <w:p w14:paraId="17A8212F" w14:textId="77777777" w:rsidR="0021110A" w:rsidRDefault="0021110A" w:rsidP="0021110A">
      <w:pPr>
        <w:pStyle w:val="PL"/>
      </w:pPr>
      <w:r>
        <w:t xml:space="preserve">            attributes:</w:t>
      </w:r>
    </w:p>
    <w:p w14:paraId="280DD241" w14:textId="77777777" w:rsidR="0021110A" w:rsidRDefault="0021110A" w:rsidP="0021110A">
      <w:pPr>
        <w:pStyle w:val="PL"/>
      </w:pPr>
      <w:r>
        <w:t xml:space="preserve">              allOf:</w:t>
      </w:r>
    </w:p>
    <w:p w14:paraId="3547DAB6" w14:textId="77777777" w:rsidR="0021110A" w:rsidRDefault="0021110A" w:rsidP="0021110A">
      <w:pPr>
        <w:pStyle w:val="PL"/>
      </w:pPr>
      <w:r>
        <w:t xml:space="preserve">                - $ref: 'TS28623_GenericNrm.yaml#/components/schemas/EP_RP-Attr'</w:t>
      </w:r>
    </w:p>
    <w:p w14:paraId="209E3C74" w14:textId="77777777" w:rsidR="0021110A" w:rsidRDefault="0021110A" w:rsidP="0021110A">
      <w:pPr>
        <w:pStyle w:val="PL"/>
      </w:pPr>
      <w:r>
        <w:t xml:space="preserve">                - type: object</w:t>
      </w:r>
    </w:p>
    <w:p w14:paraId="7181FACA" w14:textId="77777777" w:rsidR="0021110A" w:rsidRDefault="0021110A" w:rsidP="0021110A">
      <w:pPr>
        <w:pStyle w:val="PL"/>
      </w:pPr>
      <w:r>
        <w:t xml:space="preserve">                  properties:</w:t>
      </w:r>
    </w:p>
    <w:p w14:paraId="227F109E" w14:textId="77777777" w:rsidR="0021110A" w:rsidRDefault="0021110A" w:rsidP="0021110A">
      <w:pPr>
        <w:pStyle w:val="PL"/>
      </w:pPr>
      <w:r>
        <w:t xml:space="preserve">                    localAddress:</w:t>
      </w:r>
    </w:p>
    <w:p w14:paraId="7FAD5356" w14:textId="77777777" w:rsidR="0021110A" w:rsidRDefault="0021110A" w:rsidP="0021110A">
      <w:pPr>
        <w:pStyle w:val="PL"/>
      </w:pPr>
      <w:r>
        <w:t xml:space="preserve">                      $ref: 'TS28541_NrNrm.yaml#/components/schemas/LocalAddress'</w:t>
      </w:r>
    </w:p>
    <w:p w14:paraId="3763178F" w14:textId="77777777" w:rsidR="0021110A" w:rsidRDefault="0021110A" w:rsidP="0021110A">
      <w:pPr>
        <w:pStyle w:val="PL"/>
      </w:pPr>
      <w:r>
        <w:t xml:space="preserve">                    remoteAddress:</w:t>
      </w:r>
    </w:p>
    <w:p w14:paraId="6F8B929A" w14:textId="77777777" w:rsidR="0021110A" w:rsidRDefault="0021110A" w:rsidP="0021110A">
      <w:pPr>
        <w:pStyle w:val="PL"/>
      </w:pPr>
      <w:r>
        <w:t xml:space="preserve">                      $ref: 'TS28541_NrNrm.yaml#/components/schemas/RemoteAddress'</w:t>
      </w:r>
    </w:p>
    <w:p w14:paraId="58840CFD" w14:textId="77777777" w:rsidR="0021110A" w:rsidRDefault="0021110A" w:rsidP="0021110A">
      <w:pPr>
        <w:pStyle w:val="PL"/>
      </w:pPr>
      <w:r>
        <w:t xml:space="preserve">    EP_N22-Single:</w:t>
      </w:r>
    </w:p>
    <w:p w14:paraId="5CF3273E" w14:textId="77777777" w:rsidR="0021110A" w:rsidRDefault="0021110A" w:rsidP="0021110A">
      <w:pPr>
        <w:pStyle w:val="PL"/>
      </w:pPr>
      <w:r>
        <w:t xml:space="preserve">      allOf:</w:t>
      </w:r>
    </w:p>
    <w:p w14:paraId="77354D7C" w14:textId="77777777" w:rsidR="0021110A" w:rsidRDefault="0021110A" w:rsidP="0021110A">
      <w:pPr>
        <w:pStyle w:val="PL"/>
      </w:pPr>
      <w:r>
        <w:t xml:space="preserve">        - $ref: 'TS28623_GenericNrm.yaml#/components/schemas/Top'</w:t>
      </w:r>
    </w:p>
    <w:p w14:paraId="52EA97B0" w14:textId="77777777" w:rsidR="0021110A" w:rsidRDefault="0021110A" w:rsidP="0021110A">
      <w:pPr>
        <w:pStyle w:val="PL"/>
      </w:pPr>
      <w:r>
        <w:t xml:space="preserve">        - type: object</w:t>
      </w:r>
    </w:p>
    <w:p w14:paraId="0CCA2EB5" w14:textId="77777777" w:rsidR="0021110A" w:rsidRDefault="0021110A" w:rsidP="0021110A">
      <w:pPr>
        <w:pStyle w:val="PL"/>
      </w:pPr>
      <w:r>
        <w:t xml:space="preserve">          properties:</w:t>
      </w:r>
    </w:p>
    <w:p w14:paraId="436E7B38" w14:textId="77777777" w:rsidR="0021110A" w:rsidRDefault="0021110A" w:rsidP="0021110A">
      <w:pPr>
        <w:pStyle w:val="PL"/>
      </w:pPr>
      <w:r>
        <w:t xml:space="preserve">            attributes:</w:t>
      </w:r>
    </w:p>
    <w:p w14:paraId="0079E64B" w14:textId="77777777" w:rsidR="0021110A" w:rsidRDefault="0021110A" w:rsidP="0021110A">
      <w:pPr>
        <w:pStyle w:val="PL"/>
      </w:pPr>
      <w:r>
        <w:t xml:space="preserve">              allOf:</w:t>
      </w:r>
    </w:p>
    <w:p w14:paraId="5F8481A4" w14:textId="77777777" w:rsidR="0021110A" w:rsidRDefault="0021110A" w:rsidP="0021110A">
      <w:pPr>
        <w:pStyle w:val="PL"/>
      </w:pPr>
      <w:r>
        <w:t xml:space="preserve">                - $ref: 'TS28623_GenericNrm.yaml#/components/schemas/EP_RP-Attr'</w:t>
      </w:r>
    </w:p>
    <w:p w14:paraId="796E6BD5" w14:textId="77777777" w:rsidR="0021110A" w:rsidRDefault="0021110A" w:rsidP="0021110A">
      <w:pPr>
        <w:pStyle w:val="PL"/>
      </w:pPr>
      <w:r>
        <w:t xml:space="preserve">                - type: object</w:t>
      </w:r>
    </w:p>
    <w:p w14:paraId="1C2BCE55" w14:textId="77777777" w:rsidR="0021110A" w:rsidRDefault="0021110A" w:rsidP="0021110A">
      <w:pPr>
        <w:pStyle w:val="PL"/>
      </w:pPr>
      <w:r>
        <w:t xml:space="preserve">                  properties:</w:t>
      </w:r>
    </w:p>
    <w:p w14:paraId="57974169" w14:textId="77777777" w:rsidR="0021110A" w:rsidRDefault="0021110A" w:rsidP="0021110A">
      <w:pPr>
        <w:pStyle w:val="PL"/>
      </w:pPr>
      <w:r>
        <w:t xml:space="preserve">                    localAddress:</w:t>
      </w:r>
    </w:p>
    <w:p w14:paraId="60B52B44" w14:textId="77777777" w:rsidR="0021110A" w:rsidRDefault="0021110A" w:rsidP="0021110A">
      <w:pPr>
        <w:pStyle w:val="PL"/>
      </w:pPr>
      <w:r>
        <w:t xml:space="preserve">                      $ref: 'TS28541_NrNrm.yaml#/components/schemas/LocalAddress'</w:t>
      </w:r>
    </w:p>
    <w:p w14:paraId="2149AC8B" w14:textId="77777777" w:rsidR="0021110A" w:rsidRDefault="0021110A" w:rsidP="0021110A">
      <w:pPr>
        <w:pStyle w:val="PL"/>
      </w:pPr>
      <w:r>
        <w:t xml:space="preserve">                    remoteAddress:</w:t>
      </w:r>
    </w:p>
    <w:p w14:paraId="226D05FF" w14:textId="77777777" w:rsidR="0021110A" w:rsidRDefault="0021110A" w:rsidP="0021110A">
      <w:pPr>
        <w:pStyle w:val="PL"/>
      </w:pPr>
      <w:r>
        <w:t xml:space="preserve">                      $ref: 'TS28541_NrNrm.yaml#/components/schemas/RemoteAddress'</w:t>
      </w:r>
    </w:p>
    <w:p w14:paraId="4B8BD5A3" w14:textId="77777777" w:rsidR="0021110A" w:rsidRDefault="0021110A" w:rsidP="0021110A">
      <w:pPr>
        <w:pStyle w:val="PL"/>
      </w:pPr>
    </w:p>
    <w:p w14:paraId="4E8FAB6D" w14:textId="77777777" w:rsidR="0021110A" w:rsidRDefault="0021110A" w:rsidP="0021110A">
      <w:pPr>
        <w:pStyle w:val="PL"/>
      </w:pPr>
      <w:r>
        <w:t xml:space="preserve">    EP_N26-Single:</w:t>
      </w:r>
    </w:p>
    <w:p w14:paraId="78B04CEF" w14:textId="77777777" w:rsidR="0021110A" w:rsidRDefault="0021110A" w:rsidP="0021110A">
      <w:pPr>
        <w:pStyle w:val="PL"/>
      </w:pPr>
      <w:r>
        <w:t xml:space="preserve">      allOf:</w:t>
      </w:r>
    </w:p>
    <w:p w14:paraId="1E8472F3" w14:textId="77777777" w:rsidR="0021110A" w:rsidRDefault="0021110A" w:rsidP="0021110A">
      <w:pPr>
        <w:pStyle w:val="PL"/>
      </w:pPr>
      <w:r>
        <w:t xml:space="preserve">        - $ref: 'TS28623_GenericNrm.yaml#/components/schemas/Top'</w:t>
      </w:r>
    </w:p>
    <w:p w14:paraId="5A3A8D26" w14:textId="77777777" w:rsidR="0021110A" w:rsidRDefault="0021110A" w:rsidP="0021110A">
      <w:pPr>
        <w:pStyle w:val="PL"/>
      </w:pPr>
      <w:r>
        <w:t xml:space="preserve">        - type: object</w:t>
      </w:r>
    </w:p>
    <w:p w14:paraId="1345BF7A" w14:textId="77777777" w:rsidR="0021110A" w:rsidRDefault="0021110A" w:rsidP="0021110A">
      <w:pPr>
        <w:pStyle w:val="PL"/>
      </w:pPr>
      <w:r>
        <w:t xml:space="preserve">          properties:</w:t>
      </w:r>
    </w:p>
    <w:p w14:paraId="75CF6889" w14:textId="77777777" w:rsidR="0021110A" w:rsidRDefault="0021110A" w:rsidP="0021110A">
      <w:pPr>
        <w:pStyle w:val="PL"/>
      </w:pPr>
      <w:r>
        <w:t xml:space="preserve">            attributes:</w:t>
      </w:r>
    </w:p>
    <w:p w14:paraId="30EA38F8" w14:textId="77777777" w:rsidR="0021110A" w:rsidRDefault="0021110A" w:rsidP="0021110A">
      <w:pPr>
        <w:pStyle w:val="PL"/>
      </w:pPr>
      <w:r>
        <w:t xml:space="preserve">              allOf:</w:t>
      </w:r>
    </w:p>
    <w:p w14:paraId="24985CD5" w14:textId="77777777" w:rsidR="0021110A" w:rsidRDefault="0021110A" w:rsidP="0021110A">
      <w:pPr>
        <w:pStyle w:val="PL"/>
      </w:pPr>
      <w:r>
        <w:t xml:space="preserve">                - $ref: 'TS28623_GenericNrm.yaml#/components/schemas/EP_RP-Attr'</w:t>
      </w:r>
    </w:p>
    <w:p w14:paraId="042E2FF3" w14:textId="77777777" w:rsidR="0021110A" w:rsidRDefault="0021110A" w:rsidP="0021110A">
      <w:pPr>
        <w:pStyle w:val="PL"/>
      </w:pPr>
      <w:r>
        <w:t xml:space="preserve">                - type: object</w:t>
      </w:r>
    </w:p>
    <w:p w14:paraId="7AF22536" w14:textId="77777777" w:rsidR="0021110A" w:rsidRDefault="0021110A" w:rsidP="0021110A">
      <w:pPr>
        <w:pStyle w:val="PL"/>
      </w:pPr>
      <w:r>
        <w:t xml:space="preserve">                  properties:</w:t>
      </w:r>
    </w:p>
    <w:p w14:paraId="368A81B4" w14:textId="77777777" w:rsidR="0021110A" w:rsidRDefault="0021110A" w:rsidP="0021110A">
      <w:pPr>
        <w:pStyle w:val="PL"/>
      </w:pPr>
      <w:r>
        <w:t xml:space="preserve">                    localAddress:</w:t>
      </w:r>
    </w:p>
    <w:p w14:paraId="7A9E9E3E" w14:textId="77777777" w:rsidR="0021110A" w:rsidRDefault="0021110A" w:rsidP="0021110A">
      <w:pPr>
        <w:pStyle w:val="PL"/>
      </w:pPr>
      <w:r>
        <w:t xml:space="preserve">                      $ref: 'TS28541_NrNrm.yaml#/components/schemas/LocalAddress'</w:t>
      </w:r>
    </w:p>
    <w:p w14:paraId="3229B825" w14:textId="77777777" w:rsidR="0021110A" w:rsidRDefault="0021110A" w:rsidP="0021110A">
      <w:pPr>
        <w:pStyle w:val="PL"/>
      </w:pPr>
      <w:r>
        <w:t xml:space="preserve">                    remoteAddress:</w:t>
      </w:r>
    </w:p>
    <w:p w14:paraId="058A3498" w14:textId="77777777" w:rsidR="0021110A" w:rsidRDefault="0021110A" w:rsidP="0021110A">
      <w:pPr>
        <w:pStyle w:val="PL"/>
      </w:pPr>
      <w:r>
        <w:t xml:space="preserve">                      $ref: 'TS28541_NrNrm.yaml#/components/schemas/RemoteAddress'</w:t>
      </w:r>
    </w:p>
    <w:p w14:paraId="221053D5" w14:textId="77777777" w:rsidR="0021110A" w:rsidRDefault="0021110A" w:rsidP="0021110A">
      <w:pPr>
        <w:pStyle w:val="PL"/>
      </w:pPr>
      <w:r>
        <w:lastRenderedPageBreak/>
        <w:t xml:space="preserve">    EP_N27-Single:</w:t>
      </w:r>
    </w:p>
    <w:p w14:paraId="676CD716" w14:textId="77777777" w:rsidR="0021110A" w:rsidRDefault="0021110A" w:rsidP="0021110A">
      <w:pPr>
        <w:pStyle w:val="PL"/>
      </w:pPr>
      <w:r>
        <w:t xml:space="preserve">      allOf:</w:t>
      </w:r>
    </w:p>
    <w:p w14:paraId="5584567C" w14:textId="77777777" w:rsidR="0021110A" w:rsidRDefault="0021110A" w:rsidP="0021110A">
      <w:pPr>
        <w:pStyle w:val="PL"/>
      </w:pPr>
      <w:r>
        <w:t xml:space="preserve">        - $ref: 'TS28623_GenericNrm.yaml#/components/schemas/Top'</w:t>
      </w:r>
    </w:p>
    <w:p w14:paraId="50F6B7AD" w14:textId="77777777" w:rsidR="0021110A" w:rsidRDefault="0021110A" w:rsidP="0021110A">
      <w:pPr>
        <w:pStyle w:val="PL"/>
      </w:pPr>
      <w:r>
        <w:t xml:space="preserve">        - type: object</w:t>
      </w:r>
    </w:p>
    <w:p w14:paraId="23F13F84" w14:textId="77777777" w:rsidR="0021110A" w:rsidRDefault="0021110A" w:rsidP="0021110A">
      <w:pPr>
        <w:pStyle w:val="PL"/>
      </w:pPr>
      <w:r>
        <w:t xml:space="preserve">          properties:</w:t>
      </w:r>
    </w:p>
    <w:p w14:paraId="791E725B" w14:textId="77777777" w:rsidR="0021110A" w:rsidRDefault="0021110A" w:rsidP="0021110A">
      <w:pPr>
        <w:pStyle w:val="PL"/>
      </w:pPr>
      <w:r>
        <w:t xml:space="preserve">            attributes:</w:t>
      </w:r>
    </w:p>
    <w:p w14:paraId="2016113C" w14:textId="77777777" w:rsidR="0021110A" w:rsidRDefault="0021110A" w:rsidP="0021110A">
      <w:pPr>
        <w:pStyle w:val="PL"/>
      </w:pPr>
      <w:r>
        <w:t xml:space="preserve">              allOf:</w:t>
      </w:r>
    </w:p>
    <w:p w14:paraId="099FEE29" w14:textId="77777777" w:rsidR="0021110A" w:rsidRDefault="0021110A" w:rsidP="0021110A">
      <w:pPr>
        <w:pStyle w:val="PL"/>
      </w:pPr>
      <w:r>
        <w:t xml:space="preserve">                - $ref: 'TS28623_GenericNrm.yaml#/components/schemas/EP_RP-Attr'</w:t>
      </w:r>
    </w:p>
    <w:p w14:paraId="578059AF" w14:textId="77777777" w:rsidR="0021110A" w:rsidRDefault="0021110A" w:rsidP="0021110A">
      <w:pPr>
        <w:pStyle w:val="PL"/>
      </w:pPr>
      <w:r>
        <w:t xml:space="preserve">                - type: object</w:t>
      </w:r>
    </w:p>
    <w:p w14:paraId="71FD70A7" w14:textId="77777777" w:rsidR="0021110A" w:rsidRDefault="0021110A" w:rsidP="0021110A">
      <w:pPr>
        <w:pStyle w:val="PL"/>
      </w:pPr>
      <w:r>
        <w:t xml:space="preserve">                  properties:</w:t>
      </w:r>
    </w:p>
    <w:p w14:paraId="22D7ADF5" w14:textId="77777777" w:rsidR="0021110A" w:rsidRDefault="0021110A" w:rsidP="0021110A">
      <w:pPr>
        <w:pStyle w:val="PL"/>
      </w:pPr>
      <w:r>
        <w:t xml:space="preserve">                    localAddress:</w:t>
      </w:r>
    </w:p>
    <w:p w14:paraId="47394A13" w14:textId="77777777" w:rsidR="0021110A" w:rsidRDefault="0021110A" w:rsidP="0021110A">
      <w:pPr>
        <w:pStyle w:val="PL"/>
      </w:pPr>
      <w:r>
        <w:t xml:space="preserve">                      $ref: 'TS28541_NrNrm.yaml#/components/schemas/LocalAddress'</w:t>
      </w:r>
    </w:p>
    <w:p w14:paraId="7BDB8BF9" w14:textId="77777777" w:rsidR="0021110A" w:rsidRDefault="0021110A" w:rsidP="0021110A">
      <w:pPr>
        <w:pStyle w:val="PL"/>
      </w:pPr>
      <w:r>
        <w:t xml:space="preserve">                    remoteAddress:</w:t>
      </w:r>
    </w:p>
    <w:p w14:paraId="3095BDD4" w14:textId="77777777" w:rsidR="0021110A" w:rsidRDefault="0021110A" w:rsidP="0021110A">
      <w:pPr>
        <w:pStyle w:val="PL"/>
      </w:pPr>
      <w:r>
        <w:t xml:space="preserve">                      $ref: 'TS28541_NrNrm.yaml#/components/schemas/RemoteAddress'</w:t>
      </w:r>
    </w:p>
    <w:p w14:paraId="7BA036EB" w14:textId="77777777" w:rsidR="0021110A" w:rsidRDefault="0021110A" w:rsidP="0021110A">
      <w:pPr>
        <w:pStyle w:val="PL"/>
      </w:pPr>
    </w:p>
    <w:p w14:paraId="4C67CB75" w14:textId="77777777" w:rsidR="0021110A" w:rsidRDefault="0021110A" w:rsidP="0021110A">
      <w:pPr>
        <w:pStyle w:val="PL"/>
      </w:pPr>
    </w:p>
    <w:p w14:paraId="44F52B88" w14:textId="77777777" w:rsidR="0021110A" w:rsidRDefault="0021110A" w:rsidP="0021110A">
      <w:pPr>
        <w:pStyle w:val="PL"/>
      </w:pPr>
      <w:r>
        <w:t xml:space="preserve">    EP_N31-Single:</w:t>
      </w:r>
    </w:p>
    <w:p w14:paraId="0C93ED0E" w14:textId="77777777" w:rsidR="0021110A" w:rsidRDefault="0021110A" w:rsidP="0021110A">
      <w:pPr>
        <w:pStyle w:val="PL"/>
      </w:pPr>
      <w:r>
        <w:t xml:space="preserve">      allOf:</w:t>
      </w:r>
    </w:p>
    <w:p w14:paraId="21F9F41A" w14:textId="77777777" w:rsidR="0021110A" w:rsidRDefault="0021110A" w:rsidP="0021110A">
      <w:pPr>
        <w:pStyle w:val="PL"/>
      </w:pPr>
      <w:r>
        <w:t xml:space="preserve">        - $ref: 'TS28623_GenericNrm.yaml#/components/schemas/Top'</w:t>
      </w:r>
    </w:p>
    <w:p w14:paraId="0D163DE6" w14:textId="77777777" w:rsidR="0021110A" w:rsidRDefault="0021110A" w:rsidP="0021110A">
      <w:pPr>
        <w:pStyle w:val="PL"/>
      </w:pPr>
      <w:r>
        <w:t xml:space="preserve">        - type: object</w:t>
      </w:r>
    </w:p>
    <w:p w14:paraId="295159BA" w14:textId="77777777" w:rsidR="0021110A" w:rsidRDefault="0021110A" w:rsidP="0021110A">
      <w:pPr>
        <w:pStyle w:val="PL"/>
      </w:pPr>
      <w:r>
        <w:t xml:space="preserve">          properties:</w:t>
      </w:r>
    </w:p>
    <w:p w14:paraId="30EBFEC0" w14:textId="77777777" w:rsidR="0021110A" w:rsidRDefault="0021110A" w:rsidP="0021110A">
      <w:pPr>
        <w:pStyle w:val="PL"/>
      </w:pPr>
      <w:r>
        <w:t xml:space="preserve">            attributes:</w:t>
      </w:r>
    </w:p>
    <w:p w14:paraId="6898DED8" w14:textId="77777777" w:rsidR="0021110A" w:rsidRDefault="0021110A" w:rsidP="0021110A">
      <w:pPr>
        <w:pStyle w:val="PL"/>
      </w:pPr>
      <w:r>
        <w:t xml:space="preserve">              allOf:</w:t>
      </w:r>
    </w:p>
    <w:p w14:paraId="4BA9EF2B" w14:textId="77777777" w:rsidR="0021110A" w:rsidRDefault="0021110A" w:rsidP="0021110A">
      <w:pPr>
        <w:pStyle w:val="PL"/>
      </w:pPr>
      <w:r>
        <w:t xml:space="preserve">                - $ref: 'TS28623_GenericNrm.yaml#/components/schemas/EP_RP-Attr'</w:t>
      </w:r>
    </w:p>
    <w:p w14:paraId="51491146" w14:textId="77777777" w:rsidR="0021110A" w:rsidRDefault="0021110A" w:rsidP="0021110A">
      <w:pPr>
        <w:pStyle w:val="PL"/>
      </w:pPr>
      <w:r>
        <w:t xml:space="preserve">                - type: object</w:t>
      </w:r>
    </w:p>
    <w:p w14:paraId="7B287D4C" w14:textId="77777777" w:rsidR="0021110A" w:rsidRDefault="0021110A" w:rsidP="0021110A">
      <w:pPr>
        <w:pStyle w:val="PL"/>
      </w:pPr>
      <w:r>
        <w:t xml:space="preserve">                  properties:</w:t>
      </w:r>
    </w:p>
    <w:p w14:paraId="5B5BC8C4" w14:textId="77777777" w:rsidR="0021110A" w:rsidRDefault="0021110A" w:rsidP="0021110A">
      <w:pPr>
        <w:pStyle w:val="PL"/>
      </w:pPr>
      <w:r>
        <w:t xml:space="preserve">                    localAddress:</w:t>
      </w:r>
    </w:p>
    <w:p w14:paraId="6B31E04A" w14:textId="77777777" w:rsidR="0021110A" w:rsidRDefault="0021110A" w:rsidP="0021110A">
      <w:pPr>
        <w:pStyle w:val="PL"/>
      </w:pPr>
      <w:r>
        <w:t xml:space="preserve">                      $ref: 'TS28541_NrNrm.yaml#/components/schemas/LocalAddress'</w:t>
      </w:r>
    </w:p>
    <w:p w14:paraId="737675F5" w14:textId="77777777" w:rsidR="0021110A" w:rsidRDefault="0021110A" w:rsidP="0021110A">
      <w:pPr>
        <w:pStyle w:val="PL"/>
      </w:pPr>
      <w:r>
        <w:t xml:space="preserve">                    remoteAddress:</w:t>
      </w:r>
    </w:p>
    <w:p w14:paraId="22983A9B" w14:textId="77777777" w:rsidR="0021110A" w:rsidRDefault="0021110A" w:rsidP="0021110A">
      <w:pPr>
        <w:pStyle w:val="PL"/>
      </w:pPr>
      <w:r>
        <w:t xml:space="preserve">                      $ref: 'TS28541_NrNrm.yaml#/components/schemas/RemoteAddress'</w:t>
      </w:r>
    </w:p>
    <w:p w14:paraId="450D16DD" w14:textId="77777777" w:rsidR="0021110A" w:rsidRDefault="0021110A" w:rsidP="0021110A">
      <w:pPr>
        <w:pStyle w:val="PL"/>
      </w:pPr>
      <w:r>
        <w:t xml:space="preserve">    EP_N32-Single:</w:t>
      </w:r>
    </w:p>
    <w:p w14:paraId="2232EBDC" w14:textId="77777777" w:rsidR="0021110A" w:rsidRDefault="0021110A" w:rsidP="0021110A">
      <w:pPr>
        <w:pStyle w:val="PL"/>
      </w:pPr>
      <w:r>
        <w:t xml:space="preserve">      allOf:</w:t>
      </w:r>
    </w:p>
    <w:p w14:paraId="168F2D04" w14:textId="77777777" w:rsidR="0021110A" w:rsidRDefault="0021110A" w:rsidP="0021110A">
      <w:pPr>
        <w:pStyle w:val="PL"/>
      </w:pPr>
      <w:r>
        <w:t xml:space="preserve">        - $ref: 'TS28623_GenericNrm.yaml#/components/schemas/Top'</w:t>
      </w:r>
    </w:p>
    <w:p w14:paraId="0DBEC0FB" w14:textId="77777777" w:rsidR="0021110A" w:rsidRDefault="0021110A" w:rsidP="0021110A">
      <w:pPr>
        <w:pStyle w:val="PL"/>
      </w:pPr>
      <w:r>
        <w:t xml:space="preserve">        - type: object</w:t>
      </w:r>
    </w:p>
    <w:p w14:paraId="69FE1E72" w14:textId="77777777" w:rsidR="0021110A" w:rsidRDefault="0021110A" w:rsidP="0021110A">
      <w:pPr>
        <w:pStyle w:val="PL"/>
      </w:pPr>
      <w:r>
        <w:t xml:space="preserve">          properties:</w:t>
      </w:r>
    </w:p>
    <w:p w14:paraId="54E2DD45" w14:textId="77777777" w:rsidR="0021110A" w:rsidRDefault="0021110A" w:rsidP="0021110A">
      <w:pPr>
        <w:pStyle w:val="PL"/>
      </w:pPr>
      <w:r>
        <w:t xml:space="preserve">            attributes:</w:t>
      </w:r>
    </w:p>
    <w:p w14:paraId="1E4F8273" w14:textId="77777777" w:rsidR="0021110A" w:rsidRDefault="0021110A" w:rsidP="0021110A">
      <w:pPr>
        <w:pStyle w:val="PL"/>
      </w:pPr>
      <w:r>
        <w:t xml:space="preserve">              allOf:</w:t>
      </w:r>
    </w:p>
    <w:p w14:paraId="6B4C3C35" w14:textId="77777777" w:rsidR="0021110A" w:rsidRDefault="0021110A" w:rsidP="0021110A">
      <w:pPr>
        <w:pStyle w:val="PL"/>
      </w:pPr>
      <w:r>
        <w:t xml:space="preserve">                - $ref: 'TS28623_GenericNrm.yaml#/components/schemas/EP_RP-Attr'</w:t>
      </w:r>
    </w:p>
    <w:p w14:paraId="66AEB390" w14:textId="77777777" w:rsidR="0021110A" w:rsidRDefault="0021110A" w:rsidP="0021110A">
      <w:pPr>
        <w:pStyle w:val="PL"/>
      </w:pPr>
      <w:r>
        <w:t xml:space="preserve">                - type: object</w:t>
      </w:r>
    </w:p>
    <w:p w14:paraId="572B9452" w14:textId="77777777" w:rsidR="0021110A" w:rsidRDefault="0021110A" w:rsidP="0021110A">
      <w:pPr>
        <w:pStyle w:val="PL"/>
      </w:pPr>
      <w:r>
        <w:t xml:space="preserve">                  properties:</w:t>
      </w:r>
    </w:p>
    <w:p w14:paraId="3DE5F50A" w14:textId="77777777" w:rsidR="0021110A" w:rsidRDefault="0021110A" w:rsidP="0021110A">
      <w:pPr>
        <w:pStyle w:val="PL"/>
      </w:pPr>
      <w:r>
        <w:t xml:space="preserve">                    remotePlmnId:</w:t>
      </w:r>
    </w:p>
    <w:p w14:paraId="39F66603" w14:textId="77777777" w:rsidR="0021110A" w:rsidRDefault="0021110A" w:rsidP="0021110A">
      <w:pPr>
        <w:pStyle w:val="PL"/>
      </w:pPr>
      <w:r>
        <w:t xml:space="preserve">                      $ref: 'TS28623_ComDefs.yaml#/components/schemas/PlmnId'</w:t>
      </w:r>
    </w:p>
    <w:p w14:paraId="3CB451B7" w14:textId="77777777" w:rsidR="0021110A" w:rsidRDefault="0021110A" w:rsidP="0021110A">
      <w:pPr>
        <w:pStyle w:val="PL"/>
      </w:pPr>
      <w:r>
        <w:t xml:space="preserve">                    remoteSeppAddress:</w:t>
      </w:r>
    </w:p>
    <w:p w14:paraId="6CAF9E0A" w14:textId="77777777" w:rsidR="0021110A" w:rsidRDefault="0021110A" w:rsidP="0021110A">
      <w:pPr>
        <w:pStyle w:val="PL"/>
      </w:pPr>
      <w:r>
        <w:t xml:space="preserve">                      $ref: 'TS28623_ComDefs.yaml#/components/schemas/Host'</w:t>
      </w:r>
    </w:p>
    <w:p w14:paraId="284EC731" w14:textId="77777777" w:rsidR="0021110A" w:rsidRDefault="0021110A" w:rsidP="0021110A">
      <w:pPr>
        <w:pStyle w:val="PL"/>
      </w:pPr>
      <w:r>
        <w:t xml:space="preserve">                    remoteSeppId:</w:t>
      </w:r>
    </w:p>
    <w:p w14:paraId="713C6975" w14:textId="77777777" w:rsidR="0021110A" w:rsidRDefault="0021110A" w:rsidP="0021110A">
      <w:pPr>
        <w:pStyle w:val="PL"/>
      </w:pPr>
      <w:r>
        <w:t xml:space="preserve">                      type: integer</w:t>
      </w:r>
    </w:p>
    <w:p w14:paraId="35A6925C" w14:textId="77777777" w:rsidR="0021110A" w:rsidRDefault="0021110A" w:rsidP="0021110A">
      <w:pPr>
        <w:pStyle w:val="PL"/>
      </w:pPr>
      <w:r>
        <w:t xml:space="preserve">                    n32cParas:</w:t>
      </w:r>
    </w:p>
    <w:p w14:paraId="524999C7" w14:textId="77777777" w:rsidR="0021110A" w:rsidRDefault="0021110A" w:rsidP="0021110A">
      <w:pPr>
        <w:pStyle w:val="PL"/>
      </w:pPr>
      <w:r>
        <w:t xml:space="preserve">                      type: string</w:t>
      </w:r>
    </w:p>
    <w:p w14:paraId="6C9D56A2" w14:textId="77777777" w:rsidR="0021110A" w:rsidRDefault="0021110A" w:rsidP="0021110A">
      <w:pPr>
        <w:pStyle w:val="PL"/>
      </w:pPr>
      <w:r>
        <w:t xml:space="preserve">                    n32fPolicy:</w:t>
      </w:r>
    </w:p>
    <w:p w14:paraId="6B1181E8" w14:textId="77777777" w:rsidR="0021110A" w:rsidRDefault="0021110A" w:rsidP="0021110A">
      <w:pPr>
        <w:pStyle w:val="PL"/>
      </w:pPr>
      <w:r>
        <w:t xml:space="preserve">                      type: string</w:t>
      </w:r>
    </w:p>
    <w:p w14:paraId="19B18144" w14:textId="77777777" w:rsidR="0021110A" w:rsidRDefault="0021110A" w:rsidP="0021110A">
      <w:pPr>
        <w:pStyle w:val="PL"/>
      </w:pPr>
      <w:r>
        <w:t xml:space="preserve">                    withIPX:</w:t>
      </w:r>
    </w:p>
    <w:p w14:paraId="49B8DB67" w14:textId="77777777" w:rsidR="0021110A" w:rsidRDefault="0021110A" w:rsidP="0021110A">
      <w:pPr>
        <w:pStyle w:val="PL"/>
      </w:pPr>
      <w:r>
        <w:t xml:space="preserve">                      type: boolean</w:t>
      </w:r>
    </w:p>
    <w:p w14:paraId="53C5E61E" w14:textId="77777777" w:rsidR="0021110A" w:rsidRDefault="0021110A" w:rsidP="0021110A">
      <w:pPr>
        <w:pStyle w:val="PL"/>
      </w:pPr>
      <w:r>
        <w:t xml:space="preserve">    EP_N33-Single:</w:t>
      </w:r>
    </w:p>
    <w:p w14:paraId="6A19F5B9" w14:textId="77777777" w:rsidR="0021110A" w:rsidRDefault="0021110A" w:rsidP="0021110A">
      <w:pPr>
        <w:pStyle w:val="PL"/>
      </w:pPr>
      <w:r>
        <w:t xml:space="preserve">      allOf:</w:t>
      </w:r>
    </w:p>
    <w:p w14:paraId="00F49879" w14:textId="77777777" w:rsidR="0021110A" w:rsidRDefault="0021110A" w:rsidP="0021110A">
      <w:pPr>
        <w:pStyle w:val="PL"/>
      </w:pPr>
      <w:r>
        <w:t xml:space="preserve">        - $ref: 'TS28623_GenericNrm.yaml#/components/schemas/Top'</w:t>
      </w:r>
    </w:p>
    <w:p w14:paraId="4289FA67" w14:textId="77777777" w:rsidR="0021110A" w:rsidRDefault="0021110A" w:rsidP="0021110A">
      <w:pPr>
        <w:pStyle w:val="PL"/>
      </w:pPr>
      <w:r>
        <w:t xml:space="preserve">        - type: object</w:t>
      </w:r>
    </w:p>
    <w:p w14:paraId="42580DD9" w14:textId="77777777" w:rsidR="0021110A" w:rsidRDefault="0021110A" w:rsidP="0021110A">
      <w:pPr>
        <w:pStyle w:val="PL"/>
      </w:pPr>
      <w:r>
        <w:t xml:space="preserve">          properties:</w:t>
      </w:r>
    </w:p>
    <w:p w14:paraId="47180743" w14:textId="77777777" w:rsidR="0021110A" w:rsidRDefault="0021110A" w:rsidP="0021110A">
      <w:pPr>
        <w:pStyle w:val="PL"/>
      </w:pPr>
      <w:r>
        <w:t xml:space="preserve">            attributes:</w:t>
      </w:r>
    </w:p>
    <w:p w14:paraId="7FDB6F7A" w14:textId="77777777" w:rsidR="0021110A" w:rsidRDefault="0021110A" w:rsidP="0021110A">
      <w:pPr>
        <w:pStyle w:val="PL"/>
      </w:pPr>
      <w:r>
        <w:t xml:space="preserve">              allOf:</w:t>
      </w:r>
    </w:p>
    <w:p w14:paraId="205088DE" w14:textId="77777777" w:rsidR="0021110A" w:rsidRDefault="0021110A" w:rsidP="0021110A">
      <w:pPr>
        <w:pStyle w:val="PL"/>
      </w:pPr>
      <w:r>
        <w:t xml:space="preserve">                - $ref: 'TS28623_GenericNrm.yaml#/components/schemas/EP_RP-Attr'</w:t>
      </w:r>
    </w:p>
    <w:p w14:paraId="4C9F75B4" w14:textId="77777777" w:rsidR="0021110A" w:rsidRDefault="0021110A" w:rsidP="0021110A">
      <w:pPr>
        <w:pStyle w:val="PL"/>
      </w:pPr>
      <w:r>
        <w:t xml:space="preserve">                - type: object</w:t>
      </w:r>
    </w:p>
    <w:p w14:paraId="1C73580E" w14:textId="77777777" w:rsidR="0021110A" w:rsidRDefault="0021110A" w:rsidP="0021110A">
      <w:pPr>
        <w:pStyle w:val="PL"/>
      </w:pPr>
      <w:r>
        <w:t xml:space="preserve">                  properties:</w:t>
      </w:r>
    </w:p>
    <w:p w14:paraId="1005C683" w14:textId="77777777" w:rsidR="0021110A" w:rsidRDefault="0021110A" w:rsidP="0021110A">
      <w:pPr>
        <w:pStyle w:val="PL"/>
      </w:pPr>
      <w:r>
        <w:t xml:space="preserve">                    localAddress:</w:t>
      </w:r>
    </w:p>
    <w:p w14:paraId="489D569F" w14:textId="77777777" w:rsidR="0021110A" w:rsidRDefault="0021110A" w:rsidP="0021110A">
      <w:pPr>
        <w:pStyle w:val="PL"/>
      </w:pPr>
      <w:r>
        <w:t xml:space="preserve">                      $ref: 'TS28541_NrNrm.yaml#/components/schemas/LocalAddress'</w:t>
      </w:r>
    </w:p>
    <w:p w14:paraId="5710F318" w14:textId="77777777" w:rsidR="0021110A" w:rsidRDefault="0021110A" w:rsidP="0021110A">
      <w:pPr>
        <w:pStyle w:val="PL"/>
      </w:pPr>
      <w:r>
        <w:t xml:space="preserve">                    remoteAddress:</w:t>
      </w:r>
    </w:p>
    <w:p w14:paraId="404AB7AF" w14:textId="77777777" w:rsidR="0021110A" w:rsidRDefault="0021110A" w:rsidP="0021110A">
      <w:pPr>
        <w:pStyle w:val="PL"/>
      </w:pPr>
      <w:r>
        <w:t xml:space="preserve">                      $ref: 'TS28541_NrNrm.yaml#/components/schemas/RemoteAddress'</w:t>
      </w:r>
    </w:p>
    <w:p w14:paraId="0D7597DC" w14:textId="77777777" w:rsidR="0021110A" w:rsidRDefault="0021110A" w:rsidP="0021110A">
      <w:pPr>
        <w:pStyle w:val="PL"/>
      </w:pPr>
      <w:r>
        <w:t xml:space="preserve">    EP_N34-Single:</w:t>
      </w:r>
    </w:p>
    <w:p w14:paraId="734F79E2" w14:textId="77777777" w:rsidR="0021110A" w:rsidRDefault="0021110A" w:rsidP="0021110A">
      <w:pPr>
        <w:pStyle w:val="PL"/>
      </w:pPr>
      <w:r>
        <w:t xml:space="preserve">      allOf:</w:t>
      </w:r>
    </w:p>
    <w:p w14:paraId="4B03BE53" w14:textId="77777777" w:rsidR="0021110A" w:rsidRDefault="0021110A" w:rsidP="0021110A">
      <w:pPr>
        <w:pStyle w:val="PL"/>
      </w:pPr>
      <w:r>
        <w:t xml:space="preserve">        - $ref: 'TS28623_GenericNrm.yaml#/components/schemas/Top'</w:t>
      </w:r>
    </w:p>
    <w:p w14:paraId="69A94D4B" w14:textId="77777777" w:rsidR="0021110A" w:rsidRDefault="0021110A" w:rsidP="0021110A">
      <w:pPr>
        <w:pStyle w:val="PL"/>
      </w:pPr>
      <w:r>
        <w:t xml:space="preserve">        - type: object</w:t>
      </w:r>
    </w:p>
    <w:p w14:paraId="1F07199A" w14:textId="77777777" w:rsidR="0021110A" w:rsidRDefault="0021110A" w:rsidP="0021110A">
      <w:pPr>
        <w:pStyle w:val="PL"/>
      </w:pPr>
      <w:r>
        <w:t xml:space="preserve">          properties:</w:t>
      </w:r>
    </w:p>
    <w:p w14:paraId="6E6DFD3D" w14:textId="77777777" w:rsidR="0021110A" w:rsidRDefault="0021110A" w:rsidP="0021110A">
      <w:pPr>
        <w:pStyle w:val="PL"/>
      </w:pPr>
      <w:r>
        <w:t xml:space="preserve">            attributes:</w:t>
      </w:r>
    </w:p>
    <w:p w14:paraId="0C98F444" w14:textId="77777777" w:rsidR="0021110A" w:rsidRDefault="0021110A" w:rsidP="0021110A">
      <w:pPr>
        <w:pStyle w:val="PL"/>
      </w:pPr>
      <w:r>
        <w:t xml:space="preserve">              allOf:</w:t>
      </w:r>
    </w:p>
    <w:p w14:paraId="62DF85C8" w14:textId="77777777" w:rsidR="0021110A" w:rsidRDefault="0021110A" w:rsidP="0021110A">
      <w:pPr>
        <w:pStyle w:val="PL"/>
      </w:pPr>
      <w:r>
        <w:t xml:space="preserve">                - $ref: 'TS28623_GenericNrm.yaml#/components/schemas/EP_RP-Attr'</w:t>
      </w:r>
    </w:p>
    <w:p w14:paraId="341C2286" w14:textId="77777777" w:rsidR="0021110A" w:rsidRDefault="0021110A" w:rsidP="0021110A">
      <w:pPr>
        <w:pStyle w:val="PL"/>
      </w:pPr>
      <w:r>
        <w:t xml:space="preserve">                - type: object</w:t>
      </w:r>
    </w:p>
    <w:p w14:paraId="3665327E" w14:textId="77777777" w:rsidR="0021110A" w:rsidRDefault="0021110A" w:rsidP="0021110A">
      <w:pPr>
        <w:pStyle w:val="PL"/>
      </w:pPr>
      <w:r>
        <w:t xml:space="preserve">                  properties:</w:t>
      </w:r>
    </w:p>
    <w:p w14:paraId="634ECE02" w14:textId="77777777" w:rsidR="0021110A" w:rsidRDefault="0021110A" w:rsidP="0021110A">
      <w:pPr>
        <w:pStyle w:val="PL"/>
      </w:pPr>
      <w:r>
        <w:t xml:space="preserve">                    localAddress:</w:t>
      </w:r>
    </w:p>
    <w:p w14:paraId="61421271" w14:textId="77777777" w:rsidR="0021110A" w:rsidRDefault="0021110A" w:rsidP="0021110A">
      <w:pPr>
        <w:pStyle w:val="PL"/>
      </w:pPr>
      <w:r>
        <w:t xml:space="preserve">                      $ref: 'TS28541_NrNrm.yaml#/components/schemas/LocalAddress'</w:t>
      </w:r>
    </w:p>
    <w:p w14:paraId="3ECA7296" w14:textId="77777777" w:rsidR="0021110A" w:rsidRDefault="0021110A" w:rsidP="0021110A">
      <w:pPr>
        <w:pStyle w:val="PL"/>
      </w:pPr>
      <w:r>
        <w:lastRenderedPageBreak/>
        <w:t xml:space="preserve">                    remoteAddress:</w:t>
      </w:r>
    </w:p>
    <w:p w14:paraId="779AAFCB" w14:textId="77777777" w:rsidR="0021110A" w:rsidRDefault="0021110A" w:rsidP="0021110A">
      <w:pPr>
        <w:pStyle w:val="PL"/>
      </w:pPr>
      <w:r>
        <w:t xml:space="preserve">                      $ref: 'TS28541_NrNrm.yaml#/components/schemas/RemoteAddress'</w:t>
      </w:r>
    </w:p>
    <w:p w14:paraId="0456EDA5" w14:textId="77777777" w:rsidR="0021110A" w:rsidRDefault="0021110A" w:rsidP="0021110A">
      <w:pPr>
        <w:pStyle w:val="PL"/>
      </w:pPr>
      <w:r>
        <w:t xml:space="preserve">    EP_S5C-Single:</w:t>
      </w:r>
    </w:p>
    <w:p w14:paraId="15E77FD4" w14:textId="77777777" w:rsidR="0021110A" w:rsidRDefault="0021110A" w:rsidP="0021110A">
      <w:pPr>
        <w:pStyle w:val="PL"/>
      </w:pPr>
      <w:r>
        <w:t xml:space="preserve">      allOf:</w:t>
      </w:r>
    </w:p>
    <w:p w14:paraId="6D1F93EC" w14:textId="77777777" w:rsidR="0021110A" w:rsidRDefault="0021110A" w:rsidP="0021110A">
      <w:pPr>
        <w:pStyle w:val="PL"/>
      </w:pPr>
      <w:r>
        <w:t xml:space="preserve">        - $ref: 'TS28623_GenericNrm.yaml#/components/schemas/Top'</w:t>
      </w:r>
    </w:p>
    <w:p w14:paraId="6F7AAF81" w14:textId="77777777" w:rsidR="0021110A" w:rsidRDefault="0021110A" w:rsidP="0021110A">
      <w:pPr>
        <w:pStyle w:val="PL"/>
      </w:pPr>
      <w:r>
        <w:t xml:space="preserve">        - type: object</w:t>
      </w:r>
    </w:p>
    <w:p w14:paraId="50ABE1EC" w14:textId="77777777" w:rsidR="0021110A" w:rsidRDefault="0021110A" w:rsidP="0021110A">
      <w:pPr>
        <w:pStyle w:val="PL"/>
      </w:pPr>
      <w:r>
        <w:t xml:space="preserve">          properties:</w:t>
      </w:r>
    </w:p>
    <w:p w14:paraId="6D06F086" w14:textId="77777777" w:rsidR="0021110A" w:rsidRDefault="0021110A" w:rsidP="0021110A">
      <w:pPr>
        <w:pStyle w:val="PL"/>
      </w:pPr>
      <w:r>
        <w:t xml:space="preserve">            attributes:</w:t>
      </w:r>
    </w:p>
    <w:p w14:paraId="3E46440F" w14:textId="77777777" w:rsidR="0021110A" w:rsidRDefault="0021110A" w:rsidP="0021110A">
      <w:pPr>
        <w:pStyle w:val="PL"/>
      </w:pPr>
      <w:r>
        <w:t xml:space="preserve">              allOf:</w:t>
      </w:r>
    </w:p>
    <w:p w14:paraId="28ADC533" w14:textId="77777777" w:rsidR="0021110A" w:rsidRDefault="0021110A" w:rsidP="0021110A">
      <w:pPr>
        <w:pStyle w:val="PL"/>
      </w:pPr>
      <w:r>
        <w:t xml:space="preserve">                - $ref: 'TS28623_GenericNrm.yaml#/components/schemas/EP_RP-Attr'</w:t>
      </w:r>
    </w:p>
    <w:p w14:paraId="2D72EF86" w14:textId="77777777" w:rsidR="0021110A" w:rsidRDefault="0021110A" w:rsidP="0021110A">
      <w:pPr>
        <w:pStyle w:val="PL"/>
      </w:pPr>
      <w:r>
        <w:t xml:space="preserve">                - type: object</w:t>
      </w:r>
    </w:p>
    <w:p w14:paraId="2D5BB1C9" w14:textId="77777777" w:rsidR="0021110A" w:rsidRDefault="0021110A" w:rsidP="0021110A">
      <w:pPr>
        <w:pStyle w:val="PL"/>
      </w:pPr>
      <w:r>
        <w:t xml:space="preserve">                  properties:</w:t>
      </w:r>
    </w:p>
    <w:p w14:paraId="31C03826" w14:textId="77777777" w:rsidR="0021110A" w:rsidRDefault="0021110A" w:rsidP="0021110A">
      <w:pPr>
        <w:pStyle w:val="PL"/>
      </w:pPr>
      <w:r>
        <w:t xml:space="preserve">                    localAddress:</w:t>
      </w:r>
    </w:p>
    <w:p w14:paraId="3636D243" w14:textId="77777777" w:rsidR="0021110A" w:rsidRDefault="0021110A" w:rsidP="0021110A">
      <w:pPr>
        <w:pStyle w:val="PL"/>
      </w:pPr>
      <w:r>
        <w:t xml:space="preserve">                      $ref: 'TS28541_NrNrm.yaml#/components/schemas/LocalAddress'</w:t>
      </w:r>
    </w:p>
    <w:p w14:paraId="702D209D" w14:textId="77777777" w:rsidR="0021110A" w:rsidRDefault="0021110A" w:rsidP="0021110A">
      <w:pPr>
        <w:pStyle w:val="PL"/>
      </w:pPr>
      <w:r>
        <w:t xml:space="preserve">                    remoteAddress:</w:t>
      </w:r>
    </w:p>
    <w:p w14:paraId="0E4923CB" w14:textId="77777777" w:rsidR="0021110A" w:rsidRDefault="0021110A" w:rsidP="0021110A">
      <w:pPr>
        <w:pStyle w:val="PL"/>
      </w:pPr>
      <w:r>
        <w:t xml:space="preserve">                      $ref: 'TS28541_NrNrm.yaml#/components/schemas/RemoteAddress'</w:t>
      </w:r>
    </w:p>
    <w:p w14:paraId="26EEE6DC" w14:textId="77777777" w:rsidR="0021110A" w:rsidRDefault="0021110A" w:rsidP="0021110A">
      <w:pPr>
        <w:pStyle w:val="PL"/>
      </w:pPr>
      <w:r>
        <w:t xml:space="preserve">    EP_S5U-Single:</w:t>
      </w:r>
    </w:p>
    <w:p w14:paraId="361B3DAB" w14:textId="77777777" w:rsidR="0021110A" w:rsidRDefault="0021110A" w:rsidP="0021110A">
      <w:pPr>
        <w:pStyle w:val="PL"/>
      </w:pPr>
      <w:r>
        <w:t xml:space="preserve">      allOf:</w:t>
      </w:r>
    </w:p>
    <w:p w14:paraId="4E19A85B" w14:textId="77777777" w:rsidR="0021110A" w:rsidRDefault="0021110A" w:rsidP="0021110A">
      <w:pPr>
        <w:pStyle w:val="PL"/>
      </w:pPr>
      <w:r>
        <w:t xml:space="preserve">        - $ref: 'TS28623_GenericNrm.yaml#/components/schemas/Top'</w:t>
      </w:r>
    </w:p>
    <w:p w14:paraId="495C7FBA" w14:textId="77777777" w:rsidR="0021110A" w:rsidRDefault="0021110A" w:rsidP="0021110A">
      <w:pPr>
        <w:pStyle w:val="PL"/>
      </w:pPr>
      <w:r>
        <w:t xml:space="preserve">        - type: object</w:t>
      </w:r>
    </w:p>
    <w:p w14:paraId="7C9CE626" w14:textId="77777777" w:rsidR="0021110A" w:rsidRDefault="0021110A" w:rsidP="0021110A">
      <w:pPr>
        <w:pStyle w:val="PL"/>
      </w:pPr>
      <w:r>
        <w:t xml:space="preserve">          properties:</w:t>
      </w:r>
    </w:p>
    <w:p w14:paraId="2A362901" w14:textId="77777777" w:rsidR="0021110A" w:rsidRDefault="0021110A" w:rsidP="0021110A">
      <w:pPr>
        <w:pStyle w:val="PL"/>
      </w:pPr>
      <w:r>
        <w:t xml:space="preserve">            attributes:</w:t>
      </w:r>
    </w:p>
    <w:p w14:paraId="7ACFE619" w14:textId="77777777" w:rsidR="0021110A" w:rsidRDefault="0021110A" w:rsidP="0021110A">
      <w:pPr>
        <w:pStyle w:val="PL"/>
      </w:pPr>
      <w:r>
        <w:t xml:space="preserve">              allOf:</w:t>
      </w:r>
    </w:p>
    <w:p w14:paraId="14BB4C03" w14:textId="77777777" w:rsidR="0021110A" w:rsidRDefault="0021110A" w:rsidP="0021110A">
      <w:pPr>
        <w:pStyle w:val="PL"/>
      </w:pPr>
      <w:r>
        <w:t xml:space="preserve">                - $ref: 'TS28623_GenericNrm.yaml#/components/schemas/EP_RP-Attr'</w:t>
      </w:r>
    </w:p>
    <w:p w14:paraId="705FDD8A" w14:textId="77777777" w:rsidR="0021110A" w:rsidRDefault="0021110A" w:rsidP="0021110A">
      <w:pPr>
        <w:pStyle w:val="PL"/>
      </w:pPr>
      <w:r>
        <w:t xml:space="preserve">                - type: object</w:t>
      </w:r>
    </w:p>
    <w:p w14:paraId="28C2D7CB" w14:textId="77777777" w:rsidR="0021110A" w:rsidRDefault="0021110A" w:rsidP="0021110A">
      <w:pPr>
        <w:pStyle w:val="PL"/>
      </w:pPr>
      <w:r>
        <w:t xml:space="preserve">                  properties:</w:t>
      </w:r>
    </w:p>
    <w:p w14:paraId="55DD4682" w14:textId="77777777" w:rsidR="0021110A" w:rsidRDefault="0021110A" w:rsidP="0021110A">
      <w:pPr>
        <w:pStyle w:val="PL"/>
      </w:pPr>
      <w:r>
        <w:t xml:space="preserve">                    localAddress:</w:t>
      </w:r>
    </w:p>
    <w:p w14:paraId="24E6D92C" w14:textId="77777777" w:rsidR="0021110A" w:rsidRDefault="0021110A" w:rsidP="0021110A">
      <w:pPr>
        <w:pStyle w:val="PL"/>
      </w:pPr>
      <w:r>
        <w:t xml:space="preserve">                      $ref: 'TS28541_NrNrm.yaml#/components/schemas/LocalAddress'</w:t>
      </w:r>
    </w:p>
    <w:p w14:paraId="47262EB2" w14:textId="77777777" w:rsidR="0021110A" w:rsidRDefault="0021110A" w:rsidP="0021110A">
      <w:pPr>
        <w:pStyle w:val="PL"/>
      </w:pPr>
      <w:r>
        <w:t xml:space="preserve">                    remoteAddress:</w:t>
      </w:r>
    </w:p>
    <w:p w14:paraId="1EDA47F8" w14:textId="77777777" w:rsidR="0021110A" w:rsidRDefault="0021110A" w:rsidP="0021110A">
      <w:pPr>
        <w:pStyle w:val="PL"/>
      </w:pPr>
      <w:r>
        <w:t xml:space="preserve">                      $ref: 'TS28541_NrNrm.yaml#/components/schemas/RemoteAddress'</w:t>
      </w:r>
    </w:p>
    <w:p w14:paraId="3707BEC0" w14:textId="77777777" w:rsidR="0021110A" w:rsidRDefault="0021110A" w:rsidP="0021110A">
      <w:pPr>
        <w:pStyle w:val="PL"/>
      </w:pPr>
      <w:r>
        <w:t xml:space="preserve">    EP_Rx-Single:</w:t>
      </w:r>
    </w:p>
    <w:p w14:paraId="3F2D946E" w14:textId="77777777" w:rsidR="0021110A" w:rsidRDefault="0021110A" w:rsidP="0021110A">
      <w:pPr>
        <w:pStyle w:val="PL"/>
      </w:pPr>
      <w:r>
        <w:t xml:space="preserve">      allOf:</w:t>
      </w:r>
    </w:p>
    <w:p w14:paraId="52A42124" w14:textId="77777777" w:rsidR="0021110A" w:rsidRDefault="0021110A" w:rsidP="0021110A">
      <w:pPr>
        <w:pStyle w:val="PL"/>
      </w:pPr>
      <w:r>
        <w:t xml:space="preserve">        - $ref: 'TS28623_GenericNrm.yaml#/components/schemas/Top'</w:t>
      </w:r>
    </w:p>
    <w:p w14:paraId="7D985278" w14:textId="77777777" w:rsidR="0021110A" w:rsidRDefault="0021110A" w:rsidP="0021110A">
      <w:pPr>
        <w:pStyle w:val="PL"/>
      </w:pPr>
      <w:r>
        <w:t xml:space="preserve">        - type: object</w:t>
      </w:r>
    </w:p>
    <w:p w14:paraId="57A0B11D" w14:textId="77777777" w:rsidR="0021110A" w:rsidRDefault="0021110A" w:rsidP="0021110A">
      <w:pPr>
        <w:pStyle w:val="PL"/>
      </w:pPr>
      <w:r>
        <w:t xml:space="preserve">          properties:</w:t>
      </w:r>
    </w:p>
    <w:p w14:paraId="4AB7988D" w14:textId="77777777" w:rsidR="0021110A" w:rsidRDefault="0021110A" w:rsidP="0021110A">
      <w:pPr>
        <w:pStyle w:val="PL"/>
      </w:pPr>
      <w:r>
        <w:t xml:space="preserve">            attributes:</w:t>
      </w:r>
    </w:p>
    <w:p w14:paraId="00642C19" w14:textId="77777777" w:rsidR="0021110A" w:rsidRDefault="0021110A" w:rsidP="0021110A">
      <w:pPr>
        <w:pStyle w:val="PL"/>
      </w:pPr>
      <w:r>
        <w:t xml:space="preserve">              allOf:</w:t>
      </w:r>
    </w:p>
    <w:p w14:paraId="1DFC6A84" w14:textId="77777777" w:rsidR="0021110A" w:rsidRDefault="0021110A" w:rsidP="0021110A">
      <w:pPr>
        <w:pStyle w:val="PL"/>
      </w:pPr>
      <w:r>
        <w:t xml:space="preserve">                - $ref: 'TS28623_GenericNrm.yaml#/components/schemas/EP_RP-Attr'</w:t>
      </w:r>
    </w:p>
    <w:p w14:paraId="778EFC9A" w14:textId="77777777" w:rsidR="0021110A" w:rsidRDefault="0021110A" w:rsidP="0021110A">
      <w:pPr>
        <w:pStyle w:val="PL"/>
      </w:pPr>
      <w:r>
        <w:t xml:space="preserve">                - type: object</w:t>
      </w:r>
    </w:p>
    <w:p w14:paraId="437DA671" w14:textId="77777777" w:rsidR="0021110A" w:rsidRDefault="0021110A" w:rsidP="0021110A">
      <w:pPr>
        <w:pStyle w:val="PL"/>
      </w:pPr>
      <w:r>
        <w:t xml:space="preserve">                  properties:</w:t>
      </w:r>
    </w:p>
    <w:p w14:paraId="466718B0" w14:textId="77777777" w:rsidR="0021110A" w:rsidRDefault="0021110A" w:rsidP="0021110A">
      <w:pPr>
        <w:pStyle w:val="PL"/>
      </w:pPr>
      <w:r>
        <w:t xml:space="preserve">                    localAddress:</w:t>
      </w:r>
    </w:p>
    <w:p w14:paraId="7C2AF765" w14:textId="77777777" w:rsidR="0021110A" w:rsidRDefault="0021110A" w:rsidP="0021110A">
      <w:pPr>
        <w:pStyle w:val="PL"/>
      </w:pPr>
      <w:r>
        <w:t xml:space="preserve">                      $ref: 'TS28541_NrNrm.yaml#/components/schemas/LocalAddress'</w:t>
      </w:r>
    </w:p>
    <w:p w14:paraId="1761C745" w14:textId="77777777" w:rsidR="0021110A" w:rsidRDefault="0021110A" w:rsidP="0021110A">
      <w:pPr>
        <w:pStyle w:val="PL"/>
      </w:pPr>
      <w:r>
        <w:t xml:space="preserve">                    remoteAddress:</w:t>
      </w:r>
    </w:p>
    <w:p w14:paraId="1D2652FF" w14:textId="77777777" w:rsidR="0021110A" w:rsidRDefault="0021110A" w:rsidP="0021110A">
      <w:pPr>
        <w:pStyle w:val="PL"/>
      </w:pPr>
      <w:r>
        <w:t xml:space="preserve">                      $ref: 'TS28541_NrNrm.yaml#/components/schemas/RemoteAddress'</w:t>
      </w:r>
    </w:p>
    <w:p w14:paraId="624ACB90" w14:textId="77777777" w:rsidR="0021110A" w:rsidRDefault="0021110A" w:rsidP="0021110A">
      <w:pPr>
        <w:pStyle w:val="PL"/>
      </w:pPr>
      <w:r>
        <w:t xml:space="preserve">    EP_MAP_SMSC-Single:</w:t>
      </w:r>
    </w:p>
    <w:p w14:paraId="6A7045BA" w14:textId="77777777" w:rsidR="0021110A" w:rsidRDefault="0021110A" w:rsidP="0021110A">
      <w:pPr>
        <w:pStyle w:val="PL"/>
      </w:pPr>
      <w:r>
        <w:t xml:space="preserve">      allOf:</w:t>
      </w:r>
    </w:p>
    <w:p w14:paraId="702FD86B" w14:textId="77777777" w:rsidR="0021110A" w:rsidRDefault="0021110A" w:rsidP="0021110A">
      <w:pPr>
        <w:pStyle w:val="PL"/>
      </w:pPr>
      <w:r>
        <w:t xml:space="preserve">        - $ref: 'TS28623_GenericNrm.yaml#/components/schemas/Top'</w:t>
      </w:r>
    </w:p>
    <w:p w14:paraId="768E77A1" w14:textId="77777777" w:rsidR="0021110A" w:rsidRDefault="0021110A" w:rsidP="0021110A">
      <w:pPr>
        <w:pStyle w:val="PL"/>
      </w:pPr>
      <w:r>
        <w:t xml:space="preserve">        - type: object</w:t>
      </w:r>
    </w:p>
    <w:p w14:paraId="529057F2" w14:textId="77777777" w:rsidR="0021110A" w:rsidRDefault="0021110A" w:rsidP="0021110A">
      <w:pPr>
        <w:pStyle w:val="PL"/>
      </w:pPr>
      <w:r>
        <w:t xml:space="preserve">          properties:</w:t>
      </w:r>
    </w:p>
    <w:p w14:paraId="068AAD85" w14:textId="77777777" w:rsidR="0021110A" w:rsidRDefault="0021110A" w:rsidP="0021110A">
      <w:pPr>
        <w:pStyle w:val="PL"/>
      </w:pPr>
      <w:r>
        <w:t xml:space="preserve">            attributes:</w:t>
      </w:r>
    </w:p>
    <w:p w14:paraId="112F6930" w14:textId="77777777" w:rsidR="0021110A" w:rsidRDefault="0021110A" w:rsidP="0021110A">
      <w:pPr>
        <w:pStyle w:val="PL"/>
      </w:pPr>
      <w:r>
        <w:t xml:space="preserve">              allOf:</w:t>
      </w:r>
    </w:p>
    <w:p w14:paraId="62E30DCF" w14:textId="77777777" w:rsidR="0021110A" w:rsidRDefault="0021110A" w:rsidP="0021110A">
      <w:pPr>
        <w:pStyle w:val="PL"/>
      </w:pPr>
      <w:r>
        <w:t xml:space="preserve">                - $ref: 'TS28623_GenericNrm.yaml#/components/schemas/EP_RP-Attr'</w:t>
      </w:r>
    </w:p>
    <w:p w14:paraId="3B95A0F5" w14:textId="77777777" w:rsidR="0021110A" w:rsidRDefault="0021110A" w:rsidP="0021110A">
      <w:pPr>
        <w:pStyle w:val="PL"/>
      </w:pPr>
      <w:r>
        <w:t xml:space="preserve">                - type: object</w:t>
      </w:r>
    </w:p>
    <w:p w14:paraId="764C99E9" w14:textId="77777777" w:rsidR="0021110A" w:rsidRDefault="0021110A" w:rsidP="0021110A">
      <w:pPr>
        <w:pStyle w:val="PL"/>
      </w:pPr>
      <w:r>
        <w:t xml:space="preserve">                  properties:</w:t>
      </w:r>
    </w:p>
    <w:p w14:paraId="73B987B6" w14:textId="77777777" w:rsidR="0021110A" w:rsidRDefault="0021110A" w:rsidP="0021110A">
      <w:pPr>
        <w:pStyle w:val="PL"/>
      </w:pPr>
      <w:r>
        <w:t xml:space="preserve">                    localAddress:</w:t>
      </w:r>
    </w:p>
    <w:p w14:paraId="2F984BED" w14:textId="77777777" w:rsidR="0021110A" w:rsidRDefault="0021110A" w:rsidP="0021110A">
      <w:pPr>
        <w:pStyle w:val="PL"/>
      </w:pPr>
      <w:r>
        <w:t xml:space="preserve">                      $ref: 'TS28541_NrNrm.yaml#/components/schemas/LocalAddress'</w:t>
      </w:r>
    </w:p>
    <w:p w14:paraId="00A591DA" w14:textId="77777777" w:rsidR="0021110A" w:rsidRDefault="0021110A" w:rsidP="0021110A">
      <w:pPr>
        <w:pStyle w:val="PL"/>
      </w:pPr>
      <w:r>
        <w:t xml:space="preserve">                    remoteAddress:</w:t>
      </w:r>
    </w:p>
    <w:p w14:paraId="6AD907FF" w14:textId="77777777" w:rsidR="0021110A" w:rsidRDefault="0021110A" w:rsidP="0021110A">
      <w:pPr>
        <w:pStyle w:val="PL"/>
      </w:pPr>
      <w:r>
        <w:t xml:space="preserve">                      $ref: 'TS28541_NrNrm.yaml#/components/schemas/RemoteAddress'</w:t>
      </w:r>
    </w:p>
    <w:p w14:paraId="2314BD7F" w14:textId="77777777" w:rsidR="0021110A" w:rsidRDefault="0021110A" w:rsidP="0021110A">
      <w:pPr>
        <w:pStyle w:val="PL"/>
      </w:pPr>
      <w:r>
        <w:t xml:space="preserve">    EP_NL1-Single:</w:t>
      </w:r>
    </w:p>
    <w:p w14:paraId="6DB679E4" w14:textId="77777777" w:rsidR="0021110A" w:rsidRDefault="0021110A" w:rsidP="0021110A">
      <w:pPr>
        <w:pStyle w:val="PL"/>
      </w:pPr>
      <w:r>
        <w:t xml:space="preserve">      allOf:</w:t>
      </w:r>
    </w:p>
    <w:p w14:paraId="0C6F07FB" w14:textId="77777777" w:rsidR="0021110A" w:rsidRDefault="0021110A" w:rsidP="0021110A">
      <w:pPr>
        <w:pStyle w:val="PL"/>
      </w:pPr>
      <w:r>
        <w:t xml:space="preserve">        - $ref: 'TS28623_GenericNrm.yaml#/components/schemas/Top'</w:t>
      </w:r>
    </w:p>
    <w:p w14:paraId="1A91EE3F" w14:textId="77777777" w:rsidR="0021110A" w:rsidRDefault="0021110A" w:rsidP="0021110A">
      <w:pPr>
        <w:pStyle w:val="PL"/>
      </w:pPr>
      <w:r>
        <w:t xml:space="preserve">        - type: object</w:t>
      </w:r>
    </w:p>
    <w:p w14:paraId="6B6D93FE" w14:textId="77777777" w:rsidR="0021110A" w:rsidRDefault="0021110A" w:rsidP="0021110A">
      <w:pPr>
        <w:pStyle w:val="PL"/>
      </w:pPr>
      <w:r>
        <w:t xml:space="preserve">          properties:</w:t>
      </w:r>
    </w:p>
    <w:p w14:paraId="65D35E73" w14:textId="77777777" w:rsidR="0021110A" w:rsidRDefault="0021110A" w:rsidP="0021110A">
      <w:pPr>
        <w:pStyle w:val="PL"/>
      </w:pPr>
      <w:r>
        <w:t xml:space="preserve">            attributes:</w:t>
      </w:r>
    </w:p>
    <w:p w14:paraId="78DB4042" w14:textId="77777777" w:rsidR="0021110A" w:rsidRDefault="0021110A" w:rsidP="0021110A">
      <w:pPr>
        <w:pStyle w:val="PL"/>
      </w:pPr>
      <w:r>
        <w:t xml:space="preserve">              allOf:</w:t>
      </w:r>
    </w:p>
    <w:p w14:paraId="0E3D260E" w14:textId="77777777" w:rsidR="0021110A" w:rsidRDefault="0021110A" w:rsidP="0021110A">
      <w:pPr>
        <w:pStyle w:val="PL"/>
      </w:pPr>
      <w:r>
        <w:t xml:space="preserve">                - $ref: 'TS28623_GenericNrm.yaml#/components/schemas/EP_RP-Attr'</w:t>
      </w:r>
    </w:p>
    <w:p w14:paraId="5AE9A726" w14:textId="77777777" w:rsidR="0021110A" w:rsidRDefault="0021110A" w:rsidP="0021110A">
      <w:pPr>
        <w:pStyle w:val="PL"/>
      </w:pPr>
      <w:r>
        <w:t xml:space="preserve">                - type: object</w:t>
      </w:r>
    </w:p>
    <w:p w14:paraId="50BE4242" w14:textId="77777777" w:rsidR="0021110A" w:rsidRDefault="0021110A" w:rsidP="0021110A">
      <w:pPr>
        <w:pStyle w:val="PL"/>
      </w:pPr>
      <w:r>
        <w:t xml:space="preserve">                  properties:</w:t>
      </w:r>
    </w:p>
    <w:p w14:paraId="2E00B592" w14:textId="77777777" w:rsidR="0021110A" w:rsidRDefault="0021110A" w:rsidP="0021110A">
      <w:pPr>
        <w:pStyle w:val="PL"/>
      </w:pPr>
      <w:r>
        <w:t xml:space="preserve">                    localAddress:</w:t>
      </w:r>
    </w:p>
    <w:p w14:paraId="6C42627A" w14:textId="77777777" w:rsidR="0021110A" w:rsidRDefault="0021110A" w:rsidP="0021110A">
      <w:pPr>
        <w:pStyle w:val="PL"/>
      </w:pPr>
      <w:r>
        <w:t xml:space="preserve">                      $ref: 'TS28541_NrNrm.yaml#/components/schemas/LocalAddress'</w:t>
      </w:r>
    </w:p>
    <w:p w14:paraId="49C8C440" w14:textId="77777777" w:rsidR="0021110A" w:rsidRDefault="0021110A" w:rsidP="0021110A">
      <w:pPr>
        <w:pStyle w:val="PL"/>
      </w:pPr>
      <w:r>
        <w:t xml:space="preserve">                    remoteAddress:</w:t>
      </w:r>
    </w:p>
    <w:p w14:paraId="361DB4AD" w14:textId="77777777" w:rsidR="0021110A" w:rsidRDefault="0021110A" w:rsidP="0021110A">
      <w:pPr>
        <w:pStyle w:val="PL"/>
      </w:pPr>
      <w:r>
        <w:t xml:space="preserve">                      $ref: 'TS28541_NrNrm.yaml#/components/schemas/RemoteAddress'</w:t>
      </w:r>
    </w:p>
    <w:p w14:paraId="2CA91A21" w14:textId="77777777" w:rsidR="0021110A" w:rsidRDefault="0021110A" w:rsidP="0021110A">
      <w:pPr>
        <w:pStyle w:val="PL"/>
      </w:pPr>
      <w:r>
        <w:t xml:space="preserve">    EP_NL2-Single:</w:t>
      </w:r>
    </w:p>
    <w:p w14:paraId="6E5C3030" w14:textId="77777777" w:rsidR="0021110A" w:rsidRDefault="0021110A" w:rsidP="0021110A">
      <w:pPr>
        <w:pStyle w:val="PL"/>
      </w:pPr>
      <w:r>
        <w:t xml:space="preserve">      allOf:</w:t>
      </w:r>
    </w:p>
    <w:p w14:paraId="61B19739" w14:textId="77777777" w:rsidR="0021110A" w:rsidRDefault="0021110A" w:rsidP="0021110A">
      <w:pPr>
        <w:pStyle w:val="PL"/>
      </w:pPr>
      <w:r>
        <w:t xml:space="preserve">        - $ref: 'TS28623_GenericNrm.yaml#/components/schemas/Top'</w:t>
      </w:r>
    </w:p>
    <w:p w14:paraId="75035439" w14:textId="77777777" w:rsidR="0021110A" w:rsidRDefault="0021110A" w:rsidP="0021110A">
      <w:pPr>
        <w:pStyle w:val="PL"/>
      </w:pPr>
      <w:r>
        <w:t xml:space="preserve">        - type: object</w:t>
      </w:r>
    </w:p>
    <w:p w14:paraId="1BC30BD7" w14:textId="77777777" w:rsidR="0021110A" w:rsidRDefault="0021110A" w:rsidP="0021110A">
      <w:pPr>
        <w:pStyle w:val="PL"/>
      </w:pPr>
      <w:r>
        <w:t xml:space="preserve">          properties:</w:t>
      </w:r>
    </w:p>
    <w:p w14:paraId="24A9F7C5" w14:textId="77777777" w:rsidR="0021110A" w:rsidRDefault="0021110A" w:rsidP="0021110A">
      <w:pPr>
        <w:pStyle w:val="PL"/>
      </w:pPr>
      <w:r>
        <w:t xml:space="preserve">            attributes:</w:t>
      </w:r>
    </w:p>
    <w:p w14:paraId="2793110B" w14:textId="77777777" w:rsidR="0021110A" w:rsidRDefault="0021110A" w:rsidP="0021110A">
      <w:pPr>
        <w:pStyle w:val="PL"/>
      </w:pPr>
      <w:r>
        <w:lastRenderedPageBreak/>
        <w:t xml:space="preserve">              allOf:</w:t>
      </w:r>
    </w:p>
    <w:p w14:paraId="5001899E" w14:textId="77777777" w:rsidR="0021110A" w:rsidRDefault="0021110A" w:rsidP="0021110A">
      <w:pPr>
        <w:pStyle w:val="PL"/>
      </w:pPr>
      <w:r>
        <w:t xml:space="preserve">                - $ref: 'TS28623_GenericNrm.yaml#/components/schemas/EP_RP-Attr'</w:t>
      </w:r>
    </w:p>
    <w:p w14:paraId="66095C32" w14:textId="77777777" w:rsidR="0021110A" w:rsidRDefault="0021110A" w:rsidP="0021110A">
      <w:pPr>
        <w:pStyle w:val="PL"/>
      </w:pPr>
      <w:r>
        <w:t xml:space="preserve">                - type: object</w:t>
      </w:r>
    </w:p>
    <w:p w14:paraId="1022D64A" w14:textId="77777777" w:rsidR="0021110A" w:rsidRDefault="0021110A" w:rsidP="0021110A">
      <w:pPr>
        <w:pStyle w:val="PL"/>
      </w:pPr>
      <w:r>
        <w:t xml:space="preserve">                  properties:</w:t>
      </w:r>
    </w:p>
    <w:p w14:paraId="23838C7B" w14:textId="77777777" w:rsidR="0021110A" w:rsidRDefault="0021110A" w:rsidP="0021110A">
      <w:pPr>
        <w:pStyle w:val="PL"/>
      </w:pPr>
      <w:r>
        <w:t xml:space="preserve">                    localAddress:</w:t>
      </w:r>
    </w:p>
    <w:p w14:paraId="08B11BFC" w14:textId="77777777" w:rsidR="0021110A" w:rsidRDefault="0021110A" w:rsidP="0021110A">
      <w:pPr>
        <w:pStyle w:val="PL"/>
      </w:pPr>
      <w:r>
        <w:t xml:space="preserve">                      $ref: 'TS28541_NrNrm.yaml#/components/schemas/LocalAddress'</w:t>
      </w:r>
    </w:p>
    <w:p w14:paraId="0D8B4919" w14:textId="77777777" w:rsidR="0021110A" w:rsidRDefault="0021110A" w:rsidP="0021110A">
      <w:pPr>
        <w:pStyle w:val="PL"/>
      </w:pPr>
      <w:r>
        <w:t xml:space="preserve">                    remoteAddress:</w:t>
      </w:r>
    </w:p>
    <w:p w14:paraId="3380008D" w14:textId="77777777" w:rsidR="0021110A" w:rsidRDefault="0021110A" w:rsidP="0021110A">
      <w:pPr>
        <w:pStyle w:val="PL"/>
      </w:pPr>
      <w:r>
        <w:t xml:space="preserve">                      $ref: 'TS28541_NrNrm.yaml#/components/schemas/RemoteAddress'</w:t>
      </w:r>
    </w:p>
    <w:p w14:paraId="50A1EB1A" w14:textId="77777777" w:rsidR="0021110A" w:rsidRDefault="0021110A" w:rsidP="0021110A">
      <w:pPr>
        <w:pStyle w:val="PL"/>
      </w:pPr>
      <w:r>
        <w:t xml:space="preserve">    EP_NL3-Single:</w:t>
      </w:r>
    </w:p>
    <w:p w14:paraId="6EC52207" w14:textId="77777777" w:rsidR="0021110A" w:rsidRDefault="0021110A" w:rsidP="0021110A">
      <w:pPr>
        <w:pStyle w:val="PL"/>
      </w:pPr>
      <w:r>
        <w:t xml:space="preserve">      allOf:</w:t>
      </w:r>
    </w:p>
    <w:p w14:paraId="1BB761BA" w14:textId="77777777" w:rsidR="0021110A" w:rsidRDefault="0021110A" w:rsidP="0021110A">
      <w:pPr>
        <w:pStyle w:val="PL"/>
      </w:pPr>
      <w:r>
        <w:t xml:space="preserve">        - $ref: 'TS28623_GenericNrm.yaml#/components/schemas/Top'</w:t>
      </w:r>
    </w:p>
    <w:p w14:paraId="652CE7B9" w14:textId="77777777" w:rsidR="0021110A" w:rsidRDefault="0021110A" w:rsidP="0021110A">
      <w:pPr>
        <w:pStyle w:val="PL"/>
      </w:pPr>
      <w:r>
        <w:t xml:space="preserve">        - type: object</w:t>
      </w:r>
    </w:p>
    <w:p w14:paraId="06C2852B" w14:textId="77777777" w:rsidR="0021110A" w:rsidRDefault="0021110A" w:rsidP="0021110A">
      <w:pPr>
        <w:pStyle w:val="PL"/>
      </w:pPr>
      <w:r>
        <w:t xml:space="preserve">          properties:</w:t>
      </w:r>
    </w:p>
    <w:p w14:paraId="6F7B77BE" w14:textId="77777777" w:rsidR="0021110A" w:rsidRDefault="0021110A" w:rsidP="0021110A">
      <w:pPr>
        <w:pStyle w:val="PL"/>
      </w:pPr>
      <w:r>
        <w:t xml:space="preserve">            attributes:</w:t>
      </w:r>
    </w:p>
    <w:p w14:paraId="6EADABE8" w14:textId="77777777" w:rsidR="0021110A" w:rsidRDefault="0021110A" w:rsidP="0021110A">
      <w:pPr>
        <w:pStyle w:val="PL"/>
      </w:pPr>
      <w:r>
        <w:t xml:space="preserve">              allOf:</w:t>
      </w:r>
    </w:p>
    <w:p w14:paraId="17A8D51A" w14:textId="77777777" w:rsidR="0021110A" w:rsidRDefault="0021110A" w:rsidP="0021110A">
      <w:pPr>
        <w:pStyle w:val="PL"/>
      </w:pPr>
      <w:r>
        <w:t xml:space="preserve">                - $ref: 'TS28623_GenericNrm.yaml#/components/schemas/EP_RP-Attr'</w:t>
      </w:r>
    </w:p>
    <w:p w14:paraId="4303F6A0" w14:textId="77777777" w:rsidR="0021110A" w:rsidRDefault="0021110A" w:rsidP="0021110A">
      <w:pPr>
        <w:pStyle w:val="PL"/>
      </w:pPr>
      <w:r>
        <w:t xml:space="preserve">                - type: object</w:t>
      </w:r>
    </w:p>
    <w:p w14:paraId="0A192A1A" w14:textId="77777777" w:rsidR="0021110A" w:rsidRDefault="0021110A" w:rsidP="0021110A">
      <w:pPr>
        <w:pStyle w:val="PL"/>
      </w:pPr>
      <w:r>
        <w:t xml:space="preserve">                  properties:</w:t>
      </w:r>
    </w:p>
    <w:p w14:paraId="0270CFFC" w14:textId="77777777" w:rsidR="0021110A" w:rsidRDefault="0021110A" w:rsidP="0021110A">
      <w:pPr>
        <w:pStyle w:val="PL"/>
      </w:pPr>
      <w:r>
        <w:t xml:space="preserve">                    localAddress:</w:t>
      </w:r>
    </w:p>
    <w:p w14:paraId="3CE7B44A" w14:textId="77777777" w:rsidR="0021110A" w:rsidRDefault="0021110A" w:rsidP="0021110A">
      <w:pPr>
        <w:pStyle w:val="PL"/>
      </w:pPr>
      <w:r>
        <w:t xml:space="preserve">                      $ref: 'TS28541_NrNrm.yaml#/components/schemas/LocalAddress'</w:t>
      </w:r>
    </w:p>
    <w:p w14:paraId="1FFC4823" w14:textId="77777777" w:rsidR="0021110A" w:rsidRDefault="0021110A" w:rsidP="0021110A">
      <w:pPr>
        <w:pStyle w:val="PL"/>
      </w:pPr>
      <w:r>
        <w:t xml:space="preserve">                    remoteAddress:</w:t>
      </w:r>
    </w:p>
    <w:p w14:paraId="2C683B9C" w14:textId="77777777" w:rsidR="0021110A" w:rsidRDefault="0021110A" w:rsidP="0021110A">
      <w:pPr>
        <w:pStyle w:val="PL"/>
      </w:pPr>
      <w:r>
        <w:t xml:space="preserve">                      $ref: 'TS28541_NrNrm.yaml#/components/schemas/RemoteAddress'</w:t>
      </w:r>
    </w:p>
    <w:p w14:paraId="35C3A1CB" w14:textId="77777777" w:rsidR="0021110A" w:rsidRDefault="0021110A" w:rsidP="0021110A">
      <w:pPr>
        <w:pStyle w:val="PL"/>
      </w:pPr>
      <w:r>
        <w:t xml:space="preserve">    EP_NL5-Single:</w:t>
      </w:r>
    </w:p>
    <w:p w14:paraId="2D22C595" w14:textId="77777777" w:rsidR="0021110A" w:rsidRDefault="0021110A" w:rsidP="0021110A">
      <w:pPr>
        <w:pStyle w:val="PL"/>
      </w:pPr>
      <w:r>
        <w:t xml:space="preserve">      allOf:</w:t>
      </w:r>
    </w:p>
    <w:p w14:paraId="2A02C0FE" w14:textId="77777777" w:rsidR="0021110A" w:rsidRDefault="0021110A" w:rsidP="0021110A">
      <w:pPr>
        <w:pStyle w:val="PL"/>
      </w:pPr>
      <w:r>
        <w:t xml:space="preserve">        - $ref: 'TS28623_GenericNrm.yaml#/components/schemas/Top'</w:t>
      </w:r>
    </w:p>
    <w:p w14:paraId="46B29E46" w14:textId="77777777" w:rsidR="0021110A" w:rsidRDefault="0021110A" w:rsidP="0021110A">
      <w:pPr>
        <w:pStyle w:val="PL"/>
      </w:pPr>
      <w:r>
        <w:t xml:space="preserve">        - type: object</w:t>
      </w:r>
    </w:p>
    <w:p w14:paraId="4D6EC0A4" w14:textId="77777777" w:rsidR="0021110A" w:rsidRDefault="0021110A" w:rsidP="0021110A">
      <w:pPr>
        <w:pStyle w:val="PL"/>
      </w:pPr>
      <w:r>
        <w:t xml:space="preserve">          properties:</w:t>
      </w:r>
    </w:p>
    <w:p w14:paraId="2CE12BEC" w14:textId="77777777" w:rsidR="0021110A" w:rsidRDefault="0021110A" w:rsidP="0021110A">
      <w:pPr>
        <w:pStyle w:val="PL"/>
      </w:pPr>
      <w:r>
        <w:t xml:space="preserve">            attributes:</w:t>
      </w:r>
    </w:p>
    <w:p w14:paraId="555EB621" w14:textId="77777777" w:rsidR="0021110A" w:rsidRDefault="0021110A" w:rsidP="0021110A">
      <w:pPr>
        <w:pStyle w:val="PL"/>
      </w:pPr>
      <w:r>
        <w:t xml:space="preserve">              allOf:</w:t>
      </w:r>
    </w:p>
    <w:p w14:paraId="2D7DEF13" w14:textId="77777777" w:rsidR="0021110A" w:rsidRDefault="0021110A" w:rsidP="0021110A">
      <w:pPr>
        <w:pStyle w:val="PL"/>
      </w:pPr>
      <w:r>
        <w:t xml:space="preserve">                - $ref: 'TS28623_GenericNrm.yaml#/components/schemas/EP_RP-Attr'</w:t>
      </w:r>
    </w:p>
    <w:p w14:paraId="534972A2" w14:textId="77777777" w:rsidR="0021110A" w:rsidRDefault="0021110A" w:rsidP="0021110A">
      <w:pPr>
        <w:pStyle w:val="PL"/>
      </w:pPr>
      <w:r>
        <w:t xml:space="preserve">                - type: object</w:t>
      </w:r>
    </w:p>
    <w:p w14:paraId="43BF9CAC" w14:textId="77777777" w:rsidR="0021110A" w:rsidRDefault="0021110A" w:rsidP="0021110A">
      <w:pPr>
        <w:pStyle w:val="PL"/>
      </w:pPr>
      <w:r>
        <w:t xml:space="preserve">                  properties:</w:t>
      </w:r>
    </w:p>
    <w:p w14:paraId="28EA5AF0" w14:textId="77777777" w:rsidR="0021110A" w:rsidRDefault="0021110A" w:rsidP="0021110A">
      <w:pPr>
        <w:pStyle w:val="PL"/>
      </w:pPr>
      <w:r>
        <w:t xml:space="preserve">                    localAddress:</w:t>
      </w:r>
    </w:p>
    <w:p w14:paraId="41AF649B" w14:textId="77777777" w:rsidR="0021110A" w:rsidRDefault="0021110A" w:rsidP="0021110A">
      <w:pPr>
        <w:pStyle w:val="PL"/>
      </w:pPr>
      <w:r>
        <w:t xml:space="preserve">                      $ref: 'TS28541_NrNrm.yaml#/components/schemas/LocalAddress'</w:t>
      </w:r>
    </w:p>
    <w:p w14:paraId="00B369BA" w14:textId="77777777" w:rsidR="0021110A" w:rsidRDefault="0021110A" w:rsidP="0021110A">
      <w:pPr>
        <w:pStyle w:val="PL"/>
      </w:pPr>
      <w:r>
        <w:t xml:space="preserve">                    remoteAddress:</w:t>
      </w:r>
    </w:p>
    <w:p w14:paraId="7DEBA8C2" w14:textId="77777777" w:rsidR="0021110A" w:rsidRDefault="0021110A" w:rsidP="0021110A">
      <w:pPr>
        <w:pStyle w:val="PL"/>
      </w:pPr>
      <w:r>
        <w:t xml:space="preserve">                      $ref: 'TS28541_NrNrm.yaml#/components/schemas/RemoteAddress'</w:t>
      </w:r>
    </w:p>
    <w:p w14:paraId="54B6106A" w14:textId="77777777" w:rsidR="0021110A" w:rsidRDefault="0021110A" w:rsidP="0021110A">
      <w:pPr>
        <w:pStyle w:val="PL"/>
      </w:pPr>
      <w:r>
        <w:t xml:space="preserve">    EP_NL6-Single:</w:t>
      </w:r>
    </w:p>
    <w:p w14:paraId="67A09423" w14:textId="77777777" w:rsidR="0021110A" w:rsidRDefault="0021110A" w:rsidP="0021110A">
      <w:pPr>
        <w:pStyle w:val="PL"/>
      </w:pPr>
      <w:r>
        <w:t xml:space="preserve">      allOf:</w:t>
      </w:r>
    </w:p>
    <w:p w14:paraId="165FF68F" w14:textId="77777777" w:rsidR="0021110A" w:rsidRDefault="0021110A" w:rsidP="0021110A">
      <w:pPr>
        <w:pStyle w:val="PL"/>
      </w:pPr>
      <w:r>
        <w:t xml:space="preserve">        - $ref: 'TS28623_GenericNrm.yaml#/components/schemas/Top'</w:t>
      </w:r>
    </w:p>
    <w:p w14:paraId="7A827861" w14:textId="77777777" w:rsidR="0021110A" w:rsidRDefault="0021110A" w:rsidP="0021110A">
      <w:pPr>
        <w:pStyle w:val="PL"/>
      </w:pPr>
      <w:r>
        <w:t xml:space="preserve">        - type: object</w:t>
      </w:r>
    </w:p>
    <w:p w14:paraId="7A51166C" w14:textId="77777777" w:rsidR="0021110A" w:rsidRDefault="0021110A" w:rsidP="0021110A">
      <w:pPr>
        <w:pStyle w:val="PL"/>
      </w:pPr>
      <w:r>
        <w:t xml:space="preserve">          properties:</w:t>
      </w:r>
    </w:p>
    <w:p w14:paraId="13D630BD" w14:textId="77777777" w:rsidR="0021110A" w:rsidRDefault="0021110A" w:rsidP="0021110A">
      <w:pPr>
        <w:pStyle w:val="PL"/>
      </w:pPr>
      <w:r>
        <w:t xml:space="preserve">            attributes:</w:t>
      </w:r>
    </w:p>
    <w:p w14:paraId="1B186DBF" w14:textId="77777777" w:rsidR="0021110A" w:rsidRDefault="0021110A" w:rsidP="0021110A">
      <w:pPr>
        <w:pStyle w:val="PL"/>
      </w:pPr>
      <w:r>
        <w:t xml:space="preserve">              allOf:</w:t>
      </w:r>
    </w:p>
    <w:p w14:paraId="1336FCE0" w14:textId="77777777" w:rsidR="0021110A" w:rsidRDefault="0021110A" w:rsidP="0021110A">
      <w:pPr>
        <w:pStyle w:val="PL"/>
      </w:pPr>
      <w:r>
        <w:t xml:space="preserve">                - $ref: 'TS28623_GenericNrm.yaml#/components/schemas/EP_RP-Attr'</w:t>
      </w:r>
    </w:p>
    <w:p w14:paraId="3F8FD19A" w14:textId="77777777" w:rsidR="0021110A" w:rsidRDefault="0021110A" w:rsidP="0021110A">
      <w:pPr>
        <w:pStyle w:val="PL"/>
      </w:pPr>
      <w:r>
        <w:t xml:space="preserve">                - type: object</w:t>
      </w:r>
    </w:p>
    <w:p w14:paraId="0B68CB94" w14:textId="77777777" w:rsidR="0021110A" w:rsidRDefault="0021110A" w:rsidP="0021110A">
      <w:pPr>
        <w:pStyle w:val="PL"/>
      </w:pPr>
      <w:r>
        <w:t xml:space="preserve">                  properties:</w:t>
      </w:r>
    </w:p>
    <w:p w14:paraId="4E569CF2" w14:textId="77777777" w:rsidR="0021110A" w:rsidRDefault="0021110A" w:rsidP="0021110A">
      <w:pPr>
        <w:pStyle w:val="PL"/>
      </w:pPr>
      <w:r>
        <w:t xml:space="preserve">                    localAddress:</w:t>
      </w:r>
    </w:p>
    <w:p w14:paraId="6BCFC1E2" w14:textId="77777777" w:rsidR="0021110A" w:rsidRDefault="0021110A" w:rsidP="0021110A">
      <w:pPr>
        <w:pStyle w:val="PL"/>
      </w:pPr>
      <w:r>
        <w:t xml:space="preserve">                      $ref: 'TS28541_NrNrm.yaml#/components/schemas/LocalAddress'</w:t>
      </w:r>
    </w:p>
    <w:p w14:paraId="1C4DF05E" w14:textId="77777777" w:rsidR="0021110A" w:rsidRDefault="0021110A" w:rsidP="0021110A">
      <w:pPr>
        <w:pStyle w:val="PL"/>
      </w:pPr>
      <w:r>
        <w:t xml:space="preserve">                    remoteAddress:</w:t>
      </w:r>
    </w:p>
    <w:p w14:paraId="750B03F6" w14:textId="77777777" w:rsidR="0021110A" w:rsidRDefault="0021110A" w:rsidP="0021110A">
      <w:pPr>
        <w:pStyle w:val="PL"/>
      </w:pPr>
      <w:r>
        <w:t xml:space="preserve">                      $ref: 'TS28541_NrNrm.yaml#/components/schemas/RemoteAddress'</w:t>
      </w:r>
    </w:p>
    <w:p w14:paraId="42A3EEF3" w14:textId="77777777" w:rsidR="0021110A" w:rsidRDefault="0021110A" w:rsidP="0021110A">
      <w:pPr>
        <w:pStyle w:val="PL"/>
      </w:pPr>
      <w:r>
        <w:t xml:space="preserve">    EP_NL7-Single:</w:t>
      </w:r>
    </w:p>
    <w:p w14:paraId="2612C06A" w14:textId="77777777" w:rsidR="0021110A" w:rsidRDefault="0021110A" w:rsidP="0021110A">
      <w:pPr>
        <w:pStyle w:val="PL"/>
      </w:pPr>
      <w:r>
        <w:t xml:space="preserve">      allOf:</w:t>
      </w:r>
    </w:p>
    <w:p w14:paraId="386C57B5" w14:textId="77777777" w:rsidR="0021110A" w:rsidRDefault="0021110A" w:rsidP="0021110A">
      <w:pPr>
        <w:pStyle w:val="PL"/>
      </w:pPr>
      <w:r>
        <w:t xml:space="preserve">        - $ref: 'TS28623_GenericNrm.yaml#/components/schemas/Top'</w:t>
      </w:r>
    </w:p>
    <w:p w14:paraId="2F6D933F" w14:textId="77777777" w:rsidR="0021110A" w:rsidRDefault="0021110A" w:rsidP="0021110A">
      <w:pPr>
        <w:pStyle w:val="PL"/>
      </w:pPr>
      <w:r>
        <w:t xml:space="preserve">        - type: object</w:t>
      </w:r>
    </w:p>
    <w:p w14:paraId="19B69F39" w14:textId="77777777" w:rsidR="0021110A" w:rsidRDefault="0021110A" w:rsidP="0021110A">
      <w:pPr>
        <w:pStyle w:val="PL"/>
      </w:pPr>
      <w:r>
        <w:t xml:space="preserve">          properties:</w:t>
      </w:r>
    </w:p>
    <w:p w14:paraId="0E06FE30" w14:textId="77777777" w:rsidR="0021110A" w:rsidRDefault="0021110A" w:rsidP="0021110A">
      <w:pPr>
        <w:pStyle w:val="PL"/>
      </w:pPr>
      <w:r>
        <w:t xml:space="preserve">            attributes:</w:t>
      </w:r>
    </w:p>
    <w:p w14:paraId="3D523EEB" w14:textId="77777777" w:rsidR="0021110A" w:rsidRDefault="0021110A" w:rsidP="0021110A">
      <w:pPr>
        <w:pStyle w:val="PL"/>
      </w:pPr>
      <w:r>
        <w:t xml:space="preserve">              allOf:</w:t>
      </w:r>
    </w:p>
    <w:p w14:paraId="1744A227" w14:textId="77777777" w:rsidR="0021110A" w:rsidRDefault="0021110A" w:rsidP="0021110A">
      <w:pPr>
        <w:pStyle w:val="PL"/>
      </w:pPr>
      <w:r>
        <w:t xml:space="preserve">                - $ref: 'TS28623_GenericNrm.yaml#/components/schemas/EP_RP-Attr'</w:t>
      </w:r>
    </w:p>
    <w:p w14:paraId="3F0D7168" w14:textId="77777777" w:rsidR="0021110A" w:rsidRDefault="0021110A" w:rsidP="0021110A">
      <w:pPr>
        <w:pStyle w:val="PL"/>
      </w:pPr>
      <w:r>
        <w:t xml:space="preserve">                - type: object</w:t>
      </w:r>
    </w:p>
    <w:p w14:paraId="01C48850" w14:textId="77777777" w:rsidR="0021110A" w:rsidRDefault="0021110A" w:rsidP="0021110A">
      <w:pPr>
        <w:pStyle w:val="PL"/>
      </w:pPr>
      <w:r>
        <w:t xml:space="preserve">                  properties:</w:t>
      </w:r>
    </w:p>
    <w:p w14:paraId="6BAE1D42" w14:textId="77777777" w:rsidR="0021110A" w:rsidRDefault="0021110A" w:rsidP="0021110A">
      <w:pPr>
        <w:pStyle w:val="PL"/>
      </w:pPr>
      <w:r>
        <w:t xml:space="preserve">                    localAddress:</w:t>
      </w:r>
    </w:p>
    <w:p w14:paraId="11A54FAA" w14:textId="77777777" w:rsidR="0021110A" w:rsidRDefault="0021110A" w:rsidP="0021110A">
      <w:pPr>
        <w:pStyle w:val="PL"/>
      </w:pPr>
      <w:r>
        <w:t xml:space="preserve">                      $ref: 'TS28541_NrNrm.yaml#/components/schemas/LocalAddress'</w:t>
      </w:r>
    </w:p>
    <w:p w14:paraId="0DEDD958" w14:textId="77777777" w:rsidR="0021110A" w:rsidRDefault="0021110A" w:rsidP="0021110A">
      <w:pPr>
        <w:pStyle w:val="PL"/>
      </w:pPr>
      <w:r>
        <w:t xml:space="preserve">                    remoteAddress:</w:t>
      </w:r>
    </w:p>
    <w:p w14:paraId="78B7BB5D" w14:textId="77777777" w:rsidR="0021110A" w:rsidRDefault="0021110A" w:rsidP="0021110A">
      <w:pPr>
        <w:pStyle w:val="PL"/>
      </w:pPr>
      <w:r>
        <w:t xml:space="preserve">                      $ref: 'TS28541_NrNrm.yaml#/components/schemas/RemoteAddress'    </w:t>
      </w:r>
    </w:p>
    <w:p w14:paraId="3B9BDA0B" w14:textId="77777777" w:rsidR="0021110A" w:rsidRDefault="0021110A" w:rsidP="0021110A">
      <w:pPr>
        <w:pStyle w:val="PL"/>
      </w:pPr>
      <w:r>
        <w:t xml:space="preserve">    EP_NL8-Single:</w:t>
      </w:r>
    </w:p>
    <w:p w14:paraId="6508AA31" w14:textId="77777777" w:rsidR="0021110A" w:rsidRDefault="0021110A" w:rsidP="0021110A">
      <w:pPr>
        <w:pStyle w:val="PL"/>
      </w:pPr>
      <w:r>
        <w:t xml:space="preserve">      allOf:</w:t>
      </w:r>
    </w:p>
    <w:p w14:paraId="1875FD9C" w14:textId="77777777" w:rsidR="0021110A" w:rsidRDefault="0021110A" w:rsidP="0021110A">
      <w:pPr>
        <w:pStyle w:val="PL"/>
      </w:pPr>
      <w:r>
        <w:t xml:space="preserve">        - $ref: 'TS28623_GenericNrm.yaml#/components/schemas/Top'</w:t>
      </w:r>
    </w:p>
    <w:p w14:paraId="018EFB0E" w14:textId="77777777" w:rsidR="0021110A" w:rsidRDefault="0021110A" w:rsidP="0021110A">
      <w:pPr>
        <w:pStyle w:val="PL"/>
      </w:pPr>
      <w:r>
        <w:t xml:space="preserve">        - type: object</w:t>
      </w:r>
    </w:p>
    <w:p w14:paraId="6541F018" w14:textId="77777777" w:rsidR="0021110A" w:rsidRDefault="0021110A" w:rsidP="0021110A">
      <w:pPr>
        <w:pStyle w:val="PL"/>
      </w:pPr>
      <w:r>
        <w:t xml:space="preserve">          properties:</w:t>
      </w:r>
    </w:p>
    <w:p w14:paraId="2DA4C8C6" w14:textId="77777777" w:rsidR="0021110A" w:rsidRDefault="0021110A" w:rsidP="0021110A">
      <w:pPr>
        <w:pStyle w:val="PL"/>
      </w:pPr>
      <w:r>
        <w:t xml:space="preserve">            attributes:</w:t>
      </w:r>
    </w:p>
    <w:p w14:paraId="25B72321" w14:textId="77777777" w:rsidR="0021110A" w:rsidRDefault="0021110A" w:rsidP="0021110A">
      <w:pPr>
        <w:pStyle w:val="PL"/>
      </w:pPr>
      <w:r>
        <w:t xml:space="preserve">              allOf:</w:t>
      </w:r>
    </w:p>
    <w:p w14:paraId="7DCB8299" w14:textId="77777777" w:rsidR="0021110A" w:rsidRDefault="0021110A" w:rsidP="0021110A">
      <w:pPr>
        <w:pStyle w:val="PL"/>
      </w:pPr>
      <w:r>
        <w:t xml:space="preserve">                - $ref: 'TS28623_GenericNrm.yaml#/components/schemas/EP_RP-Attr'</w:t>
      </w:r>
    </w:p>
    <w:p w14:paraId="035E3114" w14:textId="77777777" w:rsidR="0021110A" w:rsidRDefault="0021110A" w:rsidP="0021110A">
      <w:pPr>
        <w:pStyle w:val="PL"/>
      </w:pPr>
      <w:r>
        <w:t xml:space="preserve">                - type: object</w:t>
      </w:r>
    </w:p>
    <w:p w14:paraId="4F8D8BBB" w14:textId="77777777" w:rsidR="0021110A" w:rsidRDefault="0021110A" w:rsidP="0021110A">
      <w:pPr>
        <w:pStyle w:val="PL"/>
      </w:pPr>
      <w:r>
        <w:t xml:space="preserve">                  properties:</w:t>
      </w:r>
    </w:p>
    <w:p w14:paraId="04365902" w14:textId="77777777" w:rsidR="0021110A" w:rsidRDefault="0021110A" w:rsidP="0021110A">
      <w:pPr>
        <w:pStyle w:val="PL"/>
      </w:pPr>
      <w:r>
        <w:t xml:space="preserve">                    localAddress:</w:t>
      </w:r>
    </w:p>
    <w:p w14:paraId="34014D90" w14:textId="77777777" w:rsidR="0021110A" w:rsidRDefault="0021110A" w:rsidP="0021110A">
      <w:pPr>
        <w:pStyle w:val="PL"/>
      </w:pPr>
      <w:r>
        <w:t xml:space="preserve">                      $ref: 'TS28541_NrNrm.yaml#/components/schemas/LocalAddress'</w:t>
      </w:r>
    </w:p>
    <w:p w14:paraId="31094AC1" w14:textId="77777777" w:rsidR="0021110A" w:rsidRDefault="0021110A" w:rsidP="0021110A">
      <w:pPr>
        <w:pStyle w:val="PL"/>
      </w:pPr>
      <w:r>
        <w:t xml:space="preserve">                    remoteAddress:</w:t>
      </w:r>
    </w:p>
    <w:p w14:paraId="4C85A5DB" w14:textId="77777777" w:rsidR="0021110A" w:rsidRDefault="0021110A" w:rsidP="0021110A">
      <w:pPr>
        <w:pStyle w:val="PL"/>
      </w:pPr>
      <w:r>
        <w:t xml:space="preserve">                      $ref: 'TS28541_NrNrm.yaml#/components/schemas/RemoteAddress'                                        </w:t>
      </w:r>
    </w:p>
    <w:p w14:paraId="3E3890EF" w14:textId="77777777" w:rsidR="0021110A" w:rsidRDefault="0021110A" w:rsidP="0021110A">
      <w:pPr>
        <w:pStyle w:val="PL"/>
      </w:pPr>
      <w:r>
        <w:lastRenderedPageBreak/>
        <w:t xml:space="preserve">    EP_NL9-Single:</w:t>
      </w:r>
    </w:p>
    <w:p w14:paraId="1B1CFA84" w14:textId="77777777" w:rsidR="0021110A" w:rsidRDefault="0021110A" w:rsidP="0021110A">
      <w:pPr>
        <w:pStyle w:val="PL"/>
      </w:pPr>
      <w:r>
        <w:t xml:space="preserve">      allOf:</w:t>
      </w:r>
    </w:p>
    <w:p w14:paraId="41C35DB0" w14:textId="77777777" w:rsidR="0021110A" w:rsidRDefault="0021110A" w:rsidP="0021110A">
      <w:pPr>
        <w:pStyle w:val="PL"/>
      </w:pPr>
      <w:r>
        <w:t xml:space="preserve">        - $ref: 'TS28623_GenericNrm.yaml#/components/schemas/Top'</w:t>
      </w:r>
    </w:p>
    <w:p w14:paraId="7EEE0A91" w14:textId="77777777" w:rsidR="0021110A" w:rsidRDefault="0021110A" w:rsidP="0021110A">
      <w:pPr>
        <w:pStyle w:val="PL"/>
      </w:pPr>
      <w:r>
        <w:t xml:space="preserve">        - type: object</w:t>
      </w:r>
    </w:p>
    <w:p w14:paraId="0D185085" w14:textId="77777777" w:rsidR="0021110A" w:rsidRDefault="0021110A" w:rsidP="0021110A">
      <w:pPr>
        <w:pStyle w:val="PL"/>
      </w:pPr>
      <w:r>
        <w:t xml:space="preserve">          properties:</w:t>
      </w:r>
    </w:p>
    <w:p w14:paraId="78D5AAE5" w14:textId="77777777" w:rsidR="0021110A" w:rsidRDefault="0021110A" w:rsidP="0021110A">
      <w:pPr>
        <w:pStyle w:val="PL"/>
      </w:pPr>
      <w:r>
        <w:t xml:space="preserve">            attributes:</w:t>
      </w:r>
    </w:p>
    <w:p w14:paraId="380A1651" w14:textId="77777777" w:rsidR="0021110A" w:rsidRDefault="0021110A" w:rsidP="0021110A">
      <w:pPr>
        <w:pStyle w:val="PL"/>
      </w:pPr>
      <w:r>
        <w:t xml:space="preserve">              allOf:</w:t>
      </w:r>
    </w:p>
    <w:p w14:paraId="7606F677" w14:textId="77777777" w:rsidR="0021110A" w:rsidRDefault="0021110A" w:rsidP="0021110A">
      <w:pPr>
        <w:pStyle w:val="PL"/>
      </w:pPr>
      <w:r>
        <w:t xml:space="preserve">                - $ref: 'TS28623_GenericNrm.yaml#/components/schemas/EP_RP-Attr'</w:t>
      </w:r>
    </w:p>
    <w:p w14:paraId="042A39A8" w14:textId="77777777" w:rsidR="0021110A" w:rsidRDefault="0021110A" w:rsidP="0021110A">
      <w:pPr>
        <w:pStyle w:val="PL"/>
      </w:pPr>
      <w:r>
        <w:t xml:space="preserve">                - type: object</w:t>
      </w:r>
    </w:p>
    <w:p w14:paraId="62F29069" w14:textId="77777777" w:rsidR="0021110A" w:rsidRDefault="0021110A" w:rsidP="0021110A">
      <w:pPr>
        <w:pStyle w:val="PL"/>
      </w:pPr>
      <w:r>
        <w:t xml:space="preserve">                  properties:</w:t>
      </w:r>
    </w:p>
    <w:p w14:paraId="0E9AF6B2" w14:textId="77777777" w:rsidR="0021110A" w:rsidRDefault="0021110A" w:rsidP="0021110A">
      <w:pPr>
        <w:pStyle w:val="PL"/>
      </w:pPr>
      <w:r>
        <w:t xml:space="preserve">                    localAddress:</w:t>
      </w:r>
    </w:p>
    <w:p w14:paraId="69F6C960" w14:textId="77777777" w:rsidR="0021110A" w:rsidRDefault="0021110A" w:rsidP="0021110A">
      <w:pPr>
        <w:pStyle w:val="PL"/>
      </w:pPr>
      <w:r>
        <w:t xml:space="preserve">                      $ref: 'TS28541_NrNrm.yaml#/components/schemas/LocalAddress'</w:t>
      </w:r>
    </w:p>
    <w:p w14:paraId="3B98695A" w14:textId="77777777" w:rsidR="0021110A" w:rsidRDefault="0021110A" w:rsidP="0021110A">
      <w:pPr>
        <w:pStyle w:val="PL"/>
      </w:pPr>
      <w:r>
        <w:t xml:space="preserve">                    remoteAddress:</w:t>
      </w:r>
    </w:p>
    <w:p w14:paraId="610E76BD" w14:textId="77777777" w:rsidR="0021110A" w:rsidRDefault="0021110A" w:rsidP="0021110A">
      <w:pPr>
        <w:pStyle w:val="PL"/>
      </w:pPr>
      <w:r>
        <w:t xml:space="preserve">                      $ref: 'TS28541_NrNrm.yaml#/components/schemas/RemoteAddress'</w:t>
      </w:r>
    </w:p>
    <w:p w14:paraId="02EE10B9" w14:textId="77777777" w:rsidR="0021110A" w:rsidRDefault="0021110A" w:rsidP="0021110A">
      <w:pPr>
        <w:pStyle w:val="PL"/>
      </w:pPr>
      <w:r>
        <w:t xml:space="preserve">    EP_NL10-Single:</w:t>
      </w:r>
    </w:p>
    <w:p w14:paraId="02043771" w14:textId="77777777" w:rsidR="0021110A" w:rsidRDefault="0021110A" w:rsidP="0021110A">
      <w:pPr>
        <w:pStyle w:val="PL"/>
      </w:pPr>
      <w:r>
        <w:t xml:space="preserve">      allOf:</w:t>
      </w:r>
    </w:p>
    <w:p w14:paraId="76CFA04C" w14:textId="77777777" w:rsidR="0021110A" w:rsidRDefault="0021110A" w:rsidP="0021110A">
      <w:pPr>
        <w:pStyle w:val="PL"/>
      </w:pPr>
      <w:r>
        <w:t xml:space="preserve">        - $ref: 'TS28623_GenericNrm.yaml#/components/schemas/Top'</w:t>
      </w:r>
    </w:p>
    <w:p w14:paraId="164587EE" w14:textId="77777777" w:rsidR="0021110A" w:rsidRDefault="0021110A" w:rsidP="0021110A">
      <w:pPr>
        <w:pStyle w:val="PL"/>
      </w:pPr>
      <w:r>
        <w:t xml:space="preserve">        - type: object</w:t>
      </w:r>
    </w:p>
    <w:p w14:paraId="047C7F45" w14:textId="77777777" w:rsidR="0021110A" w:rsidRDefault="0021110A" w:rsidP="0021110A">
      <w:pPr>
        <w:pStyle w:val="PL"/>
      </w:pPr>
      <w:r>
        <w:t xml:space="preserve">          properties:</w:t>
      </w:r>
    </w:p>
    <w:p w14:paraId="372B2A52" w14:textId="77777777" w:rsidR="0021110A" w:rsidRDefault="0021110A" w:rsidP="0021110A">
      <w:pPr>
        <w:pStyle w:val="PL"/>
      </w:pPr>
      <w:r>
        <w:t xml:space="preserve">            attributes:</w:t>
      </w:r>
    </w:p>
    <w:p w14:paraId="0E0364BB" w14:textId="77777777" w:rsidR="0021110A" w:rsidRDefault="0021110A" w:rsidP="0021110A">
      <w:pPr>
        <w:pStyle w:val="PL"/>
      </w:pPr>
      <w:r>
        <w:t xml:space="preserve">              allOf:</w:t>
      </w:r>
    </w:p>
    <w:p w14:paraId="333C24B7" w14:textId="77777777" w:rsidR="0021110A" w:rsidRDefault="0021110A" w:rsidP="0021110A">
      <w:pPr>
        <w:pStyle w:val="PL"/>
      </w:pPr>
      <w:r>
        <w:t xml:space="preserve">                - $ref: 'TS28623_GenericNrm.yaml#/components/schemas/EP_RP-Attr'</w:t>
      </w:r>
    </w:p>
    <w:p w14:paraId="25593E99" w14:textId="77777777" w:rsidR="0021110A" w:rsidRDefault="0021110A" w:rsidP="0021110A">
      <w:pPr>
        <w:pStyle w:val="PL"/>
      </w:pPr>
      <w:r>
        <w:t xml:space="preserve">                - type: object</w:t>
      </w:r>
    </w:p>
    <w:p w14:paraId="6BC33D4F" w14:textId="77777777" w:rsidR="0021110A" w:rsidRDefault="0021110A" w:rsidP="0021110A">
      <w:pPr>
        <w:pStyle w:val="PL"/>
      </w:pPr>
      <w:r>
        <w:t xml:space="preserve">                  properties:</w:t>
      </w:r>
    </w:p>
    <w:p w14:paraId="3C13F5B6" w14:textId="77777777" w:rsidR="0021110A" w:rsidRDefault="0021110A" w:rsidP="0021110A">
      <w:pPr>
        <w:pStyle w:val="PL"/>
      </w:pPr>
      <w:r>
        <w:t xml:space="preserve">                    localAddress:</w:t>
      </w:r>
    </w:p>
    <w:p w14:paraId="64C62440" w14:textId="77777777" w:rsidR="0021110A" w:rsidRDefault="0021110A" w:rsidP="0021110A">
      <w:pPr>
        <w:pStyle w:val="PL"/>
      </w:pPr>
      <w:r>
        <w:t xml:space="preserve">                      $ref: 'TS28541_NrNrm.yaml#/components/schemas/LocalAddress'</w:t>
      </w:r>
    </w:p>
    <w:p w14:paraId="2069A2FD" w14:textId="77777777" w:rsidR="0021110A" w:rsidRDefault="0021110A" w:rsidP="0021110A">
      <w:pPr>
        <w:pStyle w:val="PL"/>
      </w:pPr>
      <w:r>
        <w:t xml:space="preserve">                    remoteAddress:</w:t>
      </w:r>
    </w:p>
    <w:p w14:paraId="0F9E816E" w14:textId="77777777" w:rsidR="0021110A" w:rsidRDefault="0021110A" w:rsidP="0021110A">
      <w:pPr>
        <w:pStyle w:val="PL"/>
      </w:pPr>
      <w:r>
        <w:t xml:space="preserve">                      $ref: 'TS28541_NrNrm.yaml#/components/schemas/RemoteAddress'</w:t>
      </w:r>
    </w:p>
    <w:p w14:paraId="4ED8114E" w14:textId="77777777" w:rsidR="0021110A" w:rsidRDefault="0021110A" w:rsidP="0021110A">
      <w:pPr>
        <w:pStyle w:val="PL"/>
      </w:pPr>
      <w:r>
        <w:t xml:space="preserve">    EP_N60-Single:</w:t>
      </w:r>
    </w:p>
    <w:p w14:paraId="521CCDF4" w14:textId="77777777" w:rsidR="0021110A" w:rsidRDefault="0021110A" w:rsidP="0021110A">
      <w:pPr>
        <w:pStyle w:val="PL"/>
      </w:pPr>
      <w:r>
        <w:t xml:space="preserve">      allOf:</w:t>
      </w:r>
    </w:p>
    <w:p w14:paraId="3615E3B5" w14:textId="77777777" w:rsidR="0021110A" w:rsidRDefault="0021110A" w:rsidP="0021110A">
      <w:pPr>
        <w:pStyle w:val="PL"/>
      </w:pPr>
      <w:r>
        <w:t xml:space="preserve">        - $ref: 'TS28623_GenericNrm.yaml#/components/schemas/Top'</w:t>
      </w:r>
    </w:p>
    <w:p w14:paraId="00CD56F9" w14:textId="77777777" w:rsidR="0021110A" w:rsidRDefault="0021110A" w:rsidP="0021110A">
      <w:pPr>
        <w:pStyle w:val="PL"/>
      </w:pPr>
      <w:r>
        <w:t xml:space="preserve">        - type: object</w:t>
      </w:r>
    </w:p>
    <w:p w14:paraId="608E351E" w14:textId="77777777" w:rsidR="0021110A" w:rsidRDefault="0021110A" w:rsidP="0021110A">
      <w:pPr>
        <w:pStyle w:val="PL"/>
      </w:pPr>
      <w:r>
        <w:t xml:space="preserve">          properties:</w:t>
      </w:r>
    </w:p>
    <w:p w14:paraId="4A98B59D" w14:textId="77777777" w:rsidR="0021110A" w:rsidRDefault="0021110A" w:rsidP="0021110A">
      <w:pPr>
        <w:pStyle w:val="PL"/>
      </w:pPr>
      <w:r>
        <w:t xml:space="preserve">            attributes:</w:t>
      </w:r>
    </w:p>
    <w:p w14:paraId="5F7C14AF" w14:textId="77777777" w:rsidR="0021110A" w:rsidRDefault="0021110A" w:rsidP="0021110A">
      <w:pPr>
        <w:pStyle w:val="PL"/>
      </w:pPr>
      <w:r>
        <w:t xml:space="preserve">              allOf:</w:t>
      </w:r>
    </w:p>
    <w:p w14:paraId="363276CF" w14:textId="77777777" w:rsidR="0021110A" w:rsidRDefault="0021110A" w:rsidP="0021110A">
      <w:pPr>
        <w:pStyle w:val="PL"/>
      </w:pPr>
      <w:r>
        <w:t xml:space="preserve">                - $ref: 'TS28623_GenericNrm.yaml#/components/schemas/EP_RP-Attr'</w:t>
      </w:r>
    </w:p>
    <w:p w14:paraId="4904B8FE" w14:textId="77777777" w:rsidR="0021110A" w:rsidRDefault="0021110A" w:rsidP="0021110A">
      <w:pPr>
        <w:pStyle w:val="PL"/>
      </w:pPr>
      <w:r>
        <w:t xml:space="preserve">                - type: object</w:t>
      </w:r>
    </w:p>
    <w:p w14:paraId="5539C14A" w14:textId="77777777" w:rsidR="0021110A" w:rsidRDefault="0021110A" w:rsidP="0021110A">
      <w:pPr>
        <w:pStyle w:val="PL"/>
      </w:pPr>
      <w:r>
        <w:t xml:space="preserve">                  properties:</w:t>
      </w:r>
    </w:p>
    <w:p w14:paraId="23B905A2" w14:textId="77777777" w:rsidR="0021110A" w:rsidRDefault="0021110A" w:rsidP="0021110A">
      <w:pPr>
        <w:pStyle w:val="PL"/>
      </w:pPr>
      <w:r>
        <w:t xml:space="preserve">                    localAddress:</w:t>
      </w:r>
    </w:p>
    <w:p w14:paraId="0C19D1D9" w14:textId="77777777" w:rsidR="0021110A" w:rsidRDefault="0021110A" w:rsidP="0021110A">
      <w:pPr>
        <w:pStyle w:val="PL"/>
      </w:pPr>
      <w:r>
        <w:t xml:space="preserve">                      $ref: 'TS28541_NrNrm.yaml#/components/schemas/LocalAddress'</w:t>
      </w:r>
    </w:p>
    <w:p w14:paraId="55943BEF" w14:textId="77777777" w:rsidR="0021110A" w:rsidRDefault="0021110A" w:rsidP="0021110A">
      <w:pPr>
        <w:pStyle w:val="PL"/>
      </w:pPr>
      <w:r>
        <w:t xml:space="preserve">                    remoteAddress:</w:t>
      </w:r>
    </w:p>
    <w:p w14:paraId="32CC3251" w14:textId="77777777" w:rsidR="0021110A" w:rsidRDefault="0021110A" w:rsidP="0021110A">
      <w:pPr>
        <w:pStyle w:val="PL"/>
      </w:pPr>
      <w:r>
        <w:t xml:space="preserve">                      $ref: 'TS28541_NrNrm.yaml#/components/schemas/RemoteAddress'</w:t>
      </w:r>
    </w:p>
    <w:p w14:paraId="5EB315E1" w14:textId="77777777" w:rsidR="0021110A" w:rsidRDefault="0021110A" w:rsidP="0021110A">
      <w:pPr>
        <w:pStyle w:val="PL"/>
      </w:pPr>
      <w:r>
        <w:t xml:space="preserve">    EP_Npc4-Single:</w:t>
      </w:r>
    </w:p>
    <w:p w14:paraId="175B4B62" w14:textId="77777777" w:rsidR="0021110A" w:rsidRDefault="0021110A" w:rsidP="0021110A">
      <w:pPr>
        <w:pStyle w:val="PL"/>
      </w:pPr>
      <w:r>
        <w:t xml:space="preserve">      allOf:</w:t>
      </w:r>
    </w:p>
    <w:p w14:paraId="24679EA2" w14:textId="77777777" w:rsidR="0021110A" w:rsidRDefault="0021110A" w:rsidP="0021110A">
      <w:pPr>
        <w:pStyle w:val="PL"/>
      </w:pPr>
      <w:r>
        <w:t xml:space="preserve">        - $ref: 'TS28623_GenericNrm.yaml#/components/schemas/Top'</w:t>
      </w:r>
    </w:p>
    <w:p w14:paraId="363D70E3" w14:textId="77777777" w:rsidR="0021110A" w:rsidRDefault="0021110A" w:rsidP="0021110A">
      <w:pPr>
        <w:pStyle w:val="PL"/>
      </w:pPr>
      <w:r>
        <w:t xml:space="preserve">        - type: object</w:t>
      </w:r>
    </w:p>
    <w:p w14:paraId="6E208B9B" w14:textId="77777777" w:rsidR="0021110A" w:rsidRDefault="0021110A" w:rsidP="0021110A">
      <w:pPr>
        <w:pStyle w:val="PL"/>
      </w:pPr>
      <w:r>
        <w:t xml:space="preserve">          properties:</w:t>
      </w:r>
    </w:p>
    <w:p w14:paraId="71989CA9" w14:textId="77777777" w:rsidR="0021110A" w:rsidRDefault="0021110A" w:rsidP="0021110A">
      <w:pPr>
        <w:pStyle w:val="PL"/>
      </w:pPr>
      <w:r>
        <w:t xml:space="preserve">            attributes:</w:t>
      </w:r>
    </w:p>
    <w:p w14:paraId="06BEFA35" w14:textId="77777777" w:rsidR="0021110A" w:rsidRDefault="0021110A" w:rsidP="0021110A">
      <w:pPr>
        <w:pStyle w:val="PL"/>
      </w:pPr>
      <w:r>
        <w:t xml:space="preserve">              allOf:</w:t>
      </w:r>
    </w:p>
    <w:p w14:paraId="67916BA3" w14:textId="77777777" w:rsidR="0021110A" w:rsidRDefault="0021110A" w:rsidP="0021110A">
      <w:pPr>
        <w:pStyle w:val="PL"/>
      </w:pPr>
      <w:r>
        <w:t xml:space="preserve">                - $ref: 'TS28623_GenericNrm.yaml#/components/schemas/EP_RP-Attr'</w:t>
      </w:r>
    </w:p>
    <w:p w14:paraId="50DB48BF" w14:textId="77777777" w:rsidR="0021110A" w:rsidRDefault="0021110A" w:rsidP="0021110A">
      <w:pPr>
        <w:pStyle w:val="PL"/>
      </w:pPr>
      <w:r>
        <w:t xml:space="preserve">                - type: object</w:t>
      </w:r>
    </w:p>
    <w:p w14:paraId="07829CE2" w14:textId="77777777" w:rsidR="0021110A" w:rsidRDefault="0021110A" w:rsidP="0021110A">
      <w:pPr>
        <w:pStyle w:val="PL"/>
      </w:pPr>
      <w:r>
        <w:t xml:space="preserve">                  properties:</w:t>
      </w:r>
    </w:p>
    <w:p w14:paraId="38C9473E" w14:textId="77777777" w:rsidR="0021110A" w:rsidRDefault="0021110A" w:rsidP="0021110A">
      <w:pPr>
        <w:pStyle w:val="PL"/>
      </w:pPr>
      <w:r>
        <w:t xml:space="preserve">                    localAddress:</w:t>
      </w:r>
    </w:p>
    <w:p w14:paraId="1CBEF7C2" w14:textId="77777777" w:rsidR="0021110A" w:rsidRDefault="0021110A" w:rsidP="0021110A">
      <w:pPr>
        <w:pStyle w:val="PL"/>
      </w:pPr>
      <w:r>
        <w:t xml:space="preserve">                      $ref: 'TS28541_NrNrm.yaml#/components/schemas/LocalAddress'</w:t>
      </w:r>
    </w:p>
    <w:p w14:paraId="653385F8" w14:textId="77777777" w:rsidR="0021110A" w:rsidRDefault="0021110A" w:rsidP="0021110A">
      <w:pPr>
        <w:pStyle w:val="PL"/>
      </w:pPr>
      <w:r>
        <w:t xml:space="preserve">                    remoteAddress:</w:t>
      </w:r>
    </w:p>
    <w:p w14:paraId="04A779A7" w14:textId="77777777" w:rsidR="0021110A" w:rsidRDefault="0021110A" w:rsidP="0021110A">
      <w:pPr>
        <w:pStyle w:val="PL"/>
      </w:pPr>
      <w:r>
        <w:t xml:space="preserve">                      $ref: 'TS28541_NrNrm.yaml#/components/schemas/RemoteAddress'</w:t>
      </w:r>
    </w:p>
    <w:p w14:paraId="27F2A721" w14:textId="77777777" w:rsidR="0021110A" w:rsidRDefault="0021110A" w:rsidP="0021110A">
      <w:pPr>
        <w:pStyle w:val="PL"/>
      </w:pPr>
      <w:r>
        <w:t xml:space="preserve">    EP_Npc6-Single:</w:t>
      </w:r>
    </w:p>
    <w:p w14:paraId="23025DF4" w14:textId="77777777" w:rsidR="0021110A" w:rsidRDefault="0021110A" w:rsidP="0021110A">
      <w:pPr>
        <w:pStyle w:val="PL"/>
      </w:pPr>
      <w:r>
        <w:t xml:space="preserve">      allOf:</w:t>
      </w:r>
    </w:p>
    <w:p w14:paraId="2CDB1FA0" w14:textId="77777777" w:rsidR="0021110A" w:rsidRDefault="0021110A" w:rsidP="0021110A">
      <w:pPr>
        <w:pStyle w:val="PL"/>
      </w:pPr>
      <w:r>
        <w:t xml:space="preserve">        - $ref: 'TS28623_GenericNrm.yaml#/components/schemas/Top'</w:t>
      </w:r>
    </w:p>
    <w:p w14:paraId="6D5909A0" w14:textId="77777777" w:rsidR="0021110A" w:rsidRDefault="0021110A" w:rsidP="0021110A">
      <w:pPr>
        <w:pStyle w:val="PL"/>
      </w:pPr>
      <w:r>
        <w:t xml:space="preserve">        - type: object</w:t>
      </w:r>
    </w:p>
    <w:p w14:paraId="0BD32A6D" w14:textId="77777777" w:rsidR="0021110A" w:rsidRDefault="0021110A" w:rsidP="0021110A">
      <w:pPr>
        <w:pStyle w:val="PL"/>
      </w:pPr>
      <w:r>
        <w:t xml:space="preserve">          properties:</w:t>
      </w:r>
    </w:p>
    <w:p w14:paraId="3F0F4F45" w14:textId="77777777" w:rsidR="0021110A" w:rsidRDefault="0021110A" w:rsidP="0021110A">
      <w:pPr>
        <w:pStyle w:val="PL"/>
      </w:pPr>
      <w:r>
        <w:t xml:space="preserve">            attributes:</w:t>
      </w:r>
    </w:p>
    <w:p w14:paraId="4960E255" w14:textId="77777777" w:rsidR="0021110A" w:rsidRDefault="0021110A" w:rsidP="0021110A">
      <w:pPr>
        <w:pStyle w:val="PL"/>
      </w:pPr>
      <w:r>
        <w:t xml:space="preserve">              allOf:</w:t>
      </w:r>
    </w:p>
    <w:p w14:paraId="24D7AFAC" w14:textId="77777777" w:rsidR="0021110A" w:rsidRDefault="0021110A" w:rsidP="0021110A">
      <w:pPr>
        <w:pStyle w:val="PL"/>
      </w:pPr>
      <w:r>
        <w:t xml:space="preserve">                - $ref: 'TS28623_GenericNrm.yaml#/components/schemas/EP_RP-Attr'</w:t>
      </w:r>
    </w:p>
    <w:p w14:paraId="017B1655" w14:textId="77777777" w:rsidR="0021110A" w:rsidRDefault="0021110A" w:rsidP="0021110A">
      <w:pPr>
        <w:pStyle w:val="PL"/>
      </w:pPr>
      <w:r>
        <w:t xml:space="preserve">                - type: object</w:t>
      </w:r>
    </w:p>
    <w:p w14:paraId="6A145ADF" w14:textId="77777777" w:rsidR="0021110A" w:rsidRDefault="0021110A" w:rsidP="0021110A">
      <w:pPr>
        <w:pStyle w:val="PL"/>
      </w:pPr>
      <w:r>
        <w:t xml:space="preserve">                  properties:</w:t>
      </w:r>
    </w:p>
    <w:p w14:paraId="29EF0C5C" w14:textId="77777777" w:rsidR="0021110A" w:rsidRDefault="0021110A" w:rsidP="0021110A">
      <w:pPr>
        <w:pStyle w:val="PL"/>
      </w:pPr>
      <w:r>
        <w:t xml:space="preserve">                    localAddress:</w:t>
      </w:r>
    </w:p>
    <w:p w14:paraId="52B9E137" w14:textId="77777777" w:rsidR="0021110A" w:rsidRDefault="0021110A" w:rsidP="0021110A">
      <w:pPr>
        <w:pStyle w:val="PL"/>
      </w:pPr>
      <w:r>
        <w:t xml:space="preserve">                      $ref: 'TS28541_NrNrm.yaml#/components/schemas/LocalAddress'</w:t>
      </w:r>
    </w:p>
    <w:p w14:paraId="4001D2DF" w14:textId="77777777" w:rsidR="0021110A" w:rsidRDefault="0021110A" w:rsidP="0021110A">
      <w:pPr>
        <w:pStyle w:val="PL"/>
      </w:pPr>
      <w:r>
        <w:t xml:space="preserve">                    remoteAddress:</w:t>
      </w:r>
    </w:p>
    <w:p w14:paraId="21039153" w14:textId="77777777" w:rsidR="0021110A" w:rsidRDefault="0021110A" w:rsidP="0021110A">
      <w:pPr>
        <w:pStyle w:val="PL"/>
      </w:pPr>
      <w:r>
        <w:t xml:space="preserve">                      $ref: 'TS28541_NrNrm.yaml#/components/schemas/RemoteAddress' </w:t>
      </w:r>
    </w:p>
    <w:p w14:paraId="20EAEE9A" w14:textId="77777777" w:rsidR="0021110A" w:rsidRDefault="0021110A" w:rsidP="0021110A">
      <w:pPr>
        <w:pStyle w:val="PL"/>
      </w:pPr>
      <w:r>
        <w:t xml:space="preserve">    EP_Npc7-Single:</w:t>
      </w:r>
    </w:p>
    <w:p w14:paraId="6FD04E6D" w14:textId="77777777" w:rsidR="0021110A" w:rsidRDefault="0021110A" w:rsidP="0021110A">
      <w:pPr>
        <w:pStyle w:val="PL"/>
      </w:pPr>
      <w:r>
        <w:t xml:space="preserve">      allOf:</w:t>
      </w:r>
    </w:p>
    <w:p w14:paraId="255DAC8D" w14:textId="77777777" w:rsidR="0021110A" w:rsidRDefault="0021110A" w:rsidP="0021110A">
      <w:pPr>
        <w:pStyle w:val="PL"/>
      </w:pPr>
      <w:r>
        <w:t xml:space="preserve">        - $ref: 'TS28623_GenericNrm.yaml#/components/schemas/Top'</w:t>
      </w:r>
    </w:p>
    <w:p w14:paraId="15B167EE" w14:textId="77777777" w:rsidR="0021110A" w:rsidRDefault="0021110A" w:rsidP="0021110A">
      <w:pPr>
        <w:pStyle w:val="PL"/>
      </w:pPr>
      <w:r>
        <w:t xml:space="preserve">        - type: object</w:t>
      </w:r>
    </w:p>
    <w:p w14:paraId="51ECCC9B" w14:textId="77777777" w:rsidR="0021110A" w:rsidRDefault="0021110A" w:rsidP="0021110A">
      <w:pPr>
        <w:pStyle w:val="PL"/>
      </w:pPr>
      <w:r>
        <w:t xml:space="preserve">          properties:</w:t>
      </w:r>
    </w:p>
    <w:p w14:paraId="04724A87" w14:textId="77777777" w:rsidR="0021110A" w:rsidRDefault="0021110A" w:rsidP="0021110A">
      <w:pPr>
        <w:pStyle w:val="PL"/>
      </w:pPr>
      <w:r>
        <w:t xml:space="preserve">            attributes:</w:t>
      </w:r>
    </w:p>
    <w:p w14:paraId="2FA1C5F5" w14:textId="77777777" w:rsidR="0021110A" w:rsidRDefault="0021110A" w:rsidP="0021110A">
      <w:pPr>
        <w:pStyle w:val="PL"/>
      </w:pPr>
      <w:r>
        <w:t xml:space="preserve">              allOf:</w:t>
      </w:r>
    </w:p>
    <w:p w14:paraId="6C340239" w14:textId="77777777" w:rsidR="0021110A" w:rsidRDefault="0021110A" w:rsidP="0021110A">
      <w:pPr>
        <w:pStyle w:val="PL"/>
      </w:pPr>
      <w:r>
        <w:t xml:space="preserve">                - $ref: 'TS28623_GenericNrm.yaml#/components/schemas/EP_RP-Attr'</w:t>
      </w:r>
    </w:p>
    <w:p w14:paraId="224623B8" w14:textId="77777777" w:rsidR="0021110A" w:rsidRDefault="0021110A" w:rsidP="0021110A">
      <w:pPr>
        <w:pStyle w:val="PL"/>
      </w:pPr>
      <w:r>
        <w:lastRenderedPageBreak/>
        <w:t xml:space="preserve">                - type: object</w:t>
      </w:r>
    </w:p>
    <w:p w14:paraId="77D5099B" w14:textId="77777777" w:rsidR="0021110A" w:rsidRDefault="0021110A" w:rsidP="0021110A">
      <w:pPr>
        <w:pStyle w:val="PL"/>
      </w:pPr>
      <w:r>
        <w:t xml:space="preserve">                  properties:</w:t>
      </w:r>
    </w:p>
    <w:p w14:paraId="42DE6F40" w14:textId="77777777" w:rsidR="0021110A" w:rsidRDefault="0021110A" w:rsidP="0021110A">
      <w:pPr>
        <w:pStyle w:val="PL"/>
      </w:pPr>
      <w:r>
        <w:t xml:space="preserve">                    localAddress:</w:t>
      </w:r>
    </w:p>
    <w:p w14:paraId="6A5ED279" w14:textId="77777777" w:rsidR="0021110A" w:rsidRDefault="0021110A" w:rsidP="0021110A">
      <w:pPr>
        <w:pStyle w:val="PL"/>
      </w:pPr>
      <w:r>
        <w:t xml:space="preserve">                      $ref: 'TS28541_NrNrm.yaml#/components/schemas/LocalAddress'</w:t>
      </w:r>
    </w:p>
    <w:p w14:paraId="52BD5F32" w14:textId="77777777" w:rsidR="0021110A" w:rsidRDefault="0021110A" w:rsidP="0021110A">
      <w:pPr>
        <w:pStyle w:val="PL"/>
      </w:pPr>
      <w:r>
        <w:t xml:space="preserve">                    remoteAddress:</w:t>
      </w:r>
    </w:p>
    <w:p w14:paraId="45F9E8F1" w14:textId="77777777" w:rsidR="0021110A" w:rsidRDefault="0021110A" w:rsidP="0021110A">
      <w:pPr>
        <w:pStyle w:val="PL"/>
      </w:pPr>
      <w:r>
        <w:t xml:space="preserve">                      $ref: 'TS28541_NrNrm.yaml#/components/schemas/RemoteAddress'</w:t>
      </w:r>
    </w:p>
    <w:p w14:paraId="1F6A2EFC" w14:textId="77777777" w:rsidR="0021110A" w:rsidRDefault="0021110A" w:rsidP="0021110A">
      <w:pPr>
        <w:pStyle w:val="PL"/>
      </w:pPr>
      <w:r>
        <w:t xml:space="preserve">    EP_Npc8-Single:</w:t>
      </w:r>
    </w:p>
    <w:p w14:paraId="47992D52" w14:textId="77777777" w:rsidR="0021110A" w:rsidRDefault="0021110A" w:rsidP="0021110A">
      <w:pPr>
        <w:pStyle w:val="PL"/>
      </w:pPr>
      <w:r>
        <w:t xml:space="preserve">      allOf:</w:t>
      </w:r>
    </w:p>
    <w:p w14:paraId="5A6C9055" w14:textId="77777777" w:rsidR="0021110A" w:rsidRDefault="0021110A" w:rsidP="0021110A">
      <w:pPr>
        <w:pStyle w:val="PL"/>
      </w:pPr>
      <w:r>
        <w:t xml:space="preserve">        - $ref: 'TS28623_GenericNrm.yaml#/components/schemas/Top'</w:t>
      </w:r>
    </w:p>
    <w:p w14:paraId="11E9FC27" w14:textId="77777777" w:rsidR="0021110A" w:rsidRDefault="0021110A" w:rsidP="0021110A">
      <w:pPr>
        <w:pStyle w:val="PL"/>
      </w:pPr>
      <w:r>
        <w:t xml:space="preserve">        - type: object</w:t>
      </w:r>
    </w:p>
    <w:p w14:paraId="587B0D87" w14:textId="77777777" w:rsidR="0021110A" w:rsidRDefault="0021110A" w:rsidP="0021110A">
      <w:pPr>
        <w:pStyle w:val="PL"/>
      </w:pPr>
      <w:r>
        <w:t xml:space="preserve">          properties:</w:t>
      </w:r>
    </w:p>
    <w:p w14:paraId="03C2D814" w14:textId="77777777" w:rsidR="0021110A" w:rsidRDefault="0021110A" w:rsidP="0021110A">
      <w:pPr>
        <w:pStyle w:val="PL"/>
      </w:pPr>
      <w:r>
        <w:t xml:space="preserve">            attributes:</w:t>
      </w:r>
    </w:p>
    <w:p w14:paraId="64E8172F" w14:textId="77777777" w:rsidR="0021110A" w:rsidRDefault="0021110A" w:rsidP="0021110A">
      <w:pPr>
        <w:pStyle w:val="PL"/>
      </w:pPr>
      <w:r>
        <w:t xml:space="preserve">              allOf:</w:t>
      </w:r>
    </w:p>
    <w:p w14:paraId="36CE4E73" w14:textId="77777777" w:rsidR="0021110A" w:rsidRDefault="0021110A" w:rsidP="0021110A">
      <w:pPr>
        <w:pStyle w:val="PL"/>
      </w:pPr>
      <w:r>
        <w:t xml:space="preserve">                - $ref: 'TS28623_GenericNrm.yaml#/components/schemas/EP_RP-Attr'</w:t>
      </w:r>
    </w:p>
    <w:p w14:paraId="23A46C98" w14:textId="77777777" w:rsidR="0021110A" w:rsidRDefault="0021110A" w:rsidP="0021110A">
      <w:pPr>
        <w:pStyle w:val="PL"/>
      </w:pPr>
      <w:r>
        <w:t xml:space="preserve">                - type: object</w:t>
      </w:r>
    </w:p>
    <w:p w14:paraId="75E6BC63" w14:textId="77777777" w:rsidR="0021110A" w:rsidRDefault="0021110A" w:rsidP="0021110A">
      <w:pPr>
        <w:pStyle w:val="PL"/>
      </w:pPr>
      <w:r>
        <w:t xml:space="preserve">                  properties:</w:t>
      </w:r>
    </w:p>
    <w:p w14:paraId="2FD61282" w14:textId="77777777" w:rsidR="0021110A" w:rsidRDefault="0021110A" w:rsidP="0021110A">
      <w:pPr>
        <w:pStyle w:val="PL"/>
      </w:pPr>
      <w:r>
        <w:t xml:space="preserve">                    localAddress:</w:t>
      </w:r>
    </w:p>
    <w:p w14:paraId="4290D879" w14:textId="77777777" w:rsidR="0021110A" w:rsidRDefault="0021110A" w:rsidP="0021110A">
      <w:pPr>
        <w:pStyle w:val="PL"/>
      </w:pPr>
      <w:r>
        <w:t xml:space="preserve">                      $ref: 'TS28541_NrNrm.yaml#/components/schemas/LocalAddress'</w:t>
      </w:r>
    </w:p>
    <w:p w14:paraId="49CD6C3A" w14:textId="77777777" w:rsidR="0021110A" w:rsidRDefault="0021110A" w:rsidP="0021110A">
      <w:pPr>
        <w:pStyle w:val="PL"/>
      </w:pPr>
      <w:r>
        <w:t xml:space="preserve">                    remoteAddress:</w:t>
      </w:r>
    </w:p>
    <w:p w14:paraId="68BDD7D7" w14:textId="77777777" w:rsidR="0021110A" w:rsidRDefault="0021110A" w:rsidP="0021110A">
      <w:pPr>
        <w:pStyle w:val="PL"/>
      </w:pPr>
      <w:r>
        <w:t xml:space="preserve">                      $ref: 'TS28541_NrNrm.yaml#/components/schemas/RemoteAddress'</w:t>
      </w:r>
    </w:p>
    <w:p w14:paraId="560E4D16" w14:textId="77777777" w:rsidR="0021110A" w:rsidRDefault="0021110A" w:rsidP="0021110A">
      <w:pPr>
        <w:pStyle w:val="PL"/>
      </w:pPr>
      <w:r>
        <w:t xml:space="preserve">                      </w:t>
      </w:r>
    </w:p>
    <w:p w14:paraId="7DB03A1A" w14:textId="77777777" w:rsidR="0021110A" w:rsidRDefault="0021110A" w:rsidP="0021110A">
      <w:pPr>
        <w:pStyle w:val="PL"/>
      </w:pPr>
      <w:r>
        <w:t xml:space="preserve">    EP_N88-Single:</w:t>
      </w:r>
    </w:p>
    <w:p w14:paraId="6CB1F3F9" w14:textId="77777777" w:rsidR="0021110A" w:rsidRDefault="0021110A" w:rsidP="0021110A">
      <w:pPr>
        <w:pStyle w:val="PL"/>
      </w:pPr>
      <w:r>
        <w:t xml:space="preserve">      allOf:</w:t>
      </w:r>
    </w:p>
    <w:p w14:paraId="01E99378" w14:textId="77777777" w:rsidR="0021110A" w:rsidRDefault="0021110A" w:rsidP="0021110A">
      <w:pPr>
        <w:pStyle w:val="PL"/>
      </w:pPr>
      <w:r>
        <w:t xml:space="preserve">        - $ref: 'TS28623_GenericNrm.yaml#/components/schemas/Top'</w:t>
      </w:r>
    </w:p>
    <w:p w14:paraId="78CB0761" w14:textId="77777777" w:rsidR="0021110A" w:rsidRDefault="0021110A" w:rsidP="0021110A">
      <w:pPr>
        <w:pStyle w:val="PL"/>
      </w:pPr>
      <w:r>
        <w:t xml:space="preserve">        - type: object</w:t>
      </w:r>
    </w:p>
    <w:p w14:paraId="1FE71B90" w14:textId="77777777" w:rsidR="0021110A" w:rsidRDefault="0021110A" w:rsidP="0021110A">
      <w:pPr>
        <w:pStyle w:val="PL"/>
      </w:pPr>
      <w:r>
        <w:t xml:space="preserve">          properties:</w:t>
      </w:r>
    </w:p>
    <w:p w14:paraId="00192F85" w14:textId="77777777" w:rsidR="0021110A" w:rsidRDefault="0021110A" w:rsidP="0021110A">
      <w:pPr>
        <w:pStyle w:val="PL"/>
      </w:pPr>
      <w:r>
        <w:t xml:space="preserve">            attributes:</w:t>
      </w:r>
    </w:p>
    <w:p w14:paraId="6140AA60" w14:textId="77777777" w:rsidR="0021110A" w:rsidRDefault="0021110A" w:rsidP="0021110A">
      <w:pPr>
        <w:pStyle w:val="PL"/>
      </w:pPr>
      <w:r>
        <w:t xml:space="preserve">              allOf:</w:t>
      </w:r>
    </w:p>
    <w:p w14:paraId="08D51366" w14:textId="77777777" w:rsidR="0021110A" w:rsidRDefault="0021110A" w:rsidP="0021110A">
      <w:pPr>
        <w:pStyle w:val="PL"/>
      </w:pPr>
      <w:r>
        <w:t xml:space="preserve">                - $ref: 'TS28623_GenericNrm.yaml#/components/schemas/EP_RP-Attr'</w:t>
      </w:r>
    </w:p>
    <w:p w14:paraId="7155EE18" w14:textId="77777777" w:rsidR="0021110A" w:rsidRDefault="0021110A" w:rsidP="0021110A">
      <w:pPr>
        <w:pStyle w:val="PL"/>
      </w:pPr>
      <w:r>
        <w:t xml:space="preserve">                - type: object</w:t>
      </w:r>
    </w:p>
    <w:p w14:paraId="089BF7D9" w14:textId="77777777" w:rsidR="0021110A" w:rsidRDefault="0021110A" w:rsidP="0021110A">
      <w:pPr>
        <w:pStyle w:val="PL"/>
      </w:pPr>
      <w:r>
        <w:t xml:space="preserve">                  properties:</w:t>
      </w:r>
    </w:p>
    <w:p w14:paraId="627FED50" w14:textId="77777777" w:rsidR="0021110A" w:rsidRDefault="0021110A" w:rsidP="0021110A">
      <w:pPr>
        <w:pStyle w:val="PL"/>
      </w:pPr>
      <w:r>
        <w:t xml:space="preserve">                    localAddress:</w:t>
      </w:r>
    </w:p>
    <w:p w14:paraId="60BFF9B7" w14:textId="77777777" w:rsidR="0021110A" w:rsidRDefault="0021110A" w:rsidP="0021110A">
      <w:pPr>
        <w:pStyle w:val="PL"/>
      </w:pPr>
      <w:r>
        <w:t xml:space="preserve">                      $ref: 'TS28541_NrNrm.yaml#/components/schemas/LocalAddress'</w:t>
      </w:r>
    </w:p>
    <w:p w14:paraId="3FDBD1A6" w14:textId="77777777" w:rsidR="0021110A" w:rsidRDefault="0021110A" w:rsidP="0021110A">
      <w:pPr>
        <w:pStyle w:val="PL"/>
      </w:pPr>
      <w:r>
        <w:t xml:space="preserve">                    remoteAddress:</w:t>
      </w:r>
    </w:p>
    <w:p w14:paraId="6F06A3EB" w14:textId="77777777" w:rsidR="0021110A" w:rsidRDefault="0021110A" w:rsidP="0021110A">
      <w:pPr>
        <w:pStyle w:val="PL"/>
      </w:pPr>
      <w:r>
        <w:t xml:space="preserve">                      $ref: 'TS28541_NrNrm.yaml#/components/schemas/RemoteAddress'</w:t>
      </w:r>
    </w:p>
    <w:p w14:paraId="6CCB6DAC" w14:textId="77777777" w:rsidR="0021110A" w:rsidRDefault="0021110A" w:rsidP="0021110A">
      <w:pPr>
        <w:pStyle w:val="PL"/>
      </w:pPr>
      <w:r>
        <w:t xml:space="preserve">    </w:t>
      </w:r>
    </w:p>
    <w:p w14:paraId="533B50B3" w14:textId="77777777" w:rsidR="0021110A" w:rsidRDefault="0021110A" w:rsidP="0021110A">
      <w:pPr>
        <w:pStyle w:val="PL"/>
      </w:pPr>
      <w:r>
        <w:t xml:space="preserve">    EP_AIOT2-Single:</w:t>
      </w:r>
    </w:p>
    <w:p w14:paraId="2593CE8D" w14:textId="77777777" w:rsidR="0021110A" w:rsidRDefault="0021110A" w:rsidP="0021110A">
      <w:pPr>
        <w:pStyle w:val="PL"/>
      </w:pPr>
      <w:r>
        <w:t xml:space="preserve">      allOf:</w:t>
      </w:r>
    </w:p>
    <w:p w14:paraId="3267C3CD" w14:textId="77777777" w:rsidR="0021110A" w:rsidRDefault="0021110A" w:rsidP="0021110A">
      <w:pPr>
        <w:pStyle w:val="PL"/>
      </w:pPr>
      <w:r>
        <w:t xml:space="preserve">        - $ref: 'TS28623_GenericNrm.yaml#/components/schemas/Top'</w:t>
      </w:r>
    </w:p>
    <w:p w14:paraId="51CF5B60" w14:textId="77777777" w:rsidR="0021110A" w:rsidRDefault="0021110A" w:rsidP="0021110A">
      <w:pPr>
        <w:pStyle w:val="PL"/>
      </w:pPr>
      <w:r>
        <w:t xml:space="preserve">        - type: object</w:t>
      </w:r>
    </w:p>
    <w:p w14:paraId="1AF14BCB" w14:textId="77777777" w:rsidR="0021110A" w:rsidRDefault="0021110A" w:rsidP="0021110A">
      <w:pPr>
        <w:pStyle w:val="PL"/>
      </w:pPr>
      <w:r>
        <w:t xml:space="preserve">          properties:</w:t>
      </w:r>
    </w:p>
    <w:p w14:paraId="35F55D06" w14:textId="77777777" w:rsidR="0021110A" w:rsidRDefault="0021110A" w:rsidP="0021110A">
      <w:pPr>
        <w:pStyle w:val="PL"/>
      </w:pPr>
      <w:r>
        <w:t xml:space="preserve">            attributes:</w:t>
      </w:r>
    </w:p>
    <w:p w14:paraId="20FE8473" w14:textId="77777777" w:rsidR="0021110A" w:rsidRDefault="0021110A" w:rsidP="0021110A">
      <w:pPr>
        <w:pStyle w:val="PL"/>
      </w:pPr>
      <w:r>
        <w:t xml:space="preserve">              allOf:</w:t>
      </w:r>
    </w:p>
    <w:p w14:paraId="5F2BFE60" w14:textId="77777777" w:rsidR="0021110A" w:rsidRDefault="0021110A" w:rsidP="0021110A">
      <w:pPr>
        <w:pStyle w:val="PL"/>
      </w:pPr>
      <w:r>
        <w:t xml:space="preserve">                - $ref: 'TS28623_GenericNrm.yaml#/components/schemas/EP_RP-Attr'</w:t>
      </w:r>
    </w:p>
    <w:p w14:paraId="35CA9778" w14:textId="77777777" w:rsidR="0021110A" w:rsidRDefault="0021110A" w:rsidP="0021110A">
      <w:pPr>
        <w:pStyle w:val="PL"/>
      </w:pPr>
      <w:r>
        <w:t xml:space="preserve">                - type: object</w:t>
      </w:r>
    </w:p>
    <w:p w14:paraId="3821B454" w14:textId="77777777" w:rsidR="0021110A" w:rsidRDefault="0021110A" w:rsidP="0021110A">
      <w:pPr>
        <w:pStyle w:val="PL"/>
      </w:pPr>
      <w:r>
        <w:t xml:space="preserve">                  properties:</w:t>
      </w:r>
    </w:p>
    <w:p w14:paraId="000FDD46" w14:textId="77777777" w:rsidR="0021110A" w:rsidRDefault="0021110A" w:rsidP="0021110A">
      <w:pPr>
        <w:pStyle w:val="PL"/>
      </w:pPr>
      <w:r>
        <w:t xml:space="preserve">                    localAddress:</w:t>
      </w:r>
    </w:p>
    <w:p w14:paraId="7BA88956" w14:textId="77777777" w:rsidR="0021110A" w:rsidRDefault="0021110A" w:rsidP="0021110A">
      <w:pPr>
        <w:pStyle w:val="PL"/>
      </w:pPr>
      <w:r>
        <w:t xml:space="preserve">                      $ref: 'TS28541_NrNrm.yaml#/components/schemas/LocalAddress'</w:t>
      </w:r>
    </w:p>
    <w:p w14:paraId="0BA9B051" w14:textId="77777777" w:rsidR="0021110A" w:rsidRDefault="0021110A" w:rsidP="0021110A">
      <w:pPr>
        <w:pStyle w:val="PL"/>
      </w:pPr>
      <w:r>
        <w:t xml:space="preserve">                    remoteAddress:</w:t>
      </w:r>
    </w:p>
    <w:p w14:paraId="07DDCF4C" w14:textId="77777777" w:rsidR="0021110A" w:rsidRDefault="0021110A" w:rsidP="0021110A">
      <w:pPr>
        <w:pStyle w:val="PL"/>
      </w:pPr>
      <w:r>
        <w:t xml:space="preserve">                      $ref: 'TS28541_NrNrm.yaml#/components/schemas/RemoteAddress'</w:t>
      </w:r>
    </w:p>
    <w:p w14:paraId="63664F1A" w14:textId="77777777" w:rsidR="0021110A" w:rsidRDefault="0021110A" w:rsidP="0021110A">
      <w:pPr>
        <w:pStyle w:val="PL"/>
      </w:pPr>
    </w:p>
    <w:p w14:paraId="66F596FF" w14:textId="77777777" w:rsidR="0021110A" w:rsidRDefault="0021110A" w:rsidP="0021110A">
      <w:pPr>
        <w:pStyle w:val="PL"/>
      </w:pPr>
      <w:r>
        <w:t xml:space="preserve">    EP_AIOT3-Single:</w:t>
      </w:r>
    </w:p>
    <w:p w14:paraId="76AEACD2" w14:textId="77777777" w:rsidR="0021110A" w:rsidRDefault="0021110A" w:rsidP="0021110A">
      <w:pPr>
        <w:pStyle w:val="PL"/>
      </w:pPr>
      <w:r>
        <w:t xml:space="preserve">      allOf:</w:t>
      </w:r>
    </w:p>
    <w:p w14:paraId="2628DB9E" w14:textId="77777777" w:rsidR="0021110A" w:rsidRDefault="0021110A" w:rsidP="0021110A">
      <w:pPr>
        <w:pStyle w:val="PL"/>
      </w:pPr>
      <w:r>
        <w:t xml:space="preserve">        - $ref: 'TS28623_GenericNrm.yaml#/components/schemas/Top'</w:t>
      </w:r>
    </w:p>
    <w:p w14:paraId="087E0276" w14:textId="77777777" w:rsidR="0021110A" w:rsidRDefault="0021110A" w:rsidP="0021110A">
      <w:pPr>
        <w:pStyle w:val="PL"/>
      </w:pPr>
      <w:r>
        <w:t xml:space="preserve">        - type: object</w:t>
      </w:r>
    </w:p>
    <w:p w14:paraId="653115F9" w14:textId="77777777" w:rsidR="0021110A" w:rsidRDefault="0021110A" w:rsidP="0021110A">
      <w:pPr>
        <w:pStyle w:val="PL"/>
      </w:pPr>
      <w:r>
        <w:t xml:space="preserve">          properties:</w:t>
      </w:r>
    </w:p>
    <w:p w14:paraId="2724D8A3" w14:textId="77777777" w:rsidR="0021110A" w:rsidRDefault="0021110A" w:rsidP="0021110A">
      <w:pPr>
        <w:pStyle w:val="PL"/>
      </w:pPr>
      <w:r>
        <w:t xml:space="preserve">            attributes:</w:t>
      </w:r>
    </w:p>
    <w:p w14:paraId="4B979D43" w14:textId="77777777" w:rsidR="0021110A" w:rsidRDefault="0021110A" w:rsidP="0021110A">
      <w:pPr>
        <w:pStyle w:val="PL"/>
      </w:pPr>
      <w:r>
        <w:t xml:space="preserve">              allOf:</w:t>
      </w:r>
    </w:p>
    <w:p w14:paraId="1278E816" w14:textId="77777777" w:rsidR="0021110A" w:rsidRDefault="0021110A" w:rsidP="0021110A">
      <w:pPr>
        <w:pStyle w:val="PL"/>
      </w:pPr>
      <w:r>
        <w:t xml:space="preserve">                - $ref: 'TS28623_GenericNrm.yaml#/components/schemas/EP_RP-Attr'</w:t>
      </w:r>
    </w:p>
    <w:p w14:paraId="436C582D" w14:textId="77777777" w:rsidR="0021110A" w:rsidRDefault="0021110A" w:rsidP="0021110A">
      <w:pPr>
        <w:pStyle w:val="PL"/>
      </w:pPr>
      <w:r>
        <w:t xml:space="preserve">                - type: object</w:t>
      </w:r>
    </w:p>
    <w:p w14:paraId="2E7F9B6D" w14:textId="77777777" w:rsidR="0021110A" w:rsidRDefault="0021110A" w:rsidP="0021110A">
      <w:pPr>
        <w:pStyle w:val="PL"/>
      </w:pPr>
      <w:r>
        <w:t xml:space="preserve">                  properties:</w:t>
      </w:r>
    </w:p>
    <w:p w14:paraId="707A7FB5" w14:textId="77777777" w:rsidR="0021110A" w:rsidRDefault="0021110A" w:rsidP="0021110A">
      <w:pPr>
        <w:pStyle w:val="PL"/>
      </w:pPr>
      <w:r>
        <w:t xml:space="preserve">                    localAddress:</w:t>
      </w:r>
    </w:p>
    <w:p w14:paraId="26823E2A" w14:textId="77777777" w:rsidR="0021110A" w:rsidRDefault="0021110A" w:rsidP="0021110A">
      <w:pPr>
        <w:pStyle w:val="PL"/>
      </w:pPr>
      <w:r>
        <w:t xml:space="preserve">                      $ref: 'TS28541_NrNrm.yaml#/components/schemas/LocalAddress'</w:t>
      </w:r>
    </w:p>
    <w:p w14:paraId="6D978B06" w14:textId="77777777" w:rsidR="0021110A" w:rsidRDefault="0021110A" w:rsidP="0021110A">
      <w:pPr>
        <w:pStyle w:val="PL"/>
      </w:pPr>
      <w:r>
        <w:t xml:space="preserve">                    remoteAddress:</w:t>
      </w:r>
    </w:p>
    <w:p w14:paraId="69BD671A" w14:textId="77777777" w:rsidR="0021110A" w:rsidRDefault="0021110A" w:rsidP="0021110A">
      <w:pPr>
        <w:pStyle w:val="PL"/>
      </w:pPr>
      <w:r>
        <w:t xml:space="preserve">                      $ref: 'TS28541_NrNrm.yaml#/components/schemas/RemoteAddress'</w:t>
      </w:r>
    </w:p>
    <w:p w14:paraId="22294F73" w14:textId="77777777" w:rsidR="0021110A" w:rsidRDefault="0021110A" w:rsidP="0021110A">
      <w:pPr>
        <w:pStyle w:val="PL"/>
      </w:pPr>
    </w:p>
    <w:p w14:paraId="25D9C40C" w14:textId="77777777" w:rsidR="0021110A" w:rsidRDefault="0021110A" w:rsidP="0021110A">
      <w:pPr>
        <w:pStyle w:val="PL"/>
      </w:pPr>
      <w:r>
        <w:t xml:space="preserve">    EP_AIOT4-Single:</w:t>
      </w:r>
    </w:p>
    <w:p w14:paraId="2E42CEF6" w14:textId="77777777" w:rsidR="0021110A" w:rsidRDefault="0021110A" w:rsidP="0021110A">
      <w:pPr>
        <w:pStyle w:val="PL"/>
      </w:pPr>
      <w:r>
        <w:t xml:space="preserve">      allOf:</w:t>
      </w:r>
    </w:p>
    <w:p w14:paraId="540A7B99" w14:textId="77777777" w:rsidR="0021110A" w:rsidRDefault="0021110A" w:rsidP="0021110A">
      <w:pPr>
        <w:pStyle w:val="PL"/>
      </w:pPr>
      <w:r>
        <w:t xml:space="preserve">        - $ref: 'TS28623_GenericNrm.yaml#/components/schemas/Top'</w:t>
      </w:r>
    </w:p>
    <w:p w14:paraId="31347A52" w14:textId="77777777" w:rsidR="0021110A" w:rsidRDefault="0021110A" w:rsidP="0021110A">
      <w:pPr>
        <w:pStyle w:val="PL"/>
      </w:pPr>
      <w:r>
        <w:t xml:space="preserve">        - type: object</w:t>
      </w:r>
    </w:p>
    <w:p w14:paraId="4545582E" w14:textId="77777777" w:rsidR="0021110A" w:rsidRDefault="0021110A" w:rsidP="0021110A">
      <w:pPr>
        <w:pStyle w:val="PL"/>
      </w:pPr>
      <w:r>
        <w:t xml:space="preserve">          properties:</w:t>
      </w:r>
    </w:p>
    <w:p w14:paraId="1054C5FD" w14:textId="77777777" w:rsidR="0021110A" w:rsidRDefault="0021110A" w:rsidP="0021110A">
      <w:pPr>
        <w:pStyle w:val="PL"/>
      </w:pPr>
      <w:r>
        <w:t xml:space="preserve">            attributes:</w:t>
      </w:r>
    </w:p>
    <w:p w14:paraId="1F3C3641" w14:textId="77777777" w:rsidR="0021110A" w:rsidRDefault="0021110A" w:rsidP="0021110A">
      <w:pPr>
        <w:pStyle w:val="PL"/>
      </w:pPr>
      <w:r>
        <w:t xml:space="preserve">              allOf:</w:t>
      </w:r>
    </w:p>
    <w:p w14:paraId="63FA300E" w14:textId="77777777" w:rsidR="0021110A" w:rsidRDefault="0021110A" w:rsidP="0021110A">
      <w:pPr>
        <w:pStyle w:val="PL"/>
      </w:pPr>
      <w:r>
        <w:t xml:space="preserve">                - $ref: 'TS28623_GenericNrm.yaml#/components/schemas/EP_RP-Attr'</w:t>
      </w:r>
    </w:p>
    <w:p w14:paraId="10127E21" w14:textId="77777777" w:rsidR="0021110A" w:rsidRDefault="0021110A" w:rsidP="0021110A">
      <w:pPr>
        <w:pStyle w:val="PL"/>
      </w:pPr>
      <w:r>
        <w:t xml:space="preserve">                - type: object</w:t>
      </w:r>
    </w:p>
    <w:p w14:paraId="307D60D3" w14:textId="77777777" w:rsidR="0021110A" w:rsidRDefault="0021110A" w:rsidP="0021110A">
      <w:pPr>
        <w:pStyle w:val="PL"/>
      </w:pPr>
      <w:r>
        <w:t xml:space="preserve">                  properties:</w:t>
      </w:r>
    </w:p>
    <w:p w14:paraId="54F85844" w14:textId="77777777" w:rsidR="0021110A" w:rsidRDefault="0021110A" w:rsidP="0021110A">
      <w:pPr>
        <w:pStyle w:val="PL"/>
      </w:pPr>
      <w:r>
        <w:t xml:space="preserve">                    localAddress:</w:t>
      </w:r>
    </w:p>
    <w:p w14:paraId="565F0BD5" w14:textId="77777777" w:rsidR="0021110A" w:rsidRDefault="0021110A" w:rsidP="0021110A">
      <w:pPr>
        <w:pStyle w:val="PL"/>
      </w:pPr>
      <w:r>
        <w:t xml:space="preserve">                      $ref: 'TS28541_NrNrm.yaml#/components/schemas/LocalAddress'</w:t>
      </w:r>
    </w:p>
    <w:p w14:paraId="1755D022" w14:textId="77777777" w:rsidR="0021110A" w:rsidRDefault="0021110A" w:rsidP="0021110A">
      <w:pPr>
        <w:pStyle w:val="PL"/>
      </w:pPr>
      <w:r>
        <w:lastRenderedPageBreak/>
        <w:t xml:space="preserve">                    remoteAddress:</w:t>
      </w:r>
    </w:p>
    <w:p w14:paraId="521E7574" w14:textId="77777777" w:rsidR="0021110A" w:rsidRDefault="0021110A" w:rsidP="0021110A">
      <w:pPr>
        <w:pStyle w:val="PL"/>
      </w:pPr>
      <w:r>
        <w:t xml:space="preserve">                      $ref: 'TS28541_NrNrm.yaml#/components/schemas/RemoteAddress'</w:t>
      </w:r>
    </w:p>
    <w:p w14:paraId="758CB974" w14:textId="77777777" w:rsidR="0021110A" w:rsidRDefault="0021110A" w:rsidP="0021110A">
      <w:pPr>
        <w:pStyle w:val="PL"/>
      </w:pPr>
    </w:p>
    <w:p w14:paraId="32B3A0EF" w14:textId="77777777" w:rsidR="0021110A" w:rsidRDefault="0021110A" w:rsidP="0021110A">
      <w:pPr>
        <w:pStyle w:val="PL"/>
      </w:pPr>
      <w:r>
        <w:t xml:space="preserve">    EP_AIOT5-Single:</w:t>
      </w:r>
    </w:p>
    <w:p w14:paraId="3031CC2A" w14:textId="77777777" w:rsidR="0021110A" w:rsidRDefault="0021110A" w:rsidP="0021110A">
      <w:pPr>
        <w:pStyle w:val="PL"/>
      </w:pPr>
      <w:r>
        <w:t xml:space="preserve">      allOf:</w:t>
      </w:r>
    </w:p>
    <w:p w14:paraId="01722AD9" w14:textId="77777777" w:rsidR="0021110A" w:rsidRDefault="0021110A" w:rsidP="0021110A">
      <w:pPr>
        <w:pStyle w:val="PL"/>
      </w:pPr>
      <w:r>
        <w:t xml:space="preserve">        - $ref: 'TS28623_GenericNrm.yaml#/components/schemas/Top'</w:t>
      </w:r>
    </w:p>
    <w:p w14:paraId="13E2742B" w14:textId="77777777" w:rsidR="0021110A" w:rsidRDefault="0021110A" w:rsidP="0021110A">
      <w:pPr>
        <w:pStyle w:val="PL"/>
      </w:pPr>
      <w:r>
        <w:t xml:space="preserve">        - type: object</w:t>
      </w:r>
    </w:p>
    <w:p w14:paraId="718F44F9" w14:textId="77777777" w:rsidR="0021110A" w:rsidRDefault="0021110A" w:rsidP="0021110A">
      <w:pPr>
        <w:pStyle w:val="PL"/>
      </w:pPr>
      <w:r>
        <w:t xml:space="preserve">          properties:</w:t>
      </w:r>
    </w:p>
    <w:p w14:paraId="2056085F" w14:textId="77777777" w:rsidR="0021110A" w:rsidRDefault="0021110A" w:rsidP="0021110A">
      <w:pPr>
        <w:pStyle w:val="PL"/>
      </w:pPr>
      <w:r>
        <w:t xml:space="preserve">            attributes:</w:t>
      </w:r>
    </w:p>
    <w:p w14:paraId="1F8BE2C8" w14:textId="77777777" w:rsidR="0021110A" w:rsidRDefault="0021110A" w:rsidP="0021110A">
      <w:pPr>
        <w:pStyle w:val="PL"/>
      </w:pPr>
      <w:r>
        <w:t xml:space="preserve">              allOf:</w:t>
      </w:r>
    </w:p>
    <w:p w14:paraId="5487C3F5" w14:textId="77777777" w:rsidR="0021110A" w:rsidRDefault="0021110A" w:rsidP="0021110A">
      <w:pPr>
        <w:pStyle w:val="PL"/>
      </w:pPr>
      <w:r>
        <w:t xml:space="preserve">                - $ref: 'TS28623_GenericNrm.yaml#/components/schemas/EP_RP-Attr'</w:t>
      </w:r>
    </w:p>
    <w:p w14:paraId="77757BC5" w14:textId="77777777" w:rsidR="0021110A" w:rsidRDefault="0021110A" w:rsidP="0021110A">
      <w:pPr>
        <w:pStyle w:val="PL"/>
      </w:pPr>
      <w:r>
        <w:t xml:space="preserve">                - type: object</w:t>
      </w:r>
    </w:p>
    <w:p w14:paraId="711A38BD" w14:textId="77777777" w:rsidR="0021110A" w:rsidRDefault="0021110A" w:rsidP="0021110A">
      <w:pPr>
        <w:pStyle w:val="PL"/>
      </w:pPr>
      <w:r>
        <w:t xml:space="preserve">                  properties:</w:t>
      </w:r>
    </w:p>
    <w:p w14:paraId="15FF9463" w14:textId="77777777" w:rsidR="0021110A" w:rsidRDefault="0021110A" w:rsidP="0021110A">
      <w:pPr>
        <w:pStyle w:val="PL"/>
      </w:pPr>
      <w:r>
        <w:t xml:space="preserve">                    localAddress:</w:t>
      </w:r>
    </w:p>
    <w:p w14:paraId="08EC58D5" w14:textId="77777777" w:rsidR="0021110A" w:rsidRDefault="0021110A" w:rsidP="0021110A">
      <w:pPr>
        <w:pStyle w:val="PL"/>
      </w:pPr>
      <w:r>
        <w:t xml:space="preserve">                      $ref: 'TS28541_NrNrm.yaml#/components/schemas/LocalAddress'</w:t>
      </w:r>
    </w:p>
    <w:p w14:paraId="6E18A610" w14:textId="77777777" w:rsidR="0021110A" w:rsidRDefault="0021110A" w:rsidP="0021110A">
      <w:pPr>
        <w:pStyle w:val="PL"/>
      </w:pPr>
      <w:r>
        <w:t xml:space="preserve">                    remoteAddress:</w:t>
      </w:r>
    </w:p>
    <w:p w14:paraId="42A7A6FA" w14:textId="77777777" w:rsidR="0021110A" w:rsidRDefault="0021110A" w:rsidP="0021110A">
      <w:pPr>
        <w:pStyle w:val="PL"/>
      </w:pPr>
      <w:r>
        <w:t xml:space="preserve">                      $ref: 'TS28541_NrNrm.yaml#/components/schemas/RemoteAddress'</w:t>
      </w:r>
    </w:p>
    <w:p w14:paraId="34BDA5B4" w14:textId="77777777" w:rsidR="0021110A" w:rsidRDefault="0021110A" w:rsidP="0021110A">
      <w:pPr>
        <w:pStyle w:val="PL"/>
      </w:pPr>
    </w:p>
    <w:p w14:paraId="6A8ABEE8" w14:textId="77777777" w:rsidR="0021110A" w:rsidRDefault="0021110A" w:rsidP="0021110A">
      <w:pPr>
        <w:pStyle w:val="PL"/>
      </w:pPr>
      <w:r>
        <w:t xml:space="preserve">    EP_AIOT6-Single:</w:t>
      </w:r>
    </w:p>
    <w:p w14:paraId="67CAC649" w14:textId="77777777" w:rsidR="0021110A" w:rsidRDefault="0021110A" w:rsidP="0021110A">
      <w:pPr>
        <w:pStyle w:val="PL"/>
      </w:pPr>
      <w:r>
        <w:t xml:space="preserve">      allOf:</w:t>
      </w:r>
    </w:p>
    <w:p w14:paraId="6925CFF5" w14:textId="77777777" w:rsidR="0021110A" w:rsidRDefault="0021110A" w:rsidP="0021110A">
      <w:pPr>
        <w:pStyle w:val="PL"/>
      </w:pPr>
      <w:r>
        <w:t xml:space="preserve">        - $ref: 'TS28623_GenericNrm.yaml#/components/schemas/Top'</w:t>
      </w:r>
    </w:p>
    <w:p w14:paraId="6AA7EA5B" w14:textId="77777777" w:rsidR="0021110A" w:rsidRDefault="0021110A" w:rsidP="0021110A">
      <w:pPr>
        <w:pStyle w:val="PL"/>
      </w:pPr>
      <w:r>
        <w:t xml:space="preserve">        - type: object</w:t>
      </w:r>
    </w:p>
    <w:p w14:paraId="46D684AB" w14:textId="77777777" w:rsidR="0021110A" w:rsidRDefault="0021110A" w:rsidP="0021110A">
      <w:pPr>
        <w:pStyle w:val="PL"/>
      </w:pPr>
      <w:r>
        <w:t xml:space="preserve">          properties:</w:t>
      </w:r>
    </w:p>
    <w:p w14:paraId="2EAC6545" w14:textId="77777777" w:rsidR="0021110A" w:rsidRDefault="0021110A" w:rsidP="0021110A">
      <w:pPr>
        <w:pStyle w:val="PL"/>
      </w:pPr>
      <w:r>
        <w:t xml:space="preserve">            attributes:</w:t>
      </w:r>
    </w:p>
    <w:p w14:paraId="26B5D70B" w14:textId="77777777" w:rsidR="0021110A" w:rsidRDefault="0021110A" w:rsidP="0021110A">
      <w:pPr>
        <w:pStyle w:val="PL"/>
      </w:pPr>
      <w:r>
        <w:t xml:space="preserve">              allOf:</w:t>
      </w:r>
    </w:p>
    <w:p w14:paraId="290785B5" w14:textId="77777777" w:rsidR="0021110A" w:rsidRDefault="0021110A" w:rsidP="0021110A">
      <w:pPr>
        <w:pStyle w:val="PL"/>
      </w:pPr>
      <w:r>
        <w:t xml:space="preserve">                - $ref: 'TS28623_GenericNrm.yaml#/components/schemas/EP_RP-Attr'</w:t>
      </w:r>
    </w:p>
    <w:p w14:paraId="20A139E3" w14:textId="77777777" w:rsidR="0021110A" w:rsidRDefault="0021110A" w:rsidP="0021110A">
      <w:pPr>
        <w:pStyle w:val="PL"/>
      </w:pPr>
      <w:r>
        <w:t xml:space="preserve">                - type: object</w:t>
      </w:r>
    </w:p>
    <w:p w14:paraId="643677BA" w14:textId="77777777" w:rsidR="0021110A" w:rsidRDefault="0021110A" w:rsidP="0021110A">
      <w:pPr>
        <w:pStyle w:val="PL"/>
      </w:pPr>
      <w:r>
        <w:t xml:space="preserve">                  properties:</w:t>
      </w:r>
    </w:p>
    <w:p w14:paraId="189C189A" w14:textId="77777777" w:rsidR="0021110A" w:rsidRDefault="0021110A" w:rsidP="0021110A">
      <w:pPr>
        <w:pStyle w:val="PL"/>
      </w:pPr>
      <w:r>
        <w:t xml:space="preserve">                    localAddress:</w:t>
      </w:r>
    </w:p>
    <w:p w14:paraId="3768935A" w14:textId="77777777" w:rsidR="0021110A" w:rsidRDefault="0021110A" w:rsidP="0021110A">
      <w:pPr>
        <w:pStyle w:val="PL"/>
      </w:pPr>
      <w:r>
        <w:t xml:space="preserve">                      $ref: 'TS28541_NrNrm.yaml#/components/schemas/LocalAddress'</w:t>
      </w:r>
    </w:p>
    <w:p w14:paraId="41E9C181" w14:textId="77777777" w:rsidR="0021110A" w:rsidRDefault="0021110A" w:rsidP="0021110A">
      <w:pPr>
        <w:pStyle w:val="PL"/>
      </w:pPr>
      <w:r>
        <w:t xml:space="preserve">                    remoteAddress:</w:t>
      </w:r>
    </w:p>
    <w:p w14:paraId="3FB15B96" w14:textId="77777777" w:rsidR="0021110A" w:rsidRDefault="0021110A" w:rsidP="0021110A">
      <w:pPr>
        <w:pStyle w:val="PL"/>
      </w:pPr>
      <w:r>
        <w:t xml:space="preserve">                      $ref: 'TS28541_NrNrm.yaml#/components/schemas/RemoteAddress'</w:t>
      </w:r>
    </w:p>
    <w:p w14:paraId="12136EA6" w14:textId="77777777" w:rsidR="0021110A" w:rsidRDefault="0021110A" w:rsidP="0021110A">
      <w:pPr>
        <w:pStyle w:val="PL"/>
      </w:pPr>
    </w:p>
    <w:p w14:paraId="0E889207" w14:textId="77777777" w:rsidR="0021110A" w:rsidRDefault="0021110A" w:rsidP="0021110A">
      <w:pPr>
        <w:pStyle w:val="PL"/>
      </w:pPr>
      <w:r>
        <w:t xml:space="preserve">    EP_AIOT7-Single:</w:t>
      </w:r>
    </w:p>
    <w:p w14:paraId="2856C11B" w14:textId="77777777" w:rsidR="0021110A" w:rsidRDefault="0021110A" w:rsidP="0021110A">
      <w:pPr>
        <w:pStyle w:val="PL"/>
      </w:pPr>
      <w:r>
        <w:t xml:space="preserve">      allOf:</w:t>
      </w:r>
    </w:p>
    <w:p w14:paraId="233AE2E1" w14:textId="77777777" w:rsidR="0021110A" w:rsidRDefault="0021110A" w:rsidP="0021110A">
      <w:pPr>
        <w:pStyle w:val="PL"/>
      </w:pPr>
      <w:r>
        <w:t xml:space="preserve">        - $ref: 'TS28623_GenericNrm.yaml#/components/schemas/Top'</w:t>
      </w:r>
    </w:p>
    <w:p w14:paraId="251EA2D0" w14:textId="77777777" w:rsidR="0021110A" w:rsidRDefault="0021110A" w:rsidP="0021110A">
      <w:pPr>
        <w:pStyle w:val="PL"/>
      </w:pPr>
      <w:r>
        <w:t xml:space="preserve">        - type: object</w:t>
      </w:r>
    </w:p>
    <w:p w14:paraId="2358CD92" w14:textId="77777777" w:rsidR="0021110A" w:rsidRDefault="0021110A" w:rsidP="0021110A">
      <w:pPr>
        <w:pStyle w:val="PL"/>
      </w:pPr>
      <w:r>
        <w:t xml:space="preserve">          properties:</w:t>
      </w:r>
    </w:p>
    <w:p w14:paraId="20D322DF" w14:textId="77777777" w:rsidR="0021110A" w:rsidRDefault="0021110A" w:rsidP="0021110A">
      <w:pPr>
        <w:pStyle w:val="PL"/>
      </w:pPr>
      <w:r>
        <w:t xml:space="preserve">            attributes:</w:t>
      </w:r>
    </w:p>
    <w:p w14:paraId="5EED8DC4" w14:textId="77777777" w:rsidR="0021110A" w:rsidRDefault="0021110A" w:rsidP="0021110A">
      <w:pPr>
        <w:pStyle w:val="PL"/>
      </w:pPr>
      <w:r>
        <w:t xml:space="preserve">              allOf:</w:t>
      </w:r>
    </w:p>
    <w:p w14:paraId="5A64805A" w14:textId="77777777" w:rsidR="0021110A" w:rsidRDefault="0021110A" w:rsidP="0021110A">
      <w:pPr>
        <w:pStyle w:val="PL"/>
      </w:pPr>
      <w:r>
        <w:t xml:space="preserve">                - $ref: 'TS28623_GenericNrm.yaml#/components/schemas/EP_RP-Attr'</w:t>
      </w:r>
    </w:p>
    <w:p w14:paraId="5C9CE8F7" w14:textId="77777777" w:rsidR="0021110A" w:rsidRDefault="0021110A" w:rsidP="0021110A">
      <w:pPr>
        <w:pStyle w:val="PL"/>
      </w:pPr>
      <w:r>
        <w:t xml:space="preserve">                - type: object</w:t>
      </w:r>
    </w:p>
    <w:p w14:paraId="0AA237A1" w14:textId="77777777" w:rsidR="0021110A" w:rsidRDefault="0021110A" w:rsidP="0021110A">
      <w:pPr>
        <w:pStyle w:val="PL"/>
      </w:pPr>
      <w:r>
        <w:t xml:space="preserve">                  properties:</w:t>
      </w:r>
    </w:p>
    <w:p w14:paraId="0C3CE48C" w14:textId="77777777" w:rsidR="0021110A" w:rsidRDefault="0021110A" w:rsidP="0021110A">
      <w:pPr>
        <w:pStyle w:val="PL"/>
      </w:pPr>
      <w:r>
        <w:t xml:space="preserve">                    localAddress:</w:t>
      </w:r>
    </w:p>
    <w:p w14:paraId="17188629" w14:textId="77777777" w:rsidR="0021110A" w:rsidRDefault="0021110A" w:rsidP="0021110A">
      <w:pPr>
        <w:pStyle w:val="PL"/>
      </w:pPr>
      <w:r>
        <w:t xml:space="preserve">                      $ref: 'TS28541_NrNrm.yaml#/components/schemas/LocalAddress'</w:t>
      </w:r>
    </w:p>
    <w:p w14:paraId="22DF8852" w14:textId="77777777" w:rsidR="0021110A" w:rsidRDefault="0021110A" w:rsidP="0021110A">
      <w:pPr>
        <w:pStyle w:val="PL"/>
      </w:pPr>
      <w:r>
        <w:t xml:space="preserve">                    remoteAddress:</w:t>
      </w:r>
    </w:p>
    <w:p w14:paraId="747D78D1" w14:textId="77777777" w:rsidR="0021110A" w:rsidRDefault="0021110A" w:rsidP="0021110A">
      <w:pPr>
        <w:pStyle w:val="PL"/>
      </w:pPr>
      <w:r>
        <w:t xml:space="preserve">                      $ref: 'TS28541_NrNrm.yaml#/components/schemas/RemoteAddress'</w:t>
      </w:r>
    </w:p>
    <w:p w14:paraId="0C90F1A0" w14:textId="77777777" w:rsidR="0021110A" w:rsidRDefault="0021110A" w:rsidP="0021110A">
      <w:pPr>
        <w:pStyle w:val="PL"/>
      </w:pPr>
    </w:p>
    <w:p w14:paraId="2F9238CE" w14:textId="77777777" w:rsidR="0021110A" w:rsidRDefault="0021110A" w:rsidP="0021110A">
      <w:pPr>
        <w:pStyle w:val="PL"/>
      </w:pPr>
      <w:r>
        <w:t xml:space="preserve">    EP_AIOT8-Single:</w:t>
      </w:r>
    </w:p>
    <w:p w14:paraId="1799FAB9" w14:textId="77777777" w:rsidR="0021110A" w:rsidRDefault="0021110A" w:rsidP="0021110A">
      <w:pPr>
        <w:pStyle w:val="PL"/>
      </w:pPr>
      <w:r>
        <w:t xml:space="preserve">      allOf:</w:t>
      </w:r>
    </w:p>
    <w:p w14:paraId="0934546A" w14:textId="77777777" w:rsidR="0021110A" w:rsidRDefault="0021110A" w:rsidP="0021110A">
      <w:pPr>
        <w:pStyle w:val="PL"/>
      </w:pPr>
      <w:r>
        <w:t xml:space="preserve">        - $ref: 'TS28623_GenericNrm.yaml#/components/schemas/Top'</w:t>
      </w:r>
    </w:p>
    <w:p w14:paraId="37972BBE" w14:textId="77777777" w:rsidR="0021110A" w:rsidRDefault="0021110A" w:rsidP="0021110A">
      <w:pPr>
        <w:pStyle w:val="PL"/>
      </w:pPr>
      <w:r>
        <w:t xml:space="preserve">        - type: object</w:t>
      </w:r>
    </w:p>
    <w:p w14:paraId="3D75EB92" w14:textId="77777777" w:rsidR="0021110A" w:rsidRDefault="0021110A" w:rsidP="0021110A">
      <w:pPr>
        <w:pStyle w:val="PL"/>
      </w:pPr>
      <w:r>
        <w:t xml:space="preserve">          properties:</w:t>
      </w:r>
    </w:p>
    <w:p w14:paraId="6FDB07D1" w14:textId="77777777" w:rsidR="0021110A" w:rsidRDefault="0021110A" w:rsidP="0021110A">
      <w:pPr>
        <w:pStyle w:val="PL"/>
      </w:pPr>
      <w:r>
        <w:t xml:space="preserve">            attributes:</w:t>
      </w:r>
    </w:p>
    <w:p w14:paraId="40C7DD94" w14:textId="77777777" w:rsidR="0021110A" w:rsidRDefault="0021110A" w:rsidP="0021110A">
      <w:pPr>
        <w:pStyle w:val="PL"/>
      </w:pPr>
      <w:r>
        <w:t xml:space="preserve">              allOf:</w:t>
      </w:r>
    </w:p>
    <w:p w14:paraId="4E8C4BF5" w14:textId="77777777" w:rsidR="0021110A" w:rsidRDefault="0021110A" w:rsidP="0021110A">
      <w:pPr>
        <w:pStyle w:val="PL"/>
      </w:pPr>
      <w:r>
        <w:t xml:space="preserve">                - $ref: 'TS28623_GenericNrm.yaml#/components/schemas/EP_RP-Attr'</w:t>
      </w:r>
    </w:p>
    <w:p w14:paraId="774AE3FF" w14:textId="77777777" w:rsidR="0021110A" w:rsidRDefault="0021110A" w:rsidP="0021110A">
      <w:pPr>
        <w:pStyle w:val="PL"/>
      </w:pPr>
      <w:r>
        <w:t xml:space="preserve">                - type: object</w:t>
      </w:r>
    </w:p>
    <w:p w14:paraId="0F19A05B" w14:textId="77777777" w:rsidR="0021110A" w:rsidRDefault="0021110A" w:rsidP="0021110A">
      <w:pPr>
        <w:pStyle w:val="PL"/>
      </w:pPr>
      <w:r>
        <w:t xml:space="preserve">                  properties:</w:t>
      </w:r>
    </w:p>
    <w:p w14:paraId="65297A21" w14:textId="77777777" w:rsidR="0021110A" w:rsidRDefault="0021110A" w:rsidP="0021110A">
      <w:pPr>
        <w:pStyle w:val="PL"/>
      </w:pPr>
      <w:r>
        <w:t xml:space="preserve">                    localAddress:</w:t>
      </w:r>
    </w:p>
    <w:p w14:paraId="033F313D" w14:textId="77777777" w:rsidR="0021110A" w:rsidRDefault="0021110A" w:rsidP="0021110A">
      <w:pPr>
        <w:pStyle w:val="PL"/>
      </w:pPr>
      <w:r>
        <w:t xml:space="preserve">                      $ref: 'TS28541_NrNrm.yaml#/components/schemas/LocalAddress'</w:t>
      </w:r>
    </w:p>
    <w:p w14:paraId="2A509E32" w14:textId="77777777" w:rsidR="0021110A" w:rsidRDefault="0021110A" w:rsidP="0021110A">
      <w:pPr>
        <w:pStyle w:val="PL"/>
      </w:pPr>
      <w:r>
        <w:t xml:space="preserve">                    remoteAddress:</w:t>
      </w:r>
    </w:p>
    <w:p w14:paraId="71D19E02" w14:textId="77777777" w:rsidR="0021110A" w:rsidRDefault="0021110A" w:rsidP="0021110A">
      <w:pPr>
        <w:pStyle w:val="PL"/>
      </w:pPr>
      <w:r>
        <w:t xml:space="preserve">                      $ref: 'TS28541_NrNrm.yaml#/components/schemas/RemoteAddress'</w:t>
      </w:r>
    </w:p>
    <w:p w14:paraId="11A7AC43" w14:textId="77777777" w:rsidR="0021110A" w:rsidRDefault="0021110A" w:rsidP="0021110A">
      <w:pPr>
        <w:pStyle w:val="PL"/>
      </w:pPr>
    </w:p>
    <w:p w14:paraId="688851CA" w14:textId="77777777" w:rsidR="0021110A" w:rsidRDefault="0021110A" w:rsidP="0021110A">
      <w:pPr>
        <w:pStyle w:val="PL"/>
      </w:pPr>
      <w:r>
        <w:t xml:space="preserve">    FiveQiDscpMappingSet-Single:</w:t>
      </w:r>
    </w:p>
    <w:p w14:paraId="50B6AF36" w14:textId="77777777" w:rsidR="0021110A" w:rsidRDefault="0021110A" w:rsidP="0021110A">
      <w:pPr>
        <w:pStyle w:val="PL"/>
      </w:pPr>
      <w:r>
        <w:t xml:space="preserve">      allOf:</w:t>
      </w:r>
    </w:p>
    <w:p w14:paraId="0B6C9BFD" w14:textId="77777777" w:rsidR="0021110A" w:rsidRDefault="0021110A" w:rsidP="0021110A">
      <w:pPr>
        <w:pStyle w:val="PL"/>
      </w:pPr>
      <w:r>
        <w:t xml:space="preserve">        - $ref: 'TS28623_GenericNrm.yaml#/components/schemas/Top'</w:t>
      </w:r>
    </w:p>
    <w:p w14:paraId="60A8E591" w14:textId="77777777" w:rsidR="0021110A" w:rsidRDefault="0021110A" w:rsidP="0021110A">
      <w:pPr>
        <w:pStyle w:val="PL"/>
      </w:pPr>
      <w:r>
        <w:t xml:space="preserve">        - type: object</w:t>
      </w:r>
    </w:p>
    <w:p w14:paraId="4A7BCF68" w14:textId="77777777" w:rsidR="0021110A" w:rsidRDefault="0021110A" w:rsidP="0021110A">
      <w:pPr>
        <w:pStyle w:val="PL"/>
      </w:pPr>
      <w:r>
        <w:t xml:space="preserve">          properties:</w:t>
      </w:r>
    </w:p>
    <w:p w14:paraId="0AD0998F" w14:textId="77777777" w:rsidR="0021110A" w:rsidRDefault="0021110A" w:rsidP="0021110A">
      <w:pPr>
        <w:pStyle w:val="PL"/>
      </w:pPr>
      <w:r>
        <w:t xml:space="preserve">            attributes:</w:t>
      </w:r>
    </w:p>
    <w:p w14:paraId="7F9FAF14" w14:textId="77777777" w:rsidR="0021110A" w:rsidRDefault="0021110A" w:rsidP="0021110A">
      <w:pPr>
        <w:pStyle w:val="PL"/>
      </w:pPr>
      <w:r>
        <w:t xml:space="preserve">              allOf:</w:t>
      </w:r>
    </w:p>
    <w:p w14:paraId="2C0C91F2" w14:textId="77777777" w:rsidR="0021110A" w:rsidRDefault="0021110A" w:rsidP="0021110A">
      <w:pPr>
        <w:pStyle w:val="PL"/>
      </w:pPr>
      <w:r>
        <w:t xml:space="preserve">                - type: object</w:t>
      </w:r>
    </w:p>
    <w:p w14:paraId="7947B82B" w14:textId="77777777" w:rsidR="0021110A" w:rsidRDefault="0021110A" w:rsidP="0021110A">
      <w:pPr>
        <w:pStyle w:val="PL"/>
      </w:pPr>
      <w:r>
        <w:t xml:space="preserve">                  properties:</w:t>
      </w:r>
    </w:p>
    <w:p w14:paraId="4F713FDB" w14:textId="77777777" w:rsidR="0021110A" w:rsidRDefault="0021110A" w:rsidP="0021110A">
      <w:pPr>
        <w:pStyle w:val="PL"/>
      </w:pPr>
      <w:r>
        <w:t xml:space="preserve">                    fiveQiDscpMappingList:</w:t>
      </w:r>
    </w:p>
    <w:p w14:paraId="46ABA6AD" w14:textId="77777777" w:rsidR="0021110A" w:rsidRDefault="0021110A" w:rsidP="0021110A">
      <w:pPr>
        <w:pStyle w:val="PL"/>
      </w:pPr>
      <w:r>
        <w:t xml:space="preserve">                      type: array</w:t>
      </w:r>
    </w:p>
    <w:p w14:paraId="422606D3" w14:textId="77777777" w:rsidR="0021110A" w:rsidRDefault="0021110A" w:rsidP="0021110A">
      <w:pPr>
        <w:pStyle w:val="PL"/>
      </w:pPr>
      <w:r>
        <w:t xml:space="preserve">                      uniqueItems: true</w:t>
      </w:r>
    </w:p>
    <w:p w14:paraId="47E0AD89" w14:textId="77777777" w:rsidR="0021110A" w:rsidRDefault="0021110A" w:rsidP="0021110A">
      <w:pPr>
        <w:pStyle w:val="PL"/>
      </w:pPr>
      <w:r>
        <w:t xml:space="preserve">                      items:</w:t>
      </w:r>
    </w:p>
    <w:p w14:paraId="116E354B" w14:textId="77777777" w:rsidR="0021110A" w:rsidRDefault="0021110A" w:rsidP="0021110A">
      <w:pPr>
        <w:pStyle w:val="PL"/>
      </w:pPr>
      <w:r>
        <w:t xml:space="preserve">                        $ref: '#/components/schemas/FiveQiDscpMapping'</w:t>
      </w:r>
    </w:p>
    <w:p w14:paraId="4BFF2D87" w14:textId="77777777" w:rsidR="0021110A" w:rsidRDefault="0021110A" w:rsidP="0021110A">
      <w:pPr>
        <w:pStyle w:val="PL"/>
      </w:pPr>
    </w:p>
    <w:p w14:paraId="17825F20" w14:textId="77777777" w:rsidR="0021110A" w:rsidRDefault="0021110A" w:rsidP="0021110A">
      <w:pPr>
        <w:pStyle w:val="PL"/>
      </w:pPr>
      <w:r>
        <w:lastRenderedPageBreak/>
        <w:t xml:space="preserve">    FiveQICharacteristics-Single:</w:t>
      </w:r>
    </w:p>
    <w:p w14:paraId="7F88023F" w14:textId="77777777" w:rsidR="0021110A" w:rsidRDefault="0021110A" w:rsidP="0021110A">
      <w:pPr>
        <w:pStyle w:val="PL"/>
      </w:pPr>
      <w:r>
        <w:t xml:space="preserve">      allOf:</w:t>
      </w:r>
    </w:p>
    <w:p w14:paraId="1FCB30DC" w14:textId="77777777" w:rsidR="0021110A" w:rsidRDefault="0021110A" w:rsidP="0021110A">
      <w:pPr>
        <w:pStyle w:val="PL"/>
      </w:pPr>
      <w:r>
        <w:t xml:space="preserve">        - $ref: 'TS28623_GenericNrm.yaml#/components/schemas/Top'</w:t>
      </w:r>
    </w:p>
    <w:p w14:paraId="511E3912" w14:textId="77777777" w:rsidR="0021110A" w:rsidRDefault="0021110A" w:rsidP="0021110A">
      <w:pPr>
        <w:pStyle w:val="PL"/>
      </w:pPr>
      <w:r>
        <w:t xml:space="preserve">        - type: object</w:t>
      </w:r>
    </w:p>
    <w:p w14:paraId="0F803684" w14:textId="77777777" w:rsidR="0021110A" w:rsidRDefault="0021110A" w:rsidP="0021110A">
      <w:pPr>
        <w:pStyle w:val="PL"/>
      </w:pPr>
      <w:r>
        <w:t xml:space="preserve">          properties:</w:t>
      </w:r>
    </w:p>
    <w:p w14:paraId="44B82AAA" w14:textId="77777777" w:rsidR="0021110A" w:rsidRDefault="0021110A" w:rsidP="0021110A">
      <w:pPr>
        <w:pStyle w:val="PL"/>
      </w:pPr>
      <w:r>
        <w:t xml:space="preserve">            fiveQIValue:</w:t>
      </w:r>
    </w:p>
    <w:p w14:paraId="684984E3" w14:textId="77777777" w:rsidR="0021110A" w:rsidRDefault="0021110A" w:rsidP="0021110A">
      <w:pPr>
        <w:pStyle w:val="PL"/>
      </w:pPr>
      <w:r>
        <w:t xml:space="preserve">              type: integer</w:t>
      </w:r>
    </w:p>
    <w:p w14:paraId="677BDD17" w14:textId="77777777" w:rsidR="0021110A" w:rsidRDefault="0021110A" w:rsidP="0021110A">
      <w:pPr>
        <w:pStyle w:val="PL"/>
      </w:pPr>
      <w:r>
        <w:t xml:space="preserve">            resourceType:</w:t>
      </w:r>
    </w:p>
    <w:p w14:paraId="15DDB963" w14:textId="77777777" w:rsidR="0021110A" w:rsidRDefault="0021110A" w:rsidP="0021110A">
      <w:pPr>
        <w:pStyle w:val="PL"/>
      </w:pPr>
      <w:r>
        <w:t xml:space="preserve">              type: string</w:t>
      </w:r>
    </w:p>
    <w:p w14:paraId="761DD25E" w14:textId="77777777" w:rsidR="0021110A" w:rsidRDefault="0021110A" w:rsidP="0021110A">
      <w:pPr>
        <w:pStyle w:val="PL"/>
      </w:pPr>
      <w:r>
        <w:t xml:space="preserve">              enum:</w:t>
      </w:r>
    </w:p>
    <w:p w14:paraId="711C6452" w14:textId="77777777" w:rsidR="0021110A" w:rsidRDefault="0021110A" w:rsidP="0021110A">
      <w:pPr>
        <w:pStyle w:val="PL"/>
      </w:pPr>
      <w:r>
        <w:t xml:space="preserve">                - GBR</w:t>
      </w:r>
    </w:p>
    <w:p w14:paraId="69418783" w14:textId="77777777" w:rsidR="0021110A" w:rsidRDefault="0021110A" w:rsidP="0021110A">
      <w:pPr>
        <w:pStyle w:val="PL"/>
      </w:pPr>
      <w:r>
        <w:t xml:space="preserve">                - NON_GBR</w:t>
      </w:r>
    </w:p>
    <w:p w14:paraId="11F891D2" w14:textId="77777777" w:rsidR="0021110A" w:rsidRDefault="0021110A" w:rsidP="0021110A">
      <w:pPr>
        <w:pStyle w:val="PL"/>
      </w:pPr>
      <w:r>
        <w:t xml:space="preserve">                - DELAY_CRITICAL_GBR</w:t>
      </w:r>
    </w:p>
    <w:p w14:paraId="07FEE7FB" w14:textId="77777777" w:rsidR="0021110A" w:rsidRDefault="0021110A" w:rsidP="0021110A">
      <w:pPr>
        <w:pStyle w:val="PL"/>
      </w:pPr>
      <w:r>
        <w:t xml:space="preserve">            priorityLevel:</w:t>
      </w:r>
    </w:p>
    <w:p w14:paraId="59162E9F" w14:textId="77777777" w:rsidR="0021110A" w:rsidRDefault="0021110A" w:rsidP="0021110A">
      <w:pPr>
        <w:pStyle w:val="PL"/>
      </w:pPr>
      <w:r>
        <w:t xml:space="preserve">              type: integer</w:t>
      </w:r>
    </w:p>
    <w:p w14:paraId="43076A92" w14:textId="77777777" w:rsidR="0021110A" w:rsidRDefault="0021110A" w:rsidP="0021110A">
      <w:pPr>
        <w:pStyle w:val="PL"/>
      </w:pPr>
      <w:r>
        <w:t xml:space="preserve">            packetDelayBudget:</w:t>
      </w:r>
    </w:p>
    <w:p w14:paraId="0E903098" w14:textId="77777777" w:rsidR="0021110A" w:rsidRDefault="0021110A" w:rsidP="0021110A">
      <w:pPr>
        <w:pStyle w:val="PL"/>
      </w:pPr>
      <w:r>
        <w:t xml:space="preserve">              type: integer</w:t>
      </w:r>
    </w:p>
    <w:p w14:paraId="4CA4EA9E" w14:textId="77777777" w:rsidR="0021110A" w:rsidRDefault="0021110A" w:rsidP="0021110A">
      <w:pPr>
        <w:pStyle w:val="PL"/>
      </w:pPr>
      <w:r>
        <w:t xml:space="preserve">            packetErrorRate:</w:t>
      </w:r>
    </w:p>
    <w:p w14:paraId="6DC9A076" w14:textId="77777777" w:rsidR="0021110A" w:rsidRDefault="0021110A" w:rsidP="0021110A">
      <w:pPr>
        <w:pStyle w:val="PL"/>
      </w:pPr>
      <w:r>
        <w:t xml:space="preserve">              $ref: '#/components/schemas/PacketErrorRate'</w:t>
      </w:r>
    </w:p>
    <w:p w14:paraId="6B1DD2BD" w14:textId="77777777" w:rsidR="0021110A" w:rsidRDefault="0021110A" w:rsidP="0021110A">
      <w:pPr>
        <w:pStyle w:val="PL"/>
      </w:pPr>
      <w:r>
        <w:t xml:space="preserve">            averagingWindow:</w:t>
      </w:r>
    </w:p>
    <w:p w14:paraId="722A90DF" w14:textId="77777777" w:rsidR="0021110A" w:rsidRDefault="0021110A" w:rsidP="0021110A">
      <w:pPr>
        <w:pStyle w:val="PL"/>
      </w:pPr>
      <w:r>
        <w:t xml:space="preserve">              type: integer</w:t>
      </w:r>
    </w:p>
    <w:p w14:paraId="6604B0B9" w14:textId="77777777" w:rsidR="0021110A" w:rsidRDefault="0021110A" w:rsidP="0021110A">
      <w:pPr>
        <w:pStyle w:val="PL"/>
      </w:pPr>
      <w:r>
        <w:t xml:space="preserve">            maximumDataBurstVolume:</w:t>
      </w:r>
    </w:p>
    <w:p w14:paraId="5CFC90D5" w14:textId="77777777" w:rsidR="0021110A" w:rsidRDefault="0021110A" w:rsidP="0021110A">
      <w:pPr>
        <w:pStyle w:val="PL"/>
      </w:pPr>
      <w:r>
        <w:t xml:space="preserve">              type: integer</w:t>
      </w:r>
    </w:p>
    <w:p w14:paraId="604D1D3C" w14:textId="77777777" w:rsidR="0021110A" w:rsidRDefault="0021110A" w:rsidP="0021110A">
      <w:pPr>
        <w:pStyle w:val="PL"/>
      </w:pPr>
      <w:r>
        <w:t xml:space="preserve">    FiveQICharacteristics-Multiple:</w:t>
      </w:r>
    </w:p>
    <w:p w14:paraId="0967692E" w14:textId="77777777" w:rsidR="0021110A" w:rsidRDefault="0021110A" w:rsidP="0021110A">
      <w:pPr>
        <w:pStyle w:val="PL"/>
      </w:pPr>
      <w:r>
        <w:t xml:space="preserve">      type: array</w:t>
      </w:r>
    </w:p>
    <w:p w14:paraId="5F3AD024" w14:textId="77777777" w:rsidR="0021110A" w:rsidRDefault="0021110A" w:rsidP="0021110A">
      <w:pPr>
        <w:pStyle w:val="PL"/>
      </w:pPr>
      <w:r>
        <w:t xml:space="preserve">      items:</w:t>
      </w:r>
    </w:p>
    <w:p w14:paraId="6E4FEB63" w14:textId="77777777" w:rsidR="0021110A" w:rsidRDefault="0021110A" w:rsidP="0021110A">
      <w:pPr>
        <w:pStyle w:val="PL"/>
      </w:pPr>
      <w:r>
        <w:t xml:space="preserve">        $ref: '#/components/schemas/FiveQICharacteristics-Single' </w:t>
      </w:r>
    </w:p>
    <w:p w14:paraId="0B062DE7" w14:textId="77777777" w:rsidR="0021110A" w:rsidRDefault="0021110A" w:rsidP="0021110A">
      <w:pPr>
        <w:pStyle w:val="PL"/>
      </w:pPr>
      <w:r>
        <w:t xml:space="preserve">    Configurable5QISet-Single:</w:t>
      </w:r>
    </w:p>
    <w:p w14:paraId="071BB0FE" w14:textId="77777777" w:rsidR="0021110A" w:rsidRDefault="0021110A" w:rsidP="0021110A">
      <w:pPr>
        <w:pStyle w:val="PL"/>
      </w:pPr>
      <w:r>
        <w:t xml:space="preserve">      allOf:</w:t>
      </w:r>
    </w:p>
    <w:p w14:paraId="4C61AAFB" w14:textId="77777777" w:rsidR="0021110A" w:rsidRDefault="0021110A" w:rsidP="0021110A">
      <w:pPr>
        <w:pStyle w:val="PL"/>
      </w:pPr>
      <w:r>
        <w:t xml:space="preserve">        - $ref: 'TS28623_GenericNrm.yaml#/components/schemas/Top'</w:t>
      </w:r>
    </w:p>
    <w:p w14:paraId="59E94D8D" w14:textId="77777777" w:rsidR="0021110A" w:rsidRDefault="0021110A" w:rsidP="0021110A">
      <w:pPr>
        <w:pStyle w:val="PL"/>
      </w:pPr>
      <w:r>
        <w:t xml:space="preserve">        - type: object</w:t>
      </w:r>
    </w:p>
    <w:p w14:paraId="6651096A" w14:textId="77777777" w:rsidR="0021110A" w:rsidRDefault="0021110A" w:rsidP="0021110A">
      <w:pPr>
        <w:pStyle w:val="PL"/>
      </w:pPr>
      <w:r>
        <w:t xml:space="preserve">          properties:</w:t>
      </w:r>
    </w:p>
    <w:p w14:paraId="4DE316A0" w14:textId="77777777" w:rsidR="0021110A" w:rsidRDefault="0021110A" w:rsidP="0021110A">
      <w:pPr>
        <w:pStyle w:val="PL"/>
      </w:pPr>
      <w:r>
        <w:t xml:space="preserve">            attributes:</w:t>
      </w:r>
    </w:p>
    <w:p w14:paraId="1BE7E047" w14:textId="77777777" w:rsidR="0021110A" w:rsidRDefault="0021110A" w:rsidP="0021110A">
      <w:pPr>
        <w:pStyle w:val="PL"/>
      </w:pPr>
      <w:r>
        <w:t xml:space="preserve">              allOf:</w:t>
      </w:r>
    </w:p>
    <w:p w14:paraId="2993C9B4" w14:textId="77777777" w:rsidR="0021110A" w:rsidRDefault="0021110A" w:rsidP="0021110A">
      <w:pPr>
        <w:pStyle w:val="PL"/>
      </w:pPr>
      <w:r>
        <w:t xml:space="preserve">                - type: object</w:t>
      </w:r>
    </w:p>
    <w:p w14:paraId="25ADC3ED" w14:textId="77777777" w:rsidR="0021110A" w:rsidRDefault="0021110A" w:rsidP="0021110A">
      <w:pPr>
        <w:pStyle w:val="PL"/>
      </w:pPr>
      <w:r>
        <w:t xml:space="preserve">                  properties:</w:t>
      </w:r>
    </w:p>
    <w:p w14:paraId="16422428" w14:textId="77777777" w:rsidR="0021110A" w:rsidRDefault="0021110A" w:rsidP="0021110A">
      <w:pPr>
        <w:pStyle w:val="PL"/>
      </w:pPr>
      <w:r>
        <w:t xml:space="preserve">                    configurable5QIs:</w:t>
      </w:r>
    </w:p>
    <w:p w14:paraId="0271C9D5" w14:textId="77777777" w:rsidR="0021110A" w:rsidRDefault="0021110A" w:rsidP="0021110A">
      <w:pPr>
        <w:pStyle w:val="PL"/>
      </w:pPr>
      <w:r>
        <w:t xml:space="preserve">                      $ref: '#/components/schemas/FiveQICharacteristics-Multiple'  </w:t>
      </w:r>
    </w:p>
    <w:p w14:paraId="6258A5CD" w14:textId="77777777" w:rsidR="0021110A" w:rsidRDefault="0021110A" w:rsidP="0021110A">
      <w:pPr>
        <w:pStyle w:val="PL"/>
      </w:pPr>
      <w:r>
        <w:t xml:space="preserve">   </w:t>
      </w:r>
    </w:p>
    <w:p w14:paraId="7DDD96DE" w14:textId="77777777" w:rsidR="0021110A" w:rsidRDefault="0021110A" w:rsidP="0021110A">
      <w:pPr>
        <w:pStyle w:val="PL"/>
      </w:pPr>
      <w:r>
        <w:t xml:space="preserve">    Dynamic5QISet-Single:</w:t>
      </w:r>
    </w:p>
    <w:p w14:paraId="38F1BAFC" w14:textId="77777777" w:rsidR="0021110A" w:rsidRDefault="0021110A" w:rsidP="0021110A">
      <w:pPr>
        <w:pStyle w:val="PL"/>
      </w:pPr>
      <w:r>
        <w:t xml:space="preserve">      allOf:</w:t>
      </w:r>
    </w:p>
    <w:p w14:paraId="2C9F2499" w14:textId="77777777" w:rsidR="0021110A" w:rsidRDefault="0021110A" w:rsidP="0021110A">
      <w:pPr>
        <w:pStyle w:val="PL"/>
      </w:pPr>
      <w:r>
        <w:t xml:space="preserve">        - $ref: 'TS28623_GenericNrm.yaml#/components/schemas/Top'</w:t>
      </w:r>
    </w:p>
    <w:p w14:paraId="704BCD42" w14:textId="77777777" w:rsidR="0021110A" w:rsidRDefault="0021110A" w:rsidP="0021110A">
      <w:pPr>
        <w:pStyle w:val="PL"/>
      </w:pPr>
      <w:r>
        <w:t xml:space="preserve">        - type: object</w:t>
      </w:r>
    </w:p>
    <w:p w14:paraId="270E485A" w14:textId="77777777" w:rsidR="0021110A" w:rsidRDefault="0021110A" w:rsidP="0021110A">
      <w:pPr>
        <w:pStyle w:val="PL"/>
      </w:pPr>
      <w:r>
        <w:t xml:space="preserve">          properties:</w:t>
      </w:r>
    </w:p>
    <w:p w14:paraId="69FA6368" w14:textId="77777777" w:rsidR="0021110A" w:rsidRDefault="0021110A" w:rsidP="0021110A">
      <w:pPr>
        <w:pStyle w:val="PL"/>
      </w:pPr>
      <w:r>
        <w:t xml:space="preserve">            attributes:</w:t>
      </w:r>
    </w:p>
    <w:p w14:paraId="45C48E42" w14:textId="77777777" w:rsidR="0021110A" w:rsidRDefault="0021110A" w:rsidP="0021110A">
      <w:pPr>
        <w:pStyle w:val="PL"/>
      </w:pPr>
      <w:r>
        <w:t xml:space="preserve">              allOf:</w:t>
      </w:r>
    </w:p>
    <w:p w14:paraId="20924F06" w14:textId="77777777" w:rsidR="0021110A" w:rsidRDefault="0021110A" w:rsidP="0021110A">
      <w:pPr>
        <w:pStyle w:val="PL"/>
      </w:pPr>
      <w:r>
        <w:t xml:space="preserve">                - type: object</w:t>
      </w:r>
    </w:p>
    <w:p w14:paraId="27EE52E0" w14:textId="77777777" w:rsidR="0021110A" w:rsidRDefault="0021110A" w:rsidP="0021110A">
      <w:pPr>
        <w:pStyle w:val="PL"/>
      </w:pPr>
      <w:r>
        <w:t xml:space="preserve">                  properties:</w:t>
      </w:r>
    </w:p>
    <w:p w14:paraId="7CEE2FF7" w14:textId="77777777" w:rsidR="0021110A" w:rsidRDefault="0021110A" w:rsidP="0021110A">
      <w:pPr>
        <w:pStyle w:val="PL"/>
      </w:pPr>
      <w:r>
        <w:t xml:space="preserve">                    dynamic5QIs:</w:t>
      </w:r>
    </w:p>
    <w:p w14:paraId="58B319B4" w14:textId="77777777" w:rsidR="0021110A" w:rsidRDefault="0021110A" w:rsidP="0021110A">
      <w:pPr>
        <w:pStyle w:val="PL"/>
      </w:pPr>
      <w:r>
        <w:t xml:space="preserve">                      $ref: '#/components/schemas/FiveQICharacteristics-Multiple'                           </w:t>
      </w:r>
    </w:p>
    <w:p w14:paraId="69EDFBB5" w14:textId="77777777" w:rsidR="0021110A" w:rsidRDefault="0021110A" w:rsidP="0021110A">
      <w:pPr>
        <w:pStyle w:val="PL"/>
      </w:pPr>
      <w:r>
        <w:t xml:space="preserve">                      </w:t>
      </w:r>
    </w:p>
    <w:p w14:paraId="69DE4F7A" w14:textId="77777777" w:rsidR="0021110A" w:rsidRDefault="0021110A" w:rsidP="0021110A">
      <w:pPr>
        <w:pStyle w:val="PL"/>
      </w:pPr>
      <w:r>
        <w:t xml:space="preserve">    GtpUPathQoSMonitoringControl-Single:</w:t>
      </w:r>
    </w:p>
    <w:p w14:paraId="109BFDC6" w14:textId="77777777" w:rsidR="0021110A" w:rsidRDefault="0021110A" w:rsidP="0021110A">
      <w:pPr>
        <w:pStyle w:val="PL"/>
      </w:pPr>
      <w:r>
        <w:t xml:space="preserve">      allOf:</w:t>
      </w:r>
    </w:p>
    <w:p w14:paraId="4B635179" w14:textId="77777777" w:rsidR="0021110A" w:rsidRDefault="0021110A" w:rsidP="0021110A">
      <w:pPr>
        <w:pStyle w:val="PL"/>
      </w:pPr>
      <w:r>
        <w:t xml:space="preserve">        - $ref: 'TS28623_GenericNrm.yaml#/components/schemas/Top'</w:t>
      </w:r>
    </w:p>
    <w:p w14:paraId="3C395FCE" w14:textId="77777777" w:rsidR="0021110A" w:rsidRDefault="0021110A" w:rsidP="0021110A">
      <w:pPr>
        <w:pStyle w:val="PL"/>
      </w:pPr>
      <w:r>
        <w:t xml:space="preserve">        - type: object</w:t>
      </w:r>
    </w:p>
    <w:p w14:paraId="001D3B4E" w14:textId="77777777" w:rsidR="0021110A" w:rsidRDefault="0021110A" w:rsidP="0021110A">
      <w:pPr>
        <w:pStyle w:val="PL"/>
      </w:pPr>
      <w:r>
        <w:t xml:space="preserve">          properties:</w:t>
      </w:r>
    </w:p>
    <w:p w14:paraId="7C78CE2A" w14:textId="77777777" w:rsidR="0021110A" w:rsidRDefault="0021110A" w:rsidP="0021110A">
      <w:pPr>
        <w:pStyle w:val="PL"/>
      </w:pPr>
      <w:r>
        <w:t xml:space="preserve">            attributes:</w:t>
      </w:r>
    </w:p>
    <w:p w14:paraId="418A0F41" w14:textId="77777777" w:rsidR="0021110A" w:rsidRDefault="0021110A" w:rsidP="0021110A">
      <w:pPr>
        <w:pStyle w:val="PL"/>
      </w:pPr>
      <w:r>
        <w:t xml:space="preserve">              allOf:</w:t>
      </w:r>
    </w:p>
    <w:p w14:paraId="68780B59" w14:textId="77777777" w:rsidR="0021110A" w:rsidRDefault="0021110A" w:rsidP="0021110A">
      <w:pPr>
        <w:pStyle w:val="PL"/>
      </w:pPr>
      <w:r>
        <w:t xml:space="preserve">                - type: object</w:t>
      </w:r>
    </w:p>
    <w:p w14:paraId="60585442" w14:textId="77777777" w:rsidR="0021110A" w:rsidRDefault="0021110A" w:rsidP="0021110A">
      <w:pPr>
        <w:pStyle w:val="PL"/>
      </w:pPr>
      <w:r>
        <w:t xml:space="preserve">                  properties:</w:t>
      </w:r>
    </w:p>
    <w:p w14:paraId="37A55CA4" w14:textId="77777777" w:rsidR="0021110A" w:rsidRDefault="0021110A" w:rsidP="0021110A">
      <w:pPr>
        <w:pStyle w:val="PL"/>
      </w:pPr>
      <w:r>
        <w:t xml:space="preserve">                    gtpUPathQoSMonitoringState:</w:t>
      </w:r>
    </w:p>
    <w:p w14:paraId="5DDFD24C" w14:textId="77777777" w:rsidR="0021110A" w:rsidRDefault="0021110A" w:rsidP="0021110A">
      <w:pPr>
        <w:pStyle w:val="PL"/>
      </w:pPr>
      <w:r>
        <w:t xml:space="preserve">                      type: string</w:t>
      </w:r>
    </w:p>
    <w:p w14:paraId="6E939BD4" w14:textId="77777777" w:rsidR="0021110A" w:rsidRDefault="0021110A" w:rsidP="0021110A">
      <w:pPr>
        <w:pStyle w:val="PL"/>
      </w:pPr>
      <w:r>
        <w:t xml:space="preserve">                      enum:</w:t>
      </w:r>
    </w:p>
    <w:p w14:paraId="2FCDF546" w14:textId="77777777" w:rsidR="0021110A" w:rsidRDefault="0021110A" w:rsidP="0021110A">
      <w:pPr>
        <w:pStyle w:val="PL"/>
      </w:pPr>
      <w:r>
        <w:t xml:space="preserve">                        - ENABLED</w:t>
      </w:r>
    </w:p>
    <w:p w14:paraId="0B474F95" w14:textId="77777777" w:rsidR="0021110A" w:rsidRDefault="0021110A" w:rsidP="0021110A">
      <w:pPr>
        <w:pStyle w:val="PL"/>
      </w:pPr>
      <w:r>
        <w:t xml:space="preserve">                        - DISABLED</w:t>
      </w:r>
    </w:p>
    <w:p w14:paraId="49C4AFBD" w14:textId="77777777" w:rsidR="0021110A" w:rsidRDefault="0021110A" w:rsidP="0021110A">
      <w:pPr>
        <w:pStyle w:val="PL"/>
      </w:pPr>
      <w:r>
        <w:t xml:space="preserve">                    gtpUPathMonitoredSNSSAIs:</w:t>
      </w:r>
    </w:p>
    <w:p w14:paraId="1996D0BC" w14:textId="77777777" w:rsidR="0021110A" w:rsidRDefault="0021110A" w:rsidP="0021110A">
      <w:pPr>
        <w:pStyle w:val="PL"/>
      </w:pPr>
      <w:r>
        <w:t xml:space="preserve">                      type: array</w:t>
      </w:r>
    </w:p>
    <w:p w14:paraId="49D2856D" w14:textId="77777777" w:rsidR="0021110A" w:rsidRDefault="0021110A" w:rsidP="0021110A">
      <w:pPr>
        <w:pStyle w:val="PL"/>
      </w:pPr>
      <w:r>
        <w:t xml:space="preserve">                      uniqueItems: true</w:t>
      </w:r>
    </w:p>
    <w:p w14:paraId="2C558B3A" w14:textId="77777777" w:rsidR="0021110A" w:rsidRDefault="0021110A" w:rsidP="0021110A">
      <w:pPr>
        <w:pStyle w:val="PL"/>
      </w:pPr>
      <w:r>
        <w:t xml:space="preserve">                      items:</w:t>
      </w:r>
    </w:p>
    <w:p w14:paraId="68CB07BC" w14:textId="77777777" w:rsidR="0021110A" w:rsidRDefault="0021110A" w:rsidP="0021110A">
      <w:pPr>
        <w:pStyle w:val="PL"/>
      </w:pPr>
      <w:r>
        <w:t xml:space="preserve">                        $ref: 'TS28541_NrNrm.yaml#/components/schemas/Snssai'</w:t>
      </w:r>
    </w:p>
    <w:p w14:paraId="4FF4A511" w14:textId="77777777" w:rsidR="0021110A" w:rsidRDefault="0021110A" w:rsidP="0021110A">
      <w:pPr>
        <w:pStyle w:val="PL"/>
      </w:pPr>
      <w:r>
        <w:t xml:space="preserve">                    monitoredDSCPs:</w:t>
      </w:r>
    </w:p>
    <w:p w14:paraId="776D5AFC" w14:textId="77777777" w:rsidR="0021110A" w:rsidRDefault="0021110A" w:rsidP="0021110A">
      <w:pPr>
        <w:pStyle w:val="PL"/>
      </w:pPr>
      <w:r>
        <w:t xml:space="preserve">                      type: array</w:t>
      </w:r>
    </w:p>
    <w:p w14:paraId="39485F45" w14:textId="77777777" w:rsidR="0021110A" w:rsidRDefault="0021110A" w:rsidP="0021110A">
      <w:pPr>
        <w:pStyle w:val="PL"/>
      </w:pPr>
      <w:r>
        <w:t xml:space="preserve">                      uniqueItems: true</w:t>
      </w:r>
    </w:p>
    <w:p w14:paraId="287BBF4C" w14:textId="77777777" w:rsidR="0021110A" w:rsidRDefault="0021110A" w:rsidP="0021110A">
      <w:pPr>
        <w:pStyle w:val="PL"/>
      </w:pPr>
      <w:r>
        <w:t xml:space="preserve">                      items:</w:t>
      </w:r>
    </w:p>
    <w:p w14:paraId="2E66894C" w14:textId="77777777" w:rsidR="0021110A" w:rsidRDefault="0021110A" w:rsidP="0021110A">
      <w:pPr>
        <w:pStyle w:val="PL"/>
      </w:pPr>
      <w:r>
        <w:t xml:space="preserve">                        type: integer</w:t>
      </w:r>
    </w:p>
    <w:p w14:paraId="2EADF56A" w14:textId="77777777" w:rsidR="0021110A" w:rsidRDefault="0021110A" w:rsidP="0021110A">
      <w:pPr>
        <w:pStyle w:val="PL"/>
      </w:pPr>
      <w:r>
        <w:t xml:space="preserve">                        minimum: 0</w:t>
      </w:r>
    </w:p>
    <w:p w14:paraId="62AC9DF3" w14:textId="77777777" w:rsidR="0021110A" w:rsidRDefault="0021110A" w:rsidP="0021110A">
      <w:pPr>
        <w:pStyle w:val="PL"/>
      </w:pPr>
      <w:r>
        <w:t xml:space="preserve">                        maximum: 255</w:t>
      </w:r>
    </w:p>
    <w:p w14:paraId="13346732" w14:textId="77777777" w:rsidR="0021110A" w:rsidRDefault="0021110A" w:rsidP="0021110A">
      <w:pPr>
        <w:pStyle w:val="PL"/>
      </w:pPr>
      <w:r>
        <w:t xml:space="preserve">                    isEventTriggeredGtpUPathMonitoringSupported:</w:t>
      </w:r>
    </w:p>
    <w:p w14:paraId="5C679C90" w14:textId="77777777" w:rsidR="0021110A" w:rsidRDefault="0021110A" w:rsidP="0021110A">
      <w:pPr>
        <w:pStyle w:val="PL"/>
      </w:pPr>
      <w:r>
        <w:lastRenderedPageBreak/>
        <w:t xml:space="preserve">                      type: boolean</w:t>
      </w:r>
    </w:p>
    <w:p w14:paraId="0DEE3162" w14:textId="77777777" w:rsidR="0021110A" w:rsidRDefault="0021110A" w:rsidP="0021110A">
      <w:pPr>
        <w:pStyle w:val="PL"/>
      </w:pPr>
      <w:r>
        <w:t xml:space="preserve">                      readOnly: true</w:t>
      </w:r>
    </w:p>
    <w:p w14:paraId="05E933C1" w14:textId="77777777" w:rsidR="0021110A" w:rsidRDefault="0021110A" w:rsidP="0021110A">
      <w:pPr>
        <w:pStyle w:val="PL"/>
      </w:pPr>
      <w:r>
        <w:t xml:space="preserve">                      default: true</w:t>
      </w:r>
    </w:p>
    <w:p w14:paraId="5E731A99" w14:textId="77777777" w:rsidR="0021110A" w:rsidRDefault="0021110A" w:rsidP="0021110A">
      <w:pPr>
        <w:pStyle w:val="PL"/>
      </w:pPr>
      <w:r>
        <w:t xml:space="preserve">                    isPeriodicGtpUMonitoringSupported:</w:t>
      </w:r>
    </w:p>
    <w:p w14:paraId="00D05539" w14:textId="77777777" w:rsidR="0021110A" w:rsidRDefault="0021110A" w:rsidP="0021110A">
      <w:pPr>
        <w:pStyle w:val="PL"/>
      </w:pPr>
      <w:r>
        <w:t xml:space="preserve">                      type: boolean</w:t>
      </w:r>
    </w:p>
    <w:p w14:paraId="536225ED" w14:textId="77777777" w:rsidR="0021110A" w:rsidRDefault="0021110A" w:rsidP="0021110A">
      <w:pPr>
        <w:pStyle w:val="PL"/>
      </w:pPr>
      <w:r>
        <w:t xml:space="preserve">                      readOnly: true</w:t>
      </w:r>
    </w:p>
    <w:p w14:paraId="7755D41B" w14:textId="77777777" w:rsidR="0021110A" w:rsidRDefault="0021110A" w:rsidP="0021110A">
      <w:pPr>
        <w:pStyle w:val="PL"/>
      </w:pPr>
      <w:r>
        <w:t xml:space="preserve">                      default: true</w:t>
      </w:r>
    </w:p>
    <w:p w14:paraId="32B70167" w14:textId="77777777" w:rsidR="0021110A" w:rsidRDefault="0021110A" w:rsidP="0021110A">
      <w:pPr>
        <w:pStyle w:val="PL"/>
      </w:pPr>
      <w:r>
        <w:t xml:space="preserve">                    isImmediateGtpUMonitoringSupported:</w:t>
      </w:r>
    </w:p>
    <w:p w14:paraId="31BD8DFB" w14:textId="77777777" w:rsidR="0021110A" w:rsidRDefault="0021110A" w:rsidP="0021110A">
      <w:pPr>
        <w:pStyle w:val="PL"/>
      </w:pPr>
      <w:r>
        <w:t xml:space="preserve">                      type: boolean</w:t>
      </w:r>
    </w:p>
    <w:p w14:paraId="4FFCAD8D" w14:textId="77777777" w:rsidR="0021110A" w:rsidRDefault="0021110A" w:rsidP="0021110A">
      <w:pPr>
        <w:pStyle w:val="PL"/>
      </w:pPr>
      <w:r>
        <w:t xml:space="preserve">                      readOnly: true</w:t>
      </w:r>
    </w:p>
    <w:p w14:paraId="2B9ACC1F" w14:textId="77777777" w:rsidR="0021110A" w:rsidRDefault="0021110A" w:rsidP="0021110A">
      <w:pPr>
        <w:pStyle w:val="PL"/>
      </w:pPr>
      <w:r>
        <w:t xml:space="preserve">                      default: true</w:t>
      </w:r>
    </w:p>
    <w:p w14:paraId="6C958931" w14:textId="77777777" w:rsidR="0021110A" w:rsidRDefault="0021110A" w:rsidP="0021110A">
      <w:pPr>
        <w:pStyle w:val="PL"/>
      </w:pPr>
      <w:r>
        <w:t xml:space="preserve">                    gtpUPathDelayThresholds:</w:t>
      </w:r>
    </w:p>
    <w:p w14:paraId="3FBD0507" w14:textId="77777777" w:rsidR="0021110A" w:rsidRDefault="0021110A" w:rsidP="0021110A">
      <w:pPr>
        <w:pStyle w:val="PL"/>
      </w:pPr>
      <w:r>
        <w:t xml:space="preserve">                      $ref: '#/components/schemas/GtpUPathDelayThresholdsType'</w:t>
      </w:r>
    </w:p>
    <w:p w14:paraId="5176AA7E" w14:textId="77777777" w:rsidR="0021110A" w:rsidRDefault="0021110A" w:rsidP="0021110A">
      <w:pPr>
        <w:pStyle w:val="PL"/>
      </w:pPr>
      <w:r>
        <w:t xml:space="preserve">                    gtpUPathMinimumWaitTime:</w:t>
      </w:r>
    </w:p>
    <w:p w14:paraId="50779284" w14:textId="77777777" w:rsidR="0021110A" w:rsidRDefault="0021110A" w:rsidP="0021110A">
      <w:pPr>
        <w:pStyle w:val="PL"/>
      </w:pPr>
      <w:r>
        <w:t xml:space="preserve">                      type: integer</w:t>
      </w:r>
    </w:p>
    <w:p w14:paraId="163CBDA1" w14:textId="77777777" w:rsidR="0021110A" w:rsidRDefault="0021110A" w:rsidP="0021110A">
      <w:pPr>
        <w:pStyle w:val="PL"/>
      </w:pPr>
      <w:r>
        <w:t xml:space="preserve">                    gtpUPathMeasurementPeriod:</w:t>
      </w:r>
    </w:p>
    <w:p w14:paraId="33437DA4" w14:textId="77777777" w:rsidR="0021110A" w:rsidRDefault="0021110A" w:rsidP="0021110A">
      <w:pPr>
        <w:pStyle w:val="PL"/>
      </w:pPr>
      <w:r>
        <w:t xml:space="preserve">                      type: integer</w:t>
      </w:r>
    </w:p>
    <w:p w14:paraId="3F37C03D" w14:textId="77777777" w:rsidR="0021110A" w:rsidRDefault="0021110A" w:rsidP="0021110A">
      <w:pPr>
        <w:pStyle w:val="PL"/>
      </w:pPr>
    </w:p>
    <w:p w14:paraId="58D6BED2" w14:textId="77777777" w:rsidR="0021110A" w:rsidRDefault="0021110A" w:rsidP="0021110A">
      <w:pPr>
        <w:pStyle w:val="PL"/>
      </w:pPr>
      <w:r>
        <w:t xml:space="preserve">    QFQoSMonitoringControl-Single:</w:t>
      </w:r>
    </w:p>
    <w:p w14:paraId="41637640" w14:textId="77777777" w:rsidR="0021110A" w:rsidRDefault="0021110A" w:rsidP="0021110A">
      <w:pPr>
        <w:pStyle w:val="PL"/>
      </w:pPr>
      <w:r>
        <w:t xml:space="preserve">      allOf:</w:t>
      </w:r>
    </w:p>
    <w:p w14:paraId="1FBC47AC" w14:textId="77777777" w:rsidR="0021110A" w:rsidRDefault="0021110A" w:rsidP="0021110A">
      <w:pPr>
        <w:pStyle w:val="PL"/>
      </w:pPr>
      <w:r>
        <w:t xml:space="preserve">        - $ref: 'TS28623_GenericNrm.yaml#/components/schemas/Top'</w:t>
      </w:r>
    </w:p>
    <w:p w14:paraId="151663D5" w14:textId="77777777" w:rsidR="0021110A" w:rsidRDefault="0021110A" w:rsidP="0021110A">
      <w:pPr>
        <w:pStyle w:val="PL"/>
      </w:pPr>
      <w:r>
        <w:t xml:space="preserve">        - type: object</w:t>
      </w:r>
    </w:p>
    <w:p w14:paraId="1700ADC2" w14:textId="77777777" w:rsidR="0021110A" w:rsidRDefault="0021110A" w:rsidP="0021110A">
      <w:pPr>
        <w:pStyle w:val="PL"/>
      </w:pPr>
      <w:r>
        <w:t xml:space="preserve">          properties:</w:t>
      </w:r>
    </w:p>
    <w:p w14:paraId="1016BAFB" w14:textId="77777777" w:rsidR="0021110A" w:rsidRDefault="0021110A" w:rsidP="0021110A">
      <w:pPr>
        <w:pStyle w:val="PL"/>
      </w:pPr>
      <w:r>
        <w:t xml:space="preserve">            attributes:</w:t>
      </w:r>
    </w:p>
    <w:p w14:paraId="530FD7F2" w14:textId="77777777" w:rsidR="0021110A" w:rsidRDefault="0021110A" w:rsidP="0021110A">
      <w:pPr>
        <w:pStyle w:val="PL"/>
      </w:pPr>
      <w:r>
        <w:t xml:space="preserve">              allOf:</w:t>
      </w:r>
    </w:p>
    <w:p w14:paraId="21DC3190" w14:textId="77777777" w:rsidR="0021110A" w:rsidRDefault="0021110A" w:rsidP="0021110A">
      <w:pPr>
        <w:pStyle w:val="PL"/>
      </w:pPr>
      <w:r>
        <w:t xml:space="preserve">                - type: object</w:t>
      </w:r>
    </w:p>
    <w:p w14:paraId="17662234" w14:textId="77777777" w:rsidR="0021110A" w:rsidRDefault="0021110A" w:rsidP="0021110A">
      <w:pPr>
        <w:pStyle w:val="PL"/>
      </w:pPr>
      <w:r>
        <w:t xml:space="preserve">                  properties:</w:t>
      </w:r>
    </w:p>
    <w:p w14:paraId="443AE3E8" w14:textId="77777777" w:rsidR="0021110A" w:rsidRDefault="0021110A" w:rsidP="0021110A">
      <w:pPr>
        <w:pStyle w:val="PL"/>
      </w:pPr>
      <w:r>
        <w:t xml:space="preserve">                    qFQoSMonitoringState:</w:t>
      </w:r>
    </w:p>
    <w:p w14:paraId="22460BE8" w14:textId="77777777" w:rsidR="0021110A" w:rsidRDefault="0021110A" w:rsidP="0021110A">
      <w:pPr>
        <w:pStyle w:val="PL"/>
      </w:pPr>
      <w:r>
        <w:t xml:space="preserve">                      type: string</w:t>
      </w:r>
    </w:p>
    <w:p w14:paraId="744387D6" w14:textId="77777777" w:rsidR="0021110A" w:rsidRDefault="0021110A" w:rsidP="0021110A">
      <w:pPr>
        <w:pStyle w:val="PL"/>
      </w:pPr>
      <w:r>
        <w:t xml:space="preserve">                      enum:</w:t>
      </w:r>
    </w:p>
    <w:p w14:paraId="5DBF24A9" w14:textId="77777777" w:rsidR="0021110A" w:rsidRDefault="0021110A" w:rsidP="0021110A">
      <w:pPr>
        <w:pStyle w:val="PL"/>
      </w:pPr>
      <w:r>
        <w:t xml:space="preserve">                        - ENABLED</w:t>
      </w:r>
    </w:p>
    <w:p w14:paraId="08EE546B" w14:textId="77777777" w:rsidR="0021110A" w:rsidRDefault="0021110A" w:rsidP="0021110A">
      <w:pPr>
        <w:pStyle w:val="PL"/>
      </w:pPr>
      <w:r>
        <w:t xml:space="preserve">                        - DISABLED</w:t>
      </w:r>
    </w:p>
    <w:p w14:paraId="3A294B5D" w14:textId="77777777" w:rsidR="0021110A" w:rsidRDefault="0021110A" w:rsidP="0021110A">
      <w:pPr>
        <w:pStyle w:val="PL"/>
      </w:pPr>
      <w:r>
        <w:t xml:space="preserve">                    qFMonitoredSNSSAIs:</w:t>
      </w:r>
    </w:p>
    <w:p w14:paraId="5D3CF4FE" w14:textId="77777777" w:rsidR="0021110A" w:rsidRDefault="0021110A" w:rsidP="0021110A">
      <w:pPr>
        <w:pStyle w:val="PL"/>
      </w:pPr>
      <w:r>
        <w:t xml:space="preserve">                      type: array</w:t>
      </w:r>
    </w:p>
    <w:p w14:paraId="068F95AF" w14:textId="77777777" w:rsidR="0021110A" w:rsidRDefault="0021110A" w:rsidP="0021110A">
      <w:pPr>
        <w:pStyle w:val="PL"/>
      </w:pPr>
      <w:r>
        <w:t xml:space="preserve">                      uniqueItems: true</w:t>
      </w:r>
    </w:p>
    <w:p w14:paraId="4D6E1325" w14:textId="77777777" w:rsidR="0021110A" w:rsidRDefault="0021110A" w:rsidP="0021110A">
      <w:pPr>
        <w:pStyle w:val="PL"/>
      </w:pPr>
      <w:r>
        <w:t xml:space="preserve">                      items:</w:t>
      </w:r>
    </w:p>
    <w:p w14:paraId="12E1519A" w14:textId="77777777" w:rsidR="0021110A" w:rsidRDefault="0021110A" w:rsidP="0021110A">
      <w:pPr>
        <w:pStyle w:val="PL"/>
      </w:pPr>
      <w:r>
        <w:t xml:space="preserve">                        $ref: 'TS28541_NrNrm.yaml#/components/schemas/Snssai'</w:t>
      </w:r>
    </w:p>
    <w:p w14:paraId="69044EA5" w14:textId="77777777" w:rsidR="0021110A" w:rsidRDefault="0021110A" w:rsidP="0021110A">
      <w:pPr>
        <w:pStyle w:val="PL"/>
      </w:pPr>
      <w:r>
        <w:t xml:space="preserve">                    qFMonitored5QIs:</w:t>
      </w:r>
    </w:p>
    <w:p w14:paraId="6549F7A4" w14:textId="77777777" w:rsidR="0021110A" w:rsidRDefault="0021110A" w:rsidP="0021110A">
      <w:pPr>
        <w:pStyle w:val="PL"/>
      </w:pPr>
      <w:r>
        <w:t xml:space="preserve">                      type: array</w:t>
      </w:r>
    </w:p>
    <w:p w14:paraId="61AE3767" w14:textId="77777777" w:rsidR="0021110A" w:rsidRDefault="0021110A" w:rsidP="0021110A">
      <w:pPr>
        <w:pStyle w:val="PL"/>
      </w:pPr>
      <w:r>
        <w:t xml:space="preserve">                      uniqueItems: true</w:t>
      </w:r>
    </w:p>
    <w:p w14:paraId="739048AD" w14:textId="77777777" w:rsidR="0021110A" w:rsidRDefault="0021110A" w:rsidP="0021110A">
      <w:pPr>
        <w:pStyle w:val="PL"/>
      </w:pPr>
      <w:r>
        <w:t xml:space="preserve">                      items:</w:t>
      </w:r>
    </w:p>
    <w:p w14:paraId="01410206" w14:textId="77777777" w:rsidR="0021110A" w:rsidRDefault="0021110A" w:rsidP="0021110A">
      <w:pPr>
        <w:pStyle w:val="PL"/>
      </w:pPr>
      <w:r>
        <w:t xml:space="preserve">                        type: integer</w:t>
      </w:r>
    </w:p>
    <w:p w14:paraId="35F74652" w14:textId="77777777" w:rsidR="0021110A" w:rsidRDefault="0021110A" w:rsidP="0021110A">
      <w:pPr>
        <w:pStyle w:val="PL"/>
      </w:pPr>
      <w:r>
        <w:t xml:space="preserve">                        minimum: 0</w:t>
      </w:r>
    </w:p>
    <w:p w14:paraId="6A517CB9" w14:textId="77777777" w:rsidR="0021110A" w:rsidRDefault="0021110A" w:rsidP="0021110A">
      <w:pPr>
        <w:pStyle w:val="PL"/>
      </w:pPr>
      <w:r>
        <w:t xml:space="preserve">                        maximum: 255</w:t>
      </w:r>
    </w:p>
    <w:p w14:paraId="532AAEB5" w14:textId="77777777" w:rsidR="0021110A" w:rsidRDefault="0021110A" w:rsidP="0021110A">
      <w:pPr>
        <w:pStyle w:val="PL"/>
      </w:pPr>
      <w:r>
        <w:t xml:space="preserve">                    isEventTriggeredQFMonitoringSupported:</w:t>
      </w:r>
    </w:p>
    <w:p w14:paraId="277D2601" w14:textId="77777777" w:rsidR="0021110A" w:rsidRDefault="0021110A" w:rsidP="0021110A">
      <w:pPr>
        <w:pStyle w:val="PL"/>
      </w:pPr>
      <w:r>
        <w:t xml:space="preserve">                      type: boolean</w:t>
      </w:r>
    </w:p>
    <w:p w14:paraId="0727BC73" w14:textId="77777777" w:rsidR="0021110A" w:rsidRDefault="0021110A" w:rsidP="0021110A">
      <w:pPr>
        <w:pStyle w:val="PL"/>
      </w:pPr>
      <w:r>
        <w:t xml:space="preserve">                      readOnly: true</w:t>
      </w:r>
    </w:p>
    <w:p w14:paraId="1A753137" w14:textId="77777777" w:rsidR="0021110A" w:rsidRDefault="0021110A" w:rsidP="0021110A">
      <w:pPr>
        <w:pStyle w:val="PL"/>
      </w:pPr>
      <w:r>
        <w:t xml:space="preserve">                      default: true</w:t>
      </w:r>
    </w:p>
    <w:p w14:paraId="1CEDCF9E" w14:textId="77777777" w:rsidR="0021110A" w:rsidRDefault="0021110A" w:rsidP="0021110A">
      <w:pPr>
        <w:pStyle w:val="PL"/>
      </w:pPr>
      <w:r>
        <w:t xml:space="preserve">                    isPeriodicQFMonitoringSupported:</w:t>
      </w:r>
    </w:p>
    <w:p w14:paraId="6A42A28F" w14:textId="77777777" w:rsidR="0021110A" w:rsidRDefault="0021110A" w:rsidP="0021110A">
      <w:pPr>
        <w:pStyle w:val="PL"/>
      </w:pPr>
      <w:r>
        <w:t xml:space="preserve">                      type: boolean</w:t>
      </w:r>
    </w:p>
    <w:p w14:paraId="196330B4" w14:textId="77777777" w:rsidR="0021110A" w:rsidRDefault="0021110A" w:rsidP="0021110A">
      <w:pPr>
        <w:pStyle w:val="PL"/>
      </w:pPr>
      <w:r>
        <w:t xml:space="preserve">                      readOnly: true</w:t>
      </w:r>
    </w:p>
    <w:p w14:paraId="0D501A52" w14:textId="77777777" w:rsidR="0021110A" w:rsidRDefault="0021110A" w:rsidP="0021110A">
      <w:pPr>
        <w:pStyle w:val="PL"/>
      </w:pPr>
      <w:r>
        <w:t xml:space="preserve">                      default: true</w:t>
      </w:r>
    </w:p>
    <w:p w14:paraId="550E86B7" w14:textId="77777777" w:rsidR="0021110A" w:rsidRDefault="0021110A" w:rsidP="0021110A">
      <w:pPr>
        <w:pStyle w:val="PL"/>
      </w:pPr>
      <w:r>
        <w:t xml:space="preserve">                    isSessionReleasedQFMonitoringSupported:</w:t>
      </w:r>
    </w:p>
    <w:p w14:paraId="29530CE6" w14:textId="77777777" w:rsidR="0021110A" w:rsidRDefault="0021110A" w:rsidP="0021110A">
      <w:pPr>
        <w:pStyle w:val="PL"/>
      </w:pPr>
      <w:r>
        <w:t xml:space="preserve">                      type: boolean</w:t>
      </w:r>
    </w:p>
    <w:p w14:paraId="7222950A" w14:textId="77777777" w:rsidR="0021110A" w:rsidRDefault="0021110A" w:rsidP="0021110A">
      <w:pPr>
        <w:pStyle w:val="PL"/>
      </w:pPr>
      <w:r>
        <w:t xml:space="preserve">                      readOnly: true</w:t>
      </w:r>
    </w:p>
    <w:p w14:paraId="33BC9765" w14:textId="77777777" w:rsidR="0021110A" w:rsidRDefault="0021110A" w:rsidP="0021110A">
      <w:pPr>
        <w:pStyle w:val="PL"/>
      </w:pPr>
      <w:r>
        <w:t xml:space="preserve">                      default: true</w:t>
      </w:r>
    </w:p>
    <w:p w14:paraId="6508D3C8" w14:textId="77777777" w:rsidR="0021110A" w:rsidRDefault="0021110A" w:rsidP="0021110A">
      <w:pPr>
        <w:pStyle w:val="PL"/>
      </w:pPr>
      <w:r>
        <w:t xml:space="preserve">                    qFPacketDelayThresholds:</w:t>
      </w:r>
    </w:p>
    <w:p w14:paraId="1EB1948C" w14:textId="77777777" w:rsidR="0021110A" w:rsidRDefault="0021110A" w:rsidP="0021110A">
      <w:pPr>
        <w:pStyle w:val="PL"/>
      </w:pPr>
      <w:r>
        <w:t xml:space="preserve">                      $ref: '#/components/schemas/QFPacketDelayThresholdsType'</w:t>
      </w:r>
    </w:p>
    <w:p w14:paraId="1D9C8020" w14:textId="77777777" w:rsidR="0021110A" w:rsidRDefault="0021110A" w:rsidP="0021110A">
      <w:pPr>
        <w:pStyle w:val="PL"/>
      </w:pPr>
      <w:r>
        <w:t xml:space="preserve">                    qFMinimumWaitTime:</w:t>
      </w:r>
    </w:p>
    <w:p w14:paraId="17EC071F" w14:textId="77777777" w:rsidR="0021110A" w:rsidRDefault="0021110A" w:rsidP="0021110A">
      <w:pPr>
        <w:pStyle w:val="PL"/>
      </w:pPr>
      <w:r>
        <w:t xml:space="preserve">                      type: integer</w:t>
      </w:r>
    </w:p>
    <w:p w14:paraId="54D9EC47" w14:textId="77777777" w:rsidR="0021110A" w:rsidRDefault="0021110A" w:rsidP="0021110A">
      <w:pPr>
        <w:pStyle w:val="PL"/>
      </w:pPr>
      <w:r>
        <w:t xml:space="preserve">                    qFMeasurementPeriod:</w:t>
      </w:r>
    </w:p>
    <w:p w14:paraId="474A4C97" w14:textId="77777777" w:rsidR="0021110A" w:rsidRDefault="0021110A" w:rsidP="0021110A">
      <w:pPr>
        <w:pStyle w:val="PL"/>
      </w:pPr>
      <w:r>
        <w:t xml:space="preserve">                      type: integer</w:t>
      </w:r>
    </w:p>
    <w:p w14:paraId="08690CCF" w14:textId="77777777" w:rsidR="0021110A" w:rsidRDefault="0021110A" w:rsidP="0021110A">
      <w:pPr>
        <w:pStyle w:val="PL"/>
      </w:pPr>
    </w:p>
    <w:p w14:paraId="411D0D68" w14:textId="77777777" w:rsidR="0021110A" w:rsidRDefault="0021110A" w:rsidP="0021110A">
      <w:pPr>
        <w:pStyle w:val="PL"/>
      </w:pPr>
      <w:r>
        <w:t xml:space="preserve">    PredefinedPccRuleSet-Single:</w:t>
      </w:r>
    </w:p>
    <w:p w14:paraId="12982F11" w14:textId="77777777" w:rsidR="0021110A" w:rsidRDefault="0021110A" w:rsidP="0021110A">
      <w:pPr>
        <w:pStyle w:val="PL"/>
      </w:pPr>
      <w:r>
        <w:t xml:space="preserve">      allOf:</w:t>
      </w:r>
    </w:p>
    <w:p w14:paraId="7352624F" w14:textId="77777777" w:rsidR="0021110A" w:rsidRDefault="0021110A" w:rsidP="0021110A">
      <w:pPr>
        <w:pStyle w:val="PL"/>
      </w:pPr>
      <w:r>
        <w:t xml:space="preserve">        - $ref: 'TS28623_GenericNrm.yaml#/components/schemas/Top'</w:t>
      </w:r>
    </w:p>
    <w:p w14:paraId="3A926750" w14:textId="77777777" w:rsidR="0021110A" w:rsidRDefault="0021110A" w:rsidP="0021110A">
      <w:pPr>
        <w:pStyle w:val="PL"/>
      </w:pPr>
      <w:r>
        <w:t xml:space="preserve">        - type: object</w:t>
      </w:r>
    </w:p>
    <w:p w14:paraId="1D923039" w14:textId="77777777" w:rsidR="0021110A" w:rsidRDefault="0021110A" w:rsidP="0021110A">
      <w:pPr>
        <w:pStyle w:val="PL"/>
      </w:pPr>
      <w:r>
        <w:t xml:space="preserve">          properties:</w:t>
      </w:r>
    </w:p>
    <w:p w14:paraId="0C50AB1D" w14:textId="77777777" w:rsidR="0021110A" w:rsidRDefault="0021110A" w:rsidP="0021110A">
      <w:pPr>
        <w:pStyle w:val="PL"/>
      </w:pPr>
      <w:r>
        <w:t xml:space="preserve">            attributes:</w:t>
      </w:r>
    </w:p>
    <w:p w14:paraId="0DC1380D" w14:textId="77777777" w:rsidR="0021110A" w:rsidRDefault="0021110A" w:rsidP="0021110A">
      <w:pPr>
        <w:pStyle w:val="PL"/>
      </w:pPr>
      <w:r>
        <w:t xml:space="preserve">              allOf:</w:t>
      </w:r>
    </w:p>
    <w:p w14:paraId="48900D42" w14:textId="77777777" w:rsidR="0021110A" w:rsidRDefault="0021110A" w:rsidP="0021110A">
      <w:pPr>
        <w:pStyle w:val="PL"/>
      </w:pPr>
      <w:r>
        <w:t xml:space="preserve">                - type: object</w:t>
      </w:r>
    </w:p>
    <w:p w14:paraId="59598234" w14:textId="77777777" w:rsidR="0021110A" w:rsidRDefault="0021110A" w:rsidP="0021110A">
      <w:pPr>
        <w:pStyle w:val="PL"/>
      </w:pPr>
      <w:r>
        <w:t xml:space="preserve">                  properties:</w:t>
      </w:r>
    </w:p>
    <w:p w14:paraId="59E4EDF0" w14:textId="77777777" w:rsidR="0021110A" w:rsidRDefault="0021110A" w:rsidP="0021110A">
      <w:pPr>
        <w:pStyle w:val="PL"/>
      </w:pPr>
      <w:r>
        <w:t xml:space="preserve">                    predefinedPccRules:</w:t>
      </w:r>
    </w:p>
    <w:p w14:paraId="3E89035A" w14:textId="77777777" w:rsidR="0021110A" w:rsidRDefault="0021110A" w:rsidP="0021110A">
      <w:pPr>
        <w:pStyle w:val="PL"/>
      </w:pPr>
      <w:r>
        <w:t xml:space="preserve">                      type: array</w:t>
      </w:r>
    </w:p>
    <w:p w14:paraId="29527481" w14:textId="77777777" w:rsidR="0021110A" w:rsidRDefault="0021110A" w:rsidP="0021110A">
      <w:pPr>
        <w:pStyle w:val="PL"/>
      </w:pPr>
      <w:r>
        <w:t xml:space="preserve">                      uniqueItems: true</w:t>
      </w:r>
    </w:p>
    <w:p w14:paraId="5B4C466A" w14:textId="77777777" w:rsidR="0021110A" w:rsidRDefault="0021110A" w:rsidP="0021110A">
      <w:pPr>
        <w:pStyle w:val="PL"/>
      </w:pPr>
      <w:r>
        <w:t xml:space="preserve">                      items:</w:t>
      </w:r>
    </w:p>
    <w:p w14:paraId="18362A46" w14:textId="77777777" w:rsidR="0021110A" w:rsidRDefault="0021110A" w:rsidP="0021110A">
      <w:pPr>
        <w:pStyle w:val="PL"/>
      </w:pPr>
      <w:r>
        <w:t xml:space="preserve">                        $ref: '#/components/schemas/PccRule'</w:t>
      </w:r>
    </w:p>
    <w:p w14:paraId="71008A21" w14:textId="77777777" w:rsidR="0021110A" w:rsidRDefault="0021110A" w:rsidP="0021110A">
      <w:pPr>
        <w:pStyle w:val="PL"/>
      </w:pPr>
      <w:r>
        <w:t xml:space="preserve">                      minItems: 1                           </w:t>
      </w:r>
    </w:p>
    <w:p w14:paraId="3CC017DD" w14:textId="77777777" w:rsidR="0021110A" w:rsidRDefault="0021110A" w:rsidP="0021110A">
      <w:pPr>
        <w:pStyle w:val="PL"/>
      </w:pPr>
      <w:r>
        <w:lastRenderedPageBreak/>
        <w:t xml:space="preserve">                          </w:t>
      </w:r>
    </w:p>
    <w:p w14:paraId="30604723" w14:textId="77777777" w:rsidR="0021110A" w:rsidRDefault="0021110A" w:rsidP="0021110A">
      <w:pPr>
        <w:pStyle w:val="PL"/>
      </w:pPr>
      <w:r>
        <w:t xml:space="preserve">    AfFunction-Single:</w:t>
      </w:r>
    </w:p>
    <w:p w14:paraId="7895D8FC" w14:textId="77777777" w:rsidR="0021110A" w:rsidRDefault="0021110A" w:rsidP="0021110A">
      <w:pPr>
        <w:pStyle w:val="PL"/>
      </w:pPr>
      <w:r>
        <w:t xml:space="preserve">      allOf:</w:t>
      </w:r>
    </w:p>
    <w:p w14:paraId="27B2427F" w14:textId="77777777" w:rsidR="0021110A" w:rsidRDefault="0021110A" w:rsidP="0021110A">
      <w:pPr>
        <w:pStyle w:val="PL"/>
      </w:pPr>
      <w:r>
        <w:t xml:space="preserve">        - $ref: 'TS28623_GenericNrm.yaml#/components/schemas/Top'</w:t>
      </w:r>
    </w:p>
    <w:p w14:paraId="7CADBADB" w14:textId="77777777" w:rsidR="0021110A" w:rsidRDefault="0021110A" w:rsidP="0021110A">
      <w:pPr>
        <w:pStyle w:val="PL"/>
      </w:pPr>
      <w:r>
        <w:t xml:space="preserve">        - type: object</w:t>
      </w:r>
    </w:p>
    <w:p w14:paraId="2FE650A8" w14:textId="77777777" w:rsidR="0021110A" w:rsidRDefault="0021110A" w:rsidP="0021110A">
      <w:pPr>
        <w:pStyle w:val="PL"/>
      </w:pPr>
      <w:r>
        <w:t xml:space="preserve">          properties:</w:t>
      </w:r>
    </w:p>
    <w:p w14:paraId="31B1027E" w14:textId="77777777" w:rsidR="0021110A" w:rsidRDefault="0021110A" w:rsidP="0021110A">
      <w:pPr>
        <w:pStyle w:val="PL"/>
      </w:pPr>
      <w:r>
        <w:t xml:space="preserve">            attributes:</w:t>
      </w:r>
    </w:p>
    <w:p w14:paraId="6EB95DDC" w14:textId="77777777" w:rsidR="0021110A" w:rsidRDefault="0021110A" w:rsidP="0021110A">
      <w:pPr>
        <w:pStyle w:val="PL"/>
      </w:pPr>
      <w:r>
        <w:t xml:space="preserve">              allOf:</w:t>
      </w:r>
    </w:p>
    <w:p w14:paraId="5852A2B4" w14:textId="77777777" w:rsidR="0021110A" w:rsidRDefault="0021110A" w:rsidP="0021110A">
      <w:pPr>
        <w:pStyle w:val="PL"/>
      </w:pPr>
      <w:r>
        <w:t xml:space="preserve">                - $ref: 'TS28623_GenericNrm.yaml#/components/schemas/ManagedFunction-Attr'</w:t>
      </w:r>
    </w:p>
    <w:p w14:paraId="7538AEE0" w14:textId="77777777" w:rsidR="0021110A" w:rsidRDefault="0021110A" w:rsidP="0021110A">
      <w:pPr>
        <w:pStyle w:val="PL"/>
      </w:pPr>
      <w:r>
        <w:t xml:space="preserve">                - type: object</w:t>
      </w:r>
    </w:p>
    <w:p w14:paraId="1A99BF43" w14:textId="77777777" w:rsidR="0021110A" w:rsidRDefault="0021110A" w:rsidP="0021110A">
      <w:pPr>
        <w:pStyle w:val="PL"/>
      </w:pPr>
      <w:r>
        <w:t xml:space="preserve">                  properties:</w:t>
      </w:r>
    </w:p>
    <w:p w14:paraId="174B38CC" w14:textId="77777777" w:rsidR="0021110A" w:rsidRDefault="0021110A" w:rsidP="0021110A">
      <w:pPr>
        <w:pStyle w:val="PL"/>
      </w:pPr>
      <w:r>
        <w:t xml:space="preserve">                    plmnIdList:</w:t>
      </w:r>
    </w:p>
    <w:p w14:paraId="3BCE9A37" w14:textId="77777777" w:rsidR="0021110A" w:rsidRDefault="0021110A" w:rsidP="0021110A">
      <w:pPr>
        <w:pStyle w:val="PL"/>
      </w:pPr>
      <w:r>
        <w:t xml:space="preserve">                      $ref: 'TS28541_NrNrm.yaml#/components/schemas/PlmnIdList'</w:t>
      </w:r>
    </w:p>
    <w:p w14:paraId="7FFEFAFB" w14:textId="77777777" w:rsidR="0021110A" w:rsidRDefault="0021110A" w:rsidP="0021110A">
      <w:pPr>
        <w:pStyle w:val="PL"/>
      </w:pPr>
      <w:r>
        <w:t xml:space="preserve">                    managedNFProfile:</w:t>
      </w:r>
    </w:p>
    <w:p w14:paraId="73EF6891" w14:textId="77777777" w:rsidR="0021110A" w:rsidRDefault="0021110A" w:rsidP="0021110A">
      <w:pPr>
        <w:pStyle w:val="PL"/>
      </w:pPr>
      <w:r>
        <w:t xml:space="preserve">                      $ref: '#/components/schemas/ManagedNFProfile'</w:t>
      </w:r>
    </w:p>
    <w:p w14:paraId="428B6668" w14:textId="77777777" w:rsidR="0021110A" w:rsidRDefault="0021110A" w:rsidP="0021110A">
      <w:pPr>
        <w:pStyle w:val="PL"/>
      </w:pPr>
      <w:r>
        <w:t xml:space="preserve">                    commModelList:</w:t>
      </w:r>
    </w:p>
    <w:p w14:paraId="78E474A0" w14:textId="77777777" w:rsidR="0021110A" w:rsidRDefault="0021110A" w:rsidP="0021110A">
      <w:pPr>
        <w:pStyle w:val="PL"/>
      </w:pPr>
      <w:r>
        <w:t xml:space="preserve">                      $ref: '#/components/schemas/CommModelList'</w:t>
      </w:r>
    </w:p>
    <w:p w14:paraId="6F5B1DF3" w14:textId="77777777" w:rsidR="0021110A" w:rsidRDefault="0021110A" w:rsidP="0021110A">
      <w:pPr>
        <w:pStyle w:val="PL"/>
      </w:pPr>
      <w:r>
        <w:t xml:space="preserve">                    trustAfInfo:</w:t>
      </w:r>
    </w:p>
    <w:p w14:paraId="1598EEFD" w14:textId="77777777" w:rsidR="0021110A" w:rsidRDefault="0021110A" w:rsidP="0021110A">
      <w:pPr>
        <w:pStyle w:val="PL"/>
      </w:pPr>
      <w:r>
        <w:t xml:space="preserve">                      $ref: '#/components/schemas/TrustAfInfo'</w:t>
      </w:r>
    </w:p>
    <w:p w14:paraId="27150F31" w14:textId="77777777" w:rsidR="0021110A" w:rsidRDefault="0021110A" w:rsidP="0021110A">
      <w:pPr>
        <w:pStyle w:val="PL"/>
      </w:pPr>
      <w:r>
        <w:t xml:space="preserve">        - $ref: 'TS28623_GenericNrm.yaml#/components/schemas/ManagedFunction-ncO'</w:t>
      </w:r>
    </w:p>
    <w:p w14:paraId="6DF495E0" w14:textId="77777777" w:rsidR="0021110A" w:rsidRDefault="0021110A" w:rsidP="0021110A">
      <w:pPr>
        <w:pStyle w:val="PL"/>
      </w:pPr>
      <w:r>
        <w:t xml:space="preserve">        - $ref: '#/components/schemas/ManagedFunction5GC-nc0'           </w:t>
      </w:r>
    </w:p>
    <w:p w14:paraId="5B26B2BA" w14:textId="77777777" w:rsidR="0021110A" w:rsidRDefault="0021110A" w:rsidP="0021110A">
      <w:pPr>
        <w:pStyle w:val="PL"/>
      </w:pPr>
      <w:r>
        <w:t xml:space="preserve">        - type: object</w:t>
      </w:r>
    </w:p>
    <w:p w14:paraId="76A36940" w14:textId="77777777" w:rsidR="0021110A" w:rsidRDefault="0021110A" w:rsidP="0021110A">
      <w:pPr>
        <w:pStyle w:val="PL"/>
      </w:pPr>
      <w:r>
        <w:t xml:space="preserve">          properties:</w:t>
      </w:r>
    </w:p>
    <w:p w14:paraId="7609BABA" w14:textId="77777777" w:rsidR="0021110A" w:rsidRDefault="0021110A" w:rsidP="0021110A">
      <w:pPr>
        <w:pStyle w:val="PL"/>
      </w:pPr>
      <w:r>
        <w:t xml:space="preserve">            EP_N5:</w:t>
      </w:r>
    </w:p>
    <w:p w14:paraId="6E4D62C9" w14:textId="77777777" w:rsidR="0021110A" w:rsidRDefault="0021110A" w:rsidP="0021110A">
      <w:pPr>
        <w:pStyle w:val="PL"/>
      </w:pPr>
      <w:r>
        <w:t xml:space="preserve">              $ref: '#/components/schemas/EP_N5-Multiple'</w:t>
      </w:r>
    </w:p>
    <w:p w14:paraId="29D3A48B" w14:textId="77777777" w:rsidR="0021110A" w:rsidRDefault="0021110A" w:rsidP="0021110A">
      <w:pPr>
        <w:pStyle w:val="PL"/>
      </w:pPr>
      <w:r>
        <w:t xml:space="preserve">            EP_N86:</w:t>
      </w:r>
    </w:p>
    <w:p w14:paraId="375C3526" w14:textId="77777777" w:rsidR="0021110A" w:rsidRDefault="0021110A" w:rsidP="0021110A">
      <w:pPr>
        <w:pStyle w:val="PL"/>
      </w:pPr>
      <w:r>
        <w:t xml:space="preserve">              $ref: '#/components/schemas/EP_N86-Multiple'</w:t>
      </w:r>
    </w:p>
    <w:p w14:paraId="676FC5AC" w14:textId="77777777" w:rsidR="0021110A" w:rsidRDefault="0021110A" w:rsidP="0021110A">
      <w:pPr>
        <w:pStyle w:val="PL"/>
      </w:pPr>
      <w:r>
        <w:t xml:space="preserve">            EP_N63:</w:t>
      </w:r>
    </w:p>
    <w:p w14:paraId="45FF53A4" w14:textId="77777777" w:rsidR="0021110A" w:rsidRDefault="0021110A" w:rsidP="0021110A">
      <w:pPr>
        <w:pStyle w:val="PL"/>
      </w:pPr>
      <w:r>
        <w:t xml:space="preserve">              $ref: '#/components/schemas/EP_N63-Multiple'</w:t>
      </w:r>
    </w:p>
    <w:p w14:paraId="6F389397" w14:textId="77777777" w:rsidR="0021110A" w:rsidRDefault="0021110A" w:rsidP="0021110A">
      <w:pPr>
        <w:pStyle w:val="PL"/>
      </w:pPr>
      <w:r>
        <w:t xml:space="preserve">            EP_N62:</w:t>
      </w:r>
    </w:p>
    <w:p w14:paraId="6882FFF7" w14:textId="77777777" w:rsidR="0021110A" w:rsidRDefault="0021110A" w:rsidP="0021110A">
      <w:pPr>
        <w:pStyle w:val="PL"/>
      </w:pPr>
      <w:r>
        <w:t xml:space="preserve">              $ref: '#/components/schemas/EP_N62-Multiple'</w:t>
      </w:r>
    </w:p>
    <w:p w14:paraId="04A2872B" w14:textId="77777777" w:rsidR="0021110A" w:rsidRDefault="0021110A" w:rsidP="0021110A">
      <w:pPr>
        <w:pStyle w:val="PL"/>
      </w:pPr>
    </w:p>
    <w:p w14:paraId="6A282754" w14:textId="77777777" w:rsidR="0021110A" w:rsidRDefault="0021110A" w:rsidP="0021110A">
      <w:pPr>
        <w:pStyle w:val="PL"/>
      </w:pPr>
      <w:r>
        <w:t xml:space="preserve">    NssaafFunction-Single:</w:t>
      </w:r>
    </w:p>
    <w:p w14:paraId="2179AFE3" w14:textId="77777777" w:rsidR="0021110A" w:rsidRDefault="0021110A" w:rsidP="0021110A">
      <w:pPr>
        <w:pStyle w:val="PL"/>
      </w:pPr>
      <w:r>
        <w:t xml:space="preserve">      allOf:</w:t>
      </w:r>
    </w:p>
    <w:p w14:paraId="545D604B" w14:textId="77777777" w:rsidR="0021110A" w:rsidRDefault="0021110A" w:rsidP="0021110A">
      <w:pPr>
        <w:pStyle w:val="PL"/>
      </w:pPr>
      <w:r>
        <w:t xml:space="preserve">        - $ref: 'TS28623_GenericNrm.yaml#/components/schemas/Top'</w:t>
      </w:r>
    </w:p>
    <w:p w14:paraId="1D440C5E" w14:textId="77777777" w:rsidR="0021110A" w:rsidRDefault="0021110A" w:rsidP="0021110A">
      <w:pPr>
        <w:pStyle w:val="PL"/>
      </w:pPr>
      <w:r>
        <w:t xml:space="preserve">        - type: object</w:t>
      </w:r>
    </w:p>
    <w:p w14:paraId="569B33EF" w14:textId="77777777" w:rsidR="0021110A" w:rsidRDefault="0021110A" w:rsidP="0021110A">
      <w:pPr>
        <w:pStyle w:val="PL"/>
      </w:pPr>
      <w:r>
        <w:t xml:space="preserve">          properties:</w:t>
      </w:r>
    </w:p>
    <w:p w14:paraId="1B244419" w14:textId="77777777" w:rsidR="0021110A" w:rsidRDefault="0021110A" w:rsidP="0021110A">
      <w:pPr>
        <w:pStyle w:val="PL"/>
      </w:pPr>
      <w:r>
        <w:t xml:space="preserve">            attributes:</w:t>
      </w:r>
    </w:p>
    <w:p w14:paraId="5955389D" w14:textId="77777777" w:rsidR="0021110A" w:rsidRDefault="0021110A" w:rsidP="0021110A">
      <w:pPr>
        <w:pStyle w:val="PL"/>
      </w:pPr>
      <w:r>
        <w:t xml:space="preserve">              allOf:</w:t>
      </w:r>
    </w:p>
    <w:p w14:paraId="3569CE74" w14:textId="77777777" w:rsidR="0021110A" w:rsidRDefault="0021110A" w:rsidP="0021110A">
      <w:pPr>
        <w:pStyle w:val="PL"/>
      </w:pPr>
      <w:r>
        <w:t xml:space="preserve">                - $ref: 'TS28623_GenericNrm.yaml#/components/schemas/ManagedFunction-Attr'</w:t>
      </w:r>
    </w:p>
    <w:p w14:paraId="372215CD" w14:textId="77777777" w:rsidR="0021110A" w:rsidRDefault="0021110A" w:rsidP="0021110A">
      <w:pPr>
        <w:pStyle w:val="PL"/>
      </w:pPr>
      <w:r>
        <w:t xml:space="preserve">                - type: object</w:t>
      </w:r>
    </w:p>
    <w:p w14:paraId="31AB3543" w14:textId="77777777" w:rsidR="0021110A" w:rsidRDefault="0021110A" w:rsidP="0021110A">
      <w:pPr>
        <w:pStyle w:val="PL"/>
      </w:pPr>
      <w:r>
        <w:t xml:space="preserve">                  properties:</w:t>
      </w:r>
    </w:p>
    <w:p w14:paraId="10271260" w14:textId="77777777" w:rsidR="0021110A" w:rsidRDefault="0021110A" w:rsidP="0021110A">
      <w:pPr>
        <w:pStyle w:val="PL"/>
      </w:pPr>
      <w:r>
        <w:t xml:space="preserve">                    pLMNInfoList:</w:t>
      </w:r>
    </w:p>
    <w:p w14:paraId="45F8A7D8" w14:textId="77777777" w:rsidR="0021110A" w:rsidRDefault="0021110A" w:rsidP="0021110A">
      <w:pPr>
        <w:pStyle w:val="PL"/>
      </w:pPr>
      <w:r>
        <w:t xml:space="preserve">                      $ref: 'TS28541_NrNrm.yaml#/components/schemas/PlmnInfoList'</w:t>
      </w:r>
    </w:p>
    <w:p w14:paraId="6F4BE16F" w14:textId="77777777" w:rsidR="0021110A" w:rsidRDefault="0021110A" w:rsidP="0021110A">
      <w:pPr>
        <w:pStyle w:val="PL"/>
      </w:pPr>
      <w:r>
        <w:t xml:space="preserve">                    sBIFqdn:</w:t>
      </w:r>
    </w:p>
    <w:p w14:paraId="4D14429B" w14:textId="77777777" w:rsidR="0021110A" w:rsidRDefault="0021110A" w:rsidP="0021110A">
      <w:pPr>
        <w:pStyle w:val="PL"/>
      </w:pPr>
      <w:r>
        <w:t xml:space="preserve">                      type: string</w:t>
      </w:r>
    </w:p>
    <w:p w14:paraId="1D4C01B6" w14:textId="77777777" w:rsidR="0021110A" w:rsidRDefault="0021110A" w:rsidP="0021110A">
      <w:pPr>
        <w:pStyle w:val="PL"/>
      </w:pPr>
      <w:r>
        <w:t xml:space="preserve">                    cNSIIdList:</w:t>
      </w:r>
    </w:p>
    <w:p w14:paraId="07EA6EF3" w14:textId="77777777" w:rsidR="0021110A" w:rsidRDefault="0021110A" w:rsidP="0021110A">
      <w:pPr>
        <w:pStyle w:val="PL"/>
      </w:pPr>
      <w:r>
        <w:t xml:space="preserve">                      $ref: '#/components/schemas/CNSIIdList'</w:t>
      </w:r>
    </w:p>
    <w:p w14:paraId="47AF0CDC" w14:textId="77777777" w:rsidR="0021110A" w:rsidRDefault="0021110A" w:rsidP="0021110A">
      <w:pPr>
        <w:pStyle w:val="PL"/>
      </w:pPr>
      <w:r>
        <w:t xml:space="preserve">                    managedNFProfile:</w:t>
      </w:r>
    </w:p>
    <w:p w14:paraId="218D30AF" w14:textId="77777777" w:rsidR="0021110A" w:rsidRDefault="0021110A" w:rsidP="0021110A">
      <w:pPr>
        <w:pStyle w:val="PL"/>
      </w:pPr>
      <w:r>
        <w:t xml:space="preserve">                      $ref: '#/components/schemas/ManagedNFProfile'</w:t>
      </w:r>
    </w:p>
    <w:p w14:paraId="40917E78" w14:textId="77777777" w:rsidR="0021110A" w:rsidRDefault="0021110A" w:rsidP="0021110A">
      <w:pPr>
        <w:pStyle w:val="PL"/>
      </w:pPr>
      <w:r>
        <w:t xml:space="preserve">                    commModelList:</w:t>
      </w:r>
    </w:p>
    <w:p w14:paraId="28AD93B8" w14:textId="77777777" w:rsidR="0021110A" w:rsidRDefault="0021110A" w:rsidP="0021110A">
      <w:pPr>
        <w:pStyle w:val="PL"/>
      </w:pPr>
      <w:r>
        <w:t xml:space="preserve">                      $ref: '#/components/schemas/CommModelList'</w:t>
      </w:r>
    </w:p>
    <w:p w14:paraId="2608B052" w14:textId="77777777" w:rsidR="0021110A" w:rsidRDefault="0021110A" w:rsidP="0021110A">
      <w:pPr>
        <w:pStyle w:val="PL"/>
      </w:pPr>
      <w:r>
        <w:t xml:space="preserve">                    nssafInfo:</w:t>
      </w:r>
    </w:p>
    <w:p w14:paraId="3660EF4A" w14:textId="77777777" w:rsidR="0021110A" w:rsidRDefault="0021110A" w:rsidP="0021110A">
      <w:pPr>
        <w:pStyle w:val="PL"/>
      </w:pPr>
      <w:r>
        <w:t xml:space="preserve">                      $ref: '#/components/schemas/NssaafInfo'</w:t>
      </w:r>
    </w:p>
    <w:p w14:paraId="3FC8B7E2" w14:textId="77777777" w:rsidR="0021110A" w:rsidRDefault="0021110A" w:rsidP="0021110A">
      <w:pPr>
        <w:pStyle w:val="PL"/>
      </w:pPr>
      <w:r>
        <w:t xml:space="preserve">        - $ref: 'TS28623_GenericNrm.yaml#/components/schemas/ManagedFunction-ncO'</w:t>
      </w:r>
    </w:p>
    <w:p w14:paraId="12433651" w14:textId="77777777" w:rsidR="0021110A" w:rsidRDefault="0021110A" w:rsidP="0021110A">
      <w:pPr>
        <w:pStyle w:val="PL"/>
      </w:pPr>
      <w:r>
        <w:t xml:space="preserve">        - $ref: '#/components/schemas/ManagedFunction5GC-nc0'           </w:t>
      </w:r>
    </w:p>
    <w:p w14:paraId="37877367" w14:textId="77777777" w:rsidR="0021110A" w:rsidRDefault="0021110A" w:rsidP="0021110A">
      <w:pPr>
        <w:pStyle w:val="PL"/>
      </w:pPr>
      <w:r>
        <w:t xml:space="preserve">    EP_N58-Single:</w:t>
      </w:r>
    </w:p>
    <w:p w14:paraId="6263162D" w14:textId="77777777" w:rsidR="0021110A" w:rsidRDefault="0021110A" w:rsidP="0021110A">
      <w:pPr>
        <w:pStyle w:val="PL"/>
      </w:pPr>
      <w:r>
        <w:t xml:space="preserve">      allOf:</w:t>
      </w:r>
    </w:p>
    <w:p w14:paraId="0E569B6F" w14:textId="77777777" w:rsidR="0021110A" w:rsidRDefault="0021110A" w:rsidP="0021110A">
      <w:pPr>
        <w:pStyle w:val="PL"/>
      </w:pPr>
      <w:r>
        <w:t xml:space="preserve">        - $ref: 'TS28623_GenericNrm.yaml#/components/schemas/Top'</w:t>
      </w:r>
    </w:p>
    <w:p w14:paraId="2B95B80F" w14:textId="77777777" w:rsidR="0021110A" w:rsidRDefault="0021110A" w:rsidP="0021110A">
      <w:pPr>
        <w:pStyle w:val="PL"/>
      </w:pPr>
      <w:r>
        <w:t xml:space="preserve">        - type: object</w:t>
      </w:r>
    </w:p>
    <w:p w14:paraId="29C2DCE9" w14:textId="77777777" w:rsidR="0021110A" w:rsidRDefault="0021110A" w:rsidP="0021110A">
      <w:pPr>
        <w:pStyle w:val="PL"/>
      </w:pPr>
      <w:r>
        <w:t xml:space="preserve">          properties:</w:t>
      </w:r>
    </w:p>
    <w:p w14:paraId="33A198BB" w14:textId="77777777" w:rsidR="0021110A" w:rsidRDefault="0021110A" w:rsidP="0021110A">
      <w:pPr>
        <w:pStyle w:val="PL"/>
      </w:pPr>
      <w:r>
        <w:t xml:space="preserve">            attributes:</w:t>
      </w:r>
    </w:p>
    <w:p w14:paraId="596D1FB7" w14:textId="77777777" w:rsidR="0021110A" w:rsidRDefault="0021110A" w:rsidP="0021110A">
      <w:pPr>
        <w:pStyle w:val="PL"/>
      </w:pPr>
      <w:r>
        <w:t xml:space="preserve">              allOf:</w:t>
      </w:r>
    </w:p>
    <w:p w14:paraId="4A668AE5" w14:textId="77777777" w:rsidR="0021110A" w:rsidRDefault="0021110A" w:rsidP="0021110A">
      <w:pPr>
        <w:pStyle w:val="PL"/>
      </w:pPr>
      <w:r>
        <w:t xml:space="preserve">                - $ref: 'TS28623_GenericNrm.yaml#/components/schemas/EP_RP-Attr'</w:t>
      </w:r>
    </w:p>
    <w:p w14:paraId="5AEB3DBE" w14:textId="77777777" w:rsidR="0021110A" w:rsidRDefault="0021110A" w:rsidP="0021110A">
      <w:pPr>
        <w:pStyle w:val="PL"/>
      </w:pPr>
      <w:r>
        <w:t xml:space="preserve">                - type: object</w:t>
      </w:r>
    </w:p>
    <w:p w14:paraId="0DAC97F7" w14:textId="77777777" w:rsidR="0021110A" w:rsidRDefault="0021110A" w:rsidP="0021110A">
      <w:pPr>
        <w:pStyle w:val="PL"/>
      </w:pPr>
      <w:r>
        <w:t xml:space="preserve">                  properties:</w:t>
      </w:r>
    </w:p>
    <w:p w14:paraId="314E8E76" w14:textId="77777777" w:rsidR="0021110A" w:rsidRDefault="0021110A" w:rsidP="0021110A">
      <w:pPr>
        <w:pStyle w:val="PL"/>
      </w:pPr>
      <w:r>
        <w:t xml:space="preserve">                    localAddress:</w:t>
      </w:r>
    </w:p>
    <w:p w14:paraId="2DBC1365" w14:textId="77777777" w:rsidR="0021110A" w:rsidRDefault="0021110A" w:rsidP="0021110A">
      <w:pPr>
        <w:pStyle w:val="PL"/>
      </w:pPr>
      <w:r>
        <w:t xml:space="preserve">                      $ref: 'TS28541_NrNrm.yaml#/components/schemas/LocalAddress'</w:t>
      </w:r>
    </w:p>
    <w:p w14:paraId="2340CAF5" w14:textId="77777777" w:rsidR="0021110A" w:rsidRDefault="0021110A" w:rsidP="0021110A">
      <w:pPr>
        <w:pStyle w:val="PL"/>
      </w:pPr>
      <w:r>
        <w:t xml:space="preserve">                    remoteAddress:</w:t>
      </w:r>
    </w:p>
    <w:p w14:paraId="07B6D480" w14:textId="77777777" w:rsidR="0021110A" w:rsidRDefault="0021110A" w:rsidP="0021110A">
      <w:pPr>
        <w:pStyle w:val="PL"/>
      </w:pPr>
      <w:r>
        <w:t xml:space="preserve">                      $ref: 'TS28541_NrNrm.yaml#/components/schemas/RemoteAddress'</w:t>
      </w:r>
    </w:p>
    <w:p w14:paraId="0C02EE85" w14:textId="77777777" w:rsidR="0021110A" w:rsidRDefault="0021110A" w:rsidP="0021110A">
      <w:pPr>
        <w:pStyle w:val="PL"/>
      </w:pPr>
    </w:p>
    <w:p w14:paraId="67852ABF" w14:textId="77777777" w:rsidR="0021110A" w:rsidRDefault="0021110A" w:rsidP="0021110A">
      <w:pPr>
        <w:pStyle w:val="PL"/>
      </w:pPr>
      <w:r>
        <w:t xml:space="preserve">    EP_N59-Single:</w:t>
      </w:r>
    </w:p>
    <w:p w14:paraId="7AC5D7B2" w14:textId="77777777" w:rsidR="0021110A" w:rsidRDefault="0021110A" w:rsidP="0021110A">
      <w:pPr>
        <w:pStyle w:val="PL"/>
      </w:pPr>
      <w:r>
        <w:t xml:space="preserve">      allOf:</w:t>
      </w:r>
    </w:p>
    <w:p w14:paraId="12F0C09A" w14:textId="77777777" w:rsidR="0021110A" w:rsidRDefault="0021110A" w:rsidP="0021110A">
      <w:pPr>
        <w:pStyle w:val="PL"/>
      </w:pPr>
      <w:r>
        <w:t xml:space="preserve">        - $ref: 'TS28623_GenericNrm.yaml#/components/schemas/Top'</w:t>
      </w:r>
    </w:p>
    <w:p w14:paraId="39198E04" w14:textId="77777777" w:rsidR="0021110A" w:rsidRDefault="0021110A" w:rsidP="0021110A">
      <w:pPr>
        <w:pStyle w:val="PL"/>
      </w:pPr>
      <w:r>
        <w:t xml:space="preserve">        - type: object</w:t>
      </w:r>
    </w:p>
    <w:p w14:paraId="246A0087" w14:textId="77777777" w:rsidR="0021110A" w:rsidRDefault="0021110A" w:rsidP="0021110A">
      <w:pPr>
        <w:pStyle w:val="PL"/>
      </w:pPr>
      <w:r>
        <w:t xml:space="preserve">          properties:</w:t>
      </w:r>
    </w:p>
    <w:p w14:paraId="11A3030D" w14:textId="77777777" w:rsidR="0021110A" w:rsidRDefault="0021110A" w:rsidP="0021110A">
      <w:pPr>
        <w:pStyle w:val="PL"/>
      </w:pPr>
      <w:r>
        <w:t xml:space="preserve">            attributes:</w:t>
      </w:r>
    </w:p>
    <w:p w14:paraId="35B8D28E" w14:textId="77777777" w:rsidR="0021110A" w:rsidRDefault="0021110A" w:rsidP="0021110A">
      <w:pPr>
        <w:pStyle w:val="PL"/>
      </w:pPr>
      <w:r>
        <w:t xml:space="preserve">              allOf:</w:t>
      </w:r>
    </w:p>
    <w:p w14:paraId="0E725A58" w14:textId="77777777" w:rsidR="0021110A" w:rsidRDefault="0021110A" w:rsidP="0021110A">
      <w:pPr>
        <w:pStyle w:val="PL"/>
      </w:pPr>
      <w:r>
        <w:lastRenderedPageBreak/>
        <w:t xml:space="preserve">                - $ref: 'TS28623_GenericNrm.yaml#/components/schemas/EP_RP-Attr'</w:t>
      </w:r>
    </w:p>
    <w:p w14:paraId="5400A3C1" w14:textId="77777777" w:rsidR="0021110A" w:rsidRDefault="0021110A" w:rsidP="0021110A">
      <w:pPr>
        <w:pStyle w:val="PL"/>
      </w:pPr>
      <w:r>
        <w:t xml:space="preserve">                - type: object</w:t>
      </w:r>
    </w:p>
    <w:p w14:paraId="37970F63" w14:textId="77777777" w:rsidR="0021110A" w:rsidRDefault="0021110A" w:rsidP="0021110A">
      <w:pPr>
        <w:pStyle w:val="PL"/>
      </w:pPr>
      <w:r>
        <w:t xml:space="preserve">                  properties:</w:t>
      </w:r>
    </w:p>
    <w:p w14:paraId="39360E80" w14:textId="77777777" w:rsidR="0021110A" w:rsidRDefault="0021110A" w:rsidP="0021110A">
      <w:pPr>
        <w:pStyle w:val="PL"/>
      </w:pPr>
      <w:r>
        <w:t xml:space="preserve">                    localAddress:</w:t>
      </w:r>
    </w:p>
    <w:p w14:paraId="69D70D8E" w14:textId="77777777" w:rsidR="0021110A" w:rsidRDefault="0021110A" w:rsidP="0021110A">
      <w:pPr>
        <w:pStyle w:val="PL"/>
      </w:pPr>
      <w:r>
        <w:t xml:space="preserve">                      $ref: 'TS28541_NrNrm.yaml#/components/schemas/LocalAddress'</w:t>
      </w:r>
    </w:p>
    <w:p w14:paraId="7A2FDE3E" w14:textId="77777777" w:rsidR="0021110A" w:rsidRDefault="0021110A" w:rsidP="0021110A">
      <w:pPr>
        <w:pStyle w:val="PL"/>
      </w:pPr>
      <w:r>
        <w:t xml:space="preserve">                    remoteAddress:</w:t>
      </w:r>
    </w:p>
    <w:p w14:paraId="196DF2AD" w14:textId="77777777" w:rsidR="0021110A" w:rsidRDefault="0021110A" w:rsidP="0021110A">
      <w:pPr>
        <w:pStyle w:val="PL"/>
      </w:pPr>
      <w:r>
        <w:t xml:space="preserve">                      $ref: 'TS28541_NrNrm.yaml#/components/schemas/RemoteAddress'</w:t>
      </w:r>
    </w:p>
    <w:p w14:paraId="2A039DF5" w14:textId="77777777" w:rsidR="0021110A" w:rsidRDefault="0021110A" w:rsidP="0021110A">
      <w:pPr>
        <w:pStyle w:val="PL"/>
      </w:pPr>
    </w:p>
    <w:p w14:paraId="67CF81F0" w14:textId="77777777" w:rsidR="0021110A" w:rsidRDefault="0021110A" w:rsidP="0021110A">
      <w:pPr>
        <w:pStyle w:val="PL"/>
      </w:pPr>
      <w:r>
        <w:t xml:space="preserve">    DccfFunction-Single:</w:t>
      </w:r>
    </w:p>
    <w:p w14:paraId="1EB8CE66" w14:textId="77777777" w:rsidR="0021110A" w:rsidRDefault="0021110A" w:rsidP="0021110A">
      <w:pPr>
        <w:pStyle w:val="PL"/>
      </w:pPr>
      <w:r>
        <w:t xml:space="preserve">      allOf:</w:t>
      </w:r>
    </w:p>
    <w:p w14:paraId="32D2DC59" w14:textId="77777777" w:rsidR="0021110A" w:rsidRDefault="0021110A" w:rsidP="0021110A">
      <w:pPr>
        <w:pStyle w:val="PL"/>
      </w:pPr>
      <w:r>
        <w:t xml:space="preserve">        - $ref: 'TS28623_GenericNrm.yaml#/components/schemas/Top'</w:t>
      </w:r>
    </w:p>
    <w:p w14:paraId="5E5C0C23" w14:textId="77777777" w:rsidR="0021110A" w:rsidRDefault="0021110A" w:rsidP="0021110A">
      <w:pPr>
        <w:pStyle w:val="PL"/>
      </w:pPr>
      <w:r>
        <w:t xml:space="preserve">        - type: object</w:t>
      </w:r>
    </w:p>
    <w:p w14:paraId="0C4A7156" w14:textId="77777777" w:rsidR="0021110A" w:rsidRDefault="0021110A" w:rsidP="0021110A">
      <w:pPr>
        <w:pStyle w:val="PL"/>
      </w:pPr>
      <w:r>
        <w:t xml:space="preserve">          properties:</w:t>
      </w:r>
    </w:p>
    <w:p w14:paraId="1EEAA2D2" w14:textId="77777777" w:rsidR="0021110A" w:rsidRDefault="0021110A" w:rsidP="0021110A">
      <w:pPr>
        <w:pStyle w:val="PL"/>
      </w:pPr>
      <w:r>
        <w:t xml:space="preserve">            attributes:</w:t>
      </w:r>
    </w:p>
    <w:p w14:paraId="2A751D12" w14:textId="77777777" w:rsidR="0021110A" w:rsidRDefault="0021110A" w:rsidP="0021110A">
      <w:pPr>
        <w:pStyle w:val="PL"/>
      </w:pPr>
      <w:r>
        <w:t xml:space="preserve">              allOf:</w:t>
      </w:r>
    </w:p>
    <w:p w14:paraId="69E8F9A7" w14:textId="77777777" w:rsidR="0021110A" w:rsidRDefault="0021110A" w:rsidP="0021110A">
      <w:pPr>
        <w:pStyle w:val="PL"/>
      </w:pPr>
      <w:r>
        <w:t xml:space="preserve">                - $ref: 'TS28623_GenericNrm.yaml#/components/schemas/ManagedFunction-Attr'</w:t>
      </w:r>
    </w:p>
    <w:p w14:paraId="29BE6BC3" w14:textId="77777777" w:rsidR="0021110A" w:rsidRDefault="0021110A" w:rsidP="0021110A">
      <w:pPr>
        <w:pStyle w:val="PL"/>
      </w:pPr>
      <w:r>
        <w:t xml:space="preserve">                - type: object</w:t>
      </w:r>
    </w:p>
    <w:p w14:paraId="0938E77E" w14:textId="77777777" w:rsidR="0021110A" w:rsidRDefault="0021110A" w:rsidP="0021110A">
      <w:pPr>
        <w:pStyle w:val="PL"/>
      </w:pPr>
      <w:r>
        <w:t xml:space="preserve">                  properties:</w:t>
      </w:r>
    </w:p>
    <w:p w14:paraId="67158378" w14:textId="77777777" w:rsidR="0021110A" w:rsidRDefault="0021110A" w:rsidP="0021110A">
      <w:pPr>
        <w:pStyle w:val="PL"/>
      </w:pPr>
      <w:r>
        <w:t xml:space="preserve">                    pLMNInfoList:</w:t>
      </w:r>
    </w:p>
    <w:p w14:paraId="3F61835C" w14:textId="77777777" w:rsidR="0021110A" w:rsidRDefault="0021110A" w:rsidP="0021110A">
      <w:pPr>
        <w:pStyle w:val="PL"/>
      </w:pPr>
      <w:r>
        <w:t xml:space="preserve">                      $ref: 'TS28541_NrNrm.yaml#/components/schemas/PlmnInfoList'</w:t>
      </w:r>
    </w:p>
    <w:p w14:paraId="1AF9486D" w14:textId="77777777" w:rsidR="0021110A" w:rsidRDefault="0021110A" w:rsidP="0021110A">
      <w:pPr>
        <w:pStyle w:val="PL"/>
      </w:pPr>
      <w:r>
        <w:t xml:space="preserve">                    sBIFqdn:</w:t>
      </w:r>
    </w:p>
    <w:p w14:paraId="685C3591" w14:textId="77777777" w:rsidR="0021110A" w:rsidRDefault="0021110A" w:rsidP="0021110A">
      <w:pPr>
        <w:pStyle w:val="PL"/>
      </w:pPr>
      <w:r>
        <w:t xml:space="preserve">                      type: string</w:t>
      </w:r>
    </w:p>
    <w:p w14:paraId="347FEFD1" w14:textId="77777777" w:rsidR="0021110A" w:rsidRDefault="0021110A" w:rsidP="0021110A">
      <w:pPr>
        <w:pStyle w:val="PL"/>
      </w:pPr>
      <w:r>
        <w:t xml:space="preserve">                    managedNFProfile:</w:t>
      </w:r>
    </w:p>
    <w:p w14:paraId="2B1FED3C" w14:textId="77777777" w:rsidR="0021110A" w:rsidRDefault="0021110A" w:rsidP="0021110A">
      <w:pPr>
        <w:pStyle w:val="PL"/>
      </w:pPr>
      <w:r>
        <w:t xml:space="preserve">                      $ref: '#/components/schemas/ManagedNFProfile'</w:t>
      </w:r>
    </w:p>
    <w:p w14:paraId="02DCD524" w14:textId="77777777" w:rsidR="0021110A" w:rsidRDefault="0021110A" w:rsidP="0021110A">
      <w:pPr>
        <w:pStyle w:val="PL"/>
      </w:pPr>
      <w:r>
        <w:t xml:space="preserve">                    commModelList:</w:t>
      </w:r>
    </w:p>
    <w:p w14:paraId="6CE97E59" w14:textId="77777777" w:rsidR="0021110A" w:rsidRDefault="0021110A" w:rsidP="0021110A">
      <w:pPr>
        <w:pStyle w:val="PL"/>
      </w:pPr>
      <w:r>
        <w:t xml:space="preserve">                      $ref: '#/components/schemas/CommModelList'</w:t>
      </w:r>
    </w:p>
    <w:p w14:paraId="54A105FB" w14:textId="77777777" w:rsidR="0021110A" w:rsidRDefault="0021110A" w:rsidP="0021110A">
      <w:pPr>
        <w:pStyle w:val="PL"/>
      </w:pPr>
      <w:r>
        <w:t xml:space="preserve">                    dccfInfo:</w:t>
      </w:r>
    </w:p>
    <w:p w14:paraId="406F6372" w14:textId="77777777" w:rsidR="0021110A" w:rsidRDefault="0021110A" w:rsidP="0021110A">
      <w:pPr>
        <w:pStyle w:val="PL"/>
      </w:pPr>
      <w:r>
        <w:t xml:space="preserve">                      $ref: '#/components/schemas/DccfInfo'</w:t>
      </w:r>
    </w:p>
    <w:p w14:paraId="0C46F086" w14:textId="77777777" w:rsidR="0021110A" w:rsidRDefault="0021110A" w:rsidP="0021110A">
      <w:pPr>
        <w:pStyle w:val="PL"/>
      </w:pPr>
      <w:r>
        <w:t xml:space="preserve">        - $ref: 'TS28623_GenericNrm.yaml#/components/schemas/ManagedFunction-ncO'</w:t>
      </w:r>
    </w:p>
    <w:p w14:paraId="1885EB92" w14:textId="77777777" w:rsidR="0021110A" w:rsidRDefault="0021110A" w:rsidP="0021110A">
      <w:pPr>
        <w:pStyle w:val="PL"/>
      </w:pPr>
      <w:r>
        <w:t xml:space="preserve">        - $ref: '#/components/schemas/ManagedFunction5GC-nc0'           </w:t>
      </w:r>
    </w:p>
    <w:p w14:paraId="64AAFDEE" w14:textId="77777777" w:rsidR="0021110A" w:rsidRDefault="0021110A" w:rsidP="0021110A">
      <w:pPr>
        <w:pStyle w:val="PL"/>
      </w:pPr>
    </w:p>
    <w:p w14:paraId="0EDC6EA7" w14:textId="77777777" w:rsidR="0021110A" w:rsidRDefault="0021110A" w:rsidP="0021110A">
      <w:pPr>
        <w:pStyle w:val="PL"/>
      </w:pPr>
      <w:r>
        <w:t xml:space="preserve">    MfafFunction-Single:</w:t>
      </w:r>
    </w:p>
    <w:p w14:paraId="398DB251" w14:textId="77777777" w:rsidR="0021110A" w:rsidRDefault="0021110A" w:rsidP="0021110A">
      <w:pPr>
        <w:pStyle w:val="PL"/>
      </w:pPr>
      <w:r>
        <w:t xml:space="preserve">      allOf:</w:t>
      </w:r>
    </w:p>
    <w:p w14:paraId="0BFEA95E" w14:textId="77777777" w:rsidR="0021110A" w:rsidRDefault="0021110A" w:rsidP="0021110A">
      <w:pPr>
        <w:pStyle w:val="PL"/>
      </w:pPr>
      <w:r>
        <w:t xml:space="preserve">        - $ref: 'TS28623_GenericNrm.yaml#/components/schemas/Top'</w:t>
      </w:r>
    </w:p>
    <w:p w14:paraId="43B429C1" w14:textId="77777777" w:rsidR="0021110A" w:rsidRDefault="0021110A" w:rsidP="0021110A">
      <w:pPr>
        <w:pStyle w:val="PL"/>
      </w:pPr>
      <w:r>
        <w:t xml:space="preserve">        - type: object</w:t>
      </w:r>
    </w:p>
    <w:p w14:paraId="71B2AA33" w14:textId="77777777" w:rsidR="0021110A" w:rsidRDefault="0021110A" w:rsidP="0021110A">
      <w:pPr>
        <w:pStyle w:val="PL"/>
      </w:pPr>
      <w:r>
        <w:t xml:space="preserve">          properties:</w:t>
      </w:r>
    </w:p>
    <w:p w14:paraId="6E38659A" w14:textId="77777777" w:rsidR="0021110A" w:rsidRDefault="0021110A" w:rsidP="0021110A">
      <w:pPr>
        <w:pStyle w:val="PL"/>
      </w:pPr>
      <w:r>
        <w:t xml:space="preserve">            attributes:</w:t>
      </w:r>
    </w:p>
    <w:p w14:paraId="049EC78D" w14:textId="77777777" w:rsidR="0021110A" w:rsidRDefault="0021110A" w:rsidP="0021110A">
      <w:pPr>
        <w:pStyle w:val="PL"/>
      </w:pPr>
      <w:r>
        <w:t xml:space="preserve">              allOf:</w:t>
      </w:r>
    </w:p>
    <w:p w14:paraId="5A5A1069" w14:textId="77777777" w:rsidR="0021110A" w:rsidRDefault="0021110A" w:rsidP="0021110A">
      <w:pPr>
        <w:pStyle w:val="PL"/>
      </w:pPr>
      <w:r>
        <w:t xml:space="preserve">                - $ref: 'TS28623_GenericNrm.yaml#/components/schemas/ManagedFunction-Attr'</w:t>
      </w:r>
    </w:p>
    <w:p w14:paraId="4C348215" w14:textId="77777777" w:rsidR="0021110A" w:rsidRDefault="0021110A" w:rsidP="0021110A">
      <w:pPr>
        <w:pStyle w:val="PL"/>
      </w:pPr>
      <w:r>
        <w:t xml:space="preserve">                - type: object</w:t>
      </w:r>
    </w:p>
    <w:p w14:paraId="156F35B9" w14:textId="77777777" w:rsidR="0021110A" w:rsidRDefault="0021110A" w:rsidP="0021110A">
      <w:pPr>
        <w:pStyle w:val="PL"/>
      </w:pPr>
      <w:r>
        <w:t xml:space="preserve">                  properties:</w:t>
      </w:r>
    </w:p>
    <w:p w14:paraId="666CC8BB" w14:textId="77777777" w:rsidR="0021110A" w:rsidRDefault="0021110A" w:rsidP="0021110A">
      <w:pPr>
        <w:pStyle w:val="PL"/>
      </w:pPr>
      <w:r>
        <w:t xml:space="preserve">                    pLMNInfoList:</w:t>
      </w:r>
    </w:p>
    <w:p w14:paraId="765D958E" w14:textId="77777777" w:rsidR="0021110A" w:rsidRDefault="0021110A" w:rsidP="0021110A">
      <w:pPr>
        <w:pStyle w:val="PL"/>
      </w:pPr>
      <w:r>
        <w:t xml:space="preserve">                      $ref: 'TS28541_NrNrm.yaml#/components/schemas/PlmnInfoList'</w:t>
      </w:r>
    </w:p>
    <w:p w14:paraId="7F3F70CD" w14:textId="77777777" w:rsidR="0021110A" w:rsidRDefault="0021110A" w:rsidP="0021110A">
      <w:pPr>
        <w:pStyle w:val="PL"/>
      </w:pPr>
      <w:r>
        <w:t xml:space="preserve">                    sBIFqdn:</w:t>
      </w:r>
    </w:p>
    <w:p w14:paraId="3FD7715E" w14:textId="77777777" w:rsidR="0021110A" w:rsidRDefault="0021110A" w:rsidP="0021110A">
      <w:pPr>
        <w:pStyle w:val="PL"/>
      </w:pPr>
      <w:r>
        <w:t xml:space="preserve">                      type: string</w:t>
      </w:r>
    </w:p>
    <w:p w14:paraId="4724F798" w14:textId="77777777" w:rsidR="0021110A" w:rsidRDefault="0021110A" w:rsidP="0021110A">
      <w:pPr>
        <w:pStyle w:val="PL"/>
      </w:pPr>
      <w:r>
        <w:t xml:space="preserve">                    managedNFProfile:</w:t>
      </w:r>
    </w:p>
    <w:p w14:paraId="703B50E4" w14:textId="77777777" w:rsidR="0021110A" w:rsidRDefault="0021110A" w:rsidP="0021110A">
      <w:pPr>
        <w:pStyle w:val="PL"/>
      </w:pPr>
      <w:r>
        <w:t xml:space="preserve">                      $ref: '#/components/schemas/ManagedNFProfile'</w:t>
      </w:r>
    </w:p>
    <w:p w14:paraId="2E9B3064" w14:textId="77777777" w:rsidR="0021110A" w:rsidRDefault="0021110A" w:rsidP="0021110A">
      <w:pPr>
        <w:pStyle w:val="PL"/>
      </w:pPr>
      <w:r>
        <w:t xml:space="preserve">                    commModelList:</w:t>
      </w:r>
    </w:p>
    <w:p w14:paraId="129C4605" w14:textId="77777777" w:rsidR="0021110A" w:rsidRDefault="0021110A" w:rsidP="0021110A">
      <w:pPr>
        <w:pStyle w:val="PL"/>
      </w:pPr>
      <w:r>
        <w:t xml:space="preserve">                      $ref: '#/components/schemas/CommModelList'</w:t>
      </w:r>
    </w:p>
    <w:p w14:paraId="1036F18E" w14:textId="77777777" w:rsidR="0021110A" w:rsidRDefault="0021110A" w:rsidP="0021110A">
      <w:pPr>
        <w:pStyle w:val="PL"/>
      </w:pPr>
      <w:r>
        <w:t xml:space="preserve">                    mfafInfo:</w:t>
      </w:r>
    </w:p>
    <w:p w14:paraId="26DD8FDB" w14:textId="77777777" w:rsidR="0021110A" w:rsidRDefault="0021110A" w:rsidP="0021110A">
      <w:pPr>
        <w:pStyle w:val="PL"/>
      </w:pPr>
      <w:r>
        <w:t xml:space="preserve">                      $ref: '#/components/schemas/MfafInfo'</w:t>
      </w:r>
    </w:p>
    <w:p w14:paraId="1CE49209" w14:textId="77777777" w:rsidR="0021110A" w:rsidRDefault="0021110A" w:rsidP="0021110A">
      <w:pPr>
        <w:pStyle w:val="PL"/>
      </w:pPr>
      <w:r>
        <w:t xml:space="preserve">        - $ref: 'TS28623_GenericNrm.yaml#/components/schemas/ManagedFunction-ncO'</w:t>
      </w:r>
    </w:p>
    <w:p w14:paraId="07C33612" w14:textId="77777777" w:rsidR="0021110A" w:rsidRDefault="0021110A" w:rsidP="0021110A">
      <w:pPr>
        <w:pStyle w:val="PL"/>
      </w:pPr>
      <w:r>
        <w:t xml:space="preserve">        - $ref: '#/components/schemas/ManagedFunction5GC-nc0'           </w:t>
      </w:r>
    </w:p>
    <w:p w14:paraId="66FDF900" w14:textId="77777777" w:rsidR="0021110A" w:rsidRDefault="0021110A" w:rsidP="0021110A">
      <w:pPr>
        <w:pStyle w:val="PL"/>
      </w:pPr>
    </w:p>
    <w:p w14:paraId="38465223" w14:textId="77777777" w:rsidR="0021110A" w:rsidRDefault="0021110A" w:rsidP="0021110A">
      <w:pPr>
        <w:pStyle w:val="PL"/>
      </w:pPr>
      <w:r>
        <w:t xml:space="preserve">    ChfFunction-Single:</w:t>
      </w:r>
    </w:p>
    <w:p w14:paraId="7CC9DA15" w14:textId="77777777" w:rsidR="0021110A" w:rsidRDefault="0021110A" w:rsidP="0021110A">
      <w:pPr>
        <w:pStyle w:val="PL"/>
      </w:pPr>
      <w:r>
        <w:t xml:space="preserve">      allOf:</w:t>
      </w:r>
    </w:p>
    <w:p w14:paraId="66C061DF" w14:textId="77777777" w:rsidR="0021110A" w:rsidRDefault="0021110A" w:rsidP="0021110A">
      <w:pPr>
        <w:pStyle w:val="PL"/>
      </w:pPr>
      <w:r>
        <w:t xml:space="preserve">        - $ref: 'TS28623_GenericNrm.yaml#/components/schemas/Top'</w:t>
      </w:r>
    </w:p>
    <w:p w14:paraId="7D7786CB" w14:textId="77777777" w:rsidR="0021110A" w:rsidRDefault="0021110A" w:rsidP="0021110A">
      <w:pPr>
        <w:pStyle w:val="PL"/>
      </w:pPr>
      <w:r>
        <w:t xml:space="preserve">        - type: object</w:t>
      </w:r>
    </w:p>
    <w:p w14:paraId="6D7B1154" w14:textId="77777777" w:rsidR="0021110A" w:rsidRDefault="0021110A" w:rsidP="0021110A">
      <w:pPr>
        <w:pStyle w:val="PL"/>
      </w:pPr>
      <w:r>
        <w:t xml:space="preserve">          properties:</w:t>
      </w:r>
    </w:p>
    <w:p w14:paraId="2554BFD3" w14:textId="77777777" w:rsidR="0021110A" w:rsidRDefault="0021110A" w:rsidP="0021110A">
      <w:pPr>
        <w:pStyle w:val="PL"/>
      </w:pPr>
      <w:r>
        <w:t xml:space="preserve">            attributes:</w:t>
      </w:r>
    </w:p>
    <w:p w14:paraId="3F4FC251" w14:textId="77777777" w:rsidR="0021110A" w:rsidRDefault="0021110A" w:rsidP="0021110A">
      <w:pPr>
        <w:pStyle w:val="PL"/>
      </w:pPr>
      <w:r>
        <w:t xml:space="preserve">              allOf:</w:t>
      </w:r>
    </w:p>
    <w:p w14:paraId="71DE6DE5" w14:textId="77777777" w:rsidR="0021110A" w:rsidRDefault="0021110A" w:rsidP="0021110A">
      <w:pPr>
        <w:pStyle w:val="PL"/>
      </w:pPr>
      <w:r>
        <w:t xml:space="preserve">                - $ref: 'TS28623_GenericNrm.yaml#/components/schemas/ManagedFunction-Attr'</w:t>
      </w:r>
    </w:p>
    <w:p w14:paraId="7D2AED8A" w14:textId="77777777" w:rsidR="0021110A" w:rsidRDefault="0021110A" w:rsidP="0021110A">
      <w:pPr>
        <w:pStyle w:val="PL"/>
      </w:pPr>
      <w:r>
        <w:t xml:space="preserve">                - type: object</w:t>
      </w:r>
    </w:p>
    <w:p w14:paraId="72E7B101" w14:textId="77777777" w:rsidR="0021110A" w:rsidRDefault="0021110A" w:rsidP="0021110A">
      <w:pPr>
        <w:pStyle w:val="PL"/>
      </w:pPr>
      <w:r>
        <w:t xml:space="preserve">                  properties:</w:t>
      </w:r>
    </w:p>
    <w:p w14:paraId="3D7E6687" w14:textId="77777777" w:rsidR="0021110A" w:rsidRDefault="0021110A" w:rsidP="0021110A">
      <w:pPr>
        <w:pStyle w:val="PL"/>
      </w:pPr>
      <w:r>
        <w:t xml:space="preserve">                    pLMNInfoList:</w:t>
      </w:r>
    </w:p>
    <w:p w14:paraId="353029ED" w14:textId="77777777" w:rsidR="0021110A" w:rsidRDefault="0021110A" w:rsidP="0021110A">
      <w:pPr>
        <w:pStyle w:val="PL"/>
      </w:pPr>
      <w:r>
        <w:t xml:space="preserve">                      $ref: 'TS28541_NrNrm.yaml#/components/schemas/PlmnInfoList'</w:t>
      </w:r>
    </w:p>
    <w:p w14:paraId="13C53D9F" w14:textId="77777777" w:rsidR="0021110A" w:rsidRDefault="0021110A" w:rsidP="0021110A">
      <w:pPr>
        <w:pStyle w:val="PL"/>
      </w:pPr>
      <w:r>
        <w:t xml:space="preserve">                    sBIFqdn:</w:t>
      </w:r>
    </w:p>
    <w:p w14:paraId="10D9AC0B" w14:textId="77777777" w:rsidR="0021110A" w:rsidRDefault="0021110A" w:rsidP="0021110A">
      <w:pPr>
        <w:pStyle w:val="PL"/>
      </w:pPr>
      <w:r>
        <w:t xml:space="preserve">                      type: string</w:t>
      </w:r>
    </w:p>
    <w:p w14:paraId="09A9ED14" w14:textId="77777777" w:rsidR="0021110A" w:rsidRDefault="0021110A" w:rsidP="0021110A">
      <w:pPr>
        <w:pStyle w:val="PL"/>
      </w:pPr>
      <w:r>
        <w:t xml:space="preserve">                    managedNFProfile:</w:t>
      </w:r>
    </w:p>
    <w:p w14:paraId="56F8CBE4" w14:textId="77777777" w:rsidR="0021110A" w:rsidRDefault="0021110A" w:rsidP="0021110A">
      <w:pPr>
        <w:pStyle w:val="PL"/>
      </w:pPr>
      <w:r>
        <w:t xml:space="preserve">                      $ref: '#/components/schemas/ManagedNFProfile'</w:t>
      </w:r>
    </w:p>
    <w:p w14:paraId="21B2C970" w14:textId="77777777" w:rsidR="0021110A" w:rsidRDefault="0021110A" w:rsidP="0021110A">
      <w:pPr>
        <w:pStyle w:val="PL"/>
      </w:pPr>
      <w:r>
        <w:t xml:space="preserve">                    commModelList:</w:t>
      </w:r>
    </w:p>
    <w:p w14:paraId="62E69ED5" w14:textId="77777777" w:rsidR="0021110A" w:rsidRDefault="0021110A" w:rsidP="0021110A">
      <w:pPr>
        <w:pStyle w:val="PL"/>
      </w:pPr>
      <w:r>
        <w:t xml:space="preserve">                      $ref: '#/components/schemas/CommModelList'</w:t>
      </w:r>
    </w:p>
    <w:p w14:paraId="446846B7" w14:textId="77777777" w:rsidR="0021110A" w:rsidRDefault="0021110A" w:rsidP="0021110A">
      <w:pPr>
        <w:pStyle w:val="PL"/>
      </w:pPr>
      <w:r>
        <w:t xml:space="preserve">                    chfInfo:</w:t>
      </w:r>
    </w:p>
    <w:p w14:paraId="6F6DC58D" w14:textId="77777777" w:rsidR="0021110A" w:rsidRDefault="0021110A" w:rsidP="0021110A">
      <w:pPr>
        <w:pStyle w:val="PL"/>
      </w:pPr>
      <w:r>
        <w:t xml:space="preserve">                      $ref: '#/components/schemas/ChfInfo'</w:t>
      </w:r>
    </w:p>
    <w:p w14:paraId="6140A1B7" w14:textId="77777777" w:rsidR="0021110A" w:rsidRDefault="0021110A" w:rsidP="0021110A">
      <w:pPr>
        <w:pStyle w:val="PL"/>
      </w:pPr>
      <w:r>
        <w:t xml:space="preserve">        - $ref: 'TS28623_GenericNrm.yaml#/components/schemas/ManagedFunction-ncO'</w:t>
      </w:r>
    </w:p>
    <w:p w14:paraId="0788CE1D" w14:textId="77777777" w:rsidR="0021110A" w:rsidRDefault="0021110A" w:rsidP="0021110A">
      <w:pPr>
        <w:pStyle w:val="PL"/>
      </w:pPr>
      <w:r>
        <w:t xml:space="preserve">        - $ref: '#/components/schemas/ManagedFunction5GC-nc0'           </w:t>
      </w:r>
    </w:p>
    <w:p w14:paraId="2657DFD7" w14:textId="77777777" w:rsidR="0021110A" w:rsidRDefault="0021110A" w:rsidP="0021110A">
      <w:pPr>
        <w:pStyle w:val="PL"/>
      </w:pPr>
      <w:r>
        <w:t xml:space="preserve">        - type: object</w:t>
      </w:r>
    </w:p>
    <w:p w14:paraId="14330284" w14:textId="77777777" w:rsidR="0021110A" w:rsidRDefault="0021110A" w:rsidP="0021110A">
      <w:pPr>
        <w:pStyle w:val="PL"/>
      </w:pPr>
      <w:r>
        <w:t xml:space="preserve">          properties:</w:t>
      </w:r>
    </w:p>
    <w:p w14:paraId="03F43967" w14:textId="77777777" w:rsidR="0021110A" w:rsidRDefault="0021110A" w:rsidP="0021110A">
      <w:pPr>
        <w:pStyle w:val="PL"/>
      </w:pPr>
      <w:r>
        <w:lastRenderedPageBreak/>
        <w:t xml:space="preserve">            EP_N28:</w:t>
      </w:r>
    </w:p>
    <w:p w14:paraId="4B4AE7C7" w14:textId="77777777" w:rsidR="0021110A" w:rsidRDefault="0021110A" w:rsidP="0021110A">
      <w:pPr>
        <w:pStyle w:val="PL"/>
      </w:pPr>
      <w:r>
        <w:t xml:space="preserve">              $ref: '#/components/schemas/EP_N28-Multiple'</w:t>
      </w:r>
    </w:p>
    <w:p w14:paraId="13AAA273" w14:textId="77777777" w:rsidR="0021110A" w:rsidRDefault="0021110A" w:rsidP="0021110A">
      <w:pPr>
        <w:pStyle w:val="PL"/>
      </w:pPr>
      <w:r>
        <w:t xml:space="preserve">            EP_N40:</w:t>
      </w:r>
    </w:p>
    <w:p w14:paraId="1426D180" w14:textId="77777777" w:rsidR="0021110A" w:rsidRDefault="0021110A" w:rsidP="0021110A">
      <w:pPr>
        <w:pStyle w:val="PL"/>
      </w:pPr>
      <w:r>
        <w:t xml:space="preserve">              $ref: '#/components/schemas/EP_N40-Multiple'</w:t>
      </w:r>
    </w:p>
    <w:p w14:paraId="303FC610" w14:textId="77777777" w:rsidR="0021110A" w:rsidRDefault="0021110A" w:rsidP="0021110A">
      <w:pPr>
        <w:pStyle w:val="PL"/>
      </w:pPr>
      <w:r>
        <w:t xml:space="preserve">            EP_N41:</w:t>
      </w:r>
    </w:p>
    <w:p w14:paraId="199E0DE2" w14:textId="77777777" w:rsidR="0021110A" w:rsidRDefault="0021110A" w:rsidP="0021110A">
      <w:pPr>
        <w:pStyle w:val="PL"/>
      </w:pPr>
      <w:r>
        <w:t xml:space="preserve">              $ref: '#/components/schemas/EP_N41-Multiple'</w:t>
      </w:r>
    </w:p>
    <w:p w14:paraId="5F87682C" w14:textId="77777777" w:rsidR="0021110A" w:rsidRDefault="0021110A" w:rsidP="0021110A">
      <w:pPr>
        <w:pStyle w:val="PL"/>
      </w:pPr>
      <w:r>
        <w:t xml:space="preserve">            EP_N42:</w:t>
      </w:r>
    </w:p>
    <w:p w14:paraId="68B44E5A" w14:textId="77777777" w:rsidR="0021110A" w:rsidRDefault="0021110A" w:rsidP="0021110A">
      <w:pPr>
        <w:pStyle w:val="PL"/>
      </w:pPr>
      <w:r>
        <w:t xml:space="preserve">              $ref: '#/components/schemas/EP_N42-Multiple'</w:t>
      </w:r>
    </w:p>
    <w:p w14:paraId="682EC1E3" w14:textId="77777777" w:rsidR="0021110A" w:rsidRDefault="0021110A" w:rsidP="0021110A">
      <w:pPr>
        <w:pStyle w:val="PL"/>
      </w:pPr>
    </w:p>
    <w:p w14:paraId="64D11095" w14:textId="77777777" w:rsidR="0021110A" w:rsidRDefault="0021110A" w:rsidP="0021110A">
      <w:pPr>
        <w:pStyle w:val="PL"/>
      </w:pPr>
      <w:r>
        <w:t xml:space="preserve">    EP_N28-Single:</w:t>
      </w:r>
    </w:p>
    <w:p w14:paraId="43760C48" w14:textId="77777777" w:rsidR="0021110A" w:rsidRDefault="0021110A" w:rsidP="0021110A">
      <w:pPr>
        <w:pStyle w:val="PL"/>
      </w:pPr>
      <w:r>
        <w:t xml:space="preserve">      allOf:</w:t>
      </w:r>
    </w:p>
    <w:p w14:paraId="22C1EC11" w14:textId="77777777" w:rsidR="0021110A" w:rsidRDefault="0021110A" w:rsidP="0021110A">
      <w:pPr>
        <w:pStyle w:val="PL"/>
      </w:pPr>
      <w:r>
        <w:t xml:space="preserve">        - $ref: 'TS28623_GenericNrm.yaml#/components/schemas/Top'</w:t>
      </w:r>
    </w:p>
    <w:p w14:paraId="048A0DB7" w14:textId="77777777" w:rsidR="0021110A" w:rsidRDefault="0021110A" w:rsidP="0021110A">
      <w:pPr>
        <w:pStyle w:val="PL"/>
      </w:pPr>
      <w:r>
        <w:t xml:space="preserve">        - type: object</w:t>
      </w:r>
    </w:p>
    <w:p w14:paraId="3F3CC82C" w14:textId="77777777" w:rsidR="0021110A" w:rsidRDefault="0021110A" w:rsidP="0021110A">
      <w:pPr>
        <w:pStyle w:val="PL"/>
      </w:pPr>
      <w:r>
        <w:t xml:space="preserve">          properties:</w:t>
      </w:r>
    </w:p>
    <w:p w14:paraId="19D81DA6" w14:textId="77777777" w:rsidR="0021110A" w:rsidRDefault="0021110A" w:rsidP="0021110A">
      <w:pPr>
        <w:pStyle w:val="PL"/>
      </w:pPr>
      <w:r>
        <w:t xml:space="preserve">            attributes:</w:t>
      </w:r>
    </w:p>
    <w:p w14:paraId="12F61EBB" w14:textId="77777777" w:rsidR="0021110A" w:rsidRDefault="0021110A" w:rsidP="0021110A">
      <w:pPr>
        <w:pStyle w:val="PL"/>
      </w:pPr>
      <w:r>
        <w:t xml:space="preserve">              allOf:</w:t>
      </w:r>
    </w:p>
    <w:p w14:paraId="0705B2F8" w14:textId="77777777" w:rsidR="0021110A" w:rsidRDefault="0021110A" w:rsidP="0021110A">
      <w:pPr>
        <w:pStyle w:val="PL"/>
      </w:pPr>
      <w:r>
        <w:t xml:space="preserve">                - $ref: 'TS28623_GenericNrm.yaml#/components/schemas/EP_RP-Attr'</w:t>
      </w:r>
    </w:p>
    <w:p w14:paraId="00AF8F11" w14:textId="77777777" w:rsidR="0021110A" w:rsidRDefault="0021110A" w:rsidP="0021110A">
      <w:pPr>
        <w:pStyle w:val="PL"/>
      </w:pPr>
      <w:r>
        <w:t xml:space="preserve">                - type: object</w:t>
      </w:r>
    </w:p>
    <w:p w14:paraId="6A1030C7" w14:textId="77777777" w:rsidR="0021110A" w:rsidRDefault="0021110A" w:rsidP="0021110A">
      <w:pPr>
        <w:pStyle w:val="PL"/>
      </w:pPr>
      <w:r>
        <w:t xml:space="preserve">                  properties:</w:t>
      </w:r>
    </w:p>
    <w:p w14:paraId="0A2C2594" w14:textId="77777777" w:rsidR="0021110A" w:rsidRDefault="0021110A" w:rsidP="0021110A">
      <w:pPr>
        <w:pStyle w:val="PL"/>
      </w:pPr>
      <w:r>
        <w:t xml:space="preserve">                    localAddress:</w:t>
      </w:r>
    </w:p>
    <w:p w14:paraId="5AAA5131" w14:textId="77777777" w:rsidR="0021110A" w:rsidRDefault="0021110A" w:rsidP="0021110A">
      <w:pPr>
        <w:pStyle w:val="PL"/>
      </w:pPr>
      <w:r>
        <w:t xml:space="preserve">                      $ref: 'TS28541_NrNrm.yaml#/components/schemas/LocalAddress'</w:t>
      </w:r>
    </w:p>
    <w:p w14:paraId="52F9A801" w14:textId="77777777" w:rsidR="0021110A" w:rsidRDefault="0021110A" w:rsidP="0021110A">
      <w:pPr>
        <w:pStyle w:val="PL"/>
      </w:pPr>
      <w:r>
        <w:t xml:space="preserve">                    remoteAddress:</w:t>
      </w:r>
    </w:p>
    <w:p w14:paraId="4EAF1B15" w14:textId="77777777" w:rsidR="0021110A" w:rsidRDefault="0021110A" w:rsidP="0021110A">
      <w:pPr>
        <w:pStyle w:val="PL"/>
      </w:pPr>
      <w:r>
        <w:t xml:space="preserve">                      $ref: 'TS28541_NrNrm.yaml#/components/schemas/RemoteAddress'</w:t>
      </w:r>
    </w:p>
    <w:p w14:paraId="2EAEE3F9" w14:textId="77777777" w:rsidR="0021110A" w:rsidRDefault="0021110A" w:rsidP="0021110A">
      <w:pPr>
        <w:pStyle w:val="PL"/>
      </w:pPr>
      <w:r>
        <w:t xml:space="preserve">    EP_N40-Single:</w:t>
      </w:r>
    </w:p>
    <w:p w14:paraId="066C9E27" w14:textId="77777777" w:rsidR="0021110A" w:rsidRDefault="0021110A" w:rsidP="0021110A">
      <w:pPr>
        <w:pStyle w:val="PL"/>
      </w:pPr>
      <w:r>
        <w:t xml:space="preserve">      allOf:</w:t>
      </w:r>
    </w:p>
    <w:p w14:paraId="0FFBF7B7" w14:textId="77777777" w:rsidR="0021110A" w:rsidRDefault="0021110A" w:rsidP="0021110A">
      <w:pPr>
        <w:pStyle w:val="PL"/>
      </w:pPr>
      <w:r>
        <w:t xml:space="preserve">        - $ref: 'TS28623_GenericNrm.yaml#/components/schemas/Top'</w:t>
      </w:r>
    </w:p>
    <w:p w14:paraId="505AEE23" w14:textId="77777777" w:rsidR="0021110A" w:rsidRDefault="0021110A" w:rsidP="0021110A">
      <w:pPr>
        <w:pStyle w:val="PL"/>
      </w:pPr>
      <w:r>
        <w:t xml:space="preserve">        - type: object</w:t>
      </w:r>
    </w:p>
    <w:p w14:paraId="4B6E9991" w14:textId="77777777" w:rsidR="0021110A" w:rsidRDefault="0021110A" w:rsidP="0021110A">
      <w:pPr>
        <w:pStyle w:val="PL"/>
      </w:pPr>
      <w:r>
        <w:t xml:space="preserve">          properties:</w:t>
      </w:r>
    </w:p>
    <w:p w14:paraId="6D063C3F" w14:textId="77777777" w:rsidR="0021110A" w:rsidRDefault="0021110A" w:rsidP="0021110A">
      <w:pPr>
        <w:pStyle w:val="PL"/>
      </w:pPr>
      <w:r>
        <w:t xml:space="preserve">            attributes:</w:t>
      </w:r>
    </w:p>
    <w:p w14:paraId="23421E4C" w14:textId="77777777" w:rsidR="0021110A" w:rsidRDefault="0021110A" w:rsidP="0021110A">
      <w:pPr>
        <w:pStyle w:val="PL"/>
      </w:pPr>
      <w:r>
        <w:t xml:space="preserve">              allOf:</w:t>
      </w:r>
    </w:p>
    <w:p w14:paraId="3A91022E" w14:textId="77777777" w:rsidR="0021110A" w:rsidRDefault="0021110A" w:rsidP="0021110A">
      <w:pPr>
        <w:pStyle w:val="PL"/>
      </w:pPr>
      <w:r>
        <w:t xml:space="preserve">                - $ref: 'TS28623_GenericNrm.yaml#/components/schemas/EP_RP-Attr'</w:t>
      </w:r>
    </w:p>
    <w:p w14:paraId="680D7DDE" w14:textId="77777777" w:rsidR="0021110A" w:rsidRDefault="0021110A" w:rsidP="0021110A">
      <w:pPr>
        <w:pStyle w:val="PL"/>
      </w:pPr>
      <w:r>
        <w:t xml:space="preserve">                - type: object</w:t>
      </w:r>
    </w:p>
    <w:p w14:paraId="68A2A1B6" w14:textId="77777777" w:rsidR="0021110A" w:rsidRDefault="0021110A" w:rsidP="0021110A">
      <w:pPr>
        <w:pStyle w:val="PL"/>
      </w:pPr>
      <w:r>
        <w:t xml:space="preserve">                  properties:</w:t>
      </w:r>
    </w:p>
    <w:p w14:paraId="4222AAD1" w14:textId="77777777" w:rsidR="0021110A" w:rsidRDefault="0021110A" w:rsidP="0021110A">
      <w:pPr>
        <w:pStyle w:val="PL"/>
      </w:pPr>
      <w:r>
        <w:t xml:space="preserve">                    localAddress:</w:t>
      </w:r>
    </w:p>
    <w:p w14:paraId="46FFFCC0" w14:textId="77777777" w:rsidR="0021110A" w:rsidRDefault="0021110A" w:rsidP="0021110A">
      <w:pPr>
        <w:pStyle w:val="PL"/>
      </w:pPr>
      <w:r>
        <w:t xml:space="preserve">                      $ref: 'TS28541_NrNrm.yaml#/components/schemas/LocalAddress'</w:t>
      </w:r>
    </w:p>
    <w:p w14:paraId="65903002" w14:textId="77777777" w:rsidR="0021110A" w:rsidRDefault="0021110A" w:rsidP="0021110A">
      <w:pPr>
        <w:pStyle w:val="PL"/>
      </w:pPr>
      <w:r>
        <w:t xml:space="preserve">                    remoteAddress:</w:t>
      </w:r>
    </w:p>
    <w:p w14:paraId="678EA9E5" w14:textId="77777777" w:rsidR="0021110A" w:rsidRDefault="0021110A" w:rsidP="0021110A">
      <w:pPr>
        <w:pStyle w:val="PL"/>
      </w:pPr>
      <w:r>
        <w:t xml:space="preserve">                      $ref: 'TS28541_NrNrm.yaml#/components/schemas/RemoteAddress'</w:t>
      </w:r>
    </w:p>
    <w:p w14:paraId="6718A8FB" w14:textId="77777777" w:rsidR="0021110A" w:rsidRDefault="0021110A" w:rsidP="0021110A">
      <w:pPr>
        <w:pStyle w:val="PL"/>
      </w:pPr>
      <w:r>
        <w:t xml:space="preserve">    EP_N41-Single:</w:t>
      </w:r>
    </w:p>
    <w:p w14:paraId="38178983" w14:textId="77777777" w:rsidR="0021110A" w:rsidRDefault="0021110A" w:rsidP="0021110A">
      <w:pPr>
        <w:pStyle w:val="PL"/>
      </w:pPr>
      <w:r>
        <w:t xml:space="preserve">      allOf:</w:t>
      </w:r>
    </w:p>
    <w:p w14:paraId="7A0348BE" w14:textId="77777777" w:rsidR="0021110A" w:rsidRDefault="0021110A" w:rsidP="0021110A">
      <w:pPr>
        <w:pStyle w:val="PL"/>
      </w:pPr>
      <w:r>
        <w:t xml:space="preserve">        - $ref: 'TS28623_GenericNrm.yaml#/components/schemas/Top'</w:t>
      </w:r>
    </w:p>
    <w:p w14:paraId="6B0A9F46" w14:textId="77777777" w:rsidR="0021110A" w:rsidRDefault="0021110A" w:rsidP="0021110A">
      <w:pPr>
        <w:pStyle w:val="PL"/>
      </w:pPr>
      <w:r>
        <w:t xml:space="preserve">        - type: object</w:t>
      </w:r>
    </w:p>
    <w:p w14:paraId="118D432F" w14:textId="77777777" w:rsidR="0021110A" w:rsidRDefault="0021110A" w:rsidP="0021110A">
      <w:pPr>
        <w:pStyle w:val="PL"/>
      </w:pPr>
      <w:r>
        <w:t xml:space="preserve">          properties:</w:t>
      </w:r>
    </w:p>
    <w:p w14:paraId="73571433" w14:textId="77777777" w:rsidR="0021110A" w:rsidRDefault="0021110A" w:rsidP="0021110A">
      <w:pPr>
        <w:pStyle w:val="PL"/>
      </w:pPr>
      <w:r>
        <w:t xml:space="preserve">            attributes:</w:t>
      </w:r>
    </w:p>
    <w:p w14:paraId="6EAED638" w14:textId="77777777" w:rsidR="0021110A" w:rsidRDefault="0021110A" w:rsidP="0021110A">
      <w:pPr>
        <w:pStyle w:val="PL"/>
      </w:pPr>
      <w:r>
        <w:t xml:space="preserve">              allOf:</w:t>
      </w:r>
    </w:p>
    <w:p w14:paraId="445D1F8D" w14:textId="77777777" w:rsidR="0021110A" w:rsidRDefault="0021110A" w:rsidP="0021110A">
      <w:pPr>
        <w:pStyle w:val="PL"/>
      </w:pPr>
      <w:r>
        <w:t xml:space="preserve">                - $ref: 'TS28623_GenericNrm.yaml#/components/schemas/EP_RP-Attr'</w:t>
      </w:r>
    </w:p>
    <w:p w14:paraId="43902BC7" w14:textId="77777777" w:rsidR="0021110A" w:rsidRDefault="0021110A" w:rsidP="0021110A">
      <w:pPr>
        <w:pStyle w:val="PL"/>
      </w:pPr>
      <w:r>
        <w:t xml:space="preserve">                - type: object</w:t>
      </w:r>
    </w:p>
    <w:p w14:paraId="0CEC5D0B" w14:textId="77777777" w:rsidR="0021110A" w:rsidRDefault="0021110A" w:rsidP="0021110A">
      <w:pPr>
        <w:pStyle w:val="PL"/>
      </w:pPr>
      <w:r>
        <w:t xml:space="preserve">                  properties:</w:t>
      </w:r>
    </w:p>
    <w:p w14:paraId="62BA2A1D" w14:textId="77777777" w:rsidR="0021110A" w:rsidRDefault="0021110A" w:rsidP="0021110A">
      <w:pPr>
        <w:pStyle w:val="PL"/>
      </w:pPr>
      <w:r>
        <w:t xml:space="preserve">                    localAddress:</w:t>
      </w:r>
    </w:p>
    <w:p w14:paraId="1AEE8071" w14:textId="77777777" w:rsidR="0021110A" w:rsidRDefault="0021110A" w:rsidP="0021110A">
      <w:pPr>
        <w:pStyle w:val="PL"/>
      </w:pPr>
      <w:r>
        <w:t xml:space="preserve">                      $ref: 'TS28541_NrNrm.yaml#/components/schemas/LocalAddress'</w:t>
      </w:r>
    </w:p>
    <w:p w14:paraId="4AC223BA" w14:textId="77777777" w:rsidR="0021110A" w:rsidRDefault="0021110A" w:rsidP="0021110A">
      <w:pPr>
        <w:pStyle w:val="PL"/>
      </w:pPr>
      <w:r>
        <w:t xml:space="preserve">                    remoteAddress:</w:t>
      </w:r>
    </w:p>
    <w:p w14:paraId="14E164A6" w14:textId="77777777" w:rsidR="0021110A" w:rsidRDefault="0021110A" w:rsidP="0021110A">
      <w:pPr>
        <w:pStyle w:val="PL"/>
      </w:pPr>
      <w:r>
        <w:t xml:space="preserve">                      $ref: 'TS28541_NrNrm.yaml#/components/schemas/RemoteAddress'</w:t>
      </w:r>
    </w:p>
    <w:p w14:paraId="25DEF21F" w14:textId="77777777" w:rsidR="0021110A" w:rsidRDefault="0021110A" w:rsidP="0021110A">
      <w:pPr>
        <w:pStyle w:val="PL"/>
      </w:pPr>
      <w:r>
        <w:t xml:space="preserve">    EP_N42-Single:</w:t>
      </w:r>
    </w:p>
    <w:p w14:paraId="74FB637A" w14:textId="77777777" w:rsidR="0021110A" w:rsidRDefault="0021110A" w:rsidP="0021110A">
      <w:pPr>
        <w:pStyle w:val="PL"/>
      </w:pPr>
      <w:r>
        <w:t xml:space="preserve">      allOf:</w:t>
      </w:r>
    </w:p>
    <w:p w14:paraId="6B2445D0" w14:textId="77777777" w:rsidR="0021110A" w:rsidRDefault="0021110A" w:rsidP="0021110A">
      <w:pPr>
        <w:pStyle w:val="PL"/>
      </w:pPr>
      <w:r>
        <w:t xml:space="preserve">        - $ref: 'TS28623_GenericNrm.yaml#/components/schemas/Top'</w:t>
      </w:r>
    </w:p>
    <w:p w14:paraId="69973E90" w14:textId="77777777" w:rsidR="0021110A" w:rsidRDefault="0021110A" w:rsidP="0021110A">
      <w:pPr>
        <w:pStyle w:val="PL"/>
      </w:pPr>
      <w:r>
        <w:t xml:space="preserve">        - type: object</w:t>
      </w:r>
    </w:p>
    <w:p w14:paraId="6A47F9D8" w14:textId="77777777" w:rsidR="0021110A" w:rsidRDefault="0021110A" w:rsidP="0021110A">
      <w:pPr>
        <w:pStyle w:val="PL"/>
      </w:pPr>
      <w:r>
        <w:t xml:space="preserve">          properties:</w:t>
      </w:r>
    </w:p>
    <w:p w14:paraId="6648C402" w14:textId="77777777" w:rsidR="0021110A" w:rsidRDefault="0021110A" w:rsidP="0021110A">
      <w:pPr>
        <w:pStyle w:val="PL"/>
      </w:pPr>
      <w:r>
        <w:t xml:space="preserve">            attributes:</w:t>
      </w:r>
    </w:p>
    <w:p w14:paraId="10947A30" w14:textId="77777777" w:rsidR="0021110A" w:rsidRDefault="0021110A" w:rsidP="0021110A">
      <w:pPr>
        <w:pStyle w:val="PL"/>
      </w:pPr>
      <w:r>
        <w:t xml:space="preserve">              allOf:</w:t>
      </w:r>
    </w:p>
    <w:p w14:paraId="2B2047C6" w14:textId="77777777" w:rsidR="0021110A" w:rsidRDefault="0021110A" w:rsidP="0021110A">
      <w:pPr>
        <w:pStyle w:val="PL"/>
      </w:pPr>
      <w:r>
        <w:t xml:space="preserve">                - $ref: 'TS28623_GenericNrm.yaml#/components/schemas/EP_RP-Attr'</w:t>
      </w:r>
    </w:p>
    <w:p w14:paraId="106E4396" w14:textId="77777777" w:rsidR="0021110A" w:rsidRDefault="0021110A" w:rsidP="0021110A">
      <w:pPr>
        <w:pStyle w:val="PL"/>
      </w:pPr>
      <w:r>
        <w:t xml:space="preserve">                - type: object</w:t>
      </w:r>
    </w:p>
    <w:p w14:paraId="71237DFF" w14:textId="77777777" w:rsidR="0021110A" w:rsidRDefault="0021110A" w:rsidP="0021110A">
      <w:pPr>
        <w:pStyle w:val="PL"/>
      </w:pPr>
      <w:r>
        <w:t xml:space="preserve">                  properties:</w:t>
      </w:r>
    </w:p>
    <w:p w14:paraId="79A59BCA" w14:textId="77777777" w:rsidR="0021110A" w:rsidRDefault="0021110A" w:rsidP="0021110A">
      <w:pPr>
        <w:pStyle w:val="PL"/>
      </w:pPr>
      <w:r>
        <w:t xml:space="preserve">                    localAddress:</w:t>
      </w:r>
    </w:p>
    <w:p w14:paraId="615693D6" w14:textId="77777777" w:rsidR="0021110A" w:rsidRDefault="0021110A" w:rsidP="0021110A">
      <w:pPr>
        <w:pStyle w:val="PL"/>
      </w:pPr>
      <w:r>
        <w:t xml:space="preserve">                      $ref: 'TS28541_NrNrm.yaml#/components/schemas/LocalAddress'</w:t>
      </w:r>
    </w:p>
    <w:p w14:paraId="51725188" w14:textId="77777777" w:rsidR="0021110A" w:rsidRDefault="0021110A" w:rsidP="0021110A">
      <w:pPr>
        <w:pStyle w:val="PL"/>
      </w:pPr>
      <w:r>
        <w:t xml:space="preserve">                    remoteAddress:</w:t>
      </w:r>
    </w:p>
    <w:p w14:paraId="29AEB19D" w14:textId="77777777" w:rsidR="0021110A" w:rsidRDefault="0021110A" w:rsidP="0021110A">
      <w:pPr>
        <w:pStyle w:val="PL"/>
      </w:pPr>
      <w:r>
        <w:t xml:space="preserve">                      $ref: 'TS28541_NrNrm.yaml#/components/schemas/RemoteAddress'</w:t>
      </w:r>
    </w:p>
    <w:p w14:paraId="2DE09A65" w14:textId="77777777" w:rsidR="0021110A" w:rsidRDefault="0021110A" w:rsidP="0021110A">
      <w:pPr>
        <w:pStyle w:val="PL"/>
      </w:pPr>
    </w:p>
    <w:p w14:paraId="1C8FDDAD" w14:textId="77777777" w:rsidR="0021110A" w:rsidRDefault="0021110A" w:rsidP="0021110A">
      <w:pPr>
        <w:pStyle w:val="PL"/>
      </w:pPr>
      <w:r>
        <w:t xml:space="preserve">    AanfFunction-Single:</w:t>
      </w:r>
    </w:p>
    <w:p w14:paraId="5637E62D" w14:textId="77777777" w:rsidR="0021110A" w:rsidRDefault="0021110A" w:rsidP="0021110A">
      <w:pPr>
        <w:pStyle w:val="PL"/>
      </w:pPr>
      <w:r>
        <w:t xml:space="preserve">      allOf:</w:t>
      </w:r>
    </w:p>
    <w:p w14:paraId="39862C42" w14:textId="77777777" w:rsidR="0021110A" w:rsidRDefault="0021110A" w:rsidP="0021110A">
      <w:pPr>
        <w:pStyle w:val="PL"/>
      </w:pPr>
      <w:r>
        <w:t xml:space="preserve">        - $ref: 'TS28623_GenericNrm.yaml#/components/schemas/Top'</w:t>
      </w:r>
    </w:p>
    <w:p w14:paraId="6B5CA6A2" w14:textId="77777777" w:rsidR="0021110A" w:rsidRDefault="0021110A" w:rsidP="0021110A">
      <w:pPr>
        <w:pStyle w:val="PL"/>
      </w:pPr>
      <w:r>
        <w:t xml:space="preserve">        - type: object</w:t>
      </w:r>
    </w:p>
    <w:p w14:paraId="5C7179B4" w14:textId="77777777" w:rsidR="0021110A" w:rsidRDefault="0021110A" w:rsidP="0021110A">
      <w:pPr>
        <w:pStyle w:val="PL"/>
      </w:pPr>
      <w:r>
        <w:t xml:space="preserve">          properties:</w:t>
      </w:r>
    </w:p>
    <w:p w14:paraId="0856DB1E" w14:textId="77777777" w:rsidR="0021110A" w:rsidRDefault="0021110A" w:rsidP="0021110A">
      <w:pPr>
        <w:pStyle w:val="PL"/>
      </w:pPr>
      <w:r>
        <w:t xml:space="preserve">            attributes:</w:t>
      </w:r>
    </w:p>
    <w:p w14:paraId="0720B085" w14:textId="77777777" w:rsidR="0021110A" w:rsidRDefault="0021110A" w:rsidP="0021110A">
      <w:pPr>
        <w:pStyle w:val="PL"/>
      </w:pPr>
      <w:r>
        <w:t xml:space="preserve">              allOf:</w:t>
      </w:r>
    </w:p>
    <w:p w14:paraId="0C208EA6" w14:textId="77777777" w:rsidR="0021110A" w:rsidRDefault="0021110A" w:rsidP="0021110A">
      <w:pPr>
        <w:pStyle w:val="PL"/>
      </w:pPr>
      <w:r>
        <w:t xml:space="preserve">                - $ref: 'TS28623_GenericNrm.yaml#/components/schemas/ManagedFunction-Attr'</w:t>
      </w:r>
    </w:p>
    <w:p w14:paraId="580D2FD9" w14:textId="77777777" w:rsidR="0021110A" w:rsidRDefault="0021110A" w:rsidP="0021110A">
      <w:pPr>
        <w:pStyle w:val="PL"/>
      </w:pPr>
      <w:r>
        <w:t xml:space="preserve">                - type: object</w:t>
      </w:r>
    </w:p>
    <w:p w14:paraId="0CF184DB" w14:textId="77777777" w:rsidR="0021110A" w:rsidRDefault="0021110A" w:rsidP="0021110A">
      <w:pPr>
        <w:pStyle w:val="PL"/>
      </w:pPr>
      <w:r>
        <w:t xml:space="preserve">                  properties:</w:t>
      </w:r>
    </w:p>
    <w:p w14:paraId="2882840D" w14:textId="77777777" w:rsidR="0021110A" w:rsidRDefault="0021110A" w:rsidP="0021110A">
      <w:pPr>
        <w:pStyle w:val="PL"/>
      </w:pPr>
      <w:r>
        <w:t xml:space="preserve">                    pLMNInfoList:</w:t>
      </w:r>
    </w:p>
    <w:p w14:paraId="3210ACEF" w14:textId="77777777" w:rsidR="0021110A" w:rsidRDefault="0021110A" w:rsidP="0021110A">
      <w:pPr>
        <w:pStyle w:val="PL"/>
      </w:pPr>
      <w:r>
        <w:t xml:space="preserve">                      $ref: 'TS28541_NrNrm.yaml#/components/schemas/PlmnInfoList'</w:t>
      </w:r>
    </w:p>
    <w:p w14:paraId="44C707DE" w14:textId="77777777" w:rsidR="0021110A" w:rsidRDefault="0021110A" w:rsidP="0021110A">
      <w:pPr>
        <w:pStyle w:val="PL"/>
      </w:pPr>
      <w:r>
        <w:lastRenderedPageBreak/>
        <w:t xml:space="preserve">                    sBIFqdn:</w:t>
      </w:r>
    </w:p>
    <w:p w14:paraId="2285AE96" w14:textId="77777777" w:rsidR="0021110A" w:rsidRDefault="0021110A" w:rsidP="0021110A">
      <w:pPr>
        <w:pStyle w:val="PL"/>
      </w:pPr>
      <w:r>
        <w:t xml:space="preserve">                      type: string</w:t>
      </w:r>
    </w:p>
    <w:p w14:paraId="7D876949" w14:textId="77777777" w:rsidR="0021110A" w:rsidRDefault="0021110A" w:rsidP="0021110A">
      <w:pPr>
        <w:pStyle w:val="PL"/>
      </w:pPr>
      <w:r>
        <w:t xml:space="preserve">                    managedNFProfile:</w:t>
      </w:r>
    </w:p>
    <w:p w14:paraId="4EDF0995" w14:textId="77777777" w:rsidR="0021110A" w:rsidRDefault="0021110A" w:rsidP="0021110A">
      <w:pPr>
        <w:pStyle w:val="PL"/>
      </w:pPr>
      <w:r>
        <w:t xml:space="preserve">                      $ref: '#/components/schemas/ManagedNFProfile'</w:t>
      </w:r>
    </w:p>
    <w:p w14:paraId="5D7F80E7" w14:textId="77777777" w:rsidR="0021110A" w:rsidRDefault="0021110A" w:rsidP="0021110A">
      <w:pPr>
        <w:pStyle w:val="PL"/>
      </w:pPr>
      <w:r>
        <w:t xml:space="preserve">                    commModelList:</w:t>
      </w:r>
    </w:p>
    <w:p w14:paraId="7F810DB5" w14:textId="77777777" w:rsidR="0021110A" w:rsidRDefault="0021110A" w:rsidP="0021110A">
      <w:pPr>
        <w:pStyle w:val="PL"/>
      </w:pPr>
      <w:r>
        <w:t xml:space="preserve">                      $ref: '#/components/schemas/CommModelList'</w:t>
      </w:r>
    </w:p>
    <w:p w14:paraId="14F7D942" w14:textId="77777777" w:rsidR="0021110A" w:rsidRDefault="0021110A" w:rsidP="0021110A">
      <w:pPr>
        <w:pStyle w:val="PL"/>
      </w:pPr>
      <w:r>
        <w:t xml:space="preserve">                    aanfInfo:</w:t>
      </w:r>
    </w:p>
    <w:p w14:paraId="0356803D" w14:textId="77777777" w:rsidR="0021110A" w:rsidRDefault="0021110A" w:rsidP="0021110A">
      <w:pPr>
        <w:pStyle w:val="PL"/>
      </w:pPr>
      <w:r>
        <w:t xml:space="preserve">                      $ref: '#/components/schemas/AanfInfo'</w:t>
      </w:r>
    </w:p>
    <w:p w14:paraId="28824DAC" w14:textId="77777777" w:rsidR="0021110A" w:rsidRDefault="0021110A" w:rsidP="0021110A">
      <w:pPr>
        <w:pStyle w:val="PL"/>
      </w:pPr>
      <w:r>
        <w:t xml:space="preserve">        - $ref: 'TS28623_GenericNrm.yaml#/components/schemas/ManagedFunction-ncO'</w:t>
      </w:r>
    </w:p>
    <w:p w14:paraId="29EA8B17" w14:textId="77777777" w:rsidR="0021110A" w:rsidRDefault="0021110A" w:rsidP="0021110A">
      <w:pPr>
        <w:pStyle w:val="PL"/>
      </w:pPr>
      <w:r>
        <w:t xml:space="preserve">        - type: object</w:t>
      </w:r>
    </w:p>
    <w:p w14:paraId="25E6AF66" w14:textId="77777777" w:rsidR="0021110A" w:rsidRDefault="0021110A" w:rsidP="0021110A">
      <w:pPr>
        <w:pStyle w:val="PL"/>
      </w:pPr>
      <w:r>
        <w:t xml:space="preserve">          properties:</w:t>
      </w:r>
    </w:p>
    <w:p w14:paraId="1DE39ED1" w14:textId="77777777" w:rsidR="0021110A" w:rsidRDefault="0021110A" w:rsidP="0021110A">
      <w:pPr>
        <w:pStyle w:val="PL"/>
      </w:pPr>
      <w:r>
        <w:t xml:space="preserve">            EP_N61:</w:t>
      </w:r>
    </w:p>
    <w:p w14:paraId="40508BB2" w14:textId="77777777" w:rsidR="0021110A" w:rsidRDefault="0021110A" w:rsidP="0021110A">
      <w:pPr>
        <w:pStyle w:val="PL"/>
      </w:pPr>
      <w:r>
        <w:t xml:space="preserve">              $ref: '#/components/schemas/EP_N61-Multiple'</w:t>
      </w:r>
    </w:p>
    <w:p w14:paraId="6D0C0859" w14:textId="77777777" w:rsidR="0021110A" w:rsidRDefault="0021110A" w:rsidP="0021110A">
      <w:pPr>
        <w:pStyle w:val="PL"/>
      </w:pPr>
      <w:r>
        <w:t xml:space="preserve">            EP_N62:</w:t>
      </w:r>
    </w:p>
    <w:p w14:paraId="01A932A0" w14:textId="77777777" w:rsidR="0021110A" w:rsidRDefault="0021110A" w:rsidP="0021110A">
      <w:pPr>
        <w:pStyle w:val="PL"/>
      </w:pPr>
      <w:r>
        <w:t xml:space="preserve">              $ref: '#/components/schemas/EP_N62-Multiple'</w:t>
      </w:r>
    </w:p>
    <w:p w14:paraId="5307D401" w14:textId="77777777" w:rsidR="0021110A" w:rsidRDefault="0021110A" w:rsidP="0021110A">
      <w:pPr>
        <w:pStyle w:val="PL"/>
      </w:pPr>
      <w:r>
        <w:t xml:space="preserve">            EP_N63:</w:t>
      </w:r>
    </w:p>
    <w:p w14:paraId="6E5D06D3" w14:textId="77777777" w:rsidR="0021110A" w:rsidRDefault="0021110A" w:rsidP="0021110A">
      <w:pPr>
        <w:pStyle w:val="PL"/>
      </w:pPr>
      <w:r>
        <w:t xml:space="preserve">              $ref: '#/components/schemas/EP_N63-Multiple'</w:t>
      </w:r>
    </w:p>
    <w:p w14:paraId="01DBB781" w14:textId="77777777" w:rsidR="0021110A" w:rsidRDefault="0021110A" w:rsidP="0021110A">
      <w:pPr>
        <w:pStyle w:val="PL"/>
      </w:pPr>
      <w:r>
        <w:t xml:space="preserve">    EP_N61-Single:</w:t>
      </w:r>
    </w:p>
    <w:p w14:paraId="651B843C" w14:textId="77777777" w:rsidR="0021110A" w:rsidRDefault="0021110A" w:rsidP="0021110A">
      <w:pPr>
        <w:pStyle w:val="PL"/>
      </w:pPr>
      <w:r>
        <w:t xml:space="preserve">      allOf:</w:t>
      </w:r>
    </w:p>
    <w:p w14:paraId="6BACF0BA" w14:textId="77777777" w:rsidR="0021110A" w:rsidRDefault="0021110A" w:rsidP="0021110A">
      <w:pPr>
        <w:pStyle w:val="PL"/>
      </w:pPr>
      <w:r>
        <w:t xml:space="preserve">        - $ref: 'TS28623_GenericNrm.yaml#/components/schemas/Top'</w:t>
      </w:r>
    </w:p>
    <w:p w14:paraId="649BF4DF" w14:textId="77777777" w:rsidR="0021110A" w:rsidRDefault="0021110A" w:rsidP="0021110A">
      <w:pPr>
        <w:pStyle w:val="PL"/>
      </w:pPr>
      <w:r>
        <w:t xml:space="preserve">        - type: object</w:t>
      </w:r>
    </w:p>
    <w:p w14:paraId="4E0DFF07" w14:textId="77777777" w:rsidR="0021110A" w:rsidRDefault="0021110A" w:rsidP="0021110A">
      <w:pPr>
        <w:pStyle w:val="PL"/>
      </w:pPr>
      <w:r>
        <w:t xml:space="preserve">          properties:</w:t>
      </w:r>
    </w:p>
    <w:p w14:paraId="09FD9E97" w14:textId="77777777" w:rsidR="0021110A" w:rsidRDefault="0021110A" w:rsidP="0021110A">
      <w:pPr>
        <w:pStyle w:val="PL"/>
      </w:pPr>
      <w:r>
        <w:t xml:space="preserve">            attributes:</w:t>
      </w:r>
    </w:p>
    <w:p w14:paraId="61B9C1AC" w14:textId="77777777" w:rsidR="0021110A" w:rsidRDefault="0021110A" w:rsidP="0021110A">
      <w:pPr>
        <w:pStyle w:val="PL"/>
      </w:pPr>
      <w:r>
        <w:t xml:space="preserve">              allOf:</w:t>
      </w:r>
    </w:p>
    <w:p w14:paraId="2E47D3E1" w14:textId="77777777" w:rsidR="0021110A" w:rsidRDefault="0021110A" w:rsidP="0021110A">
      <w:pPr>
        <w:pStyle w:val="PL"/>
      </w:pPr>
      <w:r>
        <w:t xml:space="preserve">                - $ref: 'TS28623_GenericNrm.yaml#/components/schemas/EP_RP-Attr'</w:t>
      </w:r>
    </w:p>
    <w:p w14:paraId="149823E6" w14:textId="77777777" w:rsidR="0021110A" w:rsidRDefault="0021110A" w:rsidP="0021110A">
      <w:pPr>
        <w:pStyle w:val="PL"/>
      </w:pPr>
      <w:r>
        <w:t xml:space="preserve">                - type: object</w:t>
      </w:r>
    </w:p>
    <w:p w14:paraId="2BA5FB22" w14:textId="77777777" w:rsidR="0021110A" w:rsidRDefault="0021110A" w:rsidP="0021110A">
      <w:pPr>
        <w:pStyle w:val="PL"/>
      </w:pPr>
      <w:r>
        <w:t xml:space="preserve">                  properties:</w:t>
      </w:r>
    </w:p>
    <w:p w14:paraId="19A01342" w14:textId="77777777" w:rsidR="0021110A" w:rsidRDefault="0021110A" w:rsidP="0021110A">
      <w:pPr>
        <w:pStyle w:val="PL"/>
      </w:pPr>
      <w:r>
        <w:t xml:space="preserve">                    localAddress:</w:t>
      </w:r>
    </w:p>
    <w:p w14:paraId="2D0F7E87" w14:textId="77777777" w:rsidR="0021110A" w:rsidRDefault="0021110A" w:rsidP="0021110A">
      <w:pPr>
        <w:pStyle w:val="PL"/>
      </w:pPr>
      <w:r>
        <w:t xml:space="preserve">                      $ref: 'TS28541_NrNrm.yaml#/components/schemas/LocalAddress'</w:t>
      </w:r>
    </w:p>
    <w:p w14:paraId="4675D9AF" w14:textId="77777777" w:rsidR="0021110A" w:rsidRDefault="0021110A" w:rsidP="0021110A">
      <w:pPr>
        <w:pStyle w:val="PL"/>
      </w:pPr>
      <w:r>
        <w:t xml:space="preserve">                    remoteAddress:</w:t>
      </w:r>
    </w:p>
    <w:p w14:paraId="322CE3D8" w14:textId="77777777" w:rsidR="0021110A" w:rsidRDefault="0021110A" w:rsidP="0021110A">
      <w:pPr>
        <w:pStyle w:val="PL"/>
      </w:pPr>
      <w:r>
        <w:t xml:space="preserve">                      $ref: 'TS28541_NrNrm.yaml#/components/schemas/RemoteAddress'</w:t>
      </w:r>
    </w:p>
    <w:p w14:paraId="7F2DA411" w14:textId="77777777" w:rsidR="0021110A" w:rsidRDefault="0021110A" w:rsidP="0021110A">
      <w:pPr>
        <w:pStyle w:val="PL"/>
      </w:pPr>
      <w:r>
        <w:t xml:space="preserve">    EP_N62-Single:</w:t>
      </w:r>
    </w:p>
    <w:p w14:paraId="14FC0EC6" w14:textId="77777777" w:rsidR="0021110A" w:rsidRDefault="0021110A" w:rsidP="0021110A">
      <w:pPr>
        <w:pStyle w:val="PL"/>
      </w:pPr>
      <w:r>
        <w:t xml:space="preserve">      allOf:</w:t>
      </w:r>
    </w:p>
    <w:p w14:paraId="24CF794E" w14:textId="77777777" w:rsidR="0021110A" w:rsidRDefault="0021110A" w:rsidP="0021110A">
      <w:pPr>
        <w:pStyle w:val="PL"/>
      </w:pPr>
      <w:r>
        <w:t xml:space="preserve">        - $ref: 'TS28623_GenericNrm.yaml#/components/schemas/Top'</w:t>
      </w:r>
    </w:p>
    <w:p w14:paraId="466D61BA" w14:textId="77777777" w:rsidR="0021110A" w:rsidRDefault="0021110A" w:rsidP="0021110A">
      <w:pPr>
        <w:pStyle w:val="PL"/>
      </w:pPr>
      <w:r>
        <w:t xml:space="preserve">        - type: object</w:t>
      </w:r>
    </w:p>
    <w:p w14:paraId="6D4B05D8" w14:textId="77777777" w:rsidR="0021110A" w:rsidRDefault="0021110A" w:rsidP="0021110A">
      <w:pPr>
        <w:pStyle w:val="PL"/>
      </w:pPr>
      <w:r>
        <w:t xml:space="preserve">          properties:</w:t>
      </w:r>
    </w:p>
    <w:p w14:paraId="722C112C" w14:textId="77777777" w:rsidR="0021110A" w:rsidRDefault="0021110A" w:rsidP="0021110A">
      <w:pPr>
        <w:pStyle w:val="PL"/>
      </w:pPr>
      <w:r>
        <w:t xml:space="preserve">            attributes:</w:t>
      </w:r>
    </w:p>
    <w:p w14:paraId="1F9BBFCB" w14:textId="77777777" w:rsidR="0021110A" w:rsidRDefault="0021110A" w:rsidP="0021110A">
      <w:pPr>
        <w:pStyle w:val="PL"/>
      </w:pPr>
      <w:r>
        <w:t xml:space="preserve">              allOf:</w:t>
      </w:r>
    </w:p>
    <w:p w14:paraId="35199D7F" w14:textId="77777777" w:rsidR="0021110A" w:rsidRDefault="0021110A" w:rsidP="0021110A">
      <w:pPr>
        <w:pStyle w:val="PL"/>
      </w:pPr>
      <w:r>
        <w:t xml:space="preserve">                - $ref: 'TS28623_GenericNrm.yaml#/components/schemas/EP_RP-Attr'</w:t>
      </w:r>
    </w:p>
    <w:p w14:paraId="32BBE74E" w14:textId="77777777" w:rsidR="0021110A" w:rsidRDefault="0021110A" w:rsidP="0021110A">
      <w:pPr>
        <w:pStyle w:val="PL"/>
      </w:pPr>
      <w:r>
        <w:t xml:space="preserve">                - type: object</w:t>
      </w:r>
    </w:p>
    <w:p w14:paraId="6DA570D4" w14:textId="77777777" w:rsidR="0021110A" w:rsidRDefault="0021110A" w:rsidP="0021110A">
      <w:pPr>
        <w:pStyle w:val="PL"/>
      </w:pPr>
      <w:r>
        <w:t xml:space="preserve">                  properties:</w:t>
      </w:r>
    </w:p>
    <w:p w14:paraId="7EE65884" w14:textId="77777777" w:rsidR="0021110A" w:rsidRDefault="0021110A" w:rsidP="0021110A">
      <w:pPr>
        <w:pStyle w:val="PL"/>
      </w:pPr>
      <w:r>
        <w:t xml:space="preserve">                    localAddress:</w:t>
      </w:r>
    </w:p>
    <w:p w14:paraId="65DEC88C" w14:textId="77777777" w:rsidR="0021110A" w:rsidRDefault="0021110A" w:rsidP="0021110A">
      <w:pPr>
        <w:pStyle w:val="PL"/>
      </w:pPr>
      <w:r>
        <w:t xml:space="preserve">                      $ref: 'TS28541_NrNrm.yaml#/components/schemas/LocalAddress'</w:t>
      </w:r>
    </w:p>
    <w:p w14:paraId="2EC081CB" w14:textId="77777777" w:rsidR="0021110A" w:rsidRDefault="0021110A" w:rsidP="0021110A">
      <w:pPr>
        <w:pStyle w:val="PL"/>
      </w:pPr>
      <w:r>
        <w:t xml:space="preserve">                    remoteAddress:</w:t>
      </w:r>
    </w:p>
    <w:p w14:paraId="2A4027E8" w14:textId="77777777" w:rsidR="0021110A" w:rsidRDefault="0021110A" w:rsidP="0021110A">
      <w:pPr>
        <w:pStyle w:val="PL"/>
      </w:pPr>
      <w:r>
        <w:t xml:space="preserve">                      $ref: 'TS28541_NrNrm.yaml#/components/schemas/RemoteAddress'</w:t>
      </w:r>
    </w:p>
    <w:p w14:paraId="7A47BCFB" w14:textId="77777777" w:rsidR="0021110A" w:rsidRDefault="0021110A" w:rsidP="0021110A">
      <w:pPr>
        <w:pStyle w:val="PL"/>
      </w:pPr>
      <w:r>
        <w:t xml:space="preserve">    EP_N63-Single:</w:t>
      </w:r>
    </w:p>
    <w:p w14:paraId="2D29D0E3" w14:textId="77777777" w:rsidR="0021110A" w:rsidRDefault="0021110A" w:rsidP="0021110A">
      <w:pPr>
        <w:pStyle w:val="PL"/>
      </w:pPr>
      <w:r>
        <w:t xml:space="preserve">      allOf:</w:t>
      </w:r>
    </w:p>
    <w:p w14:paraId="383F56ED" w14:textId="77777777" w:rsidR="0021110A" w:rsidRDefault="0021110A" w:rsidP="0021110A">
      <w:pPr>
        <w:pStyle w:val="PL"/>
      </w:pPr>
      <w:r>
        <w:t xml:space="preserve">        - $ref: 'TS28623_GenericNrm.yaml#/components/schemas/Top'</w:t>
      </w:r>
    </w:p>
    <w:p w14:paraId="70F6A05B" w14:textId="77777777" w:rsidR="0021110A" w:rsidRDefault="0021110A" w:rsidP="0021110A">
      <w:pPr>
        <w:pStyle w:val="PL"/>
      </w:pPr>
      <w:r>
        <w:t xml:space="preserve">        - type: object</w:t>
      </w:r>
    </w:p>
    <w:p w14:paraId="4072B03B" w14:textId="77777777" w:rsidR="0021110A" w:rsidRDefault="0021110A" w:rsidP="0021110A">
      <w:pPr>
        <w:pStyle w:val="PL"/>
      </w:pPr>
      <w:r>
        <w:t xml:space="preserve">          properties:</w:t>
      </w:r>
    </w:p>
    <w:p w14:paraId="0ADF93F0" w14:textId="77777777" w:rsidR="0021110A" w:rsidRDefault="0021110A" w:rsidP="0021110A">
      <w:pPr>
        <w:pStyle w:val="PL"/>
      </w:pPr>
      <w:r>
        <w:t xml:space="preserve">            attributes:</w:t>
      </w:r>
    </w:p>
    <w:p w14:paraId="3E3B231F" w14:textId="77777777" w:rsidR="0021110A" w:rsidRDefault="0021110A" w:rsidP="0021110A">
      <w:pPr>
        <w:pStyle w:val="PL"/>
      </w:pPr>
      <w:r>
        <w:t xml:space="preserve">              allOf:</w:t>
      </w:r>
    </w:p>
    <w:p w14:paraId="7DBF3A4B" w14:textId="77777777" w:rsidR="0021110A" w:rsidRDefault="0021110A" w:rsidP="0021110A">
      <w:pPr>
        <w:pStyle w:val="PL"/>
      </w:pPr>
      <w:r>
        <w:t xml:space="preserve">                - $ref: 'TS28623_GenericNrm.yaml#/components/schemas/EP_RP-Attr'</w:t>
      </w:r>
    </w:p>
    <w:p w14:paraId="2C2C4DE0" w14:textId="77777777" w:rsidR="0021110A" w:rsidRDefault="0021110A" w:rsidP="0021110A">
      <w:pPr>
        <w:pStyle w:val="PL"/>
      </w:pPr>
      <w:r>
        <w:t xml:space="preserve">                - type: object</w:t>
      </w:r>
    </w:p>
    <w:p w14:paraId="3AB46351" w14:textId="77777777" w:rsidR="0021110A" w:rsidRDefault="0021110A" w:rsidP="0021110A">
      <w:pPr>
        <w:pStyle w:val="PL"/>
      </w:pPr>
      <w:r>
        <w:t xml:space="preserve">                  properties:</w:t>
      </w:r>
    </w:p>
    <w:p w14:paraId="3552E535" w14:textId="77777777" w:rsidR="0021110A" w:rsidRDefault="0021110A" w:rsidP="0021110A">
      <w:pPr>
        <w:pStyle w:val="PL"/>
      </w:pPr>
      <w:r>
        <w:t xml:space="preserve">                    localAddress:</w:t>
      </w:r>
    </w:p>
    <w:p w14:paraId="482FE05F" w14:textId="77777777" w:rsidR="0021110A" w:rsidRDefault="0021110A" w:rsidP="0021110A">
      <w:pPr>
        <w:pStyle w:val="PL"/>
      </w:pPr>
      <w:r>
        <w:t xml:space="preserve">                      $ref: 'TS28541_NrNrm.yaml#/components/schemas/LocalAddress'</w:t>
      </w:r>
    </w:p>
    <w:p w14:paraId="6FBF663D" w14:textId="77777777" w:rsidR="0021110A" w:rsidRDefault="0021110A" w:rsidP="0021110A">
      <w:pPr>
        <w:pStyle w:val="PL"/>
      </w:pPr>
      <w:r>
        <w:t xml:space="preserve">                    remoteAddress:</w:t>
      </w:r>
    </w:p>
    <w:p w14:paraId="1CC2282D" w14:textId="77777777" w:rsidR="0021110A" w:rsidRDefault="0021110A" w:rsidP="0021110A">
      <w:pPr>
        <w:pStyle w:val="PL"/>
      </w:pPr>
      <w:r>
        <w:t xml:space="preserve">                      $ref: 'TS28541_NrNrm.yaml#/components/schemas/RemoteAddress'</w:t>
      </w:r>
    </w:p>
    <w:p w14:paraId="5F8BFD1E" w14:textId="77777777" w:rsidR="0021110A" w:rsidRDefault="0021110A" w:rsidP="0021110A">
      <w:pPr>
        <w:pStyle w:val="PL"/>
      </w:pPr>
    </w:p>
    <w:p w14:paraId="187A5FA3" w14:textId="77777777" w:rsidR="0021110A" w:rsidRDefault="0021110A" w:rsidP="0021110A">
      <w:pPr>
        <w:pStyle w:val="PL"/>
      </w:pPr>
    </w:p>
    <w:p w14:paraId="29B3ADBC" w14:textId="77777777" w:rsidR="0021110A" w:rsidRDefault="0021110A" w:rsidP="0021110A">
      <w:pPr>
        <w:pStyle w:val="PL"/>
      </w:pPr>
      <w:r>
        <w:t xml:space="preserve">    GmlcFunction-Single:</w:t>
      </w:r>
    </w:p>
    <w:p w14:paraId="6D1CBDA4" w14:textId="77777777" w:rsidR="0021110A" w:rsidRDefault="0021110A" w:rsidP="0021110A">
      <w:pPr>
        <w:pStyle w:val="PL"/>
      </w:pPr>
      <w:r>
        <w:t xml:space="preserve">      allOf:</w:t>
      </w:r>
    </w:p>
    <w:p w14:paraId="02A42D33" w14:textId="77777777" w:rsidR="0021110A" w:rsidRDefault="0021110A" w:rsidP="0021110A">
      <w:pPr>
        <w:pStyle w:val="PL"/>
      </w:pPr>
      <w:r>
        <w:t xml:space="preserve">        - $ref: 'TS28623_GenericNrm.yaml#/components/schemas/Top'</w:t>
      </w:r>
    </w:p>
    <w:p w14:paraId="6F66B14D" w14:textId="77777777" w:rsidR="0021110A" w:rsidRDefault="0021110A" w:rsidP="0021110A">
      <w:pPr>
        <w:pStyle w:val="PL"/>
      </w:pPr>
      <w:r>
        <w:t xml:space="preserve">        - type: object</w:t>
      </w:r>
    </w:p>
    <w:p w14:paraId="51ACC485" w14:textId="77777777" w:rsidR="0021110A" w:rsidRDefault="0021110A" w:rsidP="0021110A">
      <w:pPr>
        <w:pStyle w:val="PL"/>
      </w:pPr>
      <w:r>
        <w:t xml:space="preserve">          properties:</w:t>
      </w:r>
    </w:p>
    <w:p w14:paraId="6BFC024C" w14:textId="77777777" w:rsidR="0021110A" w:rsidRDefault="0021110A" w:rsidP="0021110A">
      <w:pPr>
        <w:pStyle w:val="PL"/>
      </w:pPr>
      <w:r>
        <w:t xml:space="preserve">            attributes:</w:t>
      </w:r>
    </w:p>
    <w:p w14:paraId="3DF11199" w14:textId="77777777" w:rsidR="0021110A" w:rsidRDefault="0021110A" w:rsidP="0021110A">
      <w:pPr>
        <w:pStyle w:val="PL"/>
      </w:pPr>
      <w:r>
        <w:t xml:space="preserve">              allOf:</w:t>
      </w:r>
    </w:p>
    <w:p w14:paraId="643CFB50" w14:textId="77777777" w:rsidR="0021110A" w:rsidRDefault="0021110A" w:rsidP="0021110A">
      <w:pPr>
        <w:pStyle w:val="PL"/>
      </w:pPr>
      <w:r>
        <w:t xml:space="preserve">                - $ref: 'TS28623_GenericNrm.yaml#/components/schemas/ManagedFunction-Attr'</w:t>
      </w:r>
    </w:p>
    <w:p w14:paraId="12821903" w14:textId="77777777" w:rsidR="0021110A" w:rsidRDefault="0021110A" w:rsidP="0021110A">
      <w:pPr>
        <w:pStyle w:val="PL"/>
      </w:pPr>
      <w:r>
        <w:t xml:space="preserve">                - type: object</w:t>
      </w:r>
    </w:p>
    <w:p w14:paraId="24063F9D" w14:textId="77777777" w:rsidR="0021110A" w:rsidRDefault="0021110A" w:rsidP="0021110A">
      <w:pPr>
        <w:pStyle w:val="PL"/>
      </w:pPr>
      <w:r>
        <w:t xml:space="preserve">                  properties:</w:t>
      </w:r>
    </w:p>
    <w:p w14:paraId="1EC3345E" w14:textId="77777777" w:rsidR="0021110A" w:rsidRDefault="0021110A" w:rsidP="0021110A">
      <w:pPr>
        <w:pStyle w:val="PL"/>
      </w:pPr>
      <w:r>
        <w:t xml:space="preserve">                    pLMNInfoList:</w:t>
      </w:r>
    </w:p>
    <w:p w14:paraId="41BCB4D1" w14:textId="77777777" w:rsidR="0021110A" w:rsidRDefault="0021110A" w:rsidP="0021110A">
      <w:pPr>
        <w:pStyle w:val="PL"/>
      </w:pPr>
      <w:r>
        <w:t xml:space="preserve">                      $ref: 'TS28541_NrNrm.yaml#/components/schemas/PlmnInfoList'</w:t>
      </w:r>
    </w:p>
    <w:p w14:paraId="7F719861" w14:textId="77777777" w:rsidR="0021110A" w:rsidRDefault="0021110A" w:rsidP="0021110A">
      <w:pPr>
        <w:pStyle w:val="PL"/>
      </w:pPr>
      <w:r>
        <w:t xml:space="preserve">                    sBIFqdn:</w:t>
      </w:r>
    </w:p>
    <w:p w14:paraId="43EFB501" w14:textId="77777777" w:rsidR="0021110A" w:rsidRDefault="0021110A" w:rsidP="0021110A">
      <w:pPr>
        <w:pStyle w:val="PL"/>
      </w:pPr>
      <w:r>
        <w:t xml:space="preserve">                      type: string</w:t>
      </w:r>
    </w:p>
    <w:p w14:paraId="5DFFB344" w14:textId="77777777" w:rsidR="0021110A" w:rsidRDefault="0021110A" w:rsidP="0021110A">
      <w:pPr>
        <w:pStyle w:val="PL"/>
      </w:pPr>
      <w:r>
        <w:t xml:space="preserve">                    managedNFProfile:</w:t>
      </w:r>
    </w:p>
    <w:p w14:paraId="358D119E" w14:textId="77777777" w:rsidR="0021110A" w:rsidRDefault="0021110A" w:rsidP="0021110A">
      <w:pPr>
        <w:pStyle w:val="PL"/>
      </w:pPr>
      <w:r>
        <w:t xml:space="preserve">                      $ref: '#/components/schemas/ManagedNFProfile'</w:t>
      </w:r>
    </w:p>
    <w:p w14:paraId="7FE9B309" w14:textId="77777777" w:rsidR="0021110A" w:rsidRDefault="0021110A" w:rsidP="0021110A">
      <w:pPr>
        <w:pStyle w:val="PL"/>
      </w:pPr>
      <w:r>
        <w:t xml:space="preserve">                    commModelList:</w:t>
      </w:r>
    </w:p>
    <w:p w14:paraId="43865BE7" w14:textId="77777777" w:rsidR="0021110A" w:rsidRDefault="0021110A" w:rsidP="0021110A">
      <w:pPr>
        <w:pStyle w:val="PL"/>
      </w:pPr>
      <w:r>
        <w:lastRenderedPageBreak/>
        <w:t xml:space="preserve">                      $ref: '#/components/schemas/CommModelList'</w:t>
      </w:r>
    </w:p>
    <w:p w14:paraId="14807BAC" w14:textId="77777777" w:rsidR="0021110A" w:rsidRDefault="0021110A" w:rsidP="0021110A">
      <w:pPr>
        <w:pStyle w:val="PL"/>
      </w:pPr>
      <w:r>
        <w:t xml:space="preserve">                    gmlcInfo:</w:t>
      </w:r>
    </w:p>
    <w:p w14:paraId="2015254A" w14:textId="77777777" w:rsidR="0021110A" w:rsidRDefault="0021110A" w:rsidP="0021110A">
      <w:pPr>
        <w:pStyle w:val="PL"/>
      </w:pPr>
      <w:r>
        <w:t xml:space="preserve">                      $ref: '#/components/schemas/GmlcInfo'</w:t>
      </w:r>
    </w:p>
    <w:p w14:paraId="66445D60" w14:textId="77777777" w:rsidR="0021110A" w:rsidRDefault="0021110A" w:rsidP="0021110A">
      <w:pPr>
        <w:pStyle w:val="PL"/>
      </w:pPr>
      <w:r>
        <w:t xml:space="preserve">        - $ref: 'TS28623_GenericNrm.yaml#/components/schemas/ManagedFunction-ncO'</w:t>
      </w:r>
    </w:p>
    <w:p w14:paraId="67BF0F61" w14:textId="77777777" w:rsidR="0021110A" w:rsidRDefault="0021110A" w:rsidP="0021110A">
      <w:pPr>
        <w:pStyle w:val="PL"/>
      </w:pPr>
      <w:r>
        <w:t xml:space="preserve">        - $ref: '#/components/schemas/ManagedFunction5GC-nc0'           </w:t>
      </w:r>
    </w:p>
    <w:p w14:paraId="27BDDE79" w14:textId="77777777" w:rsidR="0021110A" w:rsidRDefault="0021110A" w:rsidP="0021110A">
      <w:pPr>
        <w:pStyle w:val="PL"/>
      </w:pPr>
      <w:r>
        <w:t xml:space="preserve">        - type: object</w:t>
      </w:r>
    </w:p>
    <w:p w14:paraId="3A0C8074" w14:textId="77777777" w:rsidR="0021110A" w:rsidRDefault="0021110A" w:rsidP="0021110A">
      <w:pPr>
        <w:pStyle w:val="PL"/>
      </w:pPr>
      <w:r>
        <w:t xml:space="preserve">          properties:</w:t>
      </w:r>
    </w:p>
    <w:p w14:paraId="0CA8BA56" w14:textId="77777777" w:rsidR="0021110A" w:rsidRDefault="0021110A" w:rsidP="0021110A">
      <w:pPr>
        <w:pStyle w:val="PL"/>
      </w:pPr>
      <w:r>
        <w:t xml:space="preserve">            EP_NL2:</w:t>
      </w:r>
    </w:p>
    <w:p w14:paraId="400120B3" w14:textId="77777777" w:rsidR="0021110A" w:rsidRDefault="0021110A" w:rsidP="0021110A">
      <w:pPr>
        <w:pStyle w:val="PL"/>
      </w:pPr>
      <w:r>
        <w:t xml:space="preserve">              $ref: '#/components/schemas/EP_NL2-Multiple'</w:t>
      </w:r>
    </w:p>
    <w:p w14:paraId="06505A5B" w14:textId="77777777" w:rsidR="0021110A" w:rsidRDefault="0021110A" w:rsidP="0021110A">
      <w:pPr>
        <w:pStyle w:val="PL"/>
      </w:pPr>
      <w:r>
        <w:t xml:space="preserve">            EP_NL3:</w:t>
      </w:r>
    </w:p>
    <w:p w14:paraId="53A71B0A" w14:textId="77777777" w:rsidR="0021110A" w:rsidRDefault="0021110A" w:rsidP="0021110A">
      <w:pPr>
        <w:pStyle w:val="PL"/>
      </w:pPr>
      <w:r>
        <w:t xml:space="preserve">              $ref: '#/components/schemas/EP_NL3-Multiple'</w:t>
      </w:r>
    </w:p>
    <w:p w14:paraId="4CC5417F" w14:textId="77777777" w:rsidR="0021110A" w:rsidRDefault="0021110A" w:rsidP="0021110A">
      <w:pPr>
        <w:pStyle w:val="PL"/>
      </w:pPr>
      <w:r>
        <w:t xml:space="preserve">            EP_NL5:</w:t>
      </w:r>
    </w:p>
    <w:p w14:paraId="466E906F" w14:textId="77777777" w:rsidR="0021110A" w:rsidRDefault="0021110A" w:rsidP="0021110A">
      <w:pPr>
        <w:pStyle w:val="PL"/>
      </w:pPr>
      <w:r>
        <w:t xml:space="preserve">              $ref: '#/components/schemas/EP_NL5-Multiple'</w:t>
      </w:r>
    </w:p>
    <w:p w14:paraId="1AA7D05D" w14:textId="77777777" w:rsidR="0021110A" w:rsidRDefault="0021110A" w:rsidP="0021110A">
      <w:pPr>
        <w:pStyle w:val="PL"/>
      </w:pPr>
      <w:r>
        <w:t xml:space="preserve">            EP_NL6:</w:t>
      </w:r>
    </w:p>
    <w:p w14:paraId="32F131B0" w14:textId="77777777" w:rsidR="0021110A" w:rsidRDefault="0021110A" w:rsidP="0021110A">
      <w:pPr>
        <w:pStyle w:val="PL"/>
      </w:pPr>
      <w:r>
        <w:t xml:space="preserve">              $ref: '#/components/schemas/EP_NL6-Multiple'</w:t>
      </w:r>
    </w:p>
    <w:p w14:paraId="6A0C05BA" w14:textId="77777777" w:rsidR="0021110A" w:rsidRDefault="0021110A" w:rsidP="0021110A">
      <w:pPr>
        <w:pStyle w:val="PL"/>
      </w:pPr>
      <w:r>
        <w:t xml:space="preserve">            EP_NL9:</w:t>
      </w:r>
    </w:p>
    <w:p w14:paraId="6A4493C6" w14:textId="77777777" w:rsidR="0021110A" w:rsidRDefault="0021110A" w:rsidP="0021110A">
      <w:pPr>
        <w:pStyle w:val="PL"/>
      </w:pPr>
      <w:r>
        <w:t xml:space="preserve">              $ref: '#/components/schemas/EP_NL9-Multiple'</w:t>
      </w:r>
    </w:p>
    <w:p w14:paraId="63E5FFA6" w14:textId="77777777" w:rsidR="0021110A" w:rsidRDefault="0021110A" w:rsidP="0021110A">
      <w:pPr>
        <w:pStyle w:val="PL"/>
      </w:pPr>
      <w:r>
        <w:t xml:space="preserve">            EP_NL10:</w:t>
      </w:r>
    </w:p>
    <w:p w14:paraId="098D72A7" w14:textId="77777777" w:rsidR="0021110A" w:rsidRDefault="0021110A" w:rsidP="0021110A">
      <w:pPr>
        <w:pStyle w:val="PL"/>
      </w:pPr>
      <w:r>
        <w:t xml:space="preserve">              $ref: '#/components/schemas/EP_NL10-Multiple'              </w:t>
      </w:r>
    </w:p>
    <w:p w14:paraId="12742100" w14:textId="77777777" w:rsidR="0021110A" w:rsidRDefault="0021110A" w:rsidP="0021110A">
      <w:pPr>
        <w:pStyle w:val="PL"/>
      </w:pPr>
      <w:r>
        <w:t xml:space="preserve">    TsctsfFunction-Single:</w:t>
      </w:r>
    </w:p>
    <w:p w14:paraId="0C22B68C" w14:textId="77777777" w:rsidR="0021110A" w:rsidRDefault="0021110A" w:rsidP="0021110A">
      <w:pPr>
        <w:pStyle w:val="PL"/>
      </w:pPr>
      <w:r>
        <w:t xml:space="preserve">      allOf:</w:t>
      </w:r>
    </w:p>
    <w:p w14:paraId="2AC1DF85" w14:textId="77777777" w:rsidR="0021110A" w:rsidRDefault="0021110A" w:rsidP="0021110A">
      <w:pPr>
        <w:pStyle w:val="PL"/>
      </w:pPr>
      <w:r>
        <w:t xml:space="preserve">        - $ref: 'TS28623_GenericNrm.yaml#/components/schemas/Top'</w:t>
      </w:r>
    </w:p>
    <w:p w14:paraId="6AA8AFCE" w14:textId="77777777" w:rsidR="0021110A" w:rsidRDefault="0021110A" w:rsidP="0021110A">
      <w:pPr>
        <w:pStyle w:val="PL"/>
      </w:pPr>
      <w:r>
        <w:t xml:space="preserve">        - type: object</w:t>
      </w:r>
    </w:p>
    <w:p w14:paraId="646D5E68" w14:textId="77777777" w:rsidR="0021110A" w:rsidRDefault="0021110A" w:rsidP="0021110A">
      <w:pPr>
        <w:pStyle w:val="PL"/>
      </w:pPr>
      <w:r>
        <w:t xml:space="preserve">          properties:</w:t>
      </w:r>
    </w:p>
    <w:p w14:paraId="52CB9D30" w14:textId="77777777" w:rsidR="0021110A" w:rsidRDefault="0021110A" w:rsidP="0021110A">
      <w:pPr>
        <w:pStyle w:val="PL"/>
      </w:pPr>
      <w:r>
        <w:t xml:space="preserve">            attributes:</w:t>
      </w:r>
    </w:p>
    <w:p w14:paraId="685A195F" w14:textId="77777777" w:rsidR="0021110A" w:rsidRDefault="0021110A" w:rsidP="0021110A">
      <w:pPr>
        <w:pStyle w:val="PL"/>
      </w:pPr>
      <w:r>
        <w:t xml:space="preserve">              allOf:</w:t>
      </w:r>
    </w:p>
    <w:p w14:paraId="638C30AB" w14:textId="77777777" w:rsidR="0021110A" w:rsidRDefault="0021110A" w:rsidP="0021110A">
      <w:pPr>
        <w:pStyle w:val="PL"/>
      </w:pPr>
      <w:r>
        <w:t xml:space="preserve">                - $ref: 'TS28623_GenericNrm.yaml#/components/schemas/ManagedFunction-Attr'</w:t>
      </w:r>
    </w:p>
    <w:p w14:paraId="14340430" w14:textId="77777777" w:rsidR="0021110A" w:rsidRDefault="0021110A" w:rsidP="0021110A">
      <w:pPr>
        <w:pStyle w:val="PL"/>
      </w:pPr>
      <w:r>
        <w:t xml:space="preserve">                - type: object</w:t>
      </w:r>
    </w:p>
    <w:p w14:paraId="2A9166C7" w14:textId="77777777" w:rsidR="0021110A" w:rsidRDefault="0021110A" w:rsidP="0021110A">
      <w:pPr>
        <w:pStyle w:val="PL"/>
      </w:pPr>
      <w:r>
        <w:t xml:space="preserve">                  properties:</w:t>
      </w:r>
    </w:p>
    <w:p w14:paraId="2720A2C2" w14:textId="77777777" w:rsidR="0021110A" w:rsidRDefault="0021110A" w:rsidP="0021110A">
      <w:pPr>
        <w:pStyle w:val="PL"/>
      </w:pPr>
      <w:r>
        <w:t xml:space="preserve">                    pLMNInfoList:</w:t>
      </w:r>
    </w:p>
    <w:p w14:paraId="2A10A460" w14:textId="77777777" w:rsidR="0021110A" w:rsidRDefault="0021110A" w:rsidP="0021110A">
      <w:pPr>
        <w:pStyle w:val="PL"/>
      </w:pPr>
      <w:r>
        <w:t xml:space="preserve">                      $ref: 'TS28541_NrNrm.yaml#/components/schemas/PlmnInfoList'</w:t>
      </w:r>
    </w:p>
    <w:p w14:paraId="5B7EBDAE" w14:textId="77777777" w:rsidR="0021110A" w:rsidRDefault="0021110A" w:rsidP="0021110A">
      <w:pPr>
        <w:pStyle w:val="PL"/>
      </w:pPr>
      <w:r>
        <w:t xml:space="preserve">                    sBIFqdn:</w:t>
      </w:r>
    </w:p>
    <w:p w14:paraId="283FAF01" w14:textId="77777777" w:rsidR="0021110A" w:rsidRDefault="0021110A" w:rsidP="0021110A">
      <w:pPr>
        <w:pStyle w:val="PL"/>
      </w:pPr>
      <w:r>
        <w:t xml:space="preserve">                      type: string</w:t>
      </w:r>
    </w:p>
    <w:p w14:paraId="2E297755" w14:textId="77777777" w:rsidR="0021110A" w:rsidRDefault="0021110A" w:rsidP="0021110A">
      <w:pPr>
        <w:pStyle w:val="PL"/>
      </w:pPr>
      <w:r>
        <w:t xml:space="preserve">                    managedNFProfile:</w:t>
      </w:r>
    </w:p>
    <w:p w14:paraId="07D3B3AD" w14:textId="77777777" w:rsidR="0021110A" w:rsidRDefault="0021110A" w:rsidP="0021110A">
      <w:pPr>
        <w:pStyle w:val="PL"/>
      </w:pPr>
      <w:r>
        <w:t xml:space="preserve">                      $ref: '#/components/schemas/ManagedNFProfile'</w:t>
      </w:r>
    </w:p>
    <w:p w14:paraId="5FA0A560" w14:textId="77777777" w:rsidR="0021110A" w:rsidRDefault="0021110A" w:rsidP="0021110A">
      <w:pPr>
        <w:pStyle w:val="PL"/>
      </w:pPr>
      <w:r>
        <w:t xml:space="preserve">                    commModelList:</w:t>
      </w:r>
    </w:p>
    <w:p w14:paraId="30F53030" w14:textId="77777777" w:rsidR="0021110A" w:rsidRDefault="0021110A" w:rsidP="0021110A">
      <w:pPr>
        <w:pStyle w:val="PL"/>
      </w:pPr>
      <w:r>
        <w:t xml:space="preserve">                      $ref: '#/components/schemas/CommModelList'</w:t>
      </w:r>
    </w:p>
    <w:p w14:paraId="494672E2" w14:textId="77777777" w:rsidR="0021110A" w:rsidRDefault="0021110A" w:rsidP="0021110A">
      <w:pPr>
        <w:pStyle w:val="PL"/>
      </w:pPr>
      <w:r>
        <w:t xml:space="preserve">                    tsctsfInfo:</w:t>
      </w:r>
    </w:p>
    <w:p w14:paraId="2EB232F3" w14:textId="77777777" w:rsidR="0021110A" w:rsidRDefault="0021110A" w:rsidP="0021110A">
      <w:pPr>
        <w:pStyle w:val="PL"/>
      </w:pPr>
      <w:r>
        <w:t xml:space="preserve">                      $ref: '#/components/schemas/TsctsfInfo'</w:t>
      </w:r>
    </w:p>
    <w:p w14:paraId="05596EDF" w14:textId="77777777" w:rsidR="0021110A" w:rsidRDefault="0021110A" w:rsidP="0021110A">
      <w:pPr>
        <w:pStyle w:val="PL"/>
      </w:pPr>
      <w:r>
        <w:t xml:space="preserve">        - $ref: 'TS28623_GenericNrm.yaml#/components/schemas/ManagedFunction-ncO'</w:t>
      </w:r>
    </w:p>
    <w:p w14:paraId="52FF0547" w14:textId="77777777" w:rsidR="0021110A" w:rsidRDefault="0021110A" w:rsidP="0021110A">
      <w:pPr>
        <w:pStyle w:val="PL"/>
      </w:pPr>
      <w:r>
        <w:t xml:space="preserve">        - $ref: '#/components/schemas/ManagedFunction5GC-nc0'           </w:t>
      </w:r>
    </w:p>
    <w:p w14:paraId="1C7A4B56" w14:textId="77777777" w:rsidR="0021110A" w:rsidRDefault="0021110A" w:rsidP="0021110A">
      <w:pPr>
        <w:pStyle w:val="PL"/>
      </w:pPr>
      <w:r>
        <w:t xml:space="preserve">        - type: object</w:t>
      </w:r>
    </w:p>
    <w:p w14:paraId="1AA8F437" w14:textId="77777777" w:rsidR="0021110A" w:rsidRDefault="0021110A" w:rsidP="0021110A">
      <w:pPr>
        <w:pStyle w:val="PL"/>
      </w:pPr>
      <w:r>
        <w:t xml:space="preserve">          properties:</w:t>
      </w:r>
    </w:p>
    <w:p w14:paraId="5EADB0E1" w14:textId="77777777" w:rsidR="0021110A" w:rsidRDefault="0021110A" w:rsidP="0021110A">
      <w:pPr>
        <w:pStyle w:val="PL"/>
      </w:pPr>
      <w:r>
        <w:t xml:space="preserve">            EP_N84:</w:t>
      </w:r>
    </w:p>
    <w:p w14:paraId="48678BD8" w14:textId="77777777" w:rsidR="0021110A" w:rsidRDefault="0021110A" w:rsidP="0021110A">
      <w:pPr>
        <w:pStyle w:val="PL"/>
      </w:pPr>
      <w:r>
        <w:t xml:space="preserve">              $ref: '#/components/schemas/EP_N84-Multiple'</w:t>
      </w:r>
    </w:p>
    <w:p w14:paraId="476CAAB8" w14:textId="77777777" w:rsidR="0021110A" w:rsidRDefault="0021110A" w:rsidP="0021110A">
      <w:pPr>
        <w:pStyle w:val="PL"/>
      </w:pPr>
      <w:r>
        <w:t xml:space="preserve">            EP_N85:</w:t>
      </w:r>
    </w:p>
    <w:p w14:paraId="2EDE3919" w14:textId="77777777" w:rsidR="0021110A" w:rsidRDefault="0021110A" w:rsidP="0021110A">
      <w:pPr>
        <w:pStyle w:val="PL"/>
      </w:pPr>
      <w:r>
        <w:t xml:space="preserve">              $ref: '#/components/schemas/EP_N85-Multiple'</w:t>
      </w:r>
    </w:p>
    <w:p w14:paraId="1E414F46" w14:textId="77777777" w:rsidR="0021110A" w:rsidRDefault="0021110A" w:rsidP="0021110A">
      <w:pPr>
        <w:pStyle w:val="PL"/>
      </w:pPr>
      <w:r>
        <w:t xml:space="preserve">            EP_N86:</w:t>
      </w:r>
    </w:p>
    <w:p w14:paraId="4A8AE614" w14:textId="77777777" w:rsidR="0021110A" w:rsidRDefault="0021110A" w:rsidP="0021110A">
      <w:pPr>
        <w:pStyle w:val="PL"/>
      </w:pPr>
      <w:r>
        <w:t xml:space="preserve">              $ref: '#/components/schemas/EP_N86-Multiple'</w:t>
      </w:r>
    </w:p>
    <w:p w14:paraId="4DA96934" w14:textId="77777777" w:rsidR="0021110A" w:rsidRDefault="0021110A" w:rsidP="0021110A">
      <w:pPr>
        <w:pStyle w:val="PL"/>
      </w:pPr>
      <w:r>
        <w:t xml:space="preserve">            EP_N87:</w:t>
      </w:r>
    </w:p>
    <w:p w14:paraId="7735C4DB" w14:textId="77777777" w:rsidR="0021110A" w:rsidRDefault="0021110A" w:rsidP="0021110A">
      <w:pPr>
        <w:pStyle w:val="PL"/>
      </w:pPr>
      <w:r>
        <w:t xml:space="preserve">              $ref: '#/components/schemas/EP_N87-Multiple'</w:t>
      </w:r>
    </w:p>
    <w:p w14:paraId="64CE0502" w14:textId="77777777" w:rsidR="0021110A" w:rsidRDefault="0021110A" w:rsidP="0021110A">
      <w:pPr>
        <w:pStyle w:val="PL"/>
      </w:pPr>
      <w:r>
        <w:t xml:space="preserve">            EP_N89:</w:t>
      </w:r>
    </w:p>
    <w:p w14:paraId="4EA31CE1" w14:textId="77777777" w:rsidR="0021110A" w:rsidRDefault="0021110A" w:rsidP="0021110A">
      <w:pPr>
        <w:pStyle w:val="PL"/>
      </w:pPr>
      <w:r>
        <w:t xml:space="preserve">              $ref: '#/components/schemas/EP_N89-Multiple'</w:t>
      </w:r>
    </w:p>
    <w:p w14:paraId="6297C6F1" w14:textId="77777777" w:rsidR="0021110A" w:rsidRDefault="0021110A" w:rsidP="0021110A">
      <w:pPr>
        <w:pStyle w:val="PL"/>
      </w:pPr>
      <w:r>
        <w:t xml:space="preserve">            EP_N96:</w:t>
      </w:r>
    </w:p>
    <w:p w14:paraId="73B7F845" w14:textId="77777777" w:rsidR="0021110A" w:rsidRDefault="0021110A" w:rsidP="0021110A">
      <w:pPr>
        <w:pStyle w:val="PL"/>
      </w:pPr>
      <w:r>
        <w:t xml:space="preserve">              $ref: '#/components/schemas/EP_N96-Multiple'</w:t>
      </w:r>
    </w:p>
    <w:p w14:paraId="73BC5E68" w14:textId="77777777" w:rsidR="0021110A" w:rsidRDefault="0021110A" w:rsidP="0021110A">
      <w:pPr>
        <w:pStyle w:val="PL"/>
      </w:pPr>
    </w:p>
    <w:p w14:paraId="1C7EB8FD" w14:textId="77777777" w:rsidR="0021110A" w:rsidRDefault="0021110A" w:rsidP="0021110A">
      <w:pPr>
        <w:pStyle w:val="PL"/>
      </w:pPr>
      <w:r>
        <w:t xml:space="preserve">    EP_N84-Single:</w:t>
      </w:r>
    </w:p>
    <w:p w14:paraId="448B8977" w14:textId="77777777" w:rsidR="0021110A" w:rsidRDefault="0021110A" w:rsidP="0021110A">
      <w:pPr>
        <w:pStyle w:val="PL"/>
      </w:pPr>
      <w:r>
        <w:t xml:space="preserve">      allOf:</w:t>
      </w:r>
    </w:p>
    <w:p w14:paraId="382585FA" w14:textId="77777777" w:rsidR="0021110A" w:rsidRDefault="0021110A" w:rsidP="0021110A">
      <w:pPr>
        <w:pStyle w:val="PL"/>
      </w:pPr>
      <w:r>
        <w:t xml:space="preserve">        - $ref: 'TS28623_GenericNrm.yaml#/components/schemas/Top'</w:t>
      </w:r>
    </w:p>
    <w:p w14:paraId="1291A94E" w14:textId="77777777" w:rsidR="0021110A" w:rsidRDefault="0021110A" w:rsidP="0021110A">
      <w:pPr>
        <w:pStyle w:val="PL"/>
      </w:pPr>
      <w:r>
        <w:t xml:space="preserve">        - type: object</w:t>
      </w:r>
    </w:p>
    <w:p w14:paraId="7918D4DF" w14:textId="77777777" w:rsidR="0021110A" w:rsidRDefault="0021110A" w:rsidP="0021110A">
      <w:pPr>
        <w:pStyle w:val="PL"/>
      </w:pPr>
      <w:r>
        <w:t xml:space="preserve">          properties:</w:t>
      </w:r>
    </w:p>
    <w:p w14:paraId="48AB706A" w14:textId="77777777" w:rsidR="0021110A" w:rsidRDefault="0021110A" w:rsidP="0021110A">
      <w:pPr>
        <w:pStyle w:val="PL"/>
      </w:pPr>
      <w:r>
        <w:t xml:space="preserve">            attributes:</w:t>
      </w:r>
    </w:p>
    <w:p w14:paraId="740460A8" w14:textId="77777777" w:rsidR="0021110A" w:rsidRDefault="0021110A" w:rsidP="0021110A">
      <w:pPr>
        <w:pStyle w:val="PL"/>
      </w:pPr>
      <w:r>
        <w:t xml:space="preserve">              allOf:</w:t>
      </w:r>
    </w:p>
    <w:p w14:paraId="66FCF82D" w14:textId="77777777" w:rsidR="0021110A" w:rsidRDefault="0021110A" w:rsidP="0021110A">
      <w:pPr>
        <w:pStyle w:val="PL"/>
      </w:pPr>
      <w:r>
        <w:t xml:space="preserve">                - $ref: 'TS28623_GenericNrm.yaml#/components/schemas/EP_RP-Attr'</w:t>
      </w:r>
    </w:p>
    <w:p w14:paraId="11C9CCF6" w14:textId="77777777" w:rsidR="0021110A" w:rsidRDefault="0021110A" w:rsidP="0021110A">
      <w:pPr>
        <w:pStyle w:val="PL"/>
      </w:pPr>
      <w:r>
        <w:t xml:space="preserve">                - type: object</w:t>
      </w:r>
    </w:p>
    <w:p w14:paraId="05C8C174" w14:textId="77777777" w:rsidR="0021110A" w:rsidRDefault="0021110A" w:rsidP="0021110A">
      <w:pPr>
        <w:pStyle w:val="PL"/>
      </w:pPr>
      <w:r>
        <w:t xml:space="preserve">                  properties:</w:t>
      </w:r>
    </w:p>
    <w:p w14:paraId="01B22895" w14:textId="77777777" w:rsidR="0021110A" w:rsidRDefault="0021110A" w:rsidP="0021110A">
      <w:pPr>
        <w:pStyle w:val="PL"/>
      </w:pPr>
      <w:r>
        <w:t xml:space="preserve">                    localAddress:</w:t>
      </w:r>
    </w:p>
    <w:p w14:paraId="2ACB7A67" w14:textId="77777777" w:rsidR="0021110A" w:rsidRDefault="0021110A" w:rsidP="0021110A">
      <w:pPr>
        <w:pStyle w:val="PL"/>
      </w:pPr>
      <w:r>
        <w:t xml:space="preserve">                      $ref: 'TS28541_NrNrm.yaml#/components/schemas/LocalAddress'</w:t>
      </w:r>
    </w:p>
    <w:p w14:paraId="5B238395" w14:textId="77777777" w:rsidR="0021110A" w:rsidRDefault="0021110A" w:rsidP="0021110A">
      <w:pPr>
        <w:pStyle w:val="PL"/>
      </w:pPr>
      <w:r>
        <w:t xml:space="preserve">                    remoteAddress:</w:t>
      </w:r>
    </w:p>
    <w:p w14:paraId="7C7BC484" w14:textId="77777777" w:rsidR="0021110A" w:rsidRDefault="0021110A" w:rsidP="0021110A">
      <w:pPr>
        <w:pStyle w:val="PL"/>
      </w:pPr>
      <w:r>
        <w:t xml:space="preserve">                      $ref: 'TS28541_NrNrm.yaml#/components/schemas/RemoteAddress'    </w:t>
      </w:r>
    </w:p>
    <w:p w14:paraId="332EF08B" w14:textId="77777777" w:rsidR="0021110A" w:rsidRDefault="0021110A" w:rsidP="0021110A">
      <w:pPr>
        <w:pStyle w:val="PL"/>
      </w:pPr>
      <w:r>
        <w:t xml:space="preserve">    EP_N85-Single:</w:t>
      </w:r>
    </w:p>
    <w:p w14:paraId="2ACED040" w14:textId="77777777" w:rsidR="0021110A" w:rsidRDefault="0021110A" w:rsidP="0021110A">
      <w:pPr>
        <w:pStyle w:val="PL"/>
      </w:pPr>
      <w:r>
        <w:t xml:space="preserve">      allOf:</w:t>
      </w:r>
    </w:p>
    <w:p w14:paraId="5B17F33A" w14:textId="77777777" w:rsidR="0021110A" w:rsidRDefault="0021110A" w:rsidP="0021110A">
      <w:pPr>
        <w:pStyle w:val="PL"/>
      </w:pPr>
      <w:r>
        <w:t xml:space="preserve">        - $ref: 'TS28623_GenericNrm.yaml#/components/schemas/Top'</w:t>
      </w:r>
    </w:p>
    <w:p w14:paraId="40DAD8F4" w14:textId="77777777" w:rsidR="0021110A" w:rsidRDefault="0021110A" w:rsidP="0021110A">
      <w:pPr>
        <w:pStyle w:val="PL"/>
      </w:pPr>
      <w:r>
        <w:t xml:space="preserve">        - type: object</w:t>
      </w:r>
    </w:p>
    <w:p w14:paraId="26C1DD29" w14:textId="77777777" w:rsidR="0021110A" w:rsidRDefault="0021110A" w:rsidP="0021110A">
      <w:pPr>
        <w:pStyle w:val="PL"/>
      </w:pPr>
      <w:r>
        <w:t xml:space="preserve">          properties:</w:t>
      </w:r>
    </w:p>
    <w:p w14:paraId="764E4389" w14:textId="77777777" w:rsidR="0021110A" w:rsidRDefault="0021110A" w:rsidP="0021110A">
      <w:pPr>
        <w:pStyle w:val="PL"/>
      </w:pPr>
      <w:r>
        <w:t xml:space="preserve">            attributes:</w:t>
      </w:r>
    </w:p>
    <w:p w14:paraId="3381D036" w14:textId="77777777" w:rsidR="0021110A" w:rsidRDefault="0021110A" w:rsidP="0021110A">
      <w:pPr>
        <w:pStyle w:val="PL"/>
      </w:pPr>
      <w:r>
        <w:t xml:space="preserve">              allOf:</w:t>
      </w:r>
    </w:p>
    <w:p w14:paraId="161D81C2" w14:textId="77777777" w:rsidR="0021110A" w:rsidRDefault="0021110A" w:rsidP="0021110A">
      <w:pPr>
        <w:pStyle w:val="PL"/>
      </w:pPr>
      <w:r>
        <w:t xml:space="preserve">                - $ref: 'TS28623_GenericNrm.yaml#/components/schemas/EP_RP-Attr'</w:t>
      </w:r>
    </w:p>
    <w:p w14:paraId="0507B6AA" w14:textId="77777777" w:rsidR="0021110A" w:rsidRDefault="0021110A" w:rsidP="0021110A">
      <w:pPr>
        <w:pStyle w:val="PL"/>
      </w:pPr>
      <w:r>
        <w:lastRenderedPageBreak/>
        <w:t xml:space="preserve">                - type: object</w:t>
      </w:r>
    </w:p>
    <w:p w14:paraId="13F73A4E" w14:textId="77777777" w:rsidR="0021110A" w:rsidRDefault="0021110A" w:rsidP="0021110A">
      <w:pPr>
        <w:pStyle w:val="PL"/>
      </w:pPr>
      <w:r>
        <w:t xml:space="preserve">                  properties:</w:t>
      </w:r>
    </w:p>
    <w:p w14:paraId="0E846BB3" w14:textId="77777777" w:rsidR="0021110A" w:rsidRDefault="0021110A" w:rsidP="0021110A">
      <w:pPr>
        <w:pStyle w:val="PL"/>
      </w:pPr>
      <w:r>
        <w:t xml:space="preserve">                    localAddress:</w:t>
      </w:r>
    </w:p>
    <w:p w14:paraId="09246FB2" w14:textId="77777777" w:rsidR="0021110A" w:rsidRDefault="0021110A" w:rsidP="0021110A">
      <w:pPr>
        <w:pStyle w:val="PL"/>
      </w:pPr>
      <w:r>
        <w:t xml:space="preserve">                      $ref: 'TS28541_NrNrm.yaml#/components/schemas/LocalAddress'</w:t>
      </w:r>
    </w:p>
    <w:p w14:paraId="55DDC5F2" w14:textId="77777777" w:rsidR="0021110A" w:rsidRDefault="0021110A" w:rsidP="0021110A">
      <w:pPr>
        <w:pStyle w:val="PL"/>
      </w:pPr>
      <w:r>
        <w:t xml:space="preserve">                    remoteAddress:</w:t>
      </w:r>
    </w:p>
    <w:p w14:paraId="37FFBD4A" w14:textId="77777777" w:rsidR="0021110A" w:rsidRDefault="0021110A" w:rsidP="0021110A">
      <w:pPr>
        <w:pStyle w:val="PL"/>
      </w:pPr>
      <w:r>
        <w:t xml:space="preserve">                      $ref: 'TS28541_NrNrm.yaml#/components/schemas/RemoteAddress'</w:t>
      </w:r>
    </w:p>
    <w:p w14:paraId="690D9AB2" w14:textId="77777777" w:rsidR="0021110A" w:rsidRDefault="0021110A" w:rsidP="0021110A">
      <w:pPr>
        <w:pStyle w:val="PL"/>
      </w:pPr>
      <w:r>
        <w:t xml:space="preserve">    EP_N86-Single:</w:t>
      </w:r>
    </w:p>
    <w:p w14:paraId="49F47E33" w14:textId="77777777" w:rsidR="0021110A" w:rsidRDefault="0021110A" w:rsidP="0021110A">
      <w:pPr>
        <w:pStyle w:val="PL"/>
      </w:pPr>
      <w:r>
        <w:t xml:space="preserve">      allOf:</w:t>
      </w:r>
    </w:p>
    <w:p w14:paraId="439A34B5" w14:textId="77777777" w:rsidR="0021110A" w:rsidRDefault="0021110A" w:rsidP="0021110A">
      <w:pPr>
        <w:pStyle w:val="PL"/>
      </w:pPr>
      <w:r>
        <w:t xml:space="preserve">        - $ref: 'TS28623_GenericNrm.yaml#/components/schemas/Top'</w:t>
      </w:r>
    </w:p>
    <w:p w14:paraId="0DE4D6DA" w14:textId="77777777" w:rsidR="0021110A" w:rsidRDefault="0021110A" w:rsidP="0021110A">
      <w:pPr>
        <w:pStyle w:val="PL"/>
      </w:pPr>
      <w:r>
        <w:t xml:space="preserve">        - type: object</w:t>
      </w:r>
    </w:p>
    <w:p w14:paraId="1F132D88" w14:textId="77777777" w:rsidR="0021110A" w:rsidRDefault="0021110A" w:rsidP="0021110A">
      <w:pPr>
        <w:pStyle w:val="PL"/>
      </w:pPr>
      <w:r>
        <w:t xml:space="preserve">          properties:</w:t>
      </w:r>
    </w:p>
    <w:p w14:paraId="3DC6870F" w14:textId="77777777" w:rsidR="0021110A" w:rsidRDefault="0021110A" w:rsidP="0021110A">
      <w:pPr>
        <w:pStyle w:val="PL"/>
      </w:pPr>
      <w:r>
        <w:t xml:space="preserve">            attributes:</w:t>
      </w:r>
    </w:p>
    <w:p w14:paraId="04381D53" w14:textId="77777777" w:rsidR="0021110A" w:rsidRDefault="0021110A" w:rsidP="0021110A">
      <w:pPr>
        <w:pStyle w:val="PL"/>
      </w:pPr>
      <w:r>
        <w:t xml:space="preserve">              allOf:</w:t>
      </w:r>
    </w:p>
    <w:p w14:paraId="77C9A894" w14:textId="77777777" w:rsidR="0021110A" w:rsidRDefault="0021110A" w:rsidP="0021110A">
      <w:pPr>
        <w:pStyle w:val="PL"/>
      </w:pPr>
      <w:r>
        <w:t xml:space="preserve">                - $ref: 'TS28623_GenericNrm.yaml#/components/schemas/EP_RP-Attr'</w:t>
      </w:r>
    </w:p>
    <w:p w14:paraId="0E553526" w14:textId="77777777" w:rsidR="0021110A" w:rsidRDefault="0021110A" w:rsidP="0021110A">
      <w:pPr>
        <w:pStyle w:val="PL"/>
      </w:pPr>
      <w:r>
        <w:t xml:space="preserve">                - type: object</w:t>
      </w:r>
    </w:p>
    <w:p w14:paraId="75E49E2F" w14:textId="77777777" w:rsidR="0021110A" w:rsidRDefault="0021110A" w:rsidP="0021110A">
      <w:pPr>
        <w:pStyle w:val="PL"/>
      </w:pPr>
      <w:r>
        <w:t xml:space="preserve">                  properties:</w:t>
      </w:r>
    </w:p>
    <w:p w14:paraId="5E9577CB" w14:textId="77777777" w:rsidR="0021110A" w:rsidRDefault="0021110A" w:rsidP="0021110A">
      <w:pPr>
        <w:pStyle w:val="PL"/>
      </w:pPr>
      <w:r>
        <w:t xml:space="preserve">                    localAddress:</w:t>
      </w:r>
    </w:p>
    <w:p w14:paraId="2721975D" w14:textId="77777777" w:rsidR="0021110A" w:rsidRDefault="0021110A" w:rsidP="0021110A">
      <w:pPr>
        <w:pStyle w:val="PL"/>
      </w:pPr>
      <w:r>
        <w:t xml:space="preserve">                      $ref: 'TS28541_NrNrm.yaml#/components/schemas/LocalAddress'</w:t>
      </w:r>
    </w:p>
    <w:p w14:paraId="4EB8A4D9" w14:textId="77777777" w:rsidR="0021110A" w:rsidRDefault="0021110A" w:rsidP="0021110A">
      <w:pPr>
        <w:pStyle w:val="PL"/>
      </w:pPr>
      <w:r>
        <w:t xml:space="preserve">                    remoteAddress:</w:t>
      </w:r>
    </w:p>
    <w:p w14:paraId="1C98FF69" w14:textId="77777777" w:rsidR="0021110A" w:rsidRDefault="0021110A" w:rsidP="0021110A">
      <w:pPr>
        <w:pStyle w:val="PL"/>
      </w:pPr>
      <w:r>
        <w:t xml:space="preserve">                      $ref: 'TS28541_NrNrm.yaml#/components/schemas/RemoteAddress'</w:t>
      </w:r>
    </w:p>
    <w:p w14:paraId="348B2C2C" w14:textId="77777777" w:rsidR="0021110A" w:rsidRDefault="0021110A" w:rsidP="0021110A">
      <w:pPr>
        <w:pStyle w:val="PL"/>
      </w:pPr>
      <w:r>
        <w:t xml:space="preserve">    EP_N87-Single:</w:t>
      </w:r>
    </w:p>
    <w:p w14:paraId="5A2A6355" w14:textId="77777777" w:rsidR="0021110A" w:rsidRDefault="0021110A" w:rsidP="0021110A">
      <w:pPr>
        <w:pStyle w:val="PL"/>
      </w:pPr>
      <w:r>
        <w:t xml:space="preserve">      allOf:</w:t>
      </w:r>
    </w:p>
    <w:p w14:paraId="27319B6F" w14:textId="77777777" w:rsidR="0021110A" w:rsidRDefault="0021110A" w:rsidP="0021110A">
      <w:pPr>
        <w:pStyle w:val="PL"/>
      </w:pPr>
      <w:r>
        <w:t xml:space="preserve">        - $ref: 'TS28623_GenericNrm.yaml#/components/schemas/Top'</w:t>
      </w:r>
    </w:p>
    <w:p w14:paraId="3524A5DA" w14:textId="77777777" w:rsidR="0021110A" w:rsidRDefault="0021110A" w:rsidP="0021110A">
      <w:pPr>
        <w:pStyle w:val="PL"/>
      </w:pPr>
      <w:r>
        <w:t xml:space="preserve">        - type: object</w:t>
      </w:r>
    </w:p>
    <w:p w14:paraId="59FB5C55" w14:textId="77777777" w:rsidR="0021110A" w:rsidRDefault="0021110A" w:rsidP="0021110A">
      <w:pPr>
        <w:pStyle w:val="PL"/>
      </w:pPr>
      <w:r>
        <w:t xml:space="preserve">          properties:</w:t>
      </w:r>
    </w:p>
    <w:p w14:paraId="1B12154D" w14:textId="77777777" w:rsidR="0021110A" w:rsidRDefault="0021110A" w:rsidP="0021110A">
      <w:pPr>
        <w:pStyle w:val="PL"/>
      </w:pPr>
      <w:r>
        <w:t xml:space="preserve">            attributes:</w:t>
      </w:r>
    </w:p>
    <w:p w14:paraId="1FC7FE72" w14:textId="77777777" w:rsidR="0021110A" w:rsidRDefault="0021110A" w:rsidP="0021110A">
      <w:pPr>
        <w:pStyle w:val="PL"/>
      </w:pPr>
      <w:r>
        <w:t xml:space="preserve">              allOf:</w:t>
      </w:r>
    </w:p>
    <w:p w14:paraId="56791C3A" w14:textId="77777777" w:rsidR="0021110A" w:rsidRDefault="0021110A" w:rsidP="0021110A">
      <w:pPr>
        <w:pStyle w:val="PL"/>
      </w:pPr>
      <w:r>
        <w:t xml:space="preserve">                - $ref: 'TS28623_GenericNrm.yaml#/components/schemas/EP_RP-Attr'</w:t>
      </w:r>
    </w:p>
    <w:p w14:paraId="7F3CBB7A" w14:textId="77777777" w:rsidR="0021110A" w:rsidRDefault="0021110A" w:rsidP="0021110A">
      <w:pPr>
        <w:pStyle w:val="PL"/>
      </w:pPr>
      <w:r>
        <w:t xml:space="preserve">                - type: object</w:t>
      </w:r>
    </w:p>
    <w:p w14:paraId="57F1326D" w14:textId="77777777" w:rsidR="0021110A" w:rsidRDefault="0021110A" w:rsidP="0021110A">
      <w:pPr>
        <w:pStyle w:val="PL"/>
      </w:pPr>
      <w:r>
        <w:t xml:space="preserve">                  properties:</w:t>
      </w:r>
    </w:p>
    <w:p w14:paraId="5B286A38" w14:textId="77777777" w:rsidR="0021110A" w:rsidRDefault="0021110A" w:rsidP="0021110A">
      <w:pPr>
        <w:pStyle w:val="PL"/>
      </w:pPr>
      <w:r>
        <w:t xml:space="preserve">                    localAddress:</w:t>
      </w:r>
    </w:p>
    <w:p w14:paraId="387FD264" w14:textId="77777777" w:rsidR="0021110A" w:rsidRDefault="0021110A" w:rsidP="0021110A">
      <w:pPr>
        <w:pStyle w:val="PL"/>
      </w:pPr>
      <w:r>
        <w:t xml:space="preserve">                      $ref: 'TS28541_NrNrm.yaml#/components/schemas/LocalAddress'</w:t>
      </w:r>
    </w:p>
    <w:p w14:paraId="1AB71D53" w14:textId="77777777" w:rsidR="0021110A" w:rsidRDefault="0021110A" w:rsidP="0021110A">
      <w:pPr>
        <w:pStyle w:val="PL"/>
      </w:pPr>
      <w:r>
        <w:t xml:space="preserve">                    remoteAddress:</w:t>
      </w:r>
    </w:p>
    <w:p w14:paraId="7DECA834" w14:textId="77777777" w:rsidR="0021110A" w:rsidRDefault="0021110A" w:rsidP="0021110A">
      <w:pPr>
        <w:pStyle w:val="PL"/>
      </w:pPr>
      <w:r>
        <w:t xml:space="preserve">                      $ref: 'TS28541_NrNrm.yaml#/components/schemas/RemoteAddress'</w:t>
      </w:r>
    </w:p>
    <w:p w14:paraId="7AFDD5C9" w14:textId="77777777" w:rsidR="0021110A" w:rsidRDefault="0021110A" w:rsidP="0021110A">
      <w:pPr>
        <w:pStyle w:val="PL"/>
      </w:pPr>
      <w:r>
        <w:t xml:space="preserve">    EP_N89-Single:</w:t>
      </w:r>
    </w:p>
    <w:p w14:paraId="76FF8CCF" w14:textId="77777777" w:rsidR="0021110A" w:rsidRDefault="0021110A" w:rsidP="0021110A">
      <w:pPr>
        <w:pStyle w:val="PL"/>
      </w:pPr>
      <w:r>
        <w:t xml:space="preserve">      allOf:</w:t>
      </w:r>
    </w:p>
    <w:p w14:paraId="44C9C6BA" w14:textId="77777777" w:rsidR="0021110A" w:rsidRDefault="0021110A" w:rsidP="0021110A">
      <w:pPr>
        <w:pStyle w:val="PL"/>
      </w:pPr>
      <w:r>
        <w:t xml:space="preserve">        - $ref: 'TS28623_GenericNrm.yaml#/components/schemas/Top'</w:t>
      </w:r>
    </w:p>
    <w:p w14:paraId="0BD9AC35" w14:textId="77777777" w:rsidR="0021110A" w:rsidRDefault="0021110A" w:rsidP="0021110A">
      <w:pPr>
        <w:pStyle w:val="PL"/>
      </w:pPr>
      <w:r>
        <w:t xml:space="preserve">        - type: object</w:t>
      </w:r>
    </w:p>
    <w:p w14:paraId="38B0308A" w14:textId="77777777" w:rsidR="0021110A" w:rsidRDefault="0021110A" w:rsidP="0021110A">
      <w:pPr>
        <w:pStyle w:val="PL"/>
      </w:pPr>
      <w:r>
        <w:t xml:space="preserve">          properties:</w:t>
      </w:r>
    </w:p>
    <w:p w14:paraId="5A42FC51" w14:textId="77777777" w:rsidR="0021110A" w:rsidRDefault="0021110A" w:rsidP="0021110A">
      <w:pPr>
        <w:pStyle w:val="PL"/>
      </w:pPr>
      <w:r>
        <w:t xml:space="preserve">            attributes:</w:t>
      </w:r>
    </w:p>
    <w:p w14:paraId="56D695A0" w14:textId="77777777" w:rsidR="0021110A" w:rsidRDefault="0021110A" w:rsidP="0021110A">
      <w:pPr>
        <w:pStyle w:val="PL"/>
      </w:pPr>
      <w:r>
        <w:t xml:space="preserve">              allOf:</w:t>
      </w:r>
    </w:p>
    <w:p w14:paraId="0137120A" w14:textId="77777777" w:rsidR="0021110A" w:rsidRDefault="0021110A" w:rsidP="0021110A">
      <w:pPr>
        <w:pStyle w:val="PL"/>
      </w:pPr>
      <w:r>
        <w:t xml:space="preserve">                - $ref: 'TS28623_GenericNrm.yaml#/components/schemas/EP_RP-Attr'</w:t>
      </w:r>
    </w:p>
    <w:p w14:paraId="38BBC73A" w14:textId="77777777" w:rsidR="0021110A" w:rsidRDefault="0021110A" w:rsidP="0021110A">
      <w:pPr>
        <w:pStyle w:val="PL"/>
      </w:pPr>
      <w:r>
        <w:t xml:space="preserve">                - type: object</w:t>
      </w:r>
    </w:p>
    <w:p w14:paraId="16D6BB64" w14:textId="77777777" w:rsidR="0021110A" w:rsidRDefault="0021110A" w:rsidP="0021110A">
      <w:pPr>
        <w:pStyle w:val="PL"/>
      </w:pPr>
      <w:r>
        <w:t xml:space="preserve">                  properties:</w:t>
      </w:r>
    </w:p>
    <w:p w14:paraId="46DF9690" w14:textId="77777777" w:rsidR="0021110A" w:rsidRDefault="0021110A" w:rsidP="0021110A">
      <w:pPr>
        <w:pStyle w:val="PL"/>
      </w:pPr>
      <w:r>
        <w:t xml:space="preserve">                    localAddress:</w:t>
      </w:r>
    </w:p>
    <w:p w14:paraId="0A9FE4BD" w14:textId="77777777" w:rsidR="0021110A" w:rsidRDefault="0021110A" w:rsidP="0021110A">
      <w:pPr>
        <w:pStyle w:val="PL"/>
      </w:pPr>
      <w:r>
        <w:t xml:space="preserve">                      $ref: 'TS28541_NrNrm.yaml#/components/schemas/LocalAddress'</w:t>
      </w:r>
    </w:p>
    <w:p w14:paraId="3316D2A5" w14:textId="77777777" w:rsidR="0021110A" w:rsidRDefault="0021110A" w:rsidP="0021110A">
      <w:pPr>
        <w:pStyle w:val="PL"/>
      </w:pPr>
      <w:r>
        <w:t xml:space="preserve">                    remoteAddress:</w:t>
      </w:r>
    </w:p>
    <w:p w14:paraId="0D9BCF53" w14:textId="77777777" w:rsidR="0021110A" w:rsidRDefault="0021110A" w:rsidP="0021110A">
      <w:pPr>
        <w:pStyle w:val="PL"/>
      </w:pPr>
      <w:r>
        <w:t xml:space="preserve">                      $ref: 'TS28541_NrNrm.yaml#/components/schemas/RemoteAddress'</w:t>
      </w:r>
    </w:p>
    <w:p w14:paraId="2D6D4C4A" w14:textId="77777777" w:rsidR="0021110A" w:rsidRDefault="0021110A" w:rsidP="0021110A">
      <w:pPr>
        <w:pStyle w:val="PL"/>
      </w:pPr>
      <w:r>
        <w:t xml:space="preserve">    EP_N96-Single:</w:t>
      </w:r>
    </w:p>
    <w:p w14:paraId="55148202" w14:textId="77777777" w:rsidR="0021110A" w:rsidRDefault="0021110A" w:rsidP="0021110A">
      <w:pPr>
        <w:pStyle w:val="PL"/>
      </w:pPr>
      <w:r>
        <w:t xml:space="preserve">      allOf:</w:t>
      </w:r>
    </w:p>
    <w:p w14:paraId="0ECC5960" w14:textId="77777777" w:rsidR="0021110A" w:rsidRDefault="0021110A" w:rsidP="0021110A">
      <w:pPr>
        <w:pStyle w:val="PL"/>
      </w:pPr>
      <w:r>
        <w:t xml:space="preserve">        - $ref: 'TS28623_GenericNrm.yaml#/components/schemas/Top'</w:t>
      </w:r>
    </w:p>
    <w:p w14:paraId="508D78C3" w14:textId="77777777" w:rsidR="0021110A" w:rsidRDefault="0021110A" w:rsidP="0021110A">
      <w:pPr>
        <w:pStyle w:val="PL"/>
      </w:pPr>
      <w:r>
        <w:t xml:space="preserve">        - type: object</w:t>
      </w:r>
    </w:p>
    <w:p w14:paraId="5E5EB637" w14:textId="77777777" w:rsidR="0021110A" w:rsidRDefault="0021110A" w:rsidP="0021110A">
      <w:pPr>
        <w:pStyle w:val="PL"/>
      </w:pPr>
      <w:r>
        <w:t xml:space="preserve">          properties:</w:t>
      </w:r>
    </w:p>
    <w:p w14:paraId="728152F7" w14:textId="77777777" w:rsidR="0021110A" w:rsidRDefault="0021110A" w:rsidP="0021110A">
      <w:pPr>
        <w:pStyle w:val="PL"/>
      </w:pPr>
      <w:r>
        <w:t xml:space="preserve">            attributes:</w:t>
      </w:r>
    </w:p>
    <w:p w14:paraId="6658B8A7" w14:textId="77777777" w:rsidR="0021110A" w:rsidRDefault="0021110A" w:rsidP="0021110A">
      <w:pPr>
        <w:pStyle w:val="PL"/>
      </w:pPr>
      <w:r>
        <w:t xml:space="preserve">              allOf:</w:t>
      </w:r>
    </w:p>
    <w:p w14:paraId="74B0C04C" w14:textId="77777777" w:rsidR="0021110A" w:rsidRDefault="0021110A" w:rsidP="0021110A">
      <w:pPr>
        <w:pStyle w:val="PL"/>
      </w:pPr>
      <w:r>
        <w:t xml:space="preserve">                - $ref: 'TS28623_GenericNrm.yaml#/components/schemas/EP_RP-Attr'</w:t>
      </w:r>
    </w:p>
    <w:p w14:paraId="3BCE1773" w14:textId="77777777" w:rsidR="0021110A" w:rsidRDefault="0021110A" w:rsidP="0021110A">
      <w:pPr>
        <w:pStyle w:val="PL"/>
      </w:pPr>
      <w:r>
        <w:t xml:space="preserve">                - type: object</w:t>
      </w:r>
    </w:p>
    <w:p w14:paraId="6C6669B8" w14:textId="77777777" w:rsidR="0021110A" w:rsidRDefault="0021110A" w:rsidP="0021110A">
      <w:pPr>
        <w:pStyle w:val="PL"/>
      </w:pPr>
      <w:r>
        <w:t xml:space="preserve">                  properties:</w:t>
      </w:r>
    </w:p>
    <w:p w14:paraId="2FF2BAF8" w14:textId="77777777" w:rsidR="0021110A" w:rsidRDefault="0021110A" w:rsidP="0021110A">
      <w:pPr>
        <w:pStyle w:val="PL"/>
      </w:pPr>
      <w:r>
        <w:t xml:space="preserve">                    localAddress:</w:t>
      </w:r>
    </w:p>
    <w:p w14:paraId="0DFB9124" w14:textId="77777777" w:rsidR="0021110A" w:rsidRDefault="0021110A" w:rsidP="0021110A">
      <w:pPr>
        <w:pStyle w:val="PL"/>
      </w:pPr>
      <w:r>
        <w:t xml:space="preserve">                      $ref: 'TS28541_NrNrm.yaml#/components/schemas/LocalAddress'</w:t>
      </w:r>
    </w:p>
    <w:p w14:paraId="06FBCBC7" w14:textId="77777777" w:rsidR="0021110A" w:rsidRDefault="0021110A" w:rsidP="0021110A">
      <w:pPr>
        <w:pStyle w:val="PL"/>
      </w:pPr>
      <w:r>
        <w:t xml:space="preserve">                    remoteAddress:</w:t>
      </w:r>
    </w:p>
    <w:p w14:paraId="04C53F87" w14:textId="77777777" w:rsidR="0021110A" w:rsidRDefault="0021110A" w:rsidP="0021110A">
      <w:pPr>
        <w:pStyle w:val="PL"/>
      </w:pPr>
      <w:r>
        <w:t xml:space="preserve">                      $ref: 'TS28541_NrNrm.yaml#/components/schemas/RemoteAddress'</w:t>
      </w:r>
    </w:p>
    <w:p w14:paraId="1E22D44B" w14:textId="77777777" w:rsidR="0021110A" w:rsidRDefault="0021110A" w:rsidP="0021110A">
      <w:pPr>
        <w:pStyle w:val="PL"/>
      </w:pPr>
    </w:p>
    <w:p w14:paraId="39370834" w14:textId="77777777" w:rsidR="0021110A" w:rsidRDefault="0021110A" w:rsidP="0021110A">
      <w:pPr>
        <w:pStyle w:val="PL"/>
      </w:pPr>
      <w:r>
        <w:t xml:space="preserve">    BsfFunction-Single:</w:t>
      </w:r>
    </w:p>
    <w:p w14:paraId="0F428D42" w14:textId="77777777" w:rsidR="0021110A" w:rsidRDefault="0021110A" w:rsidP="0021110A">
      <w:pPr>
        <w:pStyle w:val="PL"/>
      </w:pPr>
      <w:r>
        <w:t xml:space="preserve">      allOf:</w:t>
      </w:r>
    </w:p>
    <w:p w14:paraId="0731D2B4" w14:textId="77777777" w:rsidR="0021110A" w:rsidRDefault="0021110A" w:rsidP="0021110A">
      <w:pPr>
        <w:pStyle w:val="PL"/>
      </w:pPr>
      <w:r>
        <w:t xml:space="preserve">        - $ref: 'TS28623_GenericNrm.yaml#/components/schemas/Top'</w:t>
      </w:r>
    </w:p>
    <w:p w14:paraId="1D6CFFEF" w14:textId="77777777" w:rsidR="0021110A" w:rsidRDefault="0021110A" w:rsidP="0021110A">
      <w:pPr>
        <w:pStyle w:val="PL"/>
      </w:pPr>
      <w:r>
        <w:t xml:space="preserve">        - type: object</w:t>
      </w:r>
    </w:p>
    <w:p w14:paraId="79A344AB" w14:textId="77777777" w:rsidR="0021110A" w:rsidRDefault="0021110A" w:rsidP="0021110A">
      <w:pPr>
        <w:pStyle w:val="PL"/>
      </w:pPr>
      <w:r>
        <w:t xml:space="preserve">          properties:</w:t>
      </w:r>
    </w:p>
    <w:p w14:paraId="078E53F4" w14:textId="77777777" w:rsidR="0021110A" w:rsidRDefault="0021110A" w:rsidP="0021110A">
      <w:pPr>
        <w:pStyle w:val="PL"/>
      </w:pPr>
      <w:r>
        <w:t xml:space="preserve">            attributes:</w:t>
      </w:r>
    </w:p>
    <w:p w14:paraId="7A37669E" w14:textId="77777777" w:rsidR="0021110A" w:rsidRDefault="0021110A" w:rsidP="0021110A">
      <w:pPr>
        <w:pStyle w:val="PL"/>
      </w:pPr>
      <w:r>
        <w:t xml:space="preserve">              allOf:</w:t>
      </w:r>
    </w:p>
    <w:p w14:paraId="3A68B755" w14:textId="77777777" w:rsidR="0021110A" w:rsidRDefault="0021110A" w:rsidP="0021110A">
      <w:pPr>
        <w:pStyle w:val="PL"/>
      </w:pPr>
      <w:r>
        <w:t xml:space="preserve">                - $ref: 'TS28623_GenericNrm.yaml#/components/schemas/ManagedFunction-Attr'</w:t>
      </w:r>
    </w:p>
    <w:p w14:paraId="5E4DFC23" w14:textId="77777777" w:rsidR="0021110A" w:rsidRDefault="0021110A" w:rsidP="0021110A">
      <w:pPr>
        <w:pStyle w:val="PL"/>
      </w:pPr>
      <w:r>
        <w:t xml:space="preserve">                - type: object</w:t>
      </w:r>
    </w:p>
    <w:p w14:paraId="70CEB6C2" w14:textId="77777777" w:rsidR="0021110A" w:rsidRDefault="0021110A" w:rsidP="0021110A">
      <w:pPr>
        <w:pStyle w:val="PL"/>
      </w:pPr>
      <w:r>
        <w:t xml:space="preserve">                  properties:</w:t>
      </w:r>
    </w:p>
    <w:p w14:paraId="45462DD5" w14:textId="77777777" w:rsidR="0021110A" w:rsidRDefault="0021110A" w:rsidP="0021110A">
      <w:pPr>
        <w:pStyle w:val="PL"/>
      </w:pPr>
      <w:r>
        <w:t xml:space="preserve">                    pLMNInfoList:</w:t>
      </w:r>
    </w:p>
    <w:p w14:paraId="305919E0" w14:textId="77777777" w:rsidR="0021110A" w:rsidRDefault="0021110A" w:rsidP="0021110A">
      <w:pPr>
        <w:pStyle w:val="PL"/>
      </w:pPr>
      <w:r>
        <w:t xml:space="preserve">                      $ref: 'TS28541_NrNrm.yaml#/components/schemas/PlmnInfoList'</w:t>
      </w:r>
    </w:p>
    <w:p w14:paraId="65426384" w14:textId="77777777" w:rsidR="0021110A" w:rsidRDefault="0021110A" w:rsidP="0021110A">
      <w:pPr>
        <w:pStyle w:val="PL"/>
      </w:pPr>
      <w:r>
        <w:t xml:space="preserve">                    sBIFqdn:</w:t>
      </w:r>
    </w:p>
    <w:p w14:paraId="3EF0A12F" w14:textId="77777777" w:rsidR="0021110A" w:rsidRDefault="0021110A" w:rsidP="0021110A">
      <w:pPr>
        <w:pStyle w:val="PL"/>
      </w:pPr>
      <w:r>
        <w:t xml:space="preserve">                      type: string</w:t>
      </w:r>
    </w:p>
    <w:p w14:paraId="306466EF" w14:textId="77777777" w:rsidR="0021110A" w:rsidRDefault="0021110A" w:rsidP="0021110A">
      <w:pPr>
        <w:pStyle w:val="PL"/>
      </w:pPr>
      <w:r>
        <w:t xml:space="preserve">                    cNSIIdList:</w:t>
      </w:r>
    </w:p>
    <w:p w14:paraId="16CDB705" w14:textId="77777777" w:rsidR="0021110A" w:rsidRDefault="0021110A" w:rsidP="0021110A">
      <w:pPr>
        <w:pStyle w:val="PL"/>
      </w:pPr>
      <w:r>
        <w:lastRenderedPageBreak/>
        <w:t xml:space="preserve">                      $ref: '#/components/schemas/CNSIIdList'</w:t>
      </w:r>
    </w:p>
    <w:p w14:paraId="6CF2E646" w14:textId="77777777" w:rsidR="0021110A" w:rsidRDefault="0021110A" w:rsidP="0021110A">
      <w:pPr>
        <w:pStyle w:val="PL"/>
      </w:pPr>
      <w:r>
        <w:t xml:space="preserve">                    managedNFProfile:</w:t>
      </w:r>
    </w:p>
    <w:p w14:paraId="3D78F2C2" w14:textId="77777777" w:rsidR="0021110A" w:rsidRDefault="0021110A" w:rsidP="0021110A">
      <w:pPr>
        <w:pStyle w:val="PL"/>
      </w:pPr>
      <w:r>
        <w:t xml:space="preserve">                      $ref: '#/components/schemas/ManagedNFProfile'</w:t>
      </w:r>
    </w:p>
    <w:p w14:paraId="6405C288" w14:textId="77777777" w:rsidR="0021110A" w:rsidRDefault="0021110A" w:rsidP="0021110A">
      <w:pPr>
        <w:pStyle w:val="PL"/>
      </w:pPr>
      <w:r>
        <w:t xml:space="preserve">                    commModelList:</w:t>
      </w:r>
    </w:p>
    <w:p w14:paraId="4C04D53D" w14:textId="77777777" w:rsidR="0021110A" w:rsidRDefault="0021110A" w:rsidP="0021110A">
      <w:pPr>
        <w:pStyle w:val="PL"/>
      </w:pPr>
      <w:r>
        <w:t xml:space="preserve">                      $ref: '#/components/schemas/CommModelList'</w:t>
      </w:r>
    </w:p>
    <w:p w14:paraId="70756C55" w14:textId="77777777" w:rsidR="0021110A" w:rsidRDefault="0021110A" w:rsidP="0021110A">
      <w:pPr>
        <w:pStyle w:val="PL"/>
      </w:pPr>
      <w:r>
        <w:t xml:space="preserve">                    bsfInfo:</w:t>
      </w:r>
    </w:p>
    <w:p w14:paraId="63C9FDA6" w14:textId="77777777" w:rsidR="0021110A" w:rsidRDefault="0021110A" w:rsidP="0021110A">
      <w:pPr>
        <w:pStyle w:val="PL"/>
      </w:pPr>
      <w:r>
        <w:t xml:space="preserve">                      type: array</w:t>
      </w:r>
    </w:p>
    <w:p w14:paraId="5714C469" w14:textId="77777777" w:rsidR="0021110A" w:rsidRDefault="0021110A" w:rsidP="0021110A">
      <w:pPr>
        <w:pStyle w:val="PL"/>
      </w:pPr>
      <w:r>
        <w:t xml:space="preserve">                      uniqueItems: true</w:t>
      </w:r>
    </w:p>
    <w:p w14:paraId="52BFDAB1" w14:textId="77777777" w:rsidR="0021110A" w:rsidRDefault="0021110A" w:rsidP="0021110A">
      <w:pPr>
        <w:pStyle w:val="PL"/>
      </w:pPr>
      <w:r>
        <w:t xml:space="preserve">                      items:</w:t>
      </w:r>
    </w:p>
    <w:p w14:paraId="25359D62" w14:textId="77777777" w:rsidR="0021110A" w:rsidRDefault="0021110A" w:rsidP="0021110A">
      <w:pPr>
        <w:pStyle w:val="PL"/>
      </w:pPr>
      <w:r>
        <w:t xml:space="preserve">                        $ref: '#/components/schemas/BsfInfo'</w:t>
      </w:r>
    </w:p>
    <w:p w14:paraId="14E36D5B" w14:textId="77777777" w:rsidR="0021110A" w:rsidRDefault="0021110A" w:rsidP="0021110A">
      <w:pPr>
        <w:pStyle w:val="PL"/>
      </w:pPr>
      <w:r>
        <w:t xml:space="preserve">        - $ref: 'TS28623_GenericNrm.yaml#/components/schemas/ManagedFunction-ncO'</w:t>
      </w:r>
    </w:p>
    <w:p w14:paraId="73E6EABC" w14:textId="77777777" w:rsidR="0021110A" w:rsidRDefault="0021110A" w:rsidP="0021110A">
      <w:pPr>
        <w:pStyle w:val="PL"/>
      </w:pPr>
      <w:r>
        <w:t xml:space="preserve">        - $ref: '#/components/schemas/ManagedFunction5GC-nc0'           </w:t>
      </w:r>
    </w:p>
    <w:p w14:paraId="7CC834B7" w14:textId="77777777" w:rsidR="0021110A" w:rsidRDefault="0021110A" w:rsidP="0021110A">
      <w:pPr>
        <w:pStyle w:val="PL"/>
      </w:pPr>
    </w:p>
    <w:p w14:paraId="279B4B97" w14:textId="77777777" w:rsidR="0021110A" w:rsidRDefault="0021110A" w:rsidP="0021110A">
      <w:pPr>
        <w:pStyle w:val="PL"/>
      </w:pPr>
      <w:r>
        <w:t xml:space="preserve">    MbSmfFunction-Single:</w:t>
      </w:r>
    </w:p>
    <w:p w14:paraId="0BAFA41E" w14:textId="77777777" w:rsidR="0021110A" w:rsidRDefault="0021110A" w:rsidP="0021110A">
      <w:pPr>
        <w:pStyle w:val="PL"/>
      </w:pPr>
      <w:r>
        <w:t xml:space="preserve">      allOf:</w:t>
      </w:r>
    </w:p>
    <w:p w14:paraId="6C37D894" w14:textId="77777777" w:rsidR="0021110A" w:rsidRDefault="0021110A" w:rsidP="0021110A">
      <w:pPr>
        <w:pStyle w:val="PL"/>
      </w:pPr>
      <w:r>
        <w:t xml:space="preserve">        - $ref: 'TS28623_GenericNrm.yaml#/components/schemas/Top'</w:t>
      </w:r>
    </w:p>
    <w:p w14:paraId="357CA31F" w14:textId="77777777" w:rsidR="0021110A" w:rsidRDefault="0021110A" w:rsidP="0021110A">
      <w:pPr>
        <w:pStyle w:val="PL"/>
      </w:pPr>
      <w:r>
        <w:t xml:space="preserve">        - type: object</w:t>
      </w:r>
    </w:p>
    <w:p w14:paraId="098AB1C2" w14:textId="77777777" w:rsidR="0021110A" w:rsidRDefault="0021110A" w:rsidP="0021110A">
      <w:pPr>
        <w:pStyle w:val="PL"/>
      </w:pPr>
      <w:r>
        <w:t xml:space="preserve">          properties:</w:t>
      </w:r>
    </w:p>
    <w:p w14:paraId="28D21C9F" w14:textId="77777777" w:rsidR="0021110A" w:rsidRDefault="0021110A" w:rsidP="0021110A">
      <w:pPr>
        <w:pStyle w:val="PL"/>
      </w:pPr>
      <w:r>
        <w:t xml:space="preserve">            attributes:</w:t>
      </w:r>
    </w:p>
    <w:p w14:paraId="1FA0BBA2" w14:textId="77777777" w:rsidR="0021110A" w:rsidRDefault="0021110A" w:rsidP="0021110A">
      <w:pPr>
        <w:pStyle w:val="PL"/>
      </w:pPr>
      <w:r>
        <w:t xml:space="preserve">              allOf:</w:t>
      </w:r>
    </w:p>
    <w:p w14:paraId="744AEE58" w14:textId="77777777" w:rsidR="0021110A" w:rsidRDefault="0021110A" w:rsidP="0021110A">
      <w:pPr>
        <w:pStyle w:val="PL"/>
      </w:pPr>
      <w:r>
        <w:t xml:space="preserve">                - $ref: 'TS28623_GenericNrm.yaml#/components/schemas/ManagedFunction-Attr'</w:t>
      </w:r>
    </w:p>
    <w:p w14:paraId="79A6A485" w14:textId="77777777" w:rsidR="0021110A" w:rsidRDefault="0021110A" w:rsidP="0021110A">
      <w:pPr>
        <w:pStyle w:val="PL"/>
      </w:pPr>
      <w:r>
        <w:t xml:space="preserve">                - type: object</w:t>
      </w:r>
    </w:p>
    <w:p w14:paraId="09027A94" w14:textId="77777777" w:rsidR="0021110A" w:rsidRDefault="0021110A" w:rsidP="0021110A">
      <w:pPr>
        <w:pStyle w:val="PL"/>
      </w:pPr>
      <w:r>
        <w:t xml:space="preserve">                  properties:</w:t>
      </w:r>
    </w:p>
    <w:p w14:paraId="3F2547C6" w14:textId="77777777" w:rsidR="0021110A" w:rsidRDefault="0021110A" w:rsidP="0021110A">
      <w:pPr>
        <w:pStyle w:val="PL"/>
      </w:pPr>
      <w:r>
        <w:t xml:space="preserve">                    plmnIdList:</w:t>
      </w:r>
    </w:p>
    <w:p w14:paraId="143F3FC3" w14:textId="77777777" w:rsidR="0021110A" w:rsidRDefault="0021110A" w:rsidP="0021110A">
      <w:pPr>
        <w:pStyle w:val="PL"/>
      </w:pPr>
      <w:r>
        <w:t xml:space="preserve">                      $ref: 'TS28541_NrNrm.yaml#/components/schemas/PlmnIdList'</w:t>
      </w:r>
    </w:p>
    <w:p w14:paraId="597DE498" w14:textId="77777777" w:rsidR="0021110A" w:rsidRDefault="0021110A" w:rsidP="0021110A">
      <w:pPr>
        <w:pStyle w:val="PL"/>
      </w:pPr>
      <w:r>
        <w:t xml:space="preserve">                    managedNFProfile:</w:t>
      </w:r>
    </w:p>
    <w:p w14:paraId="4DB7835E" w14:textId="77777777" w:rsidR="0021110A" w:rsidRDefault="0021110A" w:rsidP="0021110A">
      <w:pPr>
        <w:pStyle w:val="PL"/>
      </w:pPr>
      <w:r>
        <w:t xml:space="preserve">                      $ref: '#/components/schemas/ManagedNFProfile'</w:t>
      </w:r>
    </w:p>
    <w:p w14:paraId="1437996C" w14:textId="77777777" w:rsidR="0021110A" w:rsidRDefault="0021110A" w:rsidP="0021110A">
      <w:pPr>
        <w:pStyle w:val="PL"/>
      </w:pPr>
      <w:r>
        <w:t xml:space="preserve">                    commModelList:</w:t>
      </w:r>
    </w:p>
    <w:p w14:paraId="340589C5" w14:textId="77777777" w:rsidR="0021110A" w:rsidRDefault="0021110A" w:rsidP="0021110A">
      <w:pPr>
        <w:pStyle w:val="PL"/>
      </w:pPr>
      <w:r>
        <w:t xml:space="preserve">                      $ref: '#/components/schemas/CommModelList'</w:t>
      </w:r>
    </w:p>
    <w:p w14:paraId="5383139F" w14:textId="77777777" w:rsidR="0021110A" w:rsidRDefault="0021110A" w:rsidP="0021110A">
      <w:pPr>
        <w:pStyle w:val="PL"/>
      </w:pPr>
      <w:r>
        <w:t xml:space="preserve">                    mbSmfInfo:</w:t>
      </w:r>
    </w:p>
    <w:p w14:paraId="6694986C" w14:textId="77777777" w:rsidR="0021110A" w:rsidRDefault="0021110A" w:rsidP="0021110A">
      <w:pPr>
        <w:pStyle w:val="PL"/>
      </w:pPr>
      <w:r>
        <w:t xml:space="preserve">                      $ref: '#/components/schemas/MbSmfInfo'</w:t>
      </w:r>
    </w:p>
    <w:p w14:paraId="6DA84305" w14:textId="77777777" w:rsidR="0021110A" w:rsidRDefault="0021110A" w:rsidP="0021110A">
      <w:pPr>
        <w:pStyle w:val="PL"/>
      </w:pPr>
      <w:r>
        <w:t xml:space="preserve">        - $ref: 'TS28623_GenericNrm.yaml#/components/schemas/ManagedFunction-ncO'</w:t>
      </w:r>
    </w:p>
    <w:p w14:paraId="6B200436" w14:textId="77777777" w:rsidR="0021110A" w:rsidRDefault="0021110A" w:rsidP="0021110A">
      <w:pPr>
        <w:pStyle w:val="PL"/>
      </w:pPr>
      <w:r>
        <w:t xml:space="preserve">        - $ref: '#/components/schemas/ManagedFunction5GC-nc0'           </w:t>
      </w:r>
    </w:p>
    <w:p w14:paraId="464E6CF3" w14:textId="77777777" w:rsidR="0021110A" w:rsidRDefault="0021110A" w:rsidP="0021110A">
      <w:pPr>
        <w:pStyle w:val="PL"/>
      </w:pPr>
      <w:r>
        <w:t xml:space="preserve">        - type: object</w:t>
      </w:r>
    </w:p>
    <w:p w14:paraId="49B67E51" w14:textId="77777777" w:rsidR="0021110A" w:rsidRDefault="0021110A" w:rsidP="0021110A">
      <w:pPr>
        <w:pStyle w:val="PL"/>
      </w:pPr>
      <w:r>
        <w:t xml:space="preserve">          properties:</w:t>
      </w:r>
    </w:p>
    <w:p w14:paraId="7918D3AC" w14:textId="77777777" w:rsidR="0021110A" w:rsidRDefault="0021110A" w:rsidP="0021110A">
      <w:pPr>
        <w:pStyle w:val="PL"/>
      </w:pPr>
      <w:r>
        <w:t xml:space="preserve">            EP_N11mb:</w:t>
      </w:r>
    </w:p>
    <w:p w14:paraId="487D5D0D" w14:textId="77777777" w:rsidR="0021110A" w:rsidRDefault="0021110A" w:rsidP="0021110A">
      <w:pPr>
        <w:pStyle w:val="PL"/>
      </w:pPr>
      <w:r>
        <w:t xml:space="preserve">              $ref: '#/components/schemas/EP_N11mb-Multiple'</w:t>
      </w:r>
    </w:p>
    <w:p w14:paraId="0C67A766" w14:textId="77777777" w:rsidR="0021110A" w:rsidRDefault="0021110A" w:rsidP="0021110A">
      <w:pPr>
        <w:pStyle w:val="PL"/>
      </w:pPr>
      <w:r>
        <w:t xml:space="preserve">            EP_N16mb:</w:t>
      </w:r>
    </w:p>
    <w:p w14:paraId="7F8DA834" w14:textId="77777777" w:rsidR="0021110A" w:rsidRDefault="0021110A" w:rsidP="0021110A">
      <w:pPr>
        <w:pStyle w:val="PL"/>
      </w:pPr>
      <w:r>
        <w:t xml:space="preserve">              $ref: '#/components/schemas/EP_N16mb-Multiple'</w:t>
      </w:r>
    </w:p>
    <w:p w14:paraId="787ABCE9" w14:textId="77777777" w:rsidR="0021110A" w:rsidRDefault="0021110A" w:rsidP="0021110A">
      <w:pPr>
        <w:pStyle w:val="PL"/>
      </w:pPr>
      <w:r>
        <w:t xml:space="preserve">            EP_Nmb1:</w:t>
      </w:r>
    </w:p>
    <w:p w14:paraId="17AE37C0" w14:textId="77777777" w:rsidR="0021110A" w:rsidRDefault="0021110A" w:rsidP="0021110A">
      <w:pPr>
        <w:pStyle w:val="PL"/>
      </w:pPr>
      <w:r>
        <w:t xml:space="preserve">              $ref: '#/components/schemas/EP_Nmb1-Multiple'</w:t>
      </w:r>
    </w:p>
    <w:p w14:paraId="119D7308" w14:textId="77777777" w:rsidR="0021110A" w:rsidRDefault="0021110A" w:rsidP="0021110A">
      <w:pPr>
        <w:pStyle w:val="PL"/>
      </w:pPr>
      <w:r>
        <w:t xml:space="preserve">            EP_N4mb:</w:t>
      </w:r>
    </w:p>
    <w:p w14:paraId="6052A8CF" w14:textId="77777777" w:rsidR="0021110A" w:rsidRDefault="0021110A" w:rsidP="0021110A">
      <w:pPr>
        <w:pStyle w:val="PL"/>
      </w:pPr>
      <w:r>
        <w:t xml:space="preserve">              $ref: '#/components/schemas/EP_N4mb-Multiple'</w:t>
      </w:r>
    </w:p>
    <w:p w14:paraId="5E230229" w14:textId="77777777" w:rsidR="0021110A" w:rsidRDefault="0021110A" w:rsidP="0021110A">
      <w:pPr>
        <w:pStyle w:val="PL"/>
      </w:pPr>
      <w:r>
        <w:t xml:space="preserve">              </w:t>
      </w:r>
    </w:p>
    <w:p w14:paraId="0016CD7E" w14:textId="77777777" w:rsidR="0021110A" w:rsidRDefault="0021110A" w:rsidP="0021110A">
      <w:pPr>
        <w:pStyle w:val="PL"/>
      </w:pPr>
      <w:r>
        <w:t xml:space="preserve">    EP_N11mb-Single:</w:t>
      </w:r>
    </w:p>
    <w:p w14:paraId="05D61226" w14:textId="77777777" w:rsidR="0021110A" w:rsidRDefault="0021110A" w:rsidP="0021110A">
      <w:pPr>
        <w:pStyle w:val="PL"/>
      </w:pPr>
      <w:r>
        <w:t xml:space="preserve">      allOf:</w:t>
      </w:r>
    </w:p>
    <w:p w14:paraId="0082F834" w14:textId="77777777" w:rsidR="0021110A" w:rsidRDefault="0021110A" w:rsidP="0021110A">
      <w:pPr>
        <w:pStyle w:val="PL"/>
      </w:pPr>
      <w:r>
        <w:t xml:space="preserve">        - $ref: 'TS28623_GenericNrm.yaml#/components/schemas/Top'</w:t>
      </w:r>
    </w:p>
    <w:p w14:paraId="3B788D18" w14:textId="77777777" w:rsidR="0021110A" w:rsidRDefault="0021110A" w:rsidP="0021110A">
      <w:pPr>
        <w:pStyle w:val="PL"/>
      </w:pPr>
      <w:r>
        <w:t xml:space="preserve">        - type: object</w:t>
      </w:r>
    </w:p>
    <w:p w14:paraId="1AC9ADD4" w14:textId="77777777" w:rsidR="0021110A" w:rsidRDefault="0021110A" w:rsidP="0021110A">
      <w:pPr>
        <w:pStyle w:val="PL"/>
      </w:pPr>
      <w:r>
        <w:t xml:space="preserve">          properties:</w:t>
      </w:r>
    </w:p>
    <w:p w14:paraId="461E5E3B" w14:textId="77777777" w:rsidR="0021110A" w:rsidRDefault="0021110A" w:rsidP="0021110A">
      <w:pPr>
        <w:pStyle w:val="PL"/>
      </w:pPr>
      <w:r>
        <w:t xml:space="preserve">            attributes:</w:t>
      </w:r>
    </w:p>
    <w:p w14:paraId="1611CA76" w14:textId="77777777" w:rsidR="0021110A" w:rsidRDefault="0021110A" w:rsidP="0021110A">
      <w:pPr>
        <w:pStyle w:val="PL"/>
      </w:pPr>
      <w:r>
        <w:t xml:space="preserve">              allOf:</w:t>
      </w:r>
    </w:p>
    <w:p w14:paraId="4390E037" w14:textId="77777777" w:rsidR="0021110A" w:rsidRDefault="0021110A" w:rsidP="0021110A">
      <w:pPr>
        <w:pStyle w:val="PL"/>
      </w:pPr>
      <w:r>
        <w:t xml:space="preserve">                - $ref: 'TS28623_GenericNrm.yaml#/components/schemas/EP_RP-Attr'</w:t>
      </w:r>
    </w:p>
    <w:p w14:paraId="27F68588" w14:textId="77777777" w:rsidR="0021110A" w:rsidRDefault="0021110A" w:rsidP="0021110A">
      <w:pPr>
        <w:pStyle w:val="PL"/>
      </w:pPr>
      <w:r>
        <w:t xml:space="preserve">                - type: object</w:t>
      </w:r>
    </w:p>
    <w:p w14:paraId="376D8D4C" w14:textId="77777777" w:rsidR="0021110A" w:rsidRDefault="0021110A" w:rsidP="0021110A">
      <w:pPr>
        <w:pStyle w:val="PL"/>
      </w:pPr>
      <w:r>
        <w:t xml:space="preserve">                  properties:</w:t>
      </w:r>
    </w:p>
    <w:p w14:paraId="00D25CC1" w14:textId="77777777" w:rsidR="0021110A" w:rsidRDefault="0021110A" w:rsidP="0021110A">
      <w:pPr>
        <w:pStyle w:val="PL"/>
      </w:pPr>
      <w:r>
        <w:t xml:space="preserve">                    localAddress:</w:t>
      </w:r>
    </w:p>
    <w:p w14:paraId="213CF7CF" w14:textId="77777777" w:rsidR="0021110A" w:rsidRDefault="0021110A" w:rsidP="0021110A">
      <w:pPr>
        <w:pStyle w:val="PL"/>
      </w:pPr>
      <w:r>
        <w:t xml:space="preserve">                      $ref: 'TS28541_NrNrm.yaml#/components/schemas/LocalAddress'</w:t>
      </w:r>
    </w:p>
    <w:p w14:paraId="3AFB93AC" w14:textId="77777777" w:rsidR="0021110A" w:rsidRDefault="0021110A" w:rsidP="0021110A">
      <w:pPr>
        <w:pStyle w:val="PL"/>
      </w:pPr>
      <w:r>
        <w:t xml:space="preserve">                    remoteAddress:</w:t>
      </w:r>
    </w:p>
    <w:p w14:paraId="605CF9CC" w14:textId="77777777" w:rsidR="0021110A" w:rsidRDefault="0021110A" w:rsidP="0021110A">
      <w:pPr>
        <w:pStyle w:val="PL"/>
      </w:pPr>
      <w:r>
        <w:t xml:space="preserve">                      $ref: 'TS28541_NrNrm.yaml#/components/schemas/RemoteAddress'</w:t>
      </w:r>
    </w:p>
    <w:p w14:paraId="69E7F434" w14:textId="77777777" w:rsidR="0021110A" w:rsidRDefault="0021110A" w:rsidP="0021110A">
      <w:pPr>
        <w:pStyle w:val="PL"/>
      </w:pPr>
      <w:r>
        <w:t xml:space="preserve">    EP_N16mb-Single:</w:t>
      </w:r>
    </w:p>
    <w:p w14:paraId="02905AB7" w14:textId="77777777" w:rsidR="0021110A" w:rsidRDefault="0021110A" w:rsidP="0021110A">
      <w:pPr>
        <w:pStyle w:val="PL"/>
      </w:pPr>
      <w:r>
        <w:t xml:space="preserve">      allOf:</w:t>
      </w:r>
    </w:p>
    <w:p w14:paraId="76F4E090" w14:textId="77777777" w:rsidR="0021110A" w:rsidRDefault="0021110A" w:rsidP="0021110A">
      <w:pPr>
        <w:pStyle w:val="PL"/>
      </w:pPr>
      <w:r>
        <w:t xml:space="preserve">        - $ref: 'TS28623_GenericNrm.yaml#/components/schemas/Top'</w:t>
      </w:r>
    </w:p>
    <w:p w14:paraId="2B57FC76" w14:textId="77777777" w:rsidR="0021110A" w:rsidRDefault="0021110A" w:rsidP="0021110A">
      <w:pPr>
        <w:pStyle w:val="PL"/>
      </w:pPr>
      <w:r>
        <w:t xml:space="preserve">        - type: object</w:t>
      </w:r>
    </w:p>
    <w:p w14:paraId="697D06EB" w14:textId="77777777" w:rsidR="0021110A" w:rsidRDefault="0021110A" w:rsidP="0021110A">
      <w:pPr>
        <w:pStyle w:val="PL"/>
      </w:pPr>
      <w:r>
        <w:t xml:space="preserve">          properties:</w:t>
      </w:r>
    </w:p>
    <w:p w14:paraId="7C7F4D38" w14:textId="77777777" w:rsidR="0021110A" w:rsidRDefault="0021110A" w:rsidP="0021110A">
      <w:pPr>
        <w:pStyle w:val="PL"/>
      </w:pPr>
      <w:r>
        <w:t xml:space="preserve">            attributes:</w:t>
      </w:r>
    </w:p>
    <w:p w14:paraId="3AC2541B" w14:textId="77777777" w:rsidR="0021110A" w:rsidRDefault="0021110A" w:rsidP="0021110A">
      <w:pPr>
        <w:pStyle w:val="PL"/>
      </w:pPr>
      <w:r>
        <w:t xml:space="preserve">              allOf:</w:t>
      </w:r>
    </w:p>
    <w:p w14:paraId="4C2165E7" w14:textId="77777777" w:rsidR="0021110A" w:rsidRDefault="0021110A" w:rsidP="0021110A">
      <w:pPr>
        <w:pStyle w:val="PL"/>
      </w:pPr>
      <w:r>
        <w:t xml:space="preserve">                - $ref: 'TS28623_GenericNrm.yaml#/components/schemas/EP_RP-Attr'</w:t>
      </w:r>
    </w:p>
    <w:p w14:paraId="384F1D72" w14:textId="77777777" w:rsidR="0021110A" w:rsidRDefault="0021110A" w:rsidP="0021110A">
      <w:pPr>
        <w:pStyle w:val="PL"/>
      </w:pPr>
      <w:r>
        <w:t xml:space="preserve">                - type: object</w:t>
      </w:r>
    </w:p>
    <w:p w14:paraId="4E295FAD" w14:textId="77777777" w:rsidR="0021110A" w:rsidRDefault="0021110A" w:rsidP="0021110A">
      <w:pPr>
        <w:pStyle w:val="PL"/>
      </w:pPr>
      <w:r>
        <w:t xml:space="preserve">                  properties:</w:t>
      </w:r>
    </w:p>
    <w:p w14:paraId="244851B5" w14:textId="77777777" w:rsidR="0021110A" w:rsidRDefault="0021110A" w:rsidP="0021110A">
      <w:pPr>
        <w:pStyle w:val="PL"/>
      </w:pPr>
      <w:r>
        <w:t xml:space="preserve">                    localAddress:</w:t>
      </w:r>
    </w:p>
    <w:p w14:paraId="057348C6" w14:textId="77777777" w:rsidR="0021110A" w:rsidRDefault="0021110A" w:rsidP="0021110A">
      <w:pPr>
        <w:pStyle w:val="PL"/>
      </w:pPr>
      <w:r>
        <w:t xml:space="preserve">                      $ref: 'TS28541_NrNrm.yaml#/components/schemas/LocalAddress'</w:t>
      </w:r>
    </w:p>
    <w:p w14:paraId="32BB9A5D" w14:textId="77777777" w:rsidR="0021110A" w:rsidRDefault="0021110A" w:rsidP="0021110A">
      <w:pPr>
        <w:pStyle w:val="PL"/>
      </w:pPr>
      <w:r>
        <w:t xml:space="preserve">                    remoteAddress:</w:t>
      </w:r>
    </w:p>
    <w:p w14:paraId="621DB1BB" w14:textId="77777777" w:rsidR="0021110A" w:rsidRDefault="0021110A" w:rsidP="0021110A">
      <w:pPr>
        <w:pStyle w:val="PL"/>
      </w:pPr>
      <w:r>
        <w:t xml:space="preserve">                      $ref: 'TS28541_NrNrm.yaml#/components/schemas/RemoteAddress'</w:t>
      </w:r>
    </w:p>
    <w:p w14:paraId="28384BDF" w14:textId="77777777" w:rsidR="0021110A" w:rsidRDefault="0021110A" w:rsidP="0021110A">
      <w:pPr>
        <w:pStyle w:val="PL"/>
      </w:pPr>
      <w:r>
        <w:t xml:space="preserve">    EP_Nmb1-Single:</w:t>
      </w:r>
    </w:p>
    <w:p w14:paraId="12C363EF" w14:textId="77777777" w:rsidR="0021110A" w:rsidRDefault="0021110A" w:rsidP="0021110A">
      <w:pPr>
        <w:pStyle w:val="PL"/>
      </w:pPr>
      <w:r>
        <w:t xml:space="preserve">      allOf:</w:t>
      </w:r>
    </w:p>
    <w:p w14:paraId="6CDD8AF5" w14:textId="77777777" w:rsidR="0021110A" w:rsidRDefault="0021110A" w:rsidP="0021110A">
      <w:pPr>
        <w:pStyle w:val="PL"/>
      </w:pPr>
      <w:r>
        <w:t xml:space="preserve">        - $ref: 'TS28623_GenericNrm.yaml#/components/schemas/Top'</w:t>
      </w:r>
    </w:p>
    <w:p w14:paraId="0A28CF9E" w14:textId="77777777" w:rsidR="0021110A" w:rsidRDefault="0021110A" w:rsidP="0021110A">
      <w:pPr>
        <w:pStyle w:val="PL"/>
      </w:pPr>
      <w:r>
        <w:t xml:space="preserve">        - type: object</w:t>
      </w:r>
    </w:p>
    <w:p w14:paraId="5AB1A88E" w14:textId="77777777" w:rsidR="0021110A" w:rsidRDefault="0021110A" w:rsidP="0021110A">
      <w:pPr>
        <w:pStyle w:val="PL"/>
      </w:pPr>
      <w:r>
        <w:t xml:space="preserve">          properties:</w:t>
      </w:r>
    </w:p>
    <w:p w14:paraId="6C9C265A" w14:textId="77777777" w:rsidR="0021110A" w:rsidRDefault="0021110A" w:rsidP="0021110A">
      <w:pPr>
        <w:pStyle w:val="PL"/>
      </w:pPr>
      <w:r>
        <w:t xml:space="preserve">            attributes:</w:t>
      </w:r>
    </w:p>
    <w:p w14:paraId="3D783193" w14:textId="77777777" w:rsidR="0021110A" w:rsidRDefault="0021110A" w:rsidP="0021110A">
      <w:pPr>
        <w:pStyle w:val="PL"/>
      </w:pPr>
      <w:r>
        <w:lastRenderedPageBreak/>
        <w:t xml:space="preserve">              allOf:</w:t>
      </w:r>
    </w:p>
    <w:p w14:paraId="47129703" w14:textId="77777777" w:rsidR="0021110A" w:rsidRDefault="0021110A" w:rsidP="0021110A">
      <w:pPr>
        <w:pStyle w:val="PL"/>
      </w:pPr>
      <w:r>
        <w:t xml:space="preserve">                - $ref: 'TS28623_GenericNrm.yaml#/components/schemas/EP_RP-Attr'</w:t>
      </w:r>
    </w:p>
    <w:p w14:paraId="2F383A4A" w14:textId="77777777" w:rsidR="0021110A" w:rsidRDefault="0021110A" w:rsidP="0021110A">
      <w:pPr>
        <w:pStyle w:val="PL"/>
      </w:pPr>
      <w:r>
        <w:t xml:space="preserve">                - type: object</w:t>
      </w:r>
    </w:p>
    <w:p w14:paraId="1B20E773" w14:textId="77777777" w:rsidR="0021110A" w:rsidRDefault="0021110A" w:rsidP="0021110A">
      <w:pPr>
        <w:pStyle w:val="PL"/>
      </w:pPr>
      <w:r>
        <w:t xml:space="preserve">                  properties:</w:t>
      </w:r>
    </w:p>
    <w:p w14:paraId="585BF3F4" w14:textId="77777777" w:rsidR="0021110A" w:rsidRDefault="0021110A" w:rsidP="0021110A">
      <w:pPr>
        <w:pStyle w:val="PL"/>
      </w:pPr>
      <w:r>
        <w:t xml:space="preserve">                    localAddress:</w:t>
      </w:r>
    </w:p>
    <w:p w14:paraId="5AAAB4ED" w14:textId="77777777" w:rsidR="0021110A" w:rsidRDefault="0021110A" w:rsidP="0021110A">
      <w:pPr>
        <w:pStyle w:val="PL"/>
      </w:pPr>
      <w:r>
        <w:t xml:space="preserve">                      $ref: 'TS28541_NrNrm.yaml#/components/schemas/LocalAddress'</w:t>
      </w:r>
    </w:p>
    <w:p w14:paraId="61EBC768" w14:textId="77777777" w:rsidR="0021110A" w:rsidRDefault="0021110A" w:rsidP="0021110A">
      <w:pPr>
        <w:pStyle w:val="PL"/>
      </w:pPr>
      <w:r>
        <w:t xml:space="preserve">                    remoteAddress:</w:t>
      </w:r>
    </w:p>
    <w:p w14:paraId="2D4DBC6C" w14:textId="77777777" w:rsidR="0021110A" w:rsidRDefault="0021110A" w:rsidP="0021110A">
      <w:pPr>
        <w:pStyle w:val="PL"/>
      </w:pPr>
      <w:r>
        <w:t xml:space="preserve">                      $ref: 'TS28541_NrNrm.yaml#/components/schemas/RemoteAddress'</w:t>
      </w:r>
    </w:p>
    <w:p w14:paraId="1A423455" w14:textId="77777777" w:rsidR="0021110A" w:rsidRDefault="0021110A" w:rsidP="0021110A">
      <w:pPr>
        <w:pStyle w:val="PL"/>
      </w:pPr>
    </w:p>
    <w:p w14:paraId="78DE6416" w14:textId="77777777" w:rsidR="0021110A" w:rsidRDefault="0021110A" w:rsidP="0021110A">
      <w:pPr>
        <w:pStyle w:val="PL"/>
      </w:pPr>
      <w:r>
        <w:t xml:space="preserve">    MbUpfFunction-Single:</w:t>
      </w:r>
    </w:p>
    <w:p w14:paraId="06B29D93" w14:textId="77777777" w:rsidR="0021110A" w:rsidRDefault="0021110A" w:rsidP="0021110A">
      <w:pPr>
        <w:pStyle w:val="PL"/>
      </w:pPr>
      <w:r>
        <w:t xml:space="preserve">      allOf:</w:t>
      </w:r>
    </w:p>
    <w:p w14:paraId="0D53D45E" w14:textId="77777777" w:rsidR="0021110A" w:rsidRDefault="0021110A" w:rsidP="0021110A">
      <w:pPr>
        <w:pStyle w:val="PL"/>
      </w:pPr>
      <w:r>
        <w:t xml:space="preserve">        - $ref: 'TS28623_GenericNrm.yaml#/components/schemas/Top'</w:t>
      </w:r>
    </w:p>
    <w:p w14:paraId="6406C3F5" w14:textId="77777777" w:rsidR="0021110A" w:rsidRDefault="0021110A" w:rsidP="0021110A">
      <w:pPr>
        <w:pStyle w:val="PL"/>
      </w:pPr>
      <w:r>
        <w:t xml:space="preserve">        - type: object</w:t>
      </w:r>
    </w:p>
    <w:p w14:paraId="7298757A" w14:textId="77777777" w:rsidR="0021110A" w:rsidRDefault="0021110A" w:rsidP="0021110A">
      <w:pPr>
        <w:pStyle w:val="PL"/>
      </w:pPr>
      <w:r>
        <w:t xml:space="preserve">          properties:</w:t>
      </w:r>
    </w:p>
    <w:p w14:paraId="5DDFC39A" w14:textId="77777777" w:rsidR="0021110A" w:rsidRDefault="0021110A" w:rsidP="0021110A">
      <w:pPr>
        <w:pStyle w:val="PL"/>
      </w:pPr>
      <w:r>
        <w:t xml:space="preserve">            attributes:</w:t>
      </w:r>
    </w:p>
    <w:p w14:paraId="6C5FD591" w14:textId="77777777" w:rsidR="0021110A" w:rsidRDefault="0021110A" w:rsidP="0021110A">
      <w:pPr>
        <w:pStyle w:val="PL"/>
      </w:pPr>
      <w:r>
        <w:t xml:space="preserve">              allOf:</w:t>
      </w:r>
    </w:p>
    <w:p w14:paraId="339107B9" w14:textId="77777777" w:rsidR="0021110A" w:rsidRDefault="0021110A" w:rsidP="0021110A">
      <w:pPr>
        <w:pStyle w:val="PL"/>
      </w:pPr>
      <w:r>
        <w:t xml:space="preserve">                - $ref: 'TS28623_GenericNrm.yaml#/components/schemas/ManagedFunction-Attr'</w:t>
      </w:r>
    </w:p>
    <w:p w14:paraId="5DE21B59" w14:textId="77777777" w:rsidR="0021110A" w:rsidRDefault="0021110A" w:rsidP="0021110A">
      <w:pPr>
        <w:pStyle w:val="PL"/>
      </w:pPr>
      <w:r>
        <w:t xml:space="preserve">                - type: object</w:t>
      </w:r>
    </w:p>
    <w:p w14:paraId="464008B0" w14:textId="77777777" w:rsidR="0021110A" w:rsidRDefault="0021110A" w:rsidP="0021110A">
      <w:pPr>
        <w:pStyle w:val="PL"/>
      </w:pPr>
      <w:r>
        <w:t xml:space="preserve">                  properties:</w:t>
      </w:r>
    </w:p>
    <w:p w14:paraId="219A1C3C" w14:textId="77777777" w:rsidR="0021110A" w:rsidRDefault="0021110A" w:rsidP="0021110A">
      <w:pPr>
        <w:pStyle w:val="PL"/>
      </w:pPr>
      <w:r>
        <w:t xml:space="preserve">                    plmnIdList:</w:t>
      </w:r>
    </w:p>
    <w:p w14:paraId="3039EA89" w14:textId="77777777" w:rsidR="0021110A" w:rsidRDefault="0021110A" w:rsidP="0021110A">
      <w:pPr>
        <w:pStyle w:val="PL"/>
      </w:pPr>
      <w:r>
        <w:t xml:space="preserve">                      $ref: 'TS28541_NrNrm.yaml#/components/schemas/PlmnIdList'</w:t>
      </w:r>
    </w:p>
    <w:p w14:paraId="38E76136" w14:textId="77777777" w:rsidR="0021110A" w:rsidRDefault="0021110A" w:rsidP="0021110A">
      <w:pPr>
        <w:pStyle w:val="PL"/>
      </w:pPr>
      <w:r>
        <w:t xml:space="preserve">                    managedNFProfile:</w:t>
      </w:r>
    </w:p>
    <w:p w14:paraId="1F892D7C" w14:textId="77777777" w:rsidR="0021110A" w:rsidRDefault="0021110A" w:rsidP="0021110A">
      <w:pPr>
        <w:pStyle w:val="PL"/>
      </w:pPr>
      <w:r>
        <w:t xml:space="preserve">                      $ref: '#/components/schemas/ManagedNFProfile'</w:t>
      </w:r>
    </w:p>
    <w:p w14:paraId="6CA2B1DB" w14:textId="77777777" w:rsidR="0021110A" w:rsidRDefault="0021110A" w:rsidP="0021110A">
      <w:pPr>
        <w:pStyle w:val="PL"/>
      </w:pPr>
      <w:r>
        <w:t xml:space="preserve">                    commModelList:</w:t>
      </w:r>
    </w:p>
    <w:p w14:paraId="388E0729" w14:textId="77777777" w:rsidR="0021110A" w:rsidRDefault="0021110A" w:rsidP="0021110A">
      <w:pPr>
        <w:pStyle w:val="PL"/>
      </w:pPr>
      <w:r>
        <w:t xml:space="preserve">                      $ref: '#/components/schemas/CommModelList'</w:t>
      </w:r>
    </w:p>
    <w:p w14:paraId="3BB57940" w14:textId="77777777" w:rsidR="0021110A" w:rsidRDefault="0021110A" w:rsidP="0021110A">
      <w:pPr>
        <w:pStyle w:val="PL"/>
      </w:pPr>
      <w:r>
        <w:t xml:space="preserve">                    mbUpfInfo:</w:t>
      </w:r>
    </w:p>
    <w:p w14:paraId="3BF95F6C" w14:textId="77777777" w:rsidR="0021110A" w:rsidRDefault="0021110A" w:rsidP="0021110A">
      <w:pPr>
        <w:pStyle w:val="PL"/>
      </w:pPr>
      <w:r>
        <w:t xml:space="preserve">                      $ref: '#/components/schemas/MbUpfInfo'</w:t>
      </w:r>
    </w:p>
    <w:p w14:paraId="68CE7D89" w14:textId="77777777" w:rsidR="0021110A" w:rsidRDefault="0021110A" w:rsidP="0021110A">
      <w:pPr>
        <w:pStyle w:val="PL"/>
      </w:pPr>
      <w:r>
        <w:t xml:space="preserve">        - $ref: 'TS28623_GenericNrm.yaml#/components/schemas/ManagedFunction-ncO'</w:t>
      </w:r>
    </w:p>
    <w:p w14:paraId="54B2DFAA" w14:textId="77777777" w:rsidR="0021110A" w:rsidRDefault="0021110A" w:rsidP="0021110A">
      <w:pPr>
        <w:pStyle w:val="PL"/>
      </w:pPr>
      <w:r>
        <w:t xml:space="preserve">        - $ref: '#/components/schemas/ManagedFunction5GC-nc0'           </w:t>
      </w:r>
    </w:p>
    <w:p w14:paraId="6D3B5000" w14:textId="77777777" w:rsidR="0021110A" w:rsidRDefault="0021110A" w:rsidP="0021110A">
      <w:pPr>
        <w:pStyle w:val="PL"/>
      </w:pPr>
      <w:r>
        <w:t xml:space="preserve">        - type: object</w:t>
      </w:r>
    </w:p>
    <w:p w14:paraId="177908A3" w14:textId="77777777" w:rsidR="0021110A" w:rsidRDefault="0021110A" w:rsidP="0021110A">
      <w:pPr>
        <w:pStyle w:val="PL"/>
      </w:pPr>
      <w:r>
        <w:t xml:space="preserve">          properties:</w:t>
      </w:r>
    </w:p>
    <w:p w14:paraId="194D19C7" w14:textId="77777777" w:rsidR="0021110A" w:rsidRDefault="0021110A" w:rsidP="0021110A">
      <w:pPr>
        <w:pStyle w:val="PL"/>
      </w:pPr>
      <w:r>
        <w:t xml:space="preserve">            EP_N3mb:</w:t>
      </w:r>
    </w:p>
    <w:p w14:paraId="3DE2A27D" w14:textId="77777777" w:rsidR="0021110A" w:rsidRDefault="0021110A" w:rsidP="0021110A">
      <w:pPr>
        <w:pStyle w:val="PL"/>
      </w:pPr>
      <w:r>
        <w:t xml:space="preserve">              $ref: '#/components/schemas/EP_N3mb-Multiple'</w:t>
      </w:r>
    </w:p>
    <w:p w14:paraId="3A805BEB" w14:textId="77777777" w:rsidR="0021110A" w:rsidRDefault="0021110A" w:rsidP="0021110A">
      <w:pPr>
        <w:pStyle w:val="PL"/>
      </w:pPr>
      <w:r>
        <w:t xml:space="preserve">            EP_N4mb:</w:t>
      </w:r>
    </w:p>
    <w:p w14:paraId="69531D49" w14:textId="77777777" w:rsidR="0021110A" w:rsidRDefault="0021110A" w:rsidP="0021110A">
      <w:pPr>
        <w:pStyle w:val="PL"/>
      </w:pPr>
      <w:r>
        <w:t xml:space="preserve">              $ref: '#/components/schemas/EP_N4mb-Multiple'</w:t>
      </w:r>
    </w:p>
    <w:p w14:paraId="34976E55" w14:textId="77777777" w:rsidR="0021110A" w:rsidRDefault="0021110A" w:rsidP="0021110A">
      <w:pPr>
        <w:pStyle w:val="PL"/>
      </w:pPr>
      <w:r>
        <w:t xml:space="preserve">            EP_N19mb:</w:t>
      </w:r>
    </w:p>
    <w:p w14:paraId="3070938A" w14:textId="77777777" w:rsidR="0021110A" w:rsidRDefault="0021110A" w:rsidP="0021110A">
      <w:pPr>
        <w:pStyle w:val="PL"/>
      </w:pPr>
      <w:r>
        <w:t xml:space="preserve">              $ref: '#/components/schemas/EP_N19mb-Multiple'</w:t>
      </w:r>
    </w:p>
    <w:p w14:paraId="69D8D4BF" w14:textId="77777777" w:rsidR="0021110A" w:rsidRDefault="0021110A" w:rsidP="0021110A">
      <w:pPr>
        <w:pStyle w:val="PL"/>
      </w:pPr>
      <w:r>
        <w:t xml:space="preserve">            EP_Nmb9:</w:t>
      </w:r>
    </w:p>
    <w:p w14:paraId="3E668565" w14:textId="77777777" w:rsidR="0021110A" w:rsidRDefault="0021110A" w:rsidP="0021110A">
      <w:pPr>
        <w:pStyle w:val="PL"/>
      </w:pPr>
      <w:r>
        <w:t xml:space="preserve">              $ref: '#/components/schemas/EP_Nmb9-Multiple'</w:t>
      </w:r>
    </w:p>
    <w:p w14:paraId="7E183DA4" w14:textId="77777777" w:rsidR="0021110A" w:rsidRDefault="0021110A" w:rsidP="0021110A">
      <w:pPr>
        <w:pStyle w:val="PL"/>
      </w:pPr>
    </w:p>
    <w:p w14:paraId="0301C780" w14:textId="77777777" w:rsidR="0021110A" w:rsidRDefault="0021110A" w:rsidP="0021110A">
      <w:pPr>
        <w:pStyle w:val="PL"/>
      </w:pPr>
      <w:r>
        <w:t xml:space="preserve">    MnpfFunction-Single:</w:t>
      </w:r>
    </w:p>
    <w:p w14:paraId="764F23FB" w14:textId="77777777" w:rsidR="0021110A" w:rsidRDefault="0021110A" w:rsidP="0021110A">
      <w:pPr>
        <w:pStyle w:val="PL"/>
      </w:pPr>
      <w:r>
        <w:t xml:space="preserve">      allOf:</w:t>
      </w:r>
    </w:p>
    <w:p w14:paraId="55245403" w14:textId="77777777" w:rsidR="0021110A" w:rsidRDefault="0021110A" w:rsidP="0021110A">
      <w:pPr>
        <w:pStyle w:val="PL"/>
      </w:pPr>
      <w:r>
        <w:t xml:space="preserve">        - $ref: 'TS28623_GenericNrm.yaml#/components/schemas/Top'</w:t>
      </w:r>
    </w:p>
    <w:p w14:paraId="6DB7E35C" w14:textId="77777777" w:rsidR="0021110A" w:rsidRDefault="0021110A" w:rsidP="0021110A">
      <w:pPr>
        <w:pStyle w:val="PL"/>
      </w:pPr>
      <w:r>
        <w:t xml:space="preserve">        - type: object</w:t>
      </w:r>
    </w:p>
    <w:p w14:paraId="429A2C52" w14:textId="77777777" w:rsidR="0021110A" w:rsidRDefault="0021110A" w:rsidP="0021110A">
      <w:pPr>
        <w:pStyle w:val="PL"/>
      </w:pPr>
      <w:r>
        <w:t xml:space="preserve">          properties:</w:t>
      </w:r>
    </w:p>
    <w:p w14:paraId="2FA30ED8" w14:textId="77777777" w:rsidR="0021110A" w:rsidRDefault="0021110A" w:rsidP="0021110A">
      <w:pPr>
        <w:pStyle w:val="PL"/>
      </w:pPr>
      <w:r>
        <w:t xml:space="preserve">            attributes:</w:t>
      </w:r>
    </w:p>
    <w:p w14:paraId="1D7D5222" w14:textId="77777777" w:rsidR="0021110A" w:rsidRDefault="0021110A" w:rsidP="0021110A">
      <w:pPr>
        <w:pStyle w:val="PL"/>
      </w:pPr>
      <w:r>
        <w:t xml:space="preserve">              allOf:</w:t>
      </w:r>
    </w:p>
    <w:p w14:paraId="6BC497C6" w14:textId="77777777" w:rsidR="0021110A" w:rsidRDefault="0021110A" w:rsidP="0021110A">
      <w:pPr>
        <w:pStyle w:val="PL"/>
      </w:pPr>
      <w:r>
        <w:t xml:space="preserve">                - $ref: 'TS28623_GenericNrm.yaml#/components/schemas/ManagedFunction-Attr'</w:t>
      </w:r>
    </w:p>
    <w:p w14:paraId="6FFF7453" w14:textId="77777777" w:rsidR="0021110A" w:rsidRDefault="0021110A" w:rsidP="0021110A">
      <w:pPr>
        <w:pStyle w:val="PL"/>
      </w:pPr>
      <w:r>
        <w:t xml:space="preserve">                - type: object</w:t>
      </w:r>
    </w:p>
    <w:p w14:paraId="361E757C" w14:textId="77777777" w:rsidR="0021110A" w:rsidRDefault="0021110A" w:rsidP="0021110A">
      <w:pPr>
        <w:pStyle w:val="PL"/>
      </w:pPr>
      <w:r>
        <w:t xml:space="preserve">                  properties:</w:t>
      </w:r>
    </w:p>
    <w:p w14:paraId="498DEE16" w14:textId="77777777" w:rsidR="0021110A" w:rsidRDefault="0021110A" w:rsidP="0021110A">
      <w:pPr>
        <w:pStyle w:val="PL"/>
      </w:pPr>
      <w:r>
        <w:t xml:space="preserve">                    pLMNInfoList:</w:t>
      </w:r>
    </w:p>
    <w:p w14:paraId="64F3AC3D" w14:textId="77777777" w:rsidR="0021110A" w:rsidRDefault="0021110A" w:rsidP="0021110A">
      <w:pPr>
        <w:pStyle w:val="PL"/>
      </w:pPr>
      <w:r>
        <w:t xml:space="preserve">                      $ref: 'TS28541_NrNrm.yaml#/components/schemas/PlmnInfoList'</w:t>
      </w:r>
    </w:p>
    <w:p w14:paraId="73238FBA" w14:textId="77777777" w:rsidR="0021110A" w:rsidRDefault="0021110A" w:rsidP="0021110A">
      <w:pPr>
        <w:pStyle w:val="PL"/>
      </w:pPr>
      <w:r>
        <w:t xml:space="preserve">                    managedNFProfile:</w:t>
      </w:r>
    </w:p>
    <w:p w14:paraId="364DBE2B" w14:textId="77777777" w:rsidR="0021110A" w:rsidRDefault="0021110A" w:rsidP="0021110A">
      <w:pPr>
        <w:pStyle w:val="PL"/>
      </w:pPr>
      <w:r>
        <w:t xml:space="preserve">                      $ref: '#/components/schemas/ManagedNFProfile'</w:t>
      </w:r>
    </w:p>
    <w:p w14:paraId="5F854B2A" w14:textId="77777777" w:rsidR="0021110A" w:rsidRDefault="0021110A" w:rsidP="0021110A">
      <w:pPr>
        <w:pStyle w:val="PL"/>
      </w:pPr>
      <w:r>
        <w:t xml:space="preserve">                    commModelList:</w:t>
      </w:r>
    </w:p>
    <w:p w14:paraId="17A17868" w14:textId="77777777" w:rsidR="0021110A" w:rsidRDefault="0021110A" w:rsidP="0021110A">
      <w:pPr>
        <w:pStyle w:val="PL"/>
      </w:pPr>
      <w:r>
        <w:t xml:space="preserve">                      $ref: '#/components/schemas/CommModelList'</w:t>
      </w:r>
    </w:p>
    <w:p w14:paraId="2894E1B5" w14:textId="77777777" w:rsidR="0021110A" w:rsidRDefault="0021110A" w:rsidP="0021110A">
      <w:pPr>
        <w:pStyle w:val="PL"/>
      </w:pPr>
      <w:r>
        <w:t xml:space="preserve">                    mnpfInfo:</w:t>
      </w:r>
    </w:p>
    <w:p w14:paraId="72A3B1DF" w14:textId="77777777" w:rsidR="0021110A" w:rsidRDefault="0021110A" w:rsidP="0021110A">
      <w:pPr>
        <w:pStyle w:val="PL"/>
      </w:pPr>
      <w:r>
        <w:t xml:space="preserve">                      $ref: '#/components/schemas/MnpfInfo'</w:t>
      </w:r>
    </w:p>
    <w:p w14:paraId="0CEB9F0B" w14:textId="77777777" w:rsidR="0021110A" w:rsidRDefault="0021110A" w:rsidP="0021110A">
      <w:pPr>
        <w:pStyle w:val="PL"/>
      </w:pPr>
      <w:r>
        <w:t xml:space="preserve">        - $ref: 'TS28623_GenericNrm.yaml#/components/schemas/ManagedFunction-ncO'</w:t>
      </w:r>
    </w:p>
    <w:p w14:paraId="4641132E" w14:textId="77777777" w:rsidR="0021110A" w:rsidRDefault="0021110A" w:rsidP="0021110A">
      <w:pPr>
        <w:pStyle w:val="PL"/>
      </w:pPr>
      <w:r>
        <w:t xml:space="preserve">        - $ref: '#/components/schemas/ManagedFunction5GC-nc0'           </w:t>
      </w:r>
    </w:p>
    <w:p w14:paraId="4989AFAA" w14:textId="77777777" w:rsidR="0021110A" w:rsidRDefault="0021110A" w:rsidP="0021110A">
      <w:pPr>
        <w:pStyle w:val="PL"/>
      </w:pPr>
      <w:r>
        <w:t xml:space="preserve">        - type: object</w:t>
      </w:r>
    </w:p>
    <w:p w14:paraId="4224F270" w14:textId="77777777" w:rsidR="0021110A" w:rsidRDefault="0021110A" w:rsidP="0021110A">
      <w:pPr>
        <w:pStyle w:val="PL"/>
      </w:pPr>
      <w:r>
        <w:t xml:space="preserve">          properties:</w:t>
      </w:r>
    </w:p>
    <w:p w14:paraId="1E7578D3" w14:textId="77777777" w:rsidR="0021110A" w:rsidRDefault="0021110A" w:rsidP="0021110A">
      <w:pPr>
        <w:pStyle w:val="PL"/>
      </w:pPr>
      <w:r>
        <w:t xml:space="preserve">            EP_SM12:</w:t>
      </w:r>
    </w:p>
    <w:p w14:paraId="1BA8EABB" w14:textId="77777777" w:rsidR="0021110A" w:rsidRDefault="0021110A" w:rsidP="0021110A">
      <w:pPr>
        <w:pStyle w:val="PL"/>
      </w:pPr>
      <w:r>
        <w:t xml:space="preserve">              $ref: '#/components/schemas/EP_SM12-Multiple'</w:t>
      </w:r>
    </w:p>
    <w:p w14:paraId="3A41C4A0" w14:textId="77777777" w:rsidR="0021110A" w:rsidRDefault="0021110A" w:rsidP="0021110A">
      <w:pPr>
        <w:pStyle w:val="PL"/>
      </w:pPr>
      <w:r>
        <w:t xml:space="preserve">            EP_SM13:</w:t>
      </w:r>
    </w:p>
    <w:p w14:paraId="08210CEA" w14:textId="77777777" w:rsidR="0021110A" w:rsidRDefault="0021110A" w:rsidP="0021110A">
      <w:pPr>
        <w:pStyle w:val="PL"/>
      </w:pPr>
      <w:r>
        <w:t xml:space="preserve">              $ref: '#/components/schemas/EP_SM13-Multiple'</w:t>
      </w:r>
    </w:p>
    <w:p w14:paraId="76F917DD" w14:textId="77777777" w:rsidR="0021110A" w:rsidRDefault="0021110A" w:rsidP="0021110A">
      <w:pPr>
        <w:pStyle w:val="PL"/>
      </w:pPr>
      <w:r>
        <w:t xml:space="preserve">            EP_SM14:</w:t>
      </w:r>
    </w:p>
    <w:p w14:paraId="4D157597" w14:textId="77777777" w:rsidR="0021110A" w:rsidRDefault="0021110A" w:rsidP="0021110A">
      <w:pPr>
        <w:pStyle w:val="PL"/>
      </w:pPr>
      <w:r>
        <w:t xml:space="preserve">              $ref: '#/components/schemas/EP_SM14-Multiple'</w:t>
      </w:r>
    </w:p>
    <w:p w14:paraId="4B4D08E2" w14:textId="77777777" w:rsidR="0021110A" w:rsidRDefault="0021110A" w:rsidP="0021110A">
      <w:pPr>
        <w:pStyle w:val="PL"/>
      </w:pPr>
      <w:r>
        <w:t xml:space="preserve">              </w:t>
      </w:r>
    </w:p>
    <w:p w14:paraId="655A9693" w14:textId="77777777" w:rsidR="0021110A" w:rsidRDefault="0021110A" w:rsidP="0021110A">
      <w:pPr>
        <w:pStyle w:val="PL"/>
      </w:pPr>
      <w:r>
        <w:t xml:space="preserve">    EP_N3mb-Single:</w:t>
      </w:r>
    </w:p>
    <w:p w14:paraId="5F4F6263" w14:textId="77777777" w:rsidR="0021110A" w:rsidRDefault="0021110A" w:rsidP="0021110A">
      <w:pPr>
        <w:pStyle w:val="PL"/>
      </w:pPr>
      <w:r>
        <w:t xml:space="preserve">      allOf:</w:t>
      </w:r>
    </w:p>
    <w:p w14:paraId="037E59C5" w14:textId="77777777" w:rsidR="0021110A" w:rsidRDefault="0021110A" w:rsidP="0021110A">
      <w:pPr>
        <w:pStyle w:val="PL"/>
      </w:pPr>
      <w:r>
        <w:t xml:space="preserve">        - $ref: 'TS28623_GenericNrm.yaml#/components/schemas/Top'</w:t>
      </w:r>
    </w:p>
    <w:p w14:paraId="214679F7" w14:textId="77777777" w:rsidR="0021110A" w:rsidRDefault="0021110A" w:rsidP="0021110A">
      <w:pPr>
        <w:pStyle w:val="PL"/>
      </w:pPr>
      <w:r>
        <w:t xml:space="preserve">        - type: object</w:t>
      </w:r>
    </w:p>
    <w:p w14:paraId="27C1B054" w14:textId="77777777" w:rsidR="0021110A" w:rsidRDefault="0021110A" w:rsidP="0021110A">
      <w:pPr>
        <w:pStyle w:val="PL"/>
      </w:pPr>
      <w:r>
        <w:t xml:space="preserve">          properties:</w:t>
      </w:r>
    </w:p>
    <w:p w14:paraId="4C9657D0" w14:textId="77777777" w:rsidR="0021110A" w:rsidRDefault="0021110A" w:rsidP="0021110A">
      <w:pPr>
        <w:pStyle w:val="PL"/>
      </w:pPr>
      <w:r>
        <w:t xml:space="preserve">            attributes:</w:t>
      </w:r>
    </w:p>
    <w:p w14:paraId="3EB3A379" w14:textId="77777777" w:rsidR="0021110A" w:rsidRDefault="0021110A" w:rsidP="0021110A">
      <w:pPr>
        <w:pStyle w:val="PL"/>
      </w:pPr>
      <w:r>
        <w:t xml:space="preserve">              allOf:</w:t>
      </w:r>
    </w:p>
    <w:p w14:paraId="0C933BCA" w14:textId="77777777" w:rsidR="0021110A" w:rsidRDefault="0021110A" w:rsidP="0021110A">
      <w:pPr>
        <w:pStyle w:val="PL"/>
      </w:pPr>
      <w:r>
        <w:t xml:space="preserve">                - $ref: 'TS28623_GenericNrm.yaml#/components/schemas/EP_RP-Attr'</w:t>
      </w:r>
    </w:p>
    <w:p w14:paraId="07697E44" w14:textId="77777777" w:rsidR="0021110A" w:rsidRDefault="0021110A" w:rsidP="0021110A">
      <w:pPr>
        <w:pStyle w:val="PL"/>
      </w:pPr>
      <w:r>
        <w:t xml:space="preserve">                - type: object</w:t>
      </w:r>
    </w:p>
    <w:p w14:paraId="751DADEC" w14:textId="77777777" w:rsidR="0021110A" w:rsidRDefault="0021110A" w:rsidP="0021110A">
      <w:pPr>
        <w:pStyle w:val="PL"/>
      </w:pPr>
      <w:r>
        <w:lastRenderedPageBreak/>
        <w:t xml:space="preserve">                  properties:</w:t>
      </w:r>
    </w:p>
    <w:p w14:paraId="0EA631EB" w14:textId="77777777" w:rsidR="0021110A" w:rsidRDefault="0021110A" w:rsidP="0021110A">
      <w:pPr>
        <w:pStyle w:val="PL"/>
      </w:pPr>
      <w:r>
        <w:t xml:space="preserve">                    localAddress:</w:t>
      </w:r>
    </w:p>
    <w:p w14:paraId="18D5CF87" w14:textId="77777777" w:rsidR="0021110A" w:rsidRDefault="0021110A" w:rsidP="0021110A">
      <w:pPr>
        <w:pStyle w:val="PL"/>
      </w:pPr>
      <w:r>
        <w:t xml:space="preserve">                      $ref: 'TS28541_NrNrm.yaml#/components/schemas/LocalAddress'</w:t>
      </w:r>
    </w:p>
    <w:p w14:paraId="5D8728A3" w14:textId="77777777" w:rsidR="0021110A" w:rsidRDefault="0021110A" w:rsidP="0021110A">
      <w:pPr>
        <w:pStyle w:val="PL"/>
      </w:pPr>
      <w:r>
        <w:t xml:space="preserve">                    remoteAddress:</w:t>
      </w:r>
    </w:p>
    <w:p w14:paraId="252ED0B4" w14:textId="77777777" w:rsidR="0021110A" w:rsidRDefault="0021110A" w:rsidP="0021110A">
      <w:pPr>
        <w:pStyle w:val="PL"/>
      </w:pPr>
      <w:r>
        <w:t xml:space="preserve">                      $ref: 'TS28541_NrNrm.yaml#/components/schemas/RemoteAddress'</w:t>
      </w:r>
    </w:p>
    <w:p w14:paraId="10095AEA" w14:textId="77777777" w:rsidR="0021110A" w:rsidRDefault="0021110A" w:rsidP="0021110A">
      <w:pPr>
        <w:pStyle w:val="PL"/>
      </w:pPr>
      <w:r>
        <w:t xml:space="preserve">    EP_N4mb-Single:</w:t>
      </w:r>
    </w:p>
    <w:p w14:paraId="51F18E76" w14:textId="77777777" w:rsidR="0021110A" w:rsidRDefault="0021110A" w:rsidP="0021110A">
      <w:pPr>
        <w:pStyle w:val="PL"/>
      </w:pPr>
      <w:r>
        <w:t xml:space="preserve">      allOf:</w:t>
      </w:r>
    </w:p>
    <w:p w14:paraId="3AF31B56" w14:textId="77777777" w:rsidR="0021110A" w:rsidRDefault="0021110A" w:rsidP="0021110A">
      <w:pPr>
        <w:pStyle w:val="PL"/>
      </w:pPr>
      <w:r>
        <w:t xml:space="preserve">        - $ref: 'TS28623_GenericNrm.yaml#/components/schemas/Top'</w:t>
      </w:r>
    </w:p>
    <w:p w14:paraId="1B6C7D3F" w14:textId="77777777" w:rsidR="0021110A" w:rsidRDefault="0021110A" w:rsidP="0021110A">
      <w:pPr>
        <w:pStyle w:val="PL"/>
      </w:pPr>
      <w:r>
        <w:t xml:space="preserve">        - type: object</w:t>
      </w:r>
    </w:p>
    <w:p w14:paraId="2C0DACE9" w14:textId="77777777" w:rsidR="0021110A" w:rsidRDefault="0021110A" w:rsidP="0021110A">
      <w:pPr>
        <w:pStyle w:val="PL"/>
      </w:pPr>
      <w:r>
        <w:t xml:space="preserve">          properties:</w:t>
      </w:r>
    </w:p>
    <w:p w14:paraId="23AF2403" w14:textId="77777777" w:rsidR="0021110A" w:rsidRDefault="0021110A" w:rsidP="0021110A">
      <w:pPr>
        <w:pStyle w:val="PL"/>
      </w:pPr>
      <w:r>
        <w:t xml:space="preserve">            attributes:</w:t>
      </w:r>
    </w:p>
    <w:p w14:paraId="110557DE" w14:textId="77777777" w:rsidR="0021110A" w:rsidRDefault="0021110A" w:rsidP="0021110A">
      <w:pPr>
        <w:pStyle w:val="PL"/>
      </w:pPr>
      <w:r>
        <w:t xml:space="preserve">              allOf:</w:t>
      </w:r>
    </w:p>
    <w:p w14:paraId="15088BC9" w14:textId="77777777" w:rsidR="0021110A" w:rsidRDefault="0021110A" w:rsidP="0021110A">
      <w:pPr>
        <w:pStyle w:val="PL"/>
      </w:pPr>
      <w:r>
        <w:t xml:space="preserve">                - $ref: 'TS28623_GenericNrm.yaml#/components/schemas/EP_RP-Attr'</w:t>
      </w:r>
    </w:p>
    <w:p w14:paraId="03E750FA" w14:textId="77777777" w:rsidR="0021110A" w:rsidRDefault="0021110A" w:rsidP="0021110A">
      <w:pPr>
        <w:pStyle w:val="PL"/>
      </w:pPr>
      <w:r>
        <w:t xml:space="preserve">                - type: object</w:t>
      </w:r>
    </w:p>
    <w:p w14:paraId="5C1A27B6" w14:textId="77777777" w:rsidR="0021110A" w:rsidRDefault="0021110A" w:rsidP="0021110A">
      <w:pPr>
        <w:pStyle w:val="PL"/>
      </w:pPr>
      <w:r>
        <w:t xml:space="preserve">                  properties:</w:t>
      </w:r>
    </w:p>
    <w:p w14:paraId="7272675A" w14:textId="77777777" w:rsidR="0021110A" w:rsidRDefault="0021110A" w:rsidP="0021110A">
      <w:pPr>
        <w:pStyle w:val="PL"/>
      </w:pPr>
      <w:r>
        <w:t xml:space="preserve">                    localAddress:</w:t>
      </w:r>
    </w:p>
    <w:p w14:paraId="29F3D9AA" w14:textId="77777777" w:rsidR="0021110A" w:rsidRDefault="0021110A" w:rsidP="0021110A">
      <w:pPr>
        <w:pStyle w:val="PL"/>
      </w:pPr>
      <w:r>
        <w:t xml:space="preserve">                      $ref: 'TS28541_NrNrm.yaml#/components/schemas/LocalAddress'</w:t>
      </w:r>
    </w:p>
    <w:p w14:paraId="0AF20CE0" w14:textId="77777777" w:rsidR="0021110A" w:rsidRDefault="0021110A" w:rsidP="0021110A">
      <w:pPr>
        <w:pStyle w:val="PL"/>
      </w:pPr>
      <w:r>
        <w:t xml:space="preserve">                    remoteAddress:</w:t>
      </w:r>
    </w:p>
    <w:p w14:paraId="02E4B71C" w14:textId="77777777" w:rsidR="0021110A" w:rsidRDefault="0021110A" w:rsidP="0021110A">
      <w:pPr>
        <w:pStyle w:val="PL"/>
      </w:pPr>
      <w:r>
        <w:t xml:space="preserve">                      $ref: 'TS28541_NrNrm.yaml#/components/schemas/RemoteAddress'</w:t>
      </w:r>
    </w:p>
    <w:p w14:paraId="1B515676" w14:textId="77777777" w:rsidR="0021110A" w:rsidRDefault="0021110A" w:rsidP="0021110A">
      <w:pPr>
        <w:pStyle w:val="PL"/>
      </w:pPr>
      <w:r>
        <w:t xml:space="preserve">    EP_N19mb-Single:</w:t>
      </w:r>
    </w:p>
    <w:p w14:paraId="1A6EA392" w14:textId="77777777" w:rsidR="0021110A" w:rsidRDefault="0021110A" w:rsidP="0021110A">
      <w:pPr>
        <w:pStyle w:val="PL"/>
      </w:pPr>
      <w:r>
        <w:t xml:space="preserve">      allOf:</w:t>
      </w:r>
    </w:p>
    <w:p w14:paraId="2185D316" w14:textId="77777777" w:rsidR="0021110A" w:rsidRDefault="0021110A" w:rsidP="0021110A">
      <w:pPr>
        <w:pStyle w:val="PL"/>
      </w:pPr>
      <w:r>
        <w:t xml:space="preserve">        - $ref: 'TS28623_GenericNrm.yaml#/components/schemas/Top'</w:t>
      </w:r>
    </w:p>
    <w:p w14:paraId="25FFAB91" w14:textId="77777777" w:rsidR="0021110A" w:rsidRDefault="0021110A" w:rsidP="0021110A">
      <w:pPr>
        <w:pStyle w:val="PL"/>
      </w:pPr>
      <w:r>
        <w:t xml:space="preserve">        - type: object</w:t>
      </w:r>
    </w:p>
    <w:p w14:paraId="5C659278" w14:textId="77777777" w:rsidR="0021110A" w:rsidRDefault="0021110A" w:rsidP="0021110A">
      <w:pPr>
        <w:pStyle w:val="PL"/>
      </w:pPr>
      <w:r>
        <w:t xml:space="preserve">          properties:</w:t>
      </w:r>
    </w:p>
    <w:p w14:paraId="3FB0F9A8" w14:textId="77777777" w:rsidR="0021110A" w:rsidRDefault="0021110A" w:rsidP="0021110A">
      <w:pPr>
        <w:pStyle w:val="PL"/>
      </w:pPr>
      <w:r>
        <w:t xml:space="preserve">            attributes:</w:t>
      </w:r>
    </w:p>
    <w:p w14:paraId="036689BC" w14:textId="77777777" w:rsidR="0021110A" w:rsidRDefault="0021110A" w:rsidP="0021110A">
      <w:pPr>
        <w:pStyle w:val="PL"/>
      </w:pPr>
      <w:r>
        <w:t xml:space="preserve">              allOf:</w:t>
      </w:r>
    </w:p>
    <w:p w14:paraId="0FBEB3C3" w14:textId="77777777" w:rsidR="0021110A" w:rsidRDefault="0021110A" w:rsidP="0021110A">
      <w:pPr>
        <w:pStyle w:val="PL"/>
      </w:pPr>
      <w:r>
        <w:t xml:space="preserve">                - $ref: 'TS28623_GenericNrm.yaml#/components/schemas/EP_RP-Attr'</w:t>
      </w:r>
    </w:p>
    <w:p w14:paraId="2202F7BD" w14:textId="77777777" w:rsidR="0021110A" w:rsidRDefault="0021110A" w:rsidP="0021110A">
      <w:pPr>
        <w:pStyle w:val="PL"/>
      </w:pPr>
      <w:r>
        <w:t xml:space="preserve">                - type: object</w:t>
      </w:r>
    </w:p>
    <w:p w14:paraId="66E6D477" w14:textId="77777777" w:rsidR="0021110A" w:rsidRDefault="0021110A" w:rsidP="0021110A">
      <w:pPr>
        <w:pStyle w:val="PL"/>
      </w:pPr>
      <w:r>
        <w:t xml:space="preserve">                  properties:</w:t>
      </w:r>
    </w:p>
    <w:p w14:paraId="4071CC05" w14:textId="77777777" w:rsidR="0021110A" w:rsidRDefault="0021110A" w:rsidP="0021110A">
      <w:pPr>
        <w:pStyle w:val="PL"/>
      </w:pPr>
      <w:r>
        <w:t xml:space="preserve">                    localAddress:</w:t>
      </w:r>
    </w:p>
    <w:p w14:paraId="68ACC025" w14:textId="77777777" w:rsidR="0021110A" w:rsidRDefault="0021110A" w:rsidP="0021110A">
      <w:pPr>
        <w:pStyle w:val="PL"/>
      </w:pPr>
      <w:r>
        <w:t xml:space="preserve">                      $ref: 'TS28541_NrNrm.yaml#/components/schemas/LocalAddress'</w:t>
      </w:r>
    </w:p>
    <w:p w14:paraId="46542D99" w14:textId="77777777" w:rsidR="0021110A" w:rsidRDefault="0021110A" w:rsidP="0021110A">
      <w:pPr>
        <w:pStyle w:val="PL"/>
      </w:pPr>
      <w:r>
        <w:t xml:space="preserve">                    remoteAddress:</w:t>
      </w:r>
    </w:p>
    <w:p w14:paraId="26661E7A" w14:textId="77777777" w:rsidR="0021110A" w:rsidRDefault="0021110A" w:rsidP="0021110A">
      <w:pPr>
        <w:pStyle w:val="PL"/>
      </w:pPr>
      <w:r>
        <w:t xml:space="preserve">                      $ref: 'TS28541_NrNrm.yaml#/components/schemas/RemoteAddress'</w:t>
      </w:r>
    </w:p>
    <w:p w14:paraId="36ABE445" w14:textId="77777777" w:rsidR="0021110A" w:rsidRDefault="0021110A" w:rsidP="0021110A">
      <w:pPr>
        <w:pStyle w:val="PL"/>
      </w:pPr>
      <w:r>
        <w:t xml:space="preserve">    EP_Nmb9-Single:</w:t>
      </w:r>
    </w:p>
    <w:p w14:paraId="7B60FC83" w14:textId="77777777" w:rsidR="0021110A" w:rsidRDefault="0021110A" w:rsidP="0021110A">
      <w:pPr>
        <w:pStyle w:val="PL"/>
      </w:pPr>
      <w:r>
        <w:t xml:space="preserve">      allOf:</w:t>
      </w:r>
    </w:p>
    <w:p w14:paraId="52C41870" w14:textId="77777777" w:rsidR="0021110A" w:rsidRDefault="0021110A" w:rsidP="0021110A">
      <w:pPr>
        <w:pStyle w:val="PL"/>
      </w:pPr>
      <w:r>
        <w:t xml:space="preserve">        - $ref: 'TS28623_GenericNrm.yaml#/components/schemas/Top'</w:t>
      </w:r>
    </w:p>
    <w:p w14:paraId="47EA5B6D" w14:textId="77777777" w:rsidR="0021110A" w:rsidRDefault="0021110A" w:rsidP="0021110A">
      <w:pPr>
        <w:pStyle w:val="PL"/>
      </w:pPr>
      <w:r>
        <w:t xml:space="preserve">        - type: object</w:t>
      </w:r>
    </w:p>
    <w:p w14:paraId="04C23D2B" w14:textId="77777777" w:rsidR="0021110A" w:rsidRDefault="0021110A" w:rsidP="0021110A">
      <w:pPr>
        <w:pStyle w:val="PL"/>
      </w:pPr>
      <w:r>
        <w:t xml:space="preserve">          properties:</w:t>
      </w:r>
    </w:p>
    <w:p w14:paraId="2AB1428F" w14:textId="77777777" w:rsidR="0021110A" w:rsidRDefault="0021110A" w:rsidP="0021110A">
      <w:pPr>
        <w:pStyle w:val="PL"/>
      </w:pPr>
      <w:r>
        <w:t xml:space="preserve">            attributes:</w:t>
      </w:r>
    </w:p>
    <w:p w14:paraId="6D533AAB" w14:textId="77777777" w:rsidR="0021110A" w:rsidRDefault="0021110A" w:rsidP="0021110A">
      <w:pPr>
        <w:pStyle w:val="PL"/>
      </w:pPr>
      <w:r>
        <w:t xml:space="preserve">              allOf:</w:t>
      </w:r>
    </w:p>
    <w:p w14:paraId="2CFEA058" w14:textId="77777777" w:rsidR="0021110A" w:rsidRDefault="0021110A" w:rsidP="0021110A">
      <w:pPr>
        <w:pStyle w:val="PL"/>
      </w:pPr>
      <w:r>
        <w:t xml:space="preserve">                - $ref: 'TS28623_GenericNrm.yaml#/components/schemas/EP_RP-Attr'</w:t>
      </w:r>
    </w:p>
    <w:p w14:paraId="3F5A0AF0" w14:textId="77777777" w:rsidR="0021110A" w:rsidRDefault="0021110A" w:rsidP="0021110A">
      <w:pPr>
        <w:pStyle w:val="PL"/>
      </w:pPr>
      <w:r>
        <w:t xml:space="preserve">                - type: object</w:t>
      </w:r>
    </w:p>
    <w:p w14:paraId="7C627126" w14:textId="77777777" w:rsidR="0021110A" w:rsidRDefault="0021110A" w:rsidP="0021110A">
      <w:pPr>
        <w:pStyle w:val="PL"/>
      </w:pPr>
      <w:r>
        <w:t xml:space="preserve">                  properties:</w:t>
      </w:r>
    </w:p>
    <w:p w14:paraId="679BC872" w14:textId="77777777" w:rsidR="0021110A" w:rsidRDefault="0021110A" w:rsidP="0021110A">
      <w:pPr>
        <w:pStyle w:val="PL"/>
      </w:pPr>
      <w:r>
        <w:t xml:space="preserve">                    localAddress:</w:t>
      </w:r>
    </w:p>
    <w:p w14:paraId="5E65B12D" w14:textId="77777777" w:rsidR="0021110A" w:rsidRDefault="0021110A" w:rsidP="0021110A">
      <w:pPr>
        <w:pStyle w:val="PL"/>
      </w:pPr>
      <w:r>
        <w:t xml:space="preserve">                      $ref: 'TS28541_NrNrm.yaml#/components/schemas/LocalAddress'</w:t>
      </w:r>
    </w:p>
    <w:p w14:paraId="7E4AFD89" w14:textId="77777777" w:rsidR="0021110A" w:rsidRDefault="0021110A" w:rsidP="0021110A">
      <w:pPr>
        <w:pStyle w:val="PL"/>
      </w:pPr>
      <w:r>
        <w:t xml:space="preserve">                    remoteAddress:</w:t>
      </w:r>
    </w:p>
    <w:p w14:paraId="1DED6A15" w14:textId="77777777" w:rsidR="0021110A" w:rsidRDefault="0021110A" w:rsidP="0021110A">
      <w:pPr>
        <w:pStyle w:val="PL"/>
      </w:pPr>
      <w:r>
        <w:t xml:space="preserve">                      $ref: 'TS28541_NrNrm.yaml#/components/schemas/RemoteAddress'</w:t>
      </w:r>
    </w:p>
    <w:p w14:paraId="380B5E1A" w14:textId="77777777" w:rsidR="0021110A" w:rsidRDefault="0021110A" w:rsidP="0021110A">
      <w:pPr>
        <w:pStyle w:val="PL"/>
      </w:pPr>
      <w:r>
        <w:t xml:space="preserve">    AnLFFunction-Single:</w:t>
      </w:r>
    </w:p>
    <w:p w14:paraId="2725E74F" w14:textId="77777777" w:rsidR="0021110A" w:rsidRDefault="0021110A" w:rsidP="0021110A">
      <w:pPr>
        <w:pStyle w:val="PL"/>
      </w:pPr>
      <w:r>
        <w:t xml:space="preserve">      allOf:</w:t>
      </w:r>
    </w:p>
    <w:p w14:paraId="74278FB2" w14:textId="77777777" w:rsidR="0021110A" w:rsidRDefault="0021110A" w:rsidP="0021110A">
      <w:pPr>
        <w:pStyle w:val="PL"/>
      </w:pPr>
      <w:r>
        <w:t xml:space="preserve">        - $ref: 'TS28623_GenericNrm.yaml#/components/schemas/Top'</w:t>
      </w:r>
    </w:p>
    <w:p w14:paraId="2CC0A33D" w14:textId="77777777" w:rsidR="0021110A" w:rsidRDefault="0021110A" w:rsidP="0021110A">
      <w:pPr>
        <w:pStyle w:val="PL"/>
      </w:pPr>
      <w:r>
        <w:t xml:space="preserve">        - type: object</w:t>
      </w:r>
    </w:p>
    <w:p w14:paraId="7543337F" w14:textId="77777777" w:rsidR="0021110A" w:rsidRDefault="0021110A" w:rsidP="0021110A">
      <w:pPr>
        <w:pStyle w:val="PL"/>
      </w:pPr>
      <w:r>
        <w:t xml:space="preserve">          properties:</w:t>
      </w:r>
    </w:p>
    <w:p w14:paraId="2E1B9543" w14:textId="77777777" w:rsidR="0021110A" w:rsidRDefault="0021110A" w:rsidP="0021110A">
      <w:pPr>
        <w:pStyle w:val="PL"/>
      </w:pPr>
      <w:r>
        <w:t xml:space="preserve">            attributes:</w:t>
      </w:r>
    </w:p>
    <w:p w14:paraId="7339E435" w14:textId="77777777" w:rsidR="0021110A" w:rsidRDefault="0021110A" w:rsidP="0021110A">
      <w:pPr>
        <w:pStyle w:val="PL"/>
      </w:pPr>
      <w:r>
        <w:t xml:space="preserve">              allOf:</w:t>
      </w:r>
    </w:p>
    <w:p w14:paraId="0EF4C04A" w14:textId="77777777" w:rsidR="0021110A" w:rsidRDefault="0021110A" w:rsidP="0021110A">
      <w:pPr>
        <w:pStyle w:val="PL"/>
      </w:pPr>
      <w:r>
        <w:t xml:space="preserve">                - type: object</w:t>
      </w:r>
    </w:p>
    <w:p w14:paraId="5E81943F" w14:textId="77777777" w:rsidR="0021110A" w:rsidRDefault="0021110A" w:rsidP="0021110A">
      <w:pPr>
        <w:pStyle w:val="PL"/>
      </w:pPr>
      <w:r>
        <w:t xml:space="preserve">                  properties:</w:t>
      </w:r>
    </w:p>
    <w:p w14:paraId="2C212C06" w14:textId="77777777" w:rsidR="0021110A" w:rsidRDefault="0021110A" w:rsidP="0021110A">
      <w:pPr>
        <w:pStyle w:val="PL"/>
      </w:pPr>
      <w:r>
        <w:t xml:space="preserve">                    activationStatus:</w:t>
      </w:r>
    </w:p>
    <w:p w14:paraId="0FA2B4AE" w14:textId="77777777" w:rsidR="0021110A" w:rsidRDefault="0021110A" w:rsidP="0021110A">
      <w:pPr>
        <w:pStyle w:val="PL"/>
      </w:pPr>
      <w:r>
        <w:t xml:space="preserve">                      type: string</w:t>
      </w:r>
    </w:p>
    <w:p w14:paraId="6FFA2A29" w14:textId="77777777" w:rsidR="0021110A" w:rsidRDefault="0021110A" w:rsidP="0021110A">
      <w:pPr>
        <w:pStyle w:val="PL"/>
      </w:pPr>
      <w:r>
        <w:t xml:space="preserve">                      enum:</w:t>
      </w:r>
    </w:p>
    <w:p w14:paraId="6B305483" w14:textId="77777777" w:rsidR="0021110A" w:rsidRDefault="0021110A" w:rsidP="0021110A">
      <w:pPr>
        <w:pStyle w:val="PL"/>
      </w:pPr>
      <w:r>
        <w:t xml:space="preserve">                        - ACTIVATED</w:t>
      </w:r>
    </w:p>
    <w:p w14:paraId="38271BE7" w14:textId="77777777" w:rsidR="0021110A" w:rsidRDefault="0021110A" w:rsidP="0021110A">
      <w:pPr>
        <w:pStyle w:val="PL"/>
      </w:pPr>
      <w:r>
        <w:t xml:space="preserve">                        - DEACTIVATED</w:t>
      </w:r>
    </w:p>
    <w:p w14:paraId="4F663F90" w14:textId="77777777" w:rsidR="0021110A" w:rsidRDefault="0021110A" w:rsidP="0021110A">
      <w:pPr>
        <w:pStyle w:val="PL"/>
      </w:pPr>
      <w:r>
        <w:t xml:space="preserve">                      readOnly: true</w:t>
      </w:r>
    </w:p>
    <w:p w14:paraId="20A15E91" w14:textId="77777777" w:rsidR="0021110A" w:rsidRDefault="0021110A" w:rsidP="0021110A">
      <w:pPr>
        <w:pStyle w:val="PL"/>
      </w:pPr>
      <w:r>
        <w:t xml:space="preserve">                    mLModelRefList:</w:t>
      </w:r>
    </w:p>
    <w:p w14:paraId="69B59FB0" w14:textId="77777777" w:rsidR="0021110A" w:rsidRDefault="0021110A" w:rsidP="0021110A">
      <w:pPr>
        <w:pStyle w:val="PL"/>
      </w:pPr>
      <w:r>
        <w:t xml:space="preserve">                      $ref: 'TS28623_ComDefs.yaml#/components/schemas/DnListRo'</w:t>
      </w:r>
    </w:p>
    <w:p w14:paraId="77BC19EC" w14:textId="77777777" w:rsidR="0021110A" w:rsidRDefault="0021110A" w:rsidP="0021110A">
      <w:pPr>
        <w:pStyle w:val="PL"/>
      </w:pPr>
      <w:r>
        <w:t xml:space="preserve">                    aIMLInferenceFunctionRefList:</w:t>
      </w:r>
    </w:p>
    <w:p w14:paraId="063B5DA9" w14:textId="77777777" w:rsidR="0021110A" w:rsidRDefault="0021110A" w:rsidP="0021110A">
      <w:pPr>
        <w:pStyle w:val="PL"/>
      </w:pPr>
      <w:r>
        <w:t xml:space="preserve">                      $ref: 'TS28623_ComDefs.yaml#/components/schemas/DnListRo'  </w:t>
      </w:r>
    </w:p>
    <w:p w14:paraId="2E84D7AA" w14:textId="77777777" w:rsidR="0021110A" w:rsidRDefault="0021110A" w:rsidP="0021110A">
      <w:pPr>
        <w:pStyle w:val="PL"/>
      </w:pPr>
      <w:r>
        <w:t xml:space="preserve">    EP_SM12-Single:</w:t>
      </w:r>
    </w:p>
    <w:p w14:paraId="3952623C" w14:textId="77777777" w:rsidR="0021110A" w:rsidRDefault="0021110A" w:rsidP="0021110A">
      <w:pPr>
        <w:pStyle w:val="PL"/>
      </w:pPr>
      <w:r>
        <w:t xml:space="preserve">      allOf:</w:t>
      </w:r>
    </w:p>
    <w:p w14:paraId="288F6A98" w14:textId="77777777" w:rsidR="0021110A" w:rsidRDefault="0021110A" w:rsidP="0021110A">
      <w:pPr>
        <w:pStyle w:val="PL"/>
      </w:pPr>
      <w:r>
        <w:t xml:space="preserve">        - $ref: 'TS28623_GenericNrm.yaml#/components/schemas/Top'</w:t>
      </w:r>
    </w:p>
    <w:p w14:paraId="20F9180C" w14:textId="77777777" w:rsidR="0021110A" w:rsidRDefault="0021110A" w:rsidP="0021110A">
      <w:pPr>
        <w:pStyle w:val="PL"/>
      </w:pPr>
      <w:r>
        <w:t xml:space="preserve">        - type: object</w:t>
      </w:r>
    </w:p>
    <w:p w14:paraId="0F1C3B23" w14:textId="77777777" w:rsidR="0021110A" w:rsidRDefault="0021110A" w:rsidP="0021110A">
      <w:pPr>
        <w:pStyle w:val="PL"/>
      </w:pPr>
      <w:r>
        <w:t xml:space="preserve">          properties:</w:t>
      </w:r>
    </w:p>
    <w:p w14:paraId="491558B9" w14:textId="77777777" w:rsidR="0021110A" w:rsidRDefault="0021110A" w:rsidP="0021110A">
      <w:pPr>
        <w:pStyle w:val="PL"/>
      </w:pPr>
      <w:r>
        <w:t xml:space="preserve">            attributes:</w:t>
      </w:r>
    </w:p>
    <w:p w14:paraId="52F99516" w14:textId="77777777" w:rsidR="0021110A" w:rsidRDefault="0021110A" w:rsidP="0021110A">
      <w:pPr>
        <w:pStyle w:val="PL"/>
      </w:pPr>
      <w:r>
        <w:t xml:space="preserve">              allOf:</w:t>
      </w:r>
    </w:p>
    <w:p w14:paraId="4BD94BB3" w14:textId="77777777" w:rsidR="0021110A" w:rsidRDefault="0021110A" w:rsidP="0021110A">
      <w:pPr>
        <w:pStyle w:val="PL"/>
      </w:pPr>
      <w:r>
        <w:t xml:space="preserve">                - $ref: 'TS28623_GenericNrm.yaml#/components/schemas/EP_RP-Attr'</w:t>
      </w:r>
    </w:p>
    <w:p w14:paraId="6A3A02A4" w14:textId="77777777" w:rsidR="0021110A" w:rsidRDefault="0021110A" w:rsidP="0021110A">
      <w:pPr>
        <w:pStyle w:val="PL"/>
      </w:pPr>
      <w:r>
        <w:t xml:space="preserve">                - type: object</w:t>
      </w:r>
    </w:p>
    <w:p w14:paraId="4E844E01" w14:textId="77777777" w:rsidR="0021110A" w:rsidRDefault="0021110A" w:rsidP="0021110A">
      <w:pPr>
        <w:pStyle w:val="PL"/>
      </w:pPr>
      <w:r>
        <w:t xml:space="preserve">                  properties:</w:t>
      </w:r>
    </w:p>
    <w:p w14:paraId="44B162F1" w14:textId="77777777" w:rsidR="0021110A" w:rsidRDefault="0021110A" w:rsidP="0021110A">
      <w:pPr>
        <w:pStyle w:val="PL"/>
      </w:pPr>
      <w:r>
        <w:t xml:space="preserve">                    localAddress:</w:t>
      </w:r>
    </w:p>
    <w:p w14:paraId="642D8493" w14:textId="77777777" w:rsidR="0021110A" w:rsidRDefault="0021110A" w:rsidP="0021110A">
      <w:pPr>
        <w:pStyle w:val="PL"/>
      </w:pPr>
      <w:r>
        <w:t xml:space="preserve">                      $ref: 'TS28541_NrNrm.yaml#/components/schemas/LocalAddress'</w:t>
      </w:r>
    </w:p>
    <w:p w14:paraId="4143F11D" w14:textId="77777777" w:rsidR="0021110A" w:rsidRDefault="0021110A" w:rsidP="0021110A">
      <w:pPr>
        <w:pStyle w:val="PL"/>
      </w:pPr>
      <w:r>
        <w:lastRenderedPageBreak/>
        <w:t xml:space="preserve">                    remoteAddress:</w:t>
      </w:r>
    </w:p>
    <w:p w14:paraId="6685CD16" w14:textId="77777777" w:rsidR="0021110A" w:rsidRDefault="0021110A" w:rsidP="0021110A">
      <w:pPr>
        <w:pStyle w:val="PL"/>
      </w:pPr>
      <w:r>
        <w:t xml:space="preserve">                      $ref: 'TS28541_NrNrm.yaml#/components/schemas/RemoteAddress'</w:t>
      </w:r>
    </w:p>
    <w:p w14:paraId="36199FE2" w14:textId="77777777" w:rsidR="0021110A" w:rsidRDefault="0021110A" w:rsidP="0021110A">
      <w:pPr>
        <w:pStyle w:val="PL"/>
      </w:pPr>
      <w:r>
        <w:t xml:space="preserve">    EP_SM13-Single:</w:t>
      </w:r>
    </w:p>
    <w:p w14:paraId="1017613E" w14:textId="77777777" w:rsidR="0021110A" w:rsidRDefault="0021110A" w:rsidP="0021110A">
      <w:pPr>
        <w:pStyle w:val="PL"/>
      </w:pPr>
      <w:r>
        <w:t xml:space="preserve">      allOf:</w:t>
      </w:r>
    </w:p>
    <w:p w14:paraId="6BFA4D94" w14:textId="77777777" w:rsidR="0021110A" w:rsidRDefault="0021110A" w:rsidP="0021110A">
      <w:pPr>
        <w:pStyle w:val="PL"/>
      </w:pPr>
      <w:r>
        <w:t xml:space="preserve">        - $ref: 'TS28623_GenericNrm.yaml#/components/schemas/Top'</w:t>
      </w:r>
    </w:p>
    <w:p w14:paraId="7C7F2098" w14:textId="77777777" w:rsidR="0021110A" w:rsidRDefault="0021110A" w:rsidP="0021110A">
      <w:pPr>
        <w:pStyle w:val="PL"/>
      </w:pPr>
      <w:r>
        <w:t xml:space="preserve">        - type: object</w:t>
      </w:r>
    </w:p>
    <w:p w14:paraId="341274E9" w14:textId="77777777" w:rsidR="0021110A" w:rsidRDefault="0021110A" w:rsidP="0021110A">
      <w:pPr>
        <w:pStyle w:val="PL"/>
      </w:pPr>
      <w:r>
        <w:t xml:space="preserve">          properties:</w:t>
      </w:r>
    </w:p>
    <w:p w14:paraId="431BD4B4" w14:textId="77777777" w:rsidR="0021110A" w:rsidRDefault="0021110A" w:rsidP="0021110A">
      <w:pPr>
        <w:pStyle w:val="PL"/>
      </w:pPr>
      <w:r>
        <w:t xml:space="preserve">            attributes:</w:t>
      </w:r>
    </w:p>
    <w:p w14:paraId="1DBBD0DD" w14:textId="77777777" w:rsidR="0021110A" w:rsidRDefault="0021110A" w:rsidP="0021110A">
      <w:pPr>
        <w:pStyle w:val="PL"/>
      </w:pPr>
      <w:r>
        <w:t xml:space="preserve">              allOf:</w:t>
      </w:r>
    </w:p>
    <w:p w14:paraId="49486F19" w14:textId="77777777" w:rsidR="0021110A" w:rsidRDefault="0021110A" w:rsidP="0021110A">
      <w:pPr>
        <w:pStyle w:val="PL"/>
      </w:pPr>
      <w:r>
        <w:t xml:space="preserve">                - $ref: 'TS28623_GenericNrm.yaml#/components/schemas/EP_RP-Attr'</w:t>
      </w:r>
    </w:p>
    <w:p w14:paraId="7ADAF07D" w14:textId="77777777" w:rsidR="0021110A" w:rsidRDefault="0021110A" w:rsidP="0021110A">
      <w:pPr>
        <w:pStyle w:val="PL"/>
      </w:pPr>
      <w:r>
        <w:t xml:space="preserve">                - type: object</w:t>
      </w:r>
    </w:p>
    <w:p w14:paraId="3C48E685" w14:textId="77777777" w:rsidR="0021110A" w:rsidRDefault="0021110A" w:rsidP="0021110A">
      <w:pPr>
        <w:pStyle w:val="PL"/>
      </w:pPr>
      <w:r>
        <w:t xml:space="preserve">                  properties:</w:t>
      </w:r>
    </w:p>
    <w:p w14:paraId="53C04093" w14:textId="77777777" w:rsidR="0021110A" w:rsidRDefault="0021110A" w:rsidP="0021110A">
      <w:pPr>
        <w:pStyle w:val="PL"/>
      </w:pPr>
      <w:r>
        <w:t xml:space="preserve">                    localAddress:</w:t>
      </w:r>
    </w:p>
    <w:p w14:paraId="117A3374" w14:textId="77777777" w:rsidR="0021110A" w:rsidRDefault="0021110A" w:rsidP="0021110A">
      <w:pPr>
        <w:pStyle w:val="PL"/>
      </w:pPr>
      <w:r>
        <w:t xml:space="preserve">                      $ref: 'TS28541_NrNrm.yaml#/components/schemas/LocalAddress'</w:t>
      </w:r>
    </w:p>
    <w:p w14:paraId="181499C6" w14:textId="77777777" w:rsidR="0021110A" w:rsidRDefault="0021110A" w:rsidP="0021110A">
      <w:pPr>
        <w:pStyle w:val="PL"/>
      </w:pPr>
      <w:r>
        <w:t xml:space="preserve">                    remoteAddress:</w:t>
      </w:r>
    </w:p>
    <w:p w14:paraId="695BEFFC" w14:textId="77777777" w:rsidR="0021110A" w:rsidRDefault="0021110A" w:rsidP="0021110A">
      <w:pPr>
        <w:pStyle w:val="PL"/>
      </w:pPr>
      <w:r>
        <w:t xml:space="preserve">                      $ref: 'TS28541_NrNrm.yaml#/components/schemas/RemoteAddress'</w:t>
      </w:r>
    </w:p>
    <w:p w14:paraId="07127316" w14:textId="77777777" w:rsidR="0021110A" w:rsidRDefault="0021110A" w:rsidP="0021110A">
      <w:pPr>
        <w:pStyle w:val="PL"/>
      </w:pPr>
      <w:r>
        <w:t xml:space="preserve">    EP_SM14-Single:</w:t>
      </w:r>
    </w:p>
    <w:p w14:paraId="69D5D2FB" w14:textId="77777777" w:rsidR="0021110A" w:rsidRDefault="0021110A" w:rsidP="0021110A">
      <w:pPr>
        <w:pStyle w:val="PL"/>
      </w:pPr>
      <w:r>
        <w:t xml:space="preserve">      allOf:</w:t>
      </w:r>
    </w:p>
    <w:p w14:paraId="4B0BC5AB" w14:textId="77777777" w:rsidR="0021110A" w:rsidRDefault="0021110A" w:rsidP="0021110A">
      <w:pPr>
        <w:pStyle w:val="PL"/>
      </w:pPr>
      <w:r>
        <w:t xml:space="preserve">        - $ref: 'TS28623_GenericNrm.yaml#/components/schemas/Top'</w:t>
      </w:r>
    </w:p>
    <w:p w14:paraId="1DAB0CD6" w14:textId="77777777" w:rsidR="0021110A" w:rsidRDefault="0021110A" w:rsidP="0021110A">
      <w:pPr>
        <w:pStyle w:val="PL"/>
      </w:pPr>
      <w:r>
        <w:t xml:space="preserve">        - type: object</w:t>
      </w:r>
    </w:p>
    <w:p w14:paraId="46182DCE" w14:textId="77777777" w:rsidR="0021110A" w:rsidRDefault="0021110A" w:rsidP="0021110A">
      <w:pPr>
        <w:pStyle w:val="PL"/>
      </w:pPr>
      <w:r>
        <w:t xml:space="preserve">          properties:</w:t>
      </w:r>
    </w:p>
    <w:p w14:paraId="28A21D4A" w14:textId="77777777" w:rsidR="0021110A" w:rsidRDefault="0021110A" w:rsidP="0021110A">
      <w:pPr>
        <w:pStyle w:val="PL"/>
      </w:pPr>
      <w:r>
        <w:t xml:space="preserve">            attributes:</w:t>
      </w:r>
    </w:p>
    <w:p w14:paraId="6E4A7779" w14:textId="77777777" w:rsidR="0021110A" w:rsidRDefault="0021110A" w:rsidP="0021110A">
      <w:pPr>
        <w:pStyle w:val="PL"/>
      </w:pPr>
      <w:r>
        <w:t xml:space="preserve">              allOf:</w:t>
      </w:r>
    </w:p>
    <w:p w14:paraId="39D643C2" w14:textId="77777777" w:rsidR="0021110A" w:rsidRDefault="0021110A" w:rsidP="0021110A">
      <w:pPr>
        <w:pStyle w:val="PL"/>
      </w:pPr>
      <w:r>
        <w:t xml:space="preserve">                - $ref: 'TS28623_GenericNrm.yaml#/components/schemas/EP_RP-Attr'</w:t>
      </w:r>
    </w:p>
    <w:p w14:paraId="6BF24B68" w14:textId="77777777" w:rsidR="0021110A" w:rsidRDefault="0021110A" w:rsidP="0021110A">
      <w:pPr>
        <w:pStyle w:val="PL"/>
      </w:pPr>
      <w:r>
        <w:t xml:space="preserve">                - type: object</w:t>
      </w:r>
    </w:p>
    <w:p w14:paraId="4943BE21" w14:textId="77777777" w:rsidR="0021110A" w:rsidRDefault="0021110A" w:rsidP="0021110A">
      <w:pPr>
        <w:pStyle w:val="PL"/>
      </w:pPr>
      <w:r>
        <w:t xml:space="preserve">                  properties:</w:t>
      </w:r>
    </w:p>
    <w:p w14:paraId="46E1E0D0" w14:textId="77777777" w:rsidR="0021110A" w:rsidRDefault="0021110A" w:rsidP="0021110A">
      <w:pPr>
        <w:pStyle w:val="PL"/>
      </w:pPr>
      <w:r>
        <w:t xml:space="preserve">                    localAddress:</w:t>
      </w:r>
    </w:p>
    <w:p w14:paraId="627A69D2" w14:textId="77777777" w:rsidR="0021110A" w:rsidRDefault="0021110A" w:rsidP="0021110A">
      <w:pPr>
        <w:pStyle w:val="PL"/>
      </w:pPr>
      <w:r>
        <w:t xml:space="preserve">                      $ref: 'TS28541_NrNrm.yaml#/components/schemas/LocalAddress'</w:t>
      </w:r>
    </w:p>
    <w:p w14:paraId="0D3A8A77" w14:textId="77777777" w:rsidR="0021110A" w:rsidRDefault="0021110A" w:rsidP="0021110A">
      <w:pPr>
        <w:pStyle w:val="PL"/>
      </w:pPr>
      <w:r>
        <w:t xml:space="preserve">                    remoteAddress:</w:t>
      </w:r>
    </w:p>
    <w:p w14:paraId="19DE9D4C" w14:textId="77777777" w:rsidR="0021110A" w:rsidRDefault="0021110A" w:rsidP="0021110A">
      <w:pPr>
        <w:pStyle w:val="PL"/>
      </w:pPr>
      <w:r>
        <w:t xml:space="preserve">                      $ref: 'TS28541_NrNrm.yaml#/components/schemas/RemoteAddress'</w:t>
      </w:r>
    </w:p>
    <w:p w14:paraId="0C452A94" w14:textId="77777777" w:rsidR="0021110A" w:rsidRDefault="0021110A" w:rsidP="0021110A">
      <w:pPr>
        <w:pStyle w:val="PL"/>
      </w:pPr>
      <w:r>
        <w:t>#-------- Definition of abstract IOCs --------------------------------------------</w:t>
      </w:r>
    </w:p>
    <w:p w14:paraId="547F2B8F" w14:textId="77777777" w:rsidR="0021110A" w:rsidRDefault="0021110A" w:rsidP="0021110A">
      <w:pPr>
        <w:pStyle w:val="PL"/>
      </w:pPr>
      <w:r>
        <w:t xml:space="preserve">    ManagedFunction5GC-nc0:</w:t>
      </w:r>
    </w:p>
    <w:p w14:paraId="2DB6E4D7" w14:textId="77777777" w:rsidR="0021110A" w:rsidRDefault="0021110A" w:rsidP="0021110A">
      <w:pPr>
        <w:pStyle w:val="PL"/>
      </w:pPr>
      <w:r>
        <w:t xml:space="preserve">      type: object</w:t>
      </w:r>
    </w:p>
    <w:p w14:paraId="5C75E86A" w14:textId="77777777" w:rsidR="0021110A" w:rsidRDefault="0021110A" w:rsidP="0021110A">
      <w:pPr>
        <w:pStyle w:val="PL"/>
      </w:pPr>
      <w:r>
        <w:t xml:space="preserve">      properties:</w:t>
      </w:r>
    </w:p>
    <w:p w14:paraId="32622252" w14:textId="77777777" w:rsidR="0021110A" w:rsidRDefault="0021110A" w:rsidP="0021110A">
      <w:pPr>
        <w:pStyle w:val="PL"/>
      </w:pPr>
      <w:r>
        <w:t xml:space="preserve">        ManagedNFService:</w:t>
      </w:r>
    </w:p>
    <w:p w14:paraId="79CB6845" w14:textId="77777777" w:rsidR="0021110A" w:rsidRDefault="0021110A" w:rsidP="0021110A">
      <w:pPr>
        <w:pStyle w:val="PL"/>
      </w:pPr>
      <w:r>
        <w:t xml:space="preserve">          $ref: '#/components/schemas/ManagedNFService-Multiple'</w:t>
      </w:r>
    </w:p>
    <w:p w14:paraId="0B6C2006" w14:textId="77777777" w:rsidR="0021110A" w:rsidRDefault="0021110A" w:rsidP="0021110A">
      <w:pPr>
        <w:pStyle w:val="PL"/>
      </w:pPr>
      <w:r>
        <w:t>#-------- Definition of abstract IOCs --------------------------------------------</w:t>
      </w:r>
    </w:p>
    <w:p w14:paraId="4E152A85" w14:textId="77777777" w:rsidR="0021110A" w:rsidRDefault="0021110A" w:rsidP="0021110A">
      <w:pPr>
        <w:pStyle w:val="PL"/>
      </w:pPr>
    </w:p>
    <w:p w14:paraId="1D0D0DD4" w14:textId="77777777" w:rsidR="0021110A" w:rsidRDefault="0021110A" w:rsidP="0021110A">
      <w:pPr>
        <w:pStyle w:val="PL"/>
      </w:pPr>
    </w:p>
    <w:p w14:paraId="18D84BDE" w14:textId="77777777" w:rsidR="0021110A" w:rsidRDefault="0021110A" w:rsidP="0021110A">
      <w:pPr>
        <w:pStyle w:val="PL"/>
      </w:pPr>
      <w:r>
        <w:t>#-------- Definition of 5GC common IOCs --------------------------------------------</w:t>
      </w:r>
    </w:p>
    <w:p w14:paraId="3CE352EC" w14:textId="77777777" w:rsidR="0021110A" w:rsidRDefault="0021110A" w:rsidP="0021110A">
      <w:pPr>
        <w:pStyle w:val="PL"/>
      </w:pPr>
      <w:r>
        <w:t xml:space="preserve">    ManagedNFService-Single:</w:t>
      </w:r>
    </w:p>
    <w:p w14:paraId="77F10850" w14:textId="77777777" w:rsidR="0021110A" w:rsidRDefault="0021110A" w:rsidP="0021110A">
      <w:pPr>
        <w:pStyle w:val="PL"/>
      </w:pPr>
      <w:r>
        <w:t xml:space="preserve">      allOf:</w:t>
      </w:r>
    </w:p>
    <w:p w14:paraId="74D8EA6F" w14:textId="77777777" w:rsidR="0021110A" w:rsidRDefault="0021110A" w:rsidP="0021110A">
      <w:pPr>
        <w:pStyle w:val="PL"/>
      </w:pPr>
      <w:r>
        <w:t xml:space="preserve">        - $ref: 'TS28623_GenericNrm.yaml#/components/schemas/Top'</w:t>
      </w:r>
    </w:p>
    <w:p w14:paraId="40A68A74" w14:textId="77777777" w:rsidR="0021110A" w:rsidRDefault="0021110A" w:rsidP="0021110A">
      <w:pPr>
        <w:pStyle w:val="PL"/>
      </w:pPr>
      <w:r>
        <w:t xml:space="preserve">        - type: object</w:t>
      </w:r>
    </w:p>
    <w:p w14:paraId="501A4DCB" w14:textId="77777777" w:rsidR="0021110A" w:rsidRDefault="0021110A" w:rsidP="0021110A">
      <w:pPr>
        <w:pStyle w:val="PL"/>
      </w:pPr>
      <w:r>
        <w:t xml:space="preserve">          properties:</w:t>
      </w:r>
    </w:p>
    <w:p w14:paraId="1C2753CB" w14:textId="77777777" w:rsidR="0021110A" w:rsidRDefault="0021110A" w:rsidP="0021110A">
      <w:pPr>
        <w:pStyle w:val="PL"/>
      </w:pPr>
      <w:r>
        <w:t xml:space="preserve">            attributes:</w:t>
      </w:r>
    </w:p>
    <w:p w14:paraId="2BC64D91" w14:textId="77777777" w:rsidR="0021110A" w:rsidRDefault="0021110A" w:rsidP="0021110A">
      <w:pPr>
        <w:pStyle w:val="PL"/>
      </w:pPr>
      <w:r>
        <w:t xml:space="preserve">              type: object</w:t>
      </w:r>
    </w:p>
    <w:p w14:paraId="719A7DB4" w14:textId="77777777" w:rsidR="0021110A" w:rsidRDefault="0021110A" w:rsidP="0021110A">
      <w:pPr>
        <w:pStyle w:val="PL"/>
      </w:pPr>
      <w:r>
        <w:t xml:space="preserve">              properties:</w:t>
      </w:r>
    </w:p>
    <w:p w14:paraId="4ED54DEA" w14:textId="77777777" w:rsidR="0021110A" w:rsidRDefault="0021110A" w:rsidP="0021110A">
      <w:pPr>
        <w:pStyle w:val="PL"/>
      </w:pPr>
      <w:r>
        <w:t xml:space="preserve">                userLabel:</w:t>
      </w:r>
    </w:p>
    <w:p w14:paraId="681AD6A8" w14:textId="77777777" w:rsidR="0021110A" w:rsidRDefault="0021110A" w:rsidP="0021110A">
      <w:pPr>
        <w:pStyle w:val="PL"/>
      </w:pPr>
      <w:r>
        <w:t xml:space="preserve">                  type: string</w:t>
      </w:r>
    </w:p>
    <w:p w14:paraId="68A9E443" w14:textId="77777777" w:rsidR="0021110A" w:rsidRDefault="0021110A" w:rsidP="0021110A">
      <w:pPr>
        <w:pStyle w:val="PL"/>
      </w:pPr>
      <w:r>
        <w:t xml:space="preserve">                nFServiceType:</w:t>
      </w:r>
    </w:p>
    <w:p w14:paraId="58A6DA7F" w14:textId="77777777" w:rsidR="0021110A" w:rsidRDefault="0021110A" w:rsidP="0021110A">
      <w:pPr>
        <w:pStyle w:val="PL"/>
      </w:pPr>
      <w:r>
        <w:t xml:space="preserve">                  $ref: '#/components/schemas/NFServiceType'</w:t>
      </w:r>
    </w:p>
    <w:p w14:paraId="14191328" w14:textId="77777777" w:rsidR="0021110A" w:rsidRDefault="0021110A" w:rsidP="0021110A">
      <w:pPr>
        <w:pStyle w:val="PL"/>
      </w:pPr>
      <w:r>
        <w:t xml:space="preserve">                sAP:</w:t>
      </w:r>
    </w:p>
    <w:p w14:paraId="210090EB" w14:textId="77777777" w:rsidR="0021110A" w:rsidRDefault="0021110A" w:rsidP="0021110A">
      <w:pPr>
        <w:pStyle w:val="PL"/>
      </w:pPr>
      <w:r>
        <w:t xml:space="preserve">                  $ref: '#/components/schemas/SAP'</w:t>
      </w:r>
    </w:p>
    <w:p w14:paraId="2DC4415E" w14:textId="77777777" w:rsidR="0021110A" w:rsidRDefault="0021110A" w:rsidP="0021110A">
      <w:pPr>
        <w:pStyle w:val="PL"/>
      </w:pPr>
      <w:r>
        <w:t xml:space="preserve">                operations:</w:t>
      </w:r>
    </w:p>
    <w:p w14:paraId="5D0C7D40" w14:textId="77777777" w:rsidR="0021110A" w:rsidRDefault="0021110A" w:rsidP="0021110A">
      <w:pPr>
        <w:pStyle w:val="PL"/>
      </w:pPr>
      <w:r>
        <w:t xml:space="preserve">                  type: array</w:t>
      </w:r>
    </w:p>
    <w:p w14:paraId="432DF2BE" w14:textId="77777777" w:rsidR="0021110A" w:rsidRDefault="0021110A" w:rsidP="0021110A">
      <w:pPr>
        <w:pStyle w:val="PL"/>
      </w:pPr>
      <w:r>
        <w:t xml:space="preserve">                  uniqueItems: true</w:t>
      </w:r>
    </w:p>
    <w:p w14:paraId="54C62B7A" w14:textId="77777777" w:rsidR="0021110A" w:rsidRDefault="0021110A" w:rsidP="0021110A">
      <w:pPr>
        <w:pStyle w:val="PL"/>
      </w:pPr>
      <w:r>
        <w:t xml:space="preserve">                  items:</w:t>
      </w:r>
    </w:p>
    <w:p w14:paraId="517ED9F6" w14:textId="77777777" w:rsidR="0021110A" w:rsidRDefault="0021110A" w:rsidP="0021110A">
      <w:pPr>
        <w:pStyle w:val="PL"/>
      </w:pPr>
      <w:r>
        <w:t xml:space="preserve">                    $ref: '#/components/schemas/Operation'</w:t>
      </w:r>
    </w:p>
    <w:p w14:paraId="0A7C88C3" w14:textId="77777777" w:rsidR="0021110A" w:rsidRDefault="0021110A" w:rsidP="0021110A">
      <w:pPr>
        <w:pStyle w:val="PL"/>
      </w:pPr>
      <w:r>
        <w:t xml:space="preserve">                  minItems: 1</w:t>
      </w:r>
    </w:p>
    <w:p w14:paraId="669764DF" w14:textId="77777777" w:rsidR="0021110A" w:rsidRDefault="0021110A" w:rsidP="0021110A">
      <w:pPr>
        <w:pStyle w:val="PL"/>
      </w:pPr>
      <w:r>
        <w:t xml:space="preserve">                administrativeState:</w:t>
      </w:r>
    </w:p>
    <w:p w14:paraId="5905BC84" w14:textId="77777777" w:rsidR="0021110A" w:rsidRDefault="0021110A" w:rsidP="0021110A">
      <w:pPr>
        <w:pStyle w:val="PL"/>
      </w:pPr>
      <w:r>
        <w:t xml:space="preserve">                  $ref: 'TS28623_ComDefs.yaml#/components/schemas/AdministrativeState'</w:t>
      </w:r>
    </w:p>
    <w:p w14:paraId="4C1DF74F" w14:textId="77777777" w:rsidR="0021110A" w:rsidRDefault="0021110A" w:rsidP="0021110A">
      <w:pPr>
        <w:pStyle w:val="PL"/>
      </w:pPr>
      <w:r>
        <w:t xml:space="preserve">                operationalState:</w:t>
      </w:r>
    </w:p>
    <w:p w14:paraId="34A565FF" w14:textId="77777777" w:rsidR="0021110A" w:rsidRDefault="0021110A" w:rsidP="0021110A">
      <w:pPr>
        <w:pStyle w:val="PL"/>
      </w:pPr>
      <w:r>
        <w:t xml:space="preserve">                  $ref: 'TS28623_ComDefs.yaml#/components/schemas/OperationalState'</w:t>
      </w:r>
    </w:p>
    <w:p w14:paraId="4846A860" w14:textId="77777777" w:rsidR="0021110A" w:rsidRDefault="0021110A" w:rsidP="0021110A">
      <w:pPr>
        <w:pStyle w:val="PL"/>
      </w:pPr>
      <w:r>
        <w:t xml:space="preserve">                usageState:</w:t>
      </w:r>
    </w:p>
    <w:p w14:paraId="59B64251" w14:textId="77777777" w:rsidR="0021110A" w:rsidRDefault="0021110A" w:rsidP="0021110A">
      <w:pPr>
        <w:pStyle w:val="PL"/>
      </w:pPr>
      <w:r>
        <w:t xml:space="preserve">                  $ref: 'TS28623_ComDefs.yaml#/components/schemas/UsageState'</w:t>
      </w:r>
    </w:p>
    <w:p w14:paraId="401AF64B" w14:textId="77777777" w:rsidR="0021110A" w:rsidRDefault="0021110A" w:rsidP="0021110A">
      <w:pPr>
        <w:pStyle w:val="PL"/>
      </w:pPr>
      <w:r>
        <w:t xml:space="preserve">                registrationState:</w:t>
      </w:r>
    </w:p>
    <w:p w14:paraId="65675F0E" w14:textId="77777777" w:rsidR="0021110A" w:rsidRDefault="0021110A" w:rsidP="0021110A">
      <w:pPr>
        <w:pStyle w:val="PL"/>
      </w:pPr>
      <w:r>
        <w:t xml:space="preserve">                  $ref: '#/components/schemas/RegistrationState'</w:t>
      </w:r>
    </w:p>
    <w:p w14:paraId="49B684B0" w14:textId="77777777" w:rsidR="0021110A" w:rsidRDefault="0021110A" w:rsidP="0021110A">
      <w:pPr>
        <w:pStyle w:val="PL"/>
      </w:pPr>
    </w:p>
    <w:p w14:paraId="7A0D1D4A" w14:textId="77777777" w:rsidR="0021110A" w:rsidRDefault="0021110A" w:rsidP="0021110A">
      <w:pPr>
        <w:pStyle w:val="PL"/>
      </w:pPr>
      <w:r>
        <w:t>#-------- Definition of 5GC common IOCs --------------------------------------------</w:t>
      </w:r>
    </w:p>
    <w:p w14:paraId="6429996A" w14:textId="77777777" w:rsidR="0021110A" w:rsidRDefault="0021110A" w:rsidP="0021110A">
      <w:pPr>
        <w:pStyle w:val="PL"/>
      </w:pPr>
    </w:p>
    <w:p w14:paraId="2AEF6953" w14:textId="77777777" w:rsidR="0021110A" w:rsidRDefault="0021110A" w:rsidP="0021110A">
      <w:pPr>
        <w:pStyle w:val="PL"/>
      </w:pPr>
      <w:r>
        <w:t>#-------- Definition of JSON arrays for name-contained IOCs ----------------------</w:t>
      </w:r>
    </w:p>
    <w:p w14:paraId="3DA86B9F" w14:textId="77777777" w:rsidR="0021110A" w:rsidRDefault="0021110A" w:rsidP="0021110A">
      <w:pPr>
        <w:pStyle w:val="PL"/>
      </w:pPr>
      <w:r>
        <w:t xml:space="preserve">    AmfFunction-Multiple:</w:t>
      </w:r>
    </w:p>
    <w:p w14:paraId="01357DC5" w14:textId="77777777" w:rsidR="0021110A" w:rsidRDefault="0021110A" w:rsidP="0021110A">
      <w:pPr>
        <w:pStyle w:val="PL"/>
      </w:pPr>
      <w:r>
        <w:t xml:space="preserve">      type: array</w:t>
      </w:r>
    </w:p>
    <w:p w14:paraId="7C269B38" w14:textId="77777777" w:rsidR="0021110A" w:rsidRDefault="0021110A" w:rsidP="0021110A">
      <w:pPr>
        <w:pStyle w:val="PL"/>
      </w:pPr>
      <w:r>
        <w:t xml:space="preserve">      items:</w:t>
      </w:r>
    </w:p>
    <w:p w14:paraId="701DBD6F" w14:textId="77777777" w:rsidR="0021110A" w:rsidRDefault="0021110A" w:rsidP="0021110A">
      <w:pPr>
        <w:pStyle w:val="PL"/>
      </w:pPr>
      <w:r>
        <w:t xml:space="preserve">        $ref: '#/components/schemas/AmfFunction-Single'</w:t>
      </w:r>
    </w:p>
    <w:p w14:paraId="3FF94E13" w14:textId="77777777" w:rsidR="0021110A" w:rsidRDefault="0021110A" w:rsidP="0021110A">
      <w:pPr>
        <w:pStyle w:val="PL"/>
      </w:pPr>
      <w:r>
        <w:t xml:space="preserve">    SmfFunction-Multiple:</w:t>
      </w:r>
    </w:p>
    <w:p w14:paraId="5A350764" w14:textId="77777777" w:rsidR="0021110A" w:rsidRDefault="0021110A" w:rsidP="0021110A">
      <w:pPr>
        <w:pStyle w:val="PL"/>
      </w:pPr>
      <w:r>
        <w:t xml:space="preserve">      type: array</w:t>
      </w:r>
    </w:p>
    <w:p w14:paraId="3F697506" w14:textId="77777777" w:rsidR="0021110A" w:rsidRDefault="0021110A" w:rsidP="0021110A">
      <w:pPr>
        <w:pStyle w:val="PL"/>
      </w:pPr>
      <w:r>
        <w:lastRenderedPageBreak/>
        <w:t xml:space="preserve">      items:</w:t>
      </w:r>
    </w:p>
    <w:p w14:paraId="4BBB3E05" w14:textId="77777777" w:rsidR="0021110A" w:rsidRDefault="0021110A" w:rsidP="0021110A">
      <w:pPr>
        <w:pStyle w:val="PL"/>
      </w:pPr>
      <w:r>
        <w:t xml:space="preserve">        $ref: '#/components/schemas/SmfFunction-Single'</w:t>
      </w:r>
    </w:p>
    <w:p w14:paraId="694733A9" w14:textId="77777777" w:rsidR="0021110A" w:rsidRDefault="0021110A" w:rsidP="0021110A">
      <w:pPr>
        <w:pStyle w:val="PL"/>
      </w:pPr>
      <w:r>
        <w:t xml:space="preserve">    UpfFunction-Multiple:</w:t>
      </w:r>
    </w:p>
    <w:p w14:paraId="6B95BF2C" w14:textId="77777777" w:rsidR="0021110A" w:rsidRDefault="0021110A" w:rsidP="0021110A">
      <w:pPr>
        <w:pStyle w:val="PL"/>
      </w:pPr>
      <w:r>
        <w:t xml:space="preserve">      type: array</w:t>
      </w:r>
    </w:p>
    <w:p w14:paraId="6AD3E096" w14:textId="77777777" w:rsidR="0021110A" w:rsidRDefault="0021110A" w:rsidP="0021110A">
      <w:pPr>
        <w:pStyle w:val="PL"/>
      </w:pPr>
      <w:r>
        <w:t xml:space="preserve">      items:</w:t>
      </w:r>
    </w:p>
    <w:p w14:paraId="5D5BC005" w14:textId="77777777" w:rsidR="0021110A" w:rsidRDefault="0021110A" w:rsidP="0021110A">
      <w:pPr>
        <w:pStyle w:val="PL"/>
      </w:pPr>
      <w:r>
        <w:t xml:space="preserve">        $ref: '#/components/schemas/UpfFunction-Single'</w:t>
      </w:r>
    </w:p>
    <w:p w14:paraId="23E25E74" w14:textId="77777777" w:rsidR="0021110A" w:rsidRDefault="0021110A" w:rsidP="0021110A">
      <w:pPr>
        <w:pStyle w:val="PL"/>
      </w:pPr>
      <w:r>
        <w:t xml:space="preserve">    N3iwfFunction-Multiple:</w:t>
      </w:r>
    </w:p>
    <w:p w14:paraId="3E4E4B6D" w14:textId="77777777" w:rsidR="0021110A" w:rsidRDefault="0021110A" w:rsidP="0021110A">
      <w:pPr>
        <w:pStyle w:val="PL"/>
      </w:pPr>
      <w:r>
        <w:t xml:space="preserve">      type: array</w:t>
      </w:r>
    </w:p>
    <w:p w14:paraId="5CB072C8" w14:textId="77777777" w:rsidR="0021110A" w:rsidRDefault="0021110A" w:rsidP="0021110A">
      <w:pPr>
        <w:pStyle w:val="PL"/>
      </w:pPr>
      <w:r>
        <w:t xml:space="preserve">      items:</w:t>
      </w:r>
    </w:p>
    <w:p w14:paraId="783048DB" w14:textId="77777777" w:rsidR="0021110A" w:rsidRDefault="0021110A" w:rsidP="0021110A">
      <w:pPr>
        <w:pStyle w:val="PL"/>
      </w:pPr>
      <w:r>
        <w:t xml:space="preserve">        $ref: '#/components/schemas/N3iwfFunction-Single'</w:t>
      </w:r>
    </w:p>
    <w:p w14:paraId="6F67F078" w14:textId="77777777" w:rsidR="0021110A" w:rsidRDefault="0021110A" w:rsidP="0021110A">
      <w:pPr>
        <w:pStyle w:val="PL"/>
      </w:pPr>
      <w:r>
        <w:t xml:space="preserve">    PcfFunction-Multiple:</w:t>
      </w:r>
    </w:p>
    <w:p w14:paraId="01810FA1" w14:textId="77777777" w:rsidR="0021110A" w:rsidRDefault="0021110A" w:rsidP="0021110A">
      <w:pPr>
        <w:pStyle w:val="PL"/>
      </w:pPr>
      <w:r>
        <w:t xml:space="preserve">      type: array</w:t>
      </w:r>
    </w:p>
    <w:p w14:paraId="4F41337B" w14:textId="77777777" w:rsidR="0021110A" w:rsidRDefault="0021110A" w:rsidP="0021110A">
      <w:pPr>
        <w:pStyle w:val="PL"/>
      </w:pPr>
      <w:r>
        <w:t xml:space="preserve">      items:</w:t>
      </w:r>
    </w:p>
    <w:p w14:paraId="1360E508" w14:textId="77777777" w:rsidR="0021110A" w:rsidRDefault="0021110A" w:rsidP="0021110A">
      <w:pPr>
        <w:pStyle w:val="PL"/>
      </w:pPr>
      <w:r>
        <w:t xml:space="preserve">        $ref: '#/components/schemas/PcfFunction-Single'</w:t>
      </w:r>
    </w:p>
    <w:p w14:paraId="073F1FB4" w14:textId="77777777" w:rsidR="0021110A" w:rsidRDefault="0021110A" w:rsidP="0021110A">
      <w:pPr>
        <w:pStyle w:val="PL"/>
      </w:pPr>
      <w:r>
        <w:t xml:space="preserve">    AusfFunction-Multiple:</w:t>
      </w:r>
    </w:p>
    <w:p w14:paraId="1BAFEDEC" w14:textId="77777777" w:rsidR="0021110A" w:rsidRDefault="0021110A" w:rsidP="0021110A">
      <w:pPr>
        <w:pStyle w:val="PL"/>
      </w:pPr>
      <w:r>
        <w:t xml:space="preserve">      type: array</w:t>
      </w:r>
    </w:p>
    <w:p w14:paraId="47472CAF" w14:textId="77777777" w:rsidR="0021110A" w:rsidRDefault="0021110A" w:rsidP="0021110A">
      <w:pPr>
        <w:pStyle w:val="PL"/>
      </w:pPr>
      <w:r>
        <w:t xml:space="preserve">      items:</w:t>
      </w:r>
    </w:p>
    <w:p w14:paraId="108A0706" w14:textId="77777777" w:rsidR="0021110A" w:rsidRDefault="0021110A" w:rsidP="0021110A">
      <w:pPr>
        <w:pStyle w:val="PL"/>
      </w:pPr>
      <w:r>
        <w:t xml:space="preserve">        $ref: '#/components/schemas/AusfFunction-Single'</w:t>
      </w:r>
    </w:p>
    <w:p w14:paraId="1A3C35AB" w14:textId="77777777" w:rsidR="0021110A" w:rsidRDefault="0021110A" w:rsidP="0021110A">
      <w:pPr>
        <w:pStyle w:val="PL"/>
      </w:pPr>
      <w:r>
        <w:t xml:space="preserve">    UdmFunction-Multiple:</w:t>
      </w:r>
    </w:p>
    <w:p w14:paraId="12E39559" w14:textId="77777777" w:rsidR="0021110A" w:rsidRDefault="0021110A" w:rsidP="0021110A">
      <w:pPr>
        <w:pStyle w:val="PL"/>
      </w:pPr>
      <w:r>
        <w:t xml:space="preserve">      type: array</w:t>
      </w:r>
    </w:p>
    <w:p w14:paraId="3FE541F6" w14:textId="77777777" w:rsidR="0021110A" w:rsidRDefault="0021110A" w:rsidP="0021110A">
      <w:pPr>
        <w:pStyle w:val="PL"/>
      </w:pPr>
      <w:r>
        <w:t xml:space="preserve">      items:</w:t>
      </w:r>
    </w:p>
    <w:p w14:paraId="592050E8" w14:textId="77777777" w:rsidR="0021110A" w:rsidRDefault="0021110A" w:rsidP="0021110A">
      <w:pPr>
        <w:pStyle w:val="PL"/>
      </w:pPr>
      <w:r>
        <w:t xml:space="preserve">        $ref: '#/components/schemas/UdmFunction-Single'</w:t>
      </w:r>
    </w:p>
    <w:p w14:paraId="47CCCC9E" w14:textId="77777777" w:rsidR="0021110A" w:rsidRDefault="0021110A" w:rsidP="0021110A">
      <w:pPr>
        <w:pStyle w:val="PL"/>
      </w:pPr>
      <w:r>
        <w:t xml:space="preserve">    UdrFunction-Multiple:</w:t>
      </w:r>
    </w:p>
    <w:p w14:paraId="16D2984D" w14:textId="77777777" w:rsidR="0021110A" w:rsidRDefault="0021110A" w:rsidP="0021110A">
      <w:pPr>
        <w:pStyle w:val="PL"/>
      </w:pPr>
      <w:r>
        <w:t xml:space="preserve">      type: array</w:t>
      </w:r>
    </w:p>
    <w:p w14:paraId="28297FB7" w14:textId="77777777" w:rsidR="0021110A" w:rsidRDefault="0021110A" w:rsidP="0021110A">
      <w:pPr>
        <w:pStyle w:val="PL"/>
      </w:pPr>
      <w:r>
        <w:t xml:space="preserve">      items:</w:t>
      </w:r>
    </w:p>
    <w:p w14:paraId="5B155CBB" w14:textId="77777777" w:rsidR="0021110A" w:rsidRDefault="0021110A" w:rsidP="0021110A">
      <w:pPr>
        <w:pStyle w:val="PL"/>
      </w:pPr>
      <w:r>
        <w:t xml:space="preserve">        $ref: '#/components/schemas/UdrFunction-Single'</w:t>
      </w:r>
    </w:p>
    <w:p w14:paraId="5D935630" w14:textId="77777777" w:rsidR="0021110A" w:rsidRDefault="0021110A" w:rsidP="0021110A">
      <w:pPr>
        <w:pStyle w:val="PL"/>
      </w:pPr>
      <w:r>
        <w:t xml:space="preserve">    UdsfFunction-Multiple:</w:t>
      </w:r>
    </w:p>
    <w:p w14:paraId="785E4A9F" w14:textId="77777777" w:rsidR="0021110A" w:rsidRDefault="0021110A" w:rsidP="0021110A">
      <w:pPr>
        <w:pStyle w:val="PL"/>
      </w:pPr>
      <w:r>
        <w:t xml:space="preserve">      type: array</w:t>
      </w:r>
    </w:p>
    <w:p w14:paraId="5461B823" w14:textId="77777777" w:rsidR="0021110A" w:rsidRDefault="0021110A" w:rsidP="0021110A">
      <w:pPr>
        <w:pStyle w:val="PL"/>
      </w:pPr>
      <w:r>
        <w:t xml:space="preserve">      items:</w:t>
      </w:r>
    </w:p>
    <w:p w14:paraId="43E1F2A7" w14:textId="77777777" w:rsidR="0021110A" w:rsidRDefault="0021110A" w:rsidP="0021110A">
      <w:pPr>
        <w:pStyle w:val="PL"/>
      </w:pPr>
      <w:r>
        <w:t xml:space="preserve">        $ref: '#/components/schemas/UdsfFunction-Single'</w:t>
      </w:r>
    </w:p>
    <w:p w14:paraId="4E26C5A3" w14:textId="77777777" w:rsidR="0021110A" w:rsidRDefault="0021110A" w:rsidP="0021110A">
      <w:pPr>
        <w:pStyle w:val="PL"/>
      </w:pPr>
      <w:r>
        <w:t xml:space="preserve">    NrfFunction-Multiple:</w:t>
      </w:r>
    </w:p>
    <w:p w14:paraId="4078D74E" w14:textId="77777777" w:rsidR="0021110A" w:rsidRDefault="0021110A" w:rsidP="0021110A">
      <w:pPr>
        <w:pStyle w:val="PL"/>
      </w:pPr>
      <w:r>
        <w:t xml:space="preserve">      type: array</w:t>
      </w:r>
    </w:p>
    <w:p w14:paraId="76E8A40C" w14:textId="77777777" w:rsidR="0021110A" w:rsidRDefault="0021110A" w:rsidP="0021110A">
      <w:pPr>
        <w:pStyle w:val="PL"/>
      </w:pPr>
      <w:r>
        <w:t xml:space="preserve">      items:</w:t>
      </w:r>
    </w:p>
    <w:p w14:paraId="55EA62F5" w14:textId="77777777" w:rsidR="0021110A" w:rsidRDefault="0021110A" w:rsidP="0021110A">
      <w:pPr>
        <w:pStyle w:val="PL"/>
      </w:pPr>
      <w:r>
        <w:t xml:space="preserve">        $ref: '#/components/schemas/NrfFunction-Single'</w:t>
      </w:r>
    </w:p>
    <w:p w14:paraId="1BE341EC" w14:textId="77777777" w:rsidR="0021110A" w:rsidRDefault="0021110A" w:rsidP="0021110A">
      <w:pPr>
        <w:pStyle w:val="PL"/>
      </w:pPr>
      <w:r>
        <w:t xml:space="preserve">    NssfFunction-Multiple:</w:t>
      </w:r>
    </w:p>
    <w:p w14:paraId="7864CA4E" w14:textId="77777777" w:rsidR="0021110A" w:rsidRDefault="0021110A" w:rsidP="0021110A">
      <w:pPr>
        <w:pStyle w:val="PL"/>
      </w:pPr>
      <w:r>
        <w:t xml:space="preserve">      type: array</w:t>
      </w:r>
    </w:p>
    <w:p w14:paraId="4DB20ECB" w14:textId="77777777" w:rsidR="0021110A" w:rsidRDefault="0021110A" w:rsidP="0021110A">
      <w:pPr>
        <w:pStyle w:val="PL"/>
      </w:pPr>
      <w:r>
        <w:t xml:space="preserve">      items:</w:t>
      </w:r>
    </w:p>
    <w:p w14:paraId="42EE5059" w14:textId="77777777" w:rsidR="0021110A" w:rsidRDefault="0021110A" w:rsidP="0021110A">
      <w:pPr>
        <w:pStyle w:val="PL"/>
      </w:pPr>
      <w:r>
        <w:t xml:space="preserve">        $ref: '#/components/schemas/NssfFunction-Single'</w:t>
      </w:r>
    </w:p>
    <w:p w14:paraId="4B8D2E90" w14:textId="77777777" w:rsidR="0021110A" w:rsidRDefault="0021110A" w:rsidP="0021110A">
      <w:pPr>
        <w:pStyle w:val="PL"/>
      </w:pPr>
      <w:r>
        <w:t xml:space="preserve">    SmsfFunction-Multiple:</w:t>
      </w:r>
    </w:p>
    <w:p w14:paraId="0240280D" w14:textId="77777777" w:rsidR="0021110A" w:rsidRDefault="0021110A" w:rsidP="0021110A">
      <w:pPr>
        <w:pStyle w:val="PL"/>
      </w:pPr>
      <w:r>
        <w:t xml:space="preserve">      type: array</w:t>
      </w:r>
    </w:p>
    <w:p w14:paraId="724D371D" w14:textId="77777777" w:rsidR="0021110A" w:rsidRDefault="0021110A" w:rsidP="0021110A">
      <w:pPr>
        <w:pStyle w:val="PL"/>
      </w:pPr>
      <w:r>
        <w:t xml:space="preserve">      items:</w:t>
      </w:r>
    </w:p>
    <w:p w14:paraId="17483CD1" w14:textId="77777777" w:rsidR="0021110A" w:rsidRDefault="0021110A" w:rsidP="0021110A">
      <w:pPr>
        <w:pStyle w:val="PL"/>
      </w:pPr>
      <w:r>
        <w:t xml:space="preserve">        $ref: '#/components/schemas/SmsfFunction-Single'</w:t>
      </w:r>
    </w:p>
    <w:p w14:paraId="4951C9E9" w14:textId="77777777" w:rsidR="0021110A" w:rsidRDefault="0021110A" w:rsidP="0021110A">
      <w:pPr>
        <w:pStyle w:val="PL"/>
      </w:pPr>
      <w:r>
        <w:t xml:space="preserve">    LmfFunction-Multiple:</w:t>
      </w:r>
    </w:p>
    <w:p w14:paraId="61BBBB05" w14:textId="77777777" w:rsidR="0021110A" w:rsidRDefault="0021110A" w:rsidP="0021110A">
      <w:pPr>
        <w:pStyle w:val="PL"/>
      </w:pPr>
      <w:r>
        <w:t xml:space="preserve">      type: array</w:t>
      </w:r>
    </w:p>
    <w:p w14:paraId="7A02A4AD" w14:textId="77777777" w:rsidR="0021110A" w:rsidRDefault="0021110A" w:rsidP="0021110A">
      <w:pPr>
        <w:pStyle w:val="PL"/>
      </w:pPr>
      <w:r>
        <w:t xml:space="preserve">      items:</w:t>
      </w:r>
    </w:p>
    <w:p w14:paraId="52747656" w14:textId="77777777" w:rsidR="0021110A" w:rsidRDefault="0021110A" w:rsidP="0021110A">
      <w:pPr>
        <w:pStyle w:val="PL"/>
      </w:pPr>
      <w:r>
        <w:t xml:space="preserve">        $ref: '#/components/schemas/LmfFunction-Single'</w:t>
      </w:r>
    </w:p>
    <w:p w14:paraId="58EC93E3" w14:textId="77777777" w:rsidR="0021110A" w:rsidRDefault="0021110A" w:rsidP="0021110A">
      <w:pPr>
        <w:pStyle w:val="PL"/>
      </w:pPr>
      <w:r>
        <w:t xml:space="preserve">    NgeirFunction-Multiple:</w:t>
      </w:r>
    </w:p>
    <w:p w14:paraId="06F252B8" w14:textId="77777777" w:rsidR="0021110A" w:rsidRDefault="0021110A" w:rsidP="0021110A">
      <w:pPr>
        <w:pStyle w:val="PL"/>
      </w:pPr>
      <w:r>
        <w:t xml:space="preserve">      type: array</w:t>
      </w:r>
    </w:p>
    <w:p w14:paraId="195C1BDC" w14:textId="77777777" w:rsidR="0021110A" w:rsidRDefault="0021110A" w:rsidP="0021110A">
      <w:pPr>
        <w:pStyle w:val="PL"/>
      </w:pPr>
      <w:r>
        <w:t xml:space="preserve">      items:</w:t>
      </w:r>
    </w:p>
    <w:p w14:paraId="7DA5978B" w14:textId="77777777" w:rsidR="0021110A" w:rsidRDefault="0021110A" w:rsidP="0021110A">
      <w:pPr>
        <w:pStyle w:val="PL"/>
      </w:pPr>
      <w:r>
        <w:t xml:space="preserve">        $ref: '#/components/schemas/NgeirFunction-Single'</w:t>
      </w:r>
    </w:p>
    <w:p w14:paraId="54B39A6B" w14:textId="77777777" w:rsidR="0021110A" w:rsidRDefault="0021110A" w:rsidP="0021110A">
      <w:pPr>
        <w:pStyle w:val="PL"/>
      </w:pPr>
      <w:r>
        <w:t xml:space="preserve">    SeppFunction-Multiple:</w:t>
      </w:r>
    </w:p>
    <w:p w14:paraId="0937DC82" w14:textId="77777777" w:rsidR="0021110A" w:rsidRDefault="0021110A" w:rsidP="0021110A">
      <w:pPr>
        <w:pStyle w:val="PL"/>
      </w:pPr>
      <w:r>
        <w:t xml:space="preserve">      type: array</w:t>
      </w:r>
    </w:p>
    <w:p w14:paraId="3F130E57" w14:textId="77777777" w:rsidR="0021110A" w:rsidRDefault="0021110A" w:rsidP="0021110A">
      <w:pPr>
        <w:pStyle w:val="PL"/>
      </w:pPr>
      <w:r>
        <w:t xml:space="preserve">      items:</w:t>
      </w:r>
    </w:p>
    <w:p w14:paraId="5919F266" w14:textId="77777777" w:rsidR="0021110A" w:rsidRDefault="0021110A" w:rsidP="0021110A">
      <w:pPr>
        <w:pStyle w:val="PL"/>
      </w:pPr>
      <w:r>
        <w:t xml:space="preserve">        $ref: '#/components/schemas/SeppFunction-Single'</w:t>
      </w:r>
    </w:p>
    <w:p w14:paraId="5375283E" w14:textId="77777777" w:rsidR="0021110A" w:rsidRDefault="0021110A" w:rsidP="0021110A">
      <w:pPr>
        <w:pStyle w:val="PL"/>
      </w:pPr>
      <w:r>
        <w:t xml:space="preserve">    NwdafFunction-Multiple:</w:t>
      </w:r>
    </w:p>
    <w:p w14:paraId="5095AFA9" w14:textId="77777777" w:rsidR="0021110A" w:rsidRDefault="0021110A" w:rsidP="0021110A">
      <w:pPr>
        <w:pStyle w:val="PL"/>
      </w:pPr>
      <w:r>
        <w:t xml:space="preserve">      type: array</w:t>
      </w:r>
    </w:p>
    <w:p w14:paraId="1980B7C5" w14:textId="77777777" w:rsidR="0021110A" w:rsidRDefault="0021110A" w:rsidP="0021110A">
      <w:pPr>
        <w:pStyle w:val="PL"/>
      </w:pPr>
      <w:r>
        <w:t xml:space="preserve">      items:</w:t>
      </w:r>
    </w:p>
    <w:p w14:paraId="7A16BE14" w14:textId="77777777" w:rsidR="0021110A" w:rsidRDefault="0021110A" w:rsidP="0021110A">
      <w:pPr>
        <w:pStyle w:val="PL"/>
      </w:pPr>
      <w:r>
        <w:t xml:space="preserve">        $ref: '#/components/schemas/NwdafFunction-Single'</w:t>
      </w:r>
    </w:p>
    <w:p w14:paraId="55870A56" w14:textId="77777777" w:rsidR="0021110A" w:rsidRDefault="0021110A" w:rsidP="0021110A">
      <w:pPr>
        <w:pStyle w:val="PL"/>
      </w:pPr>
      <w:r>
        <w:t xml:space="preserve">    ScpFunction-Multiple:</w:t>
      </w:r>
    </w:p>
    <w:p w14:paraId="38A475DC" w14:textId="77777777" w:rsidR="0021110A" w:rsidRDefault="0021110A" w:rsidP="0021110A">
      <w:pPr>
        <w:pStyle w:val="PL"/>
      </w:pPr>
      <w:r>
        <w:t xml:space="preserve">      type: array</w:t>
      </w:r>
    </w:p>
    <w:p w14:paraId="184A52FD" w14:textId="77777777" w:rsidR="0021110A" w:rsidRDefault="0021110A" w:rsidP="0021110A">
      <w:pPr>
        <w:pStyle w:val="PL"/>
      </w:pPr>
      <w:r>
        <w:t xml:space="preserve">      items:</w:t>
      </w:r>
    </w:p>
    <w:p w14:paraId="765E741F" w14:textId="77777777" w:rsidR="0021110A" w:rsidRDefault="0021110A" w:rsidP="0021110A">
      <w:pPr>
        <w:pStyle w:val="PL"/>
      </w:pPr>
      <w:r>
        <w:t xml:space="preserve">        $ref: '#/components/schemas/ScpFunction-Single'</w:t>
      </w:r>
    </w:p>
    <w:p w14:paraId="2099BCA7" w14:textId="77777777" w:rsidR="0021110A" w:rsidRDefault="0021110A" w:rsidP="0021110A">
      <w:pPr>
        <w:pStyle w:val="PL"/>
      </w:pPr>
      <w:r>
        <w:t xml:space="preserve">    NefFunction-Multiple:</w:t>
      </w:r>
    </w:p>
    <w:p w14:paraId="44E72204" w14:textId="77777777" w:rsidR="0021110A" w:rsidRDefault="0021110A" w:rsidP="0021110A">
      <w:pPr>
        <w:pStyle w:val="PL"/>
      </w:pPr>
      <w:r>
        <w:t xml:space="preserve">      type: array</w:t>
      </w:r>
    </w:p>
    <w:p w14:paraId="7210DB00" w14:textId="77777777" w:rsidR="0021110A" w:rsidRDefault="0021110A" w:rsidP="0021110A">
      <w:pPr>
        <w:pStyle w:val="PL"/>
      </w:pPr>
      <w:r>
        <w:t xml:space="preserve">      items:</w:t>
      </w:r>
    </w:p>
    <w:p w14:paraId="0BAE9041" w14:textId="77777777" w:rsidR="0021110A" w:rsidRDefault="0021110A" w:rsidP="0021110A">
      <w:pPr>
        <w:pStyle w:val="PL"/>
      </w:pPr>
      <w:r>
        <w:t xml:space="preserve">        $ref: '#/components/schemas/NefFunction-Single'</w:t>
      </w:r>
    </w:p>
    <w:p w14:paraId="42E0CDD4" w14:textId="77777777" w:rsidR="0021110A" w:rsidRDefault="0021110A" w:rsidP="0021110A">
      <w:pPr>
        <w:pStyle w:val="PL"/>
      </w:pPr>
    </w:p>
    <w:p w14:paraId="45450B0B" w14:textId="77777777" w:rsidR="0021110A" w:rsidRDefault="0021110A" w:rsidP="0021110A">
      <w:pPr>
        <w:pStyle w:val="PL"/>
      </w:pPr>
      <w:r>
        <w:t xml:space="preserve">    NsacfFunction-Multiple:</w:t>
      </w:r>
    </w:p>
    <w:p w14:paraId="04C57459" w14:textId="77777777" w:rsidR="0021110A" w:rsidRDefault="0021110A" w:rsidP="0021110A">
      <w:pPr>
        <w:pStyle w:val="PL"/>
      </w:pPr>
      <w:r>
        <w:t xml:space="preserve">      type: array</w:t>
      </w:r>
    </w:p>
    <w:p w14:paraId="260D3B86" w14:textId="77777777" w:rsidR="0021110A" w:rsidRDefault="0021110A" w:rsidP="0021110A">
      <w:pPr>
        <w:pStyle w:val="PL"/>
      </w:pPr>
      <w:r>
        <w:t xml:space="preserve">      items:</w:t>
      </w:r>
    </w:p>
    <w:p w14:paraId="64B13834" w14:textId="77777777" w:rsidR="0021110A" w:rsidRDefault="0021110A" w:rsidP="0021110A">
      <w:pPr>
        <w:pStyle w:val="PL"/>
      </w:pPr>
      <w:r>
        <w:t xml:space="preserve">        $ref: '#/components/schemas/NsacfFunction-Single'</w:t>
      </w:r>
    </w:p>
    <w:p w14:paraId="7DC60964" w14:textId="77777777" w:rsidR="0021110A" w:rsidRDefault="0021110A" w:rsidP="0021110A">
      <w:pPr>
        <w:pStyle w:val="PL"/>
      </w:pPr>
    </w:p>
    <w:p w14:paraId="31632DC0" w14:textId="77777777" w:rsidR="0021110A" w:rsidRDefault="0021110A" w:rsidP="0021110A">
      <w:pPr>
        <w:pStyle w:val="PL"/>
      </w:pPr>
      <w:r>
        <w:t xml:space="preserve">    ExternalAmfFunction-Multiple:</w:t>
      </w:r>
    </w:p>
    <w:p w14:paraId="44DEF24C" w14:textId="77777777" w:rsidR="0021110A" w:rsidRDefault="0021110A" w:rsidP="0021110A">
      <w:pPr>
        <w:pStyle w:val="PL"/>
      </w:pPr>
      <w:r>
        <w:t xml:space="preserve">      type: array</w:t>
      </w:r>
    </w:p>
    <w:p w14:paraId="38021564" w14:textId="77777777" w:rsidR="0021110A" w:rsidRDefault="0021110A" w:rsidP="0021110A">
      <w:pPr>
        <w:pStyle w:val="PL"/>
      </w:pPr>
      <w:r>
        <w:t xml:space="preserve">      items:</w:t>
      </w:r>
    </w:p>
    <w:p w14:paraId="42FB779E" w14:textId="77777777" w:rsidR="0021110A" w:rsidRDefault="0021110A" w:rsidP="0021110A">
      <w:pPr>
        <w:pStyle w:val="PL"/>
      </w:pPr>
      <w:r>
        <w:t xml:space="preserve">        $ref: '#/components/schemas/ExternalAmfFunction-Single'</w:t>
      </w:r>
    </w:p>
    <w:p w14:paraId="4428BD84" w14:textId="77777777" w:rsidR="0021110A" w:rsidRDefault="0021110A" w:rsidP="0021110A">
      <w:pPr>
        <w:pStyle w:val="PL"/>
      </w:pPr>
      <w:r>
        <w:t xml:space="preserve">    ExternalNrfFunction-Multiple:</w:t>
      </w:r>
    </w:p>
    <w:p w14:paraId="69FB57FA" w14:textId="77777777" w:rsidR="0021110A" w:rsidRDefault="0021110A" w:rsidP="0021110A">
      <w:pPr>
        <w:pStyle w:val="PL"/>
      </w:pPr>
      <w:r>
        <w:t xml:space="preserve">      type: array</w:t>
      </w:r>
    </w:p>
    <w:p w14:paraId="6A6B08A8" w14:textId="77777777" w:rsidR="0021110A" w:rsidRDefault="0021110A" w:rsidP="0021110A">
      <w:pPr>
        <w:pStyle w:val="PL"/>
      </w:pPr>
      <w:r>
        <w:lastRenderedPageBreak/>
        <w:t xml:space="preserve">      items:</w:t>
      </w:r>
    </w:p>
    <w:p w14:paraId="2737F205" w14:textId="77777777" w:rsidR="0021110A" w:rsidRDefault="0021110A" w:rsidP="0021110A">
      <w:pPr>
        <w:pStyle w:val="PL"/>
      </w:pPr>
      <w:r>
        <w:t xml:space="preserve">        $ref: '#/components/schemas/ExternalNrfFunction-Single'</w:t>
      </w:r>
    </w:p>
    <w:p w14:paraId="284C6D41" w14:textId="77777777" w:rsidR="0021110A" w:rsidRDefault="0021110A" w:rsidP="0021110A">
      <w:pPr>
        <w:pStyle w:val="PL"/>
      </w:pPr>
      <w:r>
        <w:t xml:space="preserve">    ExternalNssfFunction-Multiple:</w:t>
      </w:r>
    </w:p>
    <w:p w14:paraId="17081C60" w14:textId="77777777" w:rsidR="0021110A" w:rsidRDefault="0021110A" w:rsidP="0021110A">
      <w:pPr>
        <w:pStyle w:val="PL"/>
      </w:pPr>
      <w:r>
        <w:t xml:space="preserve">      type: array</w:t>
      </w:r>
    </w:p>
    <w:p w14:paraId="2D354679" w14:textId="77777777" w:rsidR="0021110A" w:rsidRDefault="0021110A" w:rsidP="0021110A">
      <w:pPr>
        <w:pStyle w:val="PL"/>
      </w:pPr>
      <w:r>
        <w:t xml:space="preserve">      items:</w:t>
      </w:r>
    </w:p>
    <w:p w14:paraId="6FDD6140" w14:textId="77777777" w:rsidR="0021110A" w:rsidRDefault="0021110A" w:rsidP="0021110A">
      <w:pPr>
        <w:pStyle w:val="PL"/>
      </w:pPr>
      <w:r>
        <w:t xml:space="preserve">        $ref: '#/components/schemas/ExternalNssfFunction-Single'</w:t>
      </w:r>
    </w:p>
    <w:p w14:paraId="1AE8D787" w14:textId="77777777" w:rsidR="0021110A" w:rsidRDefault="0021110A" w:rsidP="0021110A">
      <w:pPr>
        <w:pStyle w:val="PL"/>
      </w:pPr>
      <w:r>
        <w:t xml:space="preserve">    ExternalSeppFunction-Nultiple:</w:t>
      </w:r>
    </w:p>
    <w:p w14:paraId="71A11282" w14:textId="77777777" w:rsidR="0021110A" w:rsidRDefault="0021110A" w:rsidP="0021110A">
      <w:pPr>
        <w:pStyle w:val="PL"/>
      </w:pPr>
      <w:r>
        <w:t xml:space="preserve">      type: array</w:t>
      </w:r>
    </w:p>
    <w:p w14:paraId="4B4FF578" w14:textId="77777777" w:rsidR="0021110A" w:rsidRDefault="0021110A" w:rsidP="0021110A">
      <w:pPr>
        <w:pStyle w:val="PL"/>
      </w:pPr>
      <w:r>
        <w:t xml:space="preserve">      items:</w:t>
      </w:r>
    </w:p>
    <w:p w14:paraId="5588DA54" w14:textId="77777777" w:rsidR="0021110A" w:rsidRDefault="0021110A" w:rsidP="0021110A">
      <w:pPr>
        <w:pStyle w:val="PL"/>
      </w:pPr>
      <w:r>
        <w:t xml:space="preserve">        $ref: '#/components/schemas/ExternalSeppFunction-Single'</w:t>
      </w:r>
    </w:p>
    <w:p w14:paraId="7E2CAB45" w14:textId="77777777" w:rsidR="0021110A" w:rsidRDefault="0021110A" w:rsidP="0021110A">
      <w:pPr>
        <w:pStyle w:val="PL"/>
      </w:pPr>
    </w:p>
    <w:p w14:paraId="12B35F58" w14:textId="77777777" w:rsidR="0021110A" w:rsidRDefault="0021110A" w:rsidP="0021110A">
      <w:pPr>
        <w:pStyle w:val="PL"/>
      </w:pPr>
      <w:r>
        <w:t xml:space="preserve">    AmfSet-Multiple:</w:t>
      </w:r>
    </w:p>
    <w:p w14:paraId="065D6E64" w14:textId="77777777" w:rsidR="0021110A" w:rsidRDefault="0021110A" w:rsidP="0021110A">
      <w:pPr>
        <w:pStyle w:val="PL"/>
      </w:pPr>
      <w:r>
        <w:t xml:space="preserve">      type: array</w:t>
      </w:r>
    </w:p>
    <w:p w14:paraId="4960A761" w14:textId="77777777" w:rsidR="0021110A" w:rsidRDefault="0021110A" w:rsidP="0021110A">
      <w:pPr>
        <w:pStyle w:val="PL"/>
      </w:pPr>
      <w:r>
        <w:t xml:space="preserve">      items:</w:t>
      </w:r>
    </w:p>
    <w:p w14:paraId="1C01FECB" w14:textId="77777777" w:rsidR="0021110A" w:rsidRDefault="0021110A" w:rsidP="0021110A">
      <w:pPr>
        <w:pStyle w:val="PL"/>
      </w:pPr>
      <w:r>
        <w:t xml:space="preserve">        $ref: '#/components/schemas/AmfSet-Single'</w:t>
      </w:r>
    </w:p>
    <w:p w14:paraId="13988153" w14:textId="77777777" w:rsidR="0021110A" w:rsidRDefault="0021110A" w:rsidP="0021110A">
      <w:pPr>
        <w:pStyle w:val="PL"/>
      </w:pPr>
      <w:r>
        <w:t xml:space="preserve">    AmfRegion-Multiple:</w:t>
      </w:r>
    </w:p>
    <w:p w14:paraId="5CA5FCE1" w14:textId="77777777" w:rsidR="0021110A" w:rsidRDefault="0021110A" w:rsidP="0021110A">
      <w:pPr>
        <w:pStyle w:val="PL"/>
      </w:pPr>
      <w:r>
        <w:t xml:space="preserve">      type: array</w:t>
      </w:r>
    </w:p>
    <w:p w14:paraId="66E338A0" w14:textId="77777777" w:rsidR="0021110A" w:rsidRDefault="0021110A" w:rsidP="0021110A">
      <w:pPr>
        <w:pStyle w:val="PL"/>
      </w:pPr>
      <w:r>
        <w:t xml:space="preserve">      items:</w:t>
      </w:r>
    </w:p>
    <w:p w14:paraId="360039C0" w14:textId="77777777" w:rsidR="0021110A" w:rsidRDefault="0021110A" w:rsidP="0021110A">
      <w:pPr>
        <w:pStyle w:val="PL"/>
      </w:pPr>
      <w:r>
        <w:t xml:space="preserve">        $ref: '#/components/schemas/AmfRegion-Single'</w:t>
      </w:r>
    </w:p>
    <w:p w14:paraId="41B45C9B" w14:textId="77777777" w:rsidR="0021110A" w:rsidRDefault="0021110A" w:rsidP="0021110A">
      <w:pPr>
        <w:pStyle w:val="PL"/>
      </w:pPr>
    </w:p>
    <w:p w14:paraId="3F5188B1" w14:textId="77777777" w:rsidR="0021110A" w:rsidRDefault="0021110A" w:rsidP="0021110A">
      <w:pPr>
        <w:pStyle w:val="PL"/>
      </w:pPr>
      <w:r>
        <w:t xml:space="preserve">    EASDFFunction-Multiple:</w:t>
      </w:r>
    </w:p>
    <w:p w14:paraId="35F5B4BC" w14:textId="77777777" w:rsidR="0021110A" w:rsidRDefault="0021110A" w:rsidP="0021110A">
      <w:pPr>
        <w:pStyle w:val="PL"/>
      </w:pPr>
      <w:r>
        <w:t xml:space="preserve">      type: array</w:t>
      </w:r>
    </w:p>
    <w:p w14:paraId="2E23603F" w14:textId="77777777" w:rsidR="0021110A" w:rsidRDefault="0021110A" w:rsidP="0021110A">
      <w:pPr>
        <w:pStyle w:val="PL"/>
      </w:pPr>
      <w:r>
        <w:t xml:space="preserve">      items:</w:t>
      </w:r>
    </w:p>
    <w:p w14:paraId="1E302376" w14:textId="77777777" w:rsidR="0021110A" w:rsidRDefault="0021110A" w:rsidP="0021110A">
      <w:pPr>
        <w:pStyle w:val="PL"/>
      </w:pPr>
      <w:r>
        <w:t xml:space="preserve">        $ref: '#/components/schemas/EASDFFunction-Single'</w:t>
      </w:r>
    </w:p>
    <w:p w14:paraId="37CD1FCA" w14:textId="77777777" w:rsidR="0021110A" w:rsidRDefault="0021110A" w:rsidP="0021110A">
      <w:pPr>
        <w:pStyle w:val="PL"/>
      </w:pPr>
      <w:r>
        <w:t xml:space="preserve">    AiotfFunction-Multiple:</w:t>
      </w:r>
    </w:p>
    <w:p w14:paraId="53494B85" w14:textId="77777777" w:rsidR="0021110A" w:rsidRDefault="0021110A" w:rsidP="0021110A">
      <w:pPr>
        <w:pStyle w:val="PL"/>
      </w:pPr>
      <w:r>
        <w:t xml:space="preserve">      type: array</w:t>
      </w:r>
    </w:p>
    <w:p w14:paraId="3DE2FD91" w14:textId="77777777" w:rsidR="0021110A" w:rsidRDefault="0021110A" w:rsidP="0021110A">
      <w:pPr>
        <w:pStyle w:val="PL"/>
      </w:pPr>
      <w:r>
        <w:t xml:space="preserve">      items:</w:t>
      </w:r>
    </w:p>
    <w:p w14:paraId="48266BC2" w14:textId="77777777" w:rsidR="0021110A" w:rsidRDefault="0021110A" w:rsidP="0021110A">
      <w:pPr>
        <w:pStyle w:val="PL"/>
      </w:pPr>
      <w:r>
        <w:t xml:space="preserve">        $ref: '#/components/schemas/AiotfFunction-Single'</w:t>
      </w:r>
    </w:p>
    <w:p w14:paraId="0500C147" w14:textId="77777777" w:rsidR="0021110A" w:rsidRDefault="0021110A" w:rsidP="0021110A">
      <w:pPr>
        <w:pStyle w:val="PL"/>
      </w:pPr>
      <w:r>
        <w:t xml:space="preserve">    AdmFunction-Multiple:</w:t>
      </w:r>
    </w:p>
    <w:p w14:paraId="0903856E" w14:textId="77777777" w:rsidR="0021110A" w:rsidRDefault="0021110A" w:rsidP="0021110A">
      <w:pPr>
        <w:pStyle w:val="PL"/>
      </w:pPr>
      <w:r>
        <w:t xml:space="preserve">      type: array</w:t>
      </w:r>
    </w:p>
    <w:p w14:paraId="67228F1F" w14:textId="77777777" w:rsidR="0021110A" w:rsidRDefault="0021110A" w:rsidP="0021110A">
      <w:pPr>
        <w:pStyle w:val="PL"/>
      </w:pPr>
      <w:r>
        <w:t xml:space="preserve">      items:</w:t>
      </w:r>
    </w:p>
    <w:p w14:paraId="33D98103" w14:textId="77777777" w:rsidR="0021110A" w:rsidRDefault="0021110A" w:rsidP="0021110A">
      <w:pPr>
        <w:pStyle w:val="PL"/>
      </w:pPr>
      <w:r>
        <w:t xml:space="preserve">        $ref: '#/components/schemas/AdmFunction-Single'</w:t>
      </w:r>
    </w:p>
    <w:p w14:paraId="3A372762" w14:textId="77777777" w:rsidR="0021110A" w:rsidRDefault="0021110A" w:rsidP="0021110A">
      <w:pPr>
        <w:pStyle w:val="PL"/>
      </w:pPr>
    </w:p>
    <w:p w14:paraId="70EEA587" w14:textId="77777777" w:rsidR="0021110A" w:rsidRDefault="0021110A" w:rsidP="0021110A">
      <w:pPr>
        <w:pStyle w:val="PL"/>
      </w:pPr>
      <w:r>
        <w:t xml:space="preserve">    EP_N2-Multiple:</w:t>
      </w:r>
    </w:p>
    <w:p w14:paraId="0E511E76" w14:textId="77777777" w:rsidR="0021110A" w:rsidRDefault="0021110A" w:rsidP="0021110A">
      <w:pPr>
        <w:pStyle w:val="PL"/>
      </w:pPr>
      <w:r>
        <w:t xml:space="preserve">      type: array</w:t>
      </w:r>
    </w:p>
    <w:p w14:paraId="590A566E" w14:textId="77777777" w:rsidR="0021110A" w:rsidRDefault="0021110A" w:rsidP="0021110A">
      <w:pPr>
        <w:pStyle w:val="PL"/>
      </w:pPr>
      <w:r>
        <w:t xml:space="preserve">      items:</w:t>
      </w:r>
    </w:p>
    <w:p w14:paraId="7CA29153" w14:textId="77777777" w:rsidR="0021110A" w:rsidRDefault="0021110A" w:rsidP="0021110A">
      <w:pPr>
        <w:pStyle w:val="PL"/>
      </w:pPr>
      <w:r>
        <w:t xml:space="preserve">        $ref: '#/components/schemas/EP_N2-Single'</w:t>
      </w:r>
    </w:p>
    <w:p w14:paraId="03AE156B" w14:textId="77777777" w:rsidR="0021110A" w:rsidRDefault="0021110A" w:rsidP="0021110A">
      <w:pPr>
        <w:pStyle w:val="PL"/>
      </w:pPr>
      <w:r>
        <w:t xml:space="preserve">    EP_N3-Multiple:</w:t>
      </w:r>
    </w:p>
    <w:p w14:paraId="48784B84" w14:textId="77777777" w:rsidR="0021110A" w:rsidRDefault="0021110A" w:rsidP="0021110A">
      <w:pPr>
        <w:pStyle w:val="PL"/>
      </w:pPr>
      <w:r>
        <w:t xml:space="preserve">      type: array</w:t>
      </w:r>
    </w:p>
    <w:p w14:paraId="49F5CFC8" w14:textId="77777777" w:rsidR="0021110A" w:rsidRDefault="0021110A" w:rsidP="0021110A">
      <w:pPr>
        <w:pStyle w:val="PL"/>
      </w:pPr>
      <w:r>
        <w:t xml:space="preserve">      items:</w:t>
      </w:r>
    </w:p>
    <w:p w14:paraId="76311AC6" w14:textId="77777777" w:rsidR="0021110A" w:rsidRDefault="0021110A" w:rsidP="0021110A">
      <w:pPr>
        <w:pStyle w:val="PL"/>
      </w:pPr>
      <w:r>
        <w:t xml:space="preserve">        $ref: '#/components/schemas/EP_N3-Single'</w:t>
      </w:r>
    </w:p>
    <w:p w14:paraId="54DD0614" w14:textId="77777777" w:rsidR="0021110A" w:rsidRDefault="0021110A" w:rsidP="0021110A">
      <w:pPr>
        <w:pStyle w:val="PL"/>
      </w:pPr>
      <w:r>
        <w:t xml:space="preserve">    EP_N4-Multiple:</w:t>
      </w:r>
    </w:p>
    <w:p w14:paraId="3E3F19B0" w14:textId="77777777" w:rsidR="0021110A" w:rsidRDefault="0021110A" w:rsidP="0021110A">
      <w:pPr>
        <w:pStyle w:val="PL"/>
      </w:pPr>
      <w:r>
        <w:t xml:space="preserve">      type: array</w:t>
      </w:r>
    </w:p>
    <w:p w14:paraId="15C94869" w14:textId="77777777" w:rsidR="0021110A" w:rsidRDefault="0021110A" w:rsidP="0021110A">
      <w:pPr>
        <w:pStyle w:val="PL"/>
      </w:pPr>
      <w:r>
        <w:t xml:space="preserve">      items:</w:t>
      </w:r>
    </w:p>
    <w:p w14:paraId="65EBA4F5" w14:textId="77777777" w:rsidR="0021110A" w:rsidRDefault="0021110A" w:rsidP="0021110A">
      <w:pPr>
        <w:pStyle w:val="PL"/>
      </w:pPr>
      <w:r>
        <w:t xml:space="preserve">        $ref: '#/components/schemas/EP_N4-Single'</w:t>
      </w:r>
    </w:p>
    <w:p w14:paraId="1C24296B" w14:textId="77777777" w:rsidR="0021110A" w:rsidRDefault="0021110A" w:rsidP="0021110A">
      <w:pPr>
        <w:pStyle w:val="PL"/>
      </w:pPr>
      <w:r>
        <w:t xml:space="preserve">    EP_N5-Multiple:</w:t>
      </w:r>
    </w:p>
    <w:p w14:paraId="32559C41" w14:textId="77777777" w:rsidR="0021110A" w:rsidRDefault="0021110A" w:rsidP="0021110A">
      <w:pPr>
        <w:pStyle w:val="PL"/>
      </w:pPr>
      <w:r>
        <w:t xml:space="preserve">      type: array</w:t>
      </w:r>
    </w:p>
    <w:p w14:paraId="19582DCD" w14:textId="77777777" w:rsidR="0021110A" w:rsidRDefault="0021110A" w:rsidP="0021110A">
      <w:pPr>
        <w:pStyle w:val="PL"/>
      </w:pPr>
      <w:r>
        <w:t xml:space="preserve">      items:</w:t>
      </w:r>
    </w:p>
    <w:p w14:paraId="66E1D030" w14:textId="77777777" w:rsidR="0021110A" w:rsidRDefault="0021110A" w:rsidP="0021110A">
      <w:pPr>
        <w:pStyle w:val="PL"/>
      </w:pPr>
      <w:r>
        <w:t xml:space="preserve">        $ref: '#/components/schemas/EP_N5-Single'</w:t>
      </w:r>
    </w:p>
    <w:p w14:paraId="7FFC9C8C" w14:textId="77777777" w:rsidR="0021110A" w:rsidRDefault="0021110A" w:rsidP="0021110A">
      <w:pPr>
        <w:pStyle w:val="PL"/>
      </w:pPr>
      <w:r>
        <w:t xml:space="preserve">    EP_N6-Multiple:</w:t>
      </w:r>
    </w:p>
    <w:p w14:paraId="190EA245" w14:textId="77777777" w:rsidR="0021110A" w:rsidRDefault="0021110A" w:rsidP="0021110A">
      <w:pPr>
        <w:pStyle w:val="PL"/>
      </w:pPr>
      <w:r>
        <w:t xml:space="preserve">      type: array</w:t>
      </w:r>
    </w:p>
    <w:p w14:paraId="6173EAD6" w14:textId="77777777" w:rsidR="0021110A" w:rsidRDefault="0021110A" w:rsidP="0021110A">
      <w:pPr>
        <w:pStyle w:val="PL"/>
      </w:pPr>
      <w:r>
        <w:t xml:space="preserve">      items:</w:t>
      </w:r>
    </w:p>
    <w:p w14:paraId="3704EF4E" w14:textId="77777777" w:rsidR="0021110A" w:rsidRDefault="0021110A" w:rsidP="0021110A">
      <w:pPr>
        <w:pStyle w:val="PL"/>
      </w:pPr>
      <w:r>
        <w:t xml:space="preserve">        $ref: '#/components/schemas/EP_N6-Single'</w:t>
      </w:r>
    </w:p>
    <w:p w14:paraId="535D5BD3" w14:textId="77777777" w:rsidR="0021110A" w:rsidRDefault="0021110A" w:rsidP="0021110A">
      <w:pPr>
        <w:pStyle w:val="PL"/>
      </w:pPr>
      <w:r>
        <w:t xml:space="preserve">    EP_N7-Multiple:</w:t>
      </w:r>
    </w:p>
    <w:p w14:paraId="3F989B59" w14:textId="77777777" w:rsidR="0021110A" w:rsidRDefault="0021110A" w:rsidP="0021110A">
      <w:pPr>
        <w:pStyle w:val="PL"/>
      </w:pPr>
      <w:r>
        <w:t xml:space="preserve">      type: array</w:t>
      </w:r>
    </w:p>
    <w:p w14:paraId="5C8C7C2C" w14:textId="77777777" w:rsidR="0021110A" w:rsidRDefault="0021110A" w:rsidP="0021110A">
      <w:pPr>
        <w:pStyle w:val="PL"/>
      </w:pPr>
      <w:r>
        <w:t xml:space="preserve">      items:</w:t>
      </w:r>
    </w:p>
    <w:p w14:paraId="148491D5" w14:textId="77777777" w:rsidR="0021110A" w:rsidRDefault="0021110A" w:rsidP="0021110A">
      <w:pPr>
        <w:pStyle w:val="PL"/>
      </w:pPr>
      <w:r>
        <w:t xml:space="preserve">        $ref: '#/components/schemas/EP_N7-Single'</w:t>
      </w:r>
    </w:p>
    <w:p w14:paraId="3CDB56CB" w14:textId="77777777" w:rsidR="0021110A" w:rsidRDefault="0021110A" w:rsidP="0021110A">
      <w:pPr>
        <w:pStyle w:val="PL"/>
      </w:pPr>
      <w:r>
        <w:t xml:space="preserve">    EP_N8-Multiple:</w:t>
      </w:r>
    </w:p>
    <w:p w14:paraId="459D8F59" w14:textId="77777777" w:rsidR="0021110A" w:rsidRDefault="0021110A" w:rsidP="0021110A">
      <w:pPr>
        <w:pStyle w:val="PL"/>
      </w:pPr>
      <w:r>
        <w:t xml:space="preserve">      type: array</w:t>
      </w:r>
    </w:p>
    <w:p w14:paraId="48912EDC" w14:textId="77777777" w:rsidR="0021110A" w:rsidRDefault="0021110A" w:rsidP="0021110A">
      <w:pPr>
        <w:pStyle w:val="PL"/>
      </w:pPr>
      <w:r>
        <w:t xml:space="preserve">      items:</w:t>
      </w:r>
    </w:p>
    <w:p w14:paraId="04BF8C7C" w14:textId="77777777" w:rsidR="0021110A" w:rsidRDefault="0021110A" w:rsidP="0021110A">
      <w:pPr>
        <w:pStyle w:val="PL"/>
      </w:pPr>
      <w:r>
        <w:t xml:space="preserve">        $ref: '#/components/schemas/EP_N8-Single'</w:t>
      </w:r>
    </w:p>
    <w:p w14:paraId="437D2D5D" w14:textId="77777777" w:rsidR="0021110A" w:rsidRDefault="0021110A" w:rsidP="0021110A">
      <w:pPr>
        <w:pStyle w:val="PL"/>
      </w:pPr>
      <w:r>
        <w:t xml:space="preserve">    EP_N9-Multiple:</w:t>
      </w:r>
    </w:p>
    <w:p w14:paraId="34422B18" w14:textId="77777777" w:rsidR="0021110A" w:rsidRDefault="0021110A" w:rsidP="0021110A">
      <w:pPr>
        <w:pStyle w:val="PL"/>
      </w:pPr>
      <w:r>
        <w:t xml:space="preserve">      type: array</w:t>
      </w:r>
    </w:p>
    <w:p w14:paraId="697BF72E" w14:textId="77777777" w:rsidR="0021110A" w:rsidRDefault="0021110A" w:rsidP="0021110A">
      <w:pPr>
        <w:pStyle w:val="PL"/>
      </w:pPr>
      <w:r>
        <w:t xml:space="preserve">      items:</w:t>
      </w:r>
    </w:p>
    <w:p w14:paraId="53C69A25" w14:textId="77777777" w:rsidR="0021110A" w:rsidRDefault="0021110A" w:rsidP="0021110A">
      <w:pPr>
        <w:pStyle w:val="PL"/>
      </w:pPr>
      <w:r>
        <w:t xml:space="preserve">        $ref: '#/components/schemas/EP_N9-Single'</w:t>
      </w:r>
    </w:p>
    <w:p w14:paraId="05144FA4" w14:textId="77777777" w:rsidR="0021110A" w:rsidRDefault="0021110A" w:rsidP="0021110A">
      <w:pPr>
        <w:pStyle w:val="PL"/>
      </w:pPr>
      <w:r>
        <w:t xml:space="preserve">    EP_N10-Multiple:</w:t>
      </w:r>
    </w:p>
    <w:p w14:paraId="77400404" w14:textId="77777777" w:rsidR="0021110A" w:rsidRDefault="0021110A" w:rsidP="0021110A">
      <w:pPr>
        <w:pStyle w:val="PL"/>
      </w:pPr>
      <w:r>
        <w:t xml:space="preserve">      type: array</w:t>
      </w:r>
    </w:p>
    <w:p w14:paraId="6DE70B8E" w14:textId="77777777" w:rsidR="0021110A" w:rsidRDefault="0021110A" w:rsidP="0021110A">
      <w:pPr>
        <w:pStyle w:val="PL"/>
      </w:pPr>
      <w:r>
        <w:t xml:space="preserve">      items:</w:t>
      </w:r>
    </w:p>
    <w:p w14:paraId="53B33B66" w14:textId="77777777" w:rsidR="0021110A" w:rsidRDefault="0021110A" w:rsidP="0021110A">
      <w:pPr>
        <w:pStyle w:val="PL"/>
      </w:pPr>
      <w:r>
        <w:t xml:space="preserve">        $ref: '#/components/schemas/EP_N10-Single'</w:t>
      </w:r>
    </w:p>
    <w:p w14:paraId="1DFA98CA" w14:textId="77777777" w:rsidR="0021110A" w:rsidRDefault="0021110A" w:rsidP="0021110A">
      <w:pPr>
        <w:pStyle w:val="PL"/>
      </w:pPr>
      <w:r>
        <w:t xml:space="preserve">    EP_N11-Multiple:</w:t>
      </w:r>
    </w:p>
    <w:p w14:paraId="31C443F7" w14:textId="77777777" w:rsidR="0021110A" w:rsidRDefault="0021110A" w:rsidP="0021110A">
      <w:pPr>
        <w:pStyle w:val="PL"/>
      </w:pPr>
      <w:r>
        <w:t xml:space="preserve">      type: array</w:t>
      </w:r>
    </w:p>
    <w:p w14:paraId="5170389D" w14:textId="77777777" w:rsidR="0021110A" w:rsidRDefault="0021110A" w:rsidP="0021110A">
      <w:pPr>
        <w:pStyle w:val="PL"/>
      </w:pPr>
      <w:r>
        <w:t xml:space="preserve">      items:</w:t>
      </w:r>
    </w:p>
    <w:p w14:paraId="5938CFBA" w14:textId="77777777" w:rsidR="0021110A" w:rsidRDefault="0021110A" w:rsidP="0021110A">
      <w:pPr>
        <w:pStyle w:val="PL"/>
      </w:pPr>
      <w:r>
        <w:t xml:space="preserve">        $ref: '#/components/schemas/EP_N11-Single'</w:t>
      </w:r>
    </w:p>
    <w:p w14:paraId="7385F39A" w14:textId="77777777" w:rsidR="0021110A" w:rsidRDefault="0021110A" w:rsidP="0021110A">
      <w:pPr>
        <w:pStyle w:val="PL"/>
      </w:pPr>
      <w:r>
        <w:t xml:space="preserve">    EP_N12-Multiple:</w:t>
      </w:r>
    </w:p>
    <w:p w14:paraId="74DF3D66" w14:textId="77777777" w:rsidR="0021110A" w:rsidRDefault="0021110A" w:rsidP="0021110A">
      <w:pPr>
        <w:pStyle w:val="PL"/>
      </w:pPr>
      <w:r>
        <w:t xml:space="preserve">      type: array</w:t>
      </w:r>
    </w:p>
    <w:p w14:paraId="334365F8" w14:textId="77777777" w:rsidR="0021110A" w:rsidRDefault="0021110A" w:rsidP="0021110A">
      <w:pPr>
        <w:pStyle w:val="PL"/>
      </w:pPr>
      <w:r>
        <w:t xml:space="preserve">      items:</w:t>
      </w:r>
    </w:p>
    <w:p w14:paraId="3BABB4EF" w14:textId="77777777" w:rsidR="0021110A" w:rsidRDefault="0021110A" w:rsidP="0021110A">
      <w:pPr>
        <w:pStyle w:val="PL"/>
      </w:pPr>
      <w:r>
        <w:t xml:space="preserve">        $ref: '#/components/schemas/EP_N12-Single'</w:t>
      </w:r>
    </w:p>
    <w:p w14:paraId="4549067F" w14:textId="77777777" w:rsidR="0021110A" w:rsidRDefault="0021110A" w:rsidP="0021110A">
      <w:pPr>
        <w:pStyle w:val="PL"/>
      </w:pPr>
      <w:r>
        <w:t xml:space="preserve">    EP_N13-Multiple:</w:t>
      </w:r>
    </w:p>
    <w:p w14:paraId="1D8B0F87" w14:textId="77777777" w:rsidR="0021110A" w:rsidRDefault="0021110A" w:rsidP="0021110A">
      <w:pPr>
        <w:pStyle w:val="PL"/>
      </w:pPr>
      <w:r>
        <w:lastRenderedPageBreak/>
        <w:t xml:space="preserve">      type: array</w:t>
      </w:r>
    </w:p>
    <w:p w14:paraId="7ADF7C44" w14:textId="77777777" w:rsidR="0021110A" w:rsidRDefault="0021110A" w:rsidP="0021110A">
      <w:pPr>
        <w:pStyle w:val="PL"/>
      </w:pPr>
      <w:r>
        <w:t xml:space="preserve">      items:</w:t>
      </w:r>
    </w:p>
    <w:p w14:paraId="6AAF2ED1" w14:textId="77777777" w:rsidR="0021110A" w:rsidRDefault="0021110A" w:rsidP="0021110A">
      <w:pPr>
        <w:pStyle w:val="PL"/>
      </w:pPr>
      <w:r>
        <w:t xml:space="preserve">        $ref: '#/components/schemas/EP_N13-Single'</w:t>
      </w:r>
    </w:p>
    <w:p w14:paraId="5DA3FA57" w14:textId="77777777" w:rsidR="0021110A" w:rsidRDefault="0021110A" w:rsidP="0021110A">
      <w:pPr>
        <w:pStyle w:val="PL"/>
      </w:pPr>
      <w:r>
        <w:t xml:space="preserve">    EP_N14-Multiple:</w:t>
      </w:r>
    </w:p>
    <w:p w14:paraId="76C7C374" w14:textId="77777777" w:rsidR="0021110A" w:rsidRDefault="0021110A" w:rsidP="0021110A">
      <w:pPr>
        <w:pStyle w:val="PL"/>
      </w:pPr>
      <w:r>
        <w:t xml:space="preserve">      type: array</w:t>
      </w:r>
    </w:p>
    <w:p w14:paraId="68A22FE6" w14:textId="77777777" w:rsidR="0021110A" w:rsidRDefault="0021110A" w:rsidP="0021110A">
      <w:pPr>
        <w:pStyle w:val="PL"/>
      </w:pPr>
      <w:r>
        <w:t xml:space="preserve">      items:</w:t>
      </w:r>
    </w:p>
    <w:p w14:paraId="31148703" w14:textId="77777777" w:rsidR="0021110A" w:rsidRDefault="0021110A" w:rsidP="0021110A">
      <w:pPr>
        <w:pStyle w:val="PL"/>
      </w:pPr>
      <w:r>
        <w:t xml:space="preserve">        $ref: '#/components/schemas/EP_N14-Single'</w:t>
      </w:r>
    </w:p>
    <w:p w14:paraId="7B8C4C9D" w14:textId="77777777" w:rsidR="0021110A" w:rsidRDefault="0021110A" w:rsidP="0021110A">
      <w:pPr>
        <w:pStyle w:val="PL"/>
      </w:pPr>
      <w:r>
        <w:t xml:space="preserve">    EP_N15-Multiple:</w:t>
      </w:r>
    </w:p>
    <w:p w14:paraId="50640AA9" w14:textId="77777777" w:rsidR="0021110A" w:rsidRDefault="0021110A" w:rsidP="0021110A">
      <w:pPr>
        <w:pStyle w:val="PL"/>
      </w:pPr>
      <w:r>
        <w:t xml:space="preserve">      type: array</w:t>
      </w:r>
    </w:p>
    <w:p w14:paraId="28F9D754" w14:textId="77777777" w:rsidR="0021110A" w:rsidRDefault="0021110A" w:rsidP="0021110A">
      <w:pPr>
        <w:pStyle w:val="PL"/>
      </w:pPr>
      <w:r>
        <w:t xml:space="preserve">      items:</w:t>
      </w:r>
    </w:p>
    <w:p w14:paraId="13C67481" w14:textId="77777777" w:rsidR="0021110A" w:rsidRDefault="0021110A" w:rsidP="0021110A">
      <w:pPr>
        <w:pStyle w:val="PL"/>
      </w:pPr>
      <w:r>
        <w:t xml:space="preserve">        $ref: '#/components/schemas/EP_N15-Single'</w:t>
      </w:r>
    </w:p>
    <w:p w14:paraId="3F703B2D" w14:textId="77777777" w:rsidR="0021110A" w:rsidRDefault="0021110A" w:rsidP="0021110A">
      <w:pPr>
        <w:pStyle w:val="PL"/>
      </w:pPr>
      <w:r>
        <w:t xml:space="preserve">    EP_N16-Multiple:</w:t>
      </w:r>
    </w:p>
    <w:p w14:paraId="4F9AFDAC" w14:textId="77777777" w:rsidR="0021110A" w:rsidRDefault="0021110A" w:rsidP="0021110A">
      <w:pPr>
        <w:pStyle w:val="PL"/>
      </w:pPr>
      <w:r>
        <w:t xml:space="preserve">      type: array</w:t>
      </w:r>
    </w:p>
    <w:p w14:paraId="08027E8A" w14:textId="77777777" w:rsidR="0021110A" w:rsidRDefault="0021110A" w:rsidP="0021110A">
      <w:pPr>
        <w:pStyle w:val="PL"/>
      </w:pPr>
      <w:r>
        <w:t xml:space="preserve">      items:</w:t>
      </w:r>
    </w:p>
    <w:p w14:paraId="62BD1972" w14:textId="77777777" w:rsidR="0021110A" w:rsidRDefault="0021110A" w:rsidP="0021110A">
      <w:pPr>
        <w:pStyle w:val="PL"/>
      </w:pPr>
      <w:r>
        <w:t xml:space="preserve">        $ref: '#/components/schemas/EP_N16-Single'</w:t>
      </w:r>
    </w:p>
    <w:p w14:paraId="0B8615CA" w14:textId="77777777" w:rsidR="0021110A" w:rsidRDefault="0021110A" w:rsidP="0021110A">
      <w:pPr>
        <w:pStyle w:val="PL"/>
      </w:pPr>
      <w:r>
        <w:t xml:space="preserve">    EP_N17-Multiple:</w:t>
      </w:r>
    </w:p>
    <w:p w14:paraId="31FEA506" w14:textId="77777777" w:rsidR="0021110A" w:rsidRDefault="0021110A" w:rsidP="0021110A">
      <w:pPr>
        <w:pStyle w:val="PL"/>
      </w:pPr>
      <w:r>
        <w:t xml:space="preserve">      type: array</w:t>
      </w:r>
    </w:p>
    <w:p w14:paraId="110DAB54" w14:textId="77777777" w:rsidR="0021110A" w:rsidRDefault="0021110A" w:rsidP="0021110A">
      <w:pPr>
        <w:pStyle w:val="PL"/>
      </w:pPr>
      <w:r>
        <w:t xml:space="preserve">      items:</w:t>
      </w:r>
    </w:p>
    <w:p w14:paraId="54726851" w14:textId="77777777" w:rsidR="0021110A" w:rsidRDefault="0021110A" w:rsidP="0021110A">
      <w:pPr>
        <w:pStyle w:val="PL"/>
      </w:pPr>
      <w:r>
        <w:t xml:space="preserve">        $ref: '#/components/schemas/EP_N17-Single'</w:t>
      </w:r>
    </w:p>
    <w:p w14:paraId="4418CB1C" w14:textId="77777777" w:rsidR="0021110A" w:rsidRDefault="0021110A" w:rsidP="0021110A">
      <w:pPr>
        <w:pStyle w:val="PL"/>
      </w:pPr>
    </w:p>
    <w:p w14:paraId="0634C94B" w14:textId="77777777" w:rsidR="0021110A" w:rsidRDefault="0021110A" w:rsidP="0021110A">
      <w:pPr>
        <w:pStyle w:val="PL"/>
      </w:pPr>
      <w:r>
        <w:t xml:space="preserve">    EP_N20-Multiple:</w:t>
      </w:r>
    </w:p>
    <w:p w14:paraId="321AE6BD" w14:textId="77777777" w:rsidR="0021110A" w:rsidRDefault="0021110A" w:rsidP="0021110A">
      <w:pPr>
        <w:pStyle w:val="PL"/>
      </w:pPr>
      <w:r>
        <w:t xml:space="preserve">      type: array</w:t>
      </w:r>
    </w:p>
    <w:p w14:paraId="4D12A5BE" w14:textId="77777777" w:rsidR="0021110A" w:rsidRDefault="0021110A" w:rsidP="0021110A">
      <w:pPr>
        <w:pStyle w:val="PL"/>
      </w:pPr>
      <w:r>
        <w:t xml:space="preserve">      items:</w:t>
      </w:r>
    </w:p>
    <w:p w14:paraId="5F6D55FE" w14:textId="77777777" w:rsidR="0021110A" w:rsidRDefault="0021110A" w:rsidP="0021110A">
      <w:pPr>
        <w:pStyle w:val="PL"/>
      </w:pPr>
      <w:r>
        <w:t xml:space="preserve">        $ref: '#/components/schemas/EP_N20-Single'</w:t>
      </w:r>
    </w:p>
    <w:p w14:paraId="0088E7AA" w14:textId="77777777" w:rsidR="0021110A" w:rsidRDefault="0021110A" w:rsidP="0021110A">
      <w:pPr>
        <w:pStyle w:val="PL"/>
      </w:pPr>
      <w:r>
        <w:t xml:space="preserve">    EP_N21-Multiple:</w:t>
      </w:r>
    </w:p>
    <w:p w14:paraId="1F2C17F0" w14:textId="77777777" w:rsidR="0021110A" w:rsidRDefault="0021110A" w:rsidP="0021110A">
      <w:pPr>
        <w:pStyle w:val="PL"/>
      </w:pPr>
      <w:r>
        <w:t xml:space="preserve">      type: array</w:t>
      </w:r>
    </w:p>
    <w:p w14:paraId="799F07FC" w14:textId="77777777" w:rsidR="0021110A" w:rsidRDefault="0021110A" w:rsidP="0021110A">
      <w:pPr>
        <w:pStyle w:val="PL"/>
      </w:pPr>
      <w:r>
        <w:t xml:space="preserve">      items:</w:t>
      </w:r>
    </w:p>
    <w:p w14:paraId="650243EC" w14:textId="77777777" w:rsidR="0021110A" w:rsidRDefault="0021110A" w:rsidP="0021110A">
      <w:pPr>
        <w:pStyle w:val="PL"/>
      </w:pPr>
      <w:r>
        <w:t xml:space="preserve">        $ref: '#/components/schemas/EP_N21-Single'</w:t>
      </w:r>
    </w:p>
    <w:p w14:paraId="22F49039" w14:textId="77777777" w:rsidR="0021110A" w:rsidRDefault="0021110A" w:rsidP="0021110A">
      <w:pPr>
        <w:pStyle w:val="PL"/>
      </w:pPr>
      <w:r>
        <w:t xml:space="preserve">    EP_N22-Multiple:</w:t>
      </w:r>
    </w:p>
    <w:p w14:paraId="1B4DAC3B" w14:textId="77777777" w:rsidR="0021110A" w:rsidRDefault="0021110A" w:rsidP="0021110A">
      <w:pPr>
        <w:pStyle w:val="PL"/>
      </w:pPr>
      <w:r>
        <w:t xml:space="preserve">      type: array</w:t>
      </w:r>
    </w:p>
    <w:p w14:paraId="0DD51EE4" w14:textId="77777777" w:rsidR="0021110A" w:rsidRDefault="0021110A" w:rsidP="0021110A">
      <w:pPr>
        <w:pStyle w:val="PL"/>
      </w:pPr>
      <w:r>
        <w:t xml:space="preserve">      items:</w:t>
      </w:r>
    </w:p>
    <w:p w14:paraId="440EC0EF" w14:textId="77777777" w:rsidR="0021110A" w:rsidRDefault="0021110A" w:rsidP="0021110A">
      <w:pPr>
        <w:pStyle w:val="PL"/>
      </w:pPr>
      <w:r>
        <w:t xml:space="preserve">        $ref: '#/components/schemas/EP_N22-Single'</w:t>
      </w:r>
    </w:p>
    <w:p w14:paraId="050C5BD5" w14:textId="77777777" w:rsidR="0021110A" w:rsidRDefault="0021110A" w:rsidP="0021110A">
      <w:pPr>
        <w:pStyle w:val="PL"/>
      </w:pPr>
    </w:p>
    <w:p w14:paraId="462BA709" w14:textId="77777777" w:rsidR="0021110A" w:rsidRDefault="0021110A" w:rsidP="0021110A">
      <w:pPr>
        <w:pStyle w:val="PL"/>
      </w:pPr>
      <w:r>
        <w:t xml:space="preserve">    EP_N26-Multiple:</w:t>
      </w:r>
    </w:p>
    <w:p w14:paraId="13B3E801" w14:textId="77777777" w:rsidR="0021110A" w:rsidRDefault="0021110A" w:rsidP="0021110A">
      <w:pPr>
        <w:pStyle w:val="PL"/>
      </w:pPr>
      <w:r>
        <w:t xml:space="preserve">      type: array</w:t>
      </w:r>
    </w:p>
    <w:p w14:paraId="77D818C5" w14:textId="77777777" w:rsidR="0021110A" w:rsidRDefault="0021110A" w:rsidP="0021110A">
      <w:pPr>
        <w:pStyle w:val="PL"/>
      </w:pPr>
      <w:r>
        <w:t xml:space="preserve">      items:</w:t>
      </w:r>
    </w:p>
    <w:p w14:paraId="383B366D" w14:textId="77777777" w:rsidR="0021110A" w:rsidRDefault="0021110A" w:rsidP="0021110A">
      <w:pPr>
        <w:pStyle w:val="PL"/>
      </w:pPr>
      <w:r>
        <w:t xml:space="preserve">        $ref: '#/components/schemas/EP_N26-Single'</w:t>
      </w:r>
    </w:p>
    <w:p w14:paraId="52A3CCFC" w14:textId="77777777" w:rsidR="0021110A" w:rsidRDefault="0021110A" w:rsidP="0021110A">
      <w:pPr>
        <w:pStyle w:val="PL"/>
      </w:pPr>
      <w:r>
        <w:t xml:space="preserve">    EP_N27-Multiple:</w:t>
      </w:r>
    </w:p>
    <w:p w14:paraId="70FBD422" w14:textId="77777777" w:rsidR="0021110A" w:rsidRDefault="0021110A" w:rsidP="0021110A">
      <w:pPr>
        <w:pStyle w:val="PL"/>
      </w:pPr>
      <w:r>
        <w:t xml:space="preserve">      type: array</w:t>
      </w:r>
    </w:p>
    <w:p w14:paraId="08060E79" w14:textId="77777777" w:rsidR="0021110A" w:rsidRDefault="0021110A" w:rsidP="0021110A">
      <w:pPr>
        <w:pStyle w:val="PL"/>
      </w:pPr>
      <w:r>
        <w:t xml:space="preserve">      items:</w:t>
      </w:r>
    </w:p>
    <w:p w14:paraId="6B65DDA5" w14:textId="77777777" w:rsidR="0021110A" w:rsidRDefault="0021110A" w:rsidP="0021110A">
      <w:pPr>
        <w:pStyle w:val="PL"/>
      </w:pPr>
      <w:r>
        <w:t xml:space="preserve">        $ref: '#/components/schemas/EP_N27-Single'</w:t>
      </w:r>
    </w:p>
    <w:p w14:paraId="3DF4EACB" w14:textId="77777777" w:rsidR="0021110A" w:rsidRDefault="0021110A" w:rsidP="0021110A">
      <w:pPr>
        <w:pStyle w:val="PL"/>
      </w:pPr>
      <w:r>
        <w:t xml:space="preserve">    EP_N28-Multiple:</w:t>
      </w:r>
    </w:p>
    <w:p w14:paraId="77E03E4A" w14:textId="77777777" w:rsidR="0021110A" w:rsidRDefault="0021110A" w:rsidP="0021110A">
      <w:pPr>
        <w:pStyle w:val="PL"/>
      </w:pPr>
      <w:r>
        <w:t xml:space="preserve">      type: array</w:t>
      </w:r>
    </w:p>
    <w:p w14:paraId="70C2A733" w14:textId="77777777" w:rsidR="0021110A" w:rsidRDefault="0021110A" w:rsidP="0021110A">
      <w:pPr>
        <w:pStyle w:val="PL"/>
      </w:pPr>
      <w:r>
        <w:t xml:space="preserve">      items:</w:t>
      </w:r>
    </w:p>
    <w:p w14:paraId="7695355A" w14:textId="77777777" w:rsidR="0021110A" w:rsidRDefault="0021110A" w:rsidP="0021110A">
      <w:pPr>
        <w:pStyle w:val="PL"/>
      </w:pPr>
      <w:r>
        <w:t xml:space="preserve">        $ref: '#/components/schemas/EP_N28-Single'</w:t>
      </w:r>
    </w:p>
    <w:p w14:paraId="552CB834" w14:textId="77777777" w:rsidR="0021110A" w:rsidRDefault="0021110A" w:rsidP="0021110A">
      <w:pPr>
        <w:pStyle w:val="PL"/>
      </w:pPr>
    </w:p>
    <w:p w14:paraId="2FA37C22" w14:textId="77777777" w:rsidR="0021110A" w:rsidRDefault="0021110A" w:rsidP="0021110A">
      <w:pPr>
        <w:pStyle w:val="PL"/>
      </w:pPr>
      <w:r>
        <w:t xml:space="preserve">    EP_N31-Multiple:</w:t>
      </w:r>
    </w:p>
    <w:p w14:paraId="2DDDE4A4" w14:textId="77777777" w:rsidR="0021110A" w:rsidRDefault="0021110A" w:rsidP="0021110A">
      <w:pPr>
        <w:pStyle w:val="PL"/>
      </w:pPr>
      <w:r>
        <w:t xml:space="preserve">      type: array</w:t>
      </w:r>
    </w:p>
    <w:p w14:paraId="34993B93" w14:textId="77777777" w:rsidR="0021110A" w:rsidRDefault="0021110A" w:rsidP="0021110A">
      <w:pPr>
        <w:pStyle w:val="PL"/>
      </w:pPr>
      <w:r>
        <w:t xml:space="preserve">      items:</w:t>
      </w:r>
    </w:p>
    <w:p w14:paraId="758F41A1" w14:textId="77777777" w:rsidR="0021110A" w:rsidRDefault="0021110A" w:rsidP="0021110A">
      <w:pPr>
        <w:pStyle w:val="PL"/>
      </w:pPr>
      <w:r>
        <w:t xml:space="preserve">        $ref: '#/components/schemas/EP_N31-Single'</w:t>
      </w:r>
    </w:p>
    <w:p w14:paraId="13D5A56B" w14:textId="77777777" w:rsidR="0021110A" w:rsidRDefault="0021110A" w:rsidP="0021110A">
      <w:pPr>
        <w:pStyle w:val="PL"/>
      </w:pPr>
      <w:r>
        <w:t xml:space="preserve">    EP_N32-Multiple:</w:t>
      </w:r>
    </w:p>
    <w:p w14:paraId="0637AAF4" w14:textId="77777777" w:rsidR="0021110A" w:rsidRDefault="0021110A" w:rsidP="0021110A">
      <w:pPr>
        <w:pStyle w:val="PL"/>
      </w:pPr>
      <w:r>
        <w:t xml:space="preserve">      type: array</w:t>
      </w:r>
    </w:p>
    <w:p w14:paraId="20A60525" w14:textId="77777777" w:rsidR="0021110A" w:rsidRDefault="0021110A" w:rsidP="0021110A">
      <w:pPr>
        <w:pStyle w:val="PL"/>
      </w:pPr>
      <w:r>
        <w:t xml:space="preserve">      items:</w:t>
      </w:r>
    </w:p>
    <w:p w14:paraId="1C202041" w14:textId="77777777" w:rsidR="0021110A" w:rsidRDefault="0021110A" w:rsidP="0021110A">
      <w:pPr>
        <w:pStyle w:val="PL"/>
      </w:pPr>
      <w:r>
        <w:t xml:space="preserve">        $ref: '#/components/schemas/EP_N32-Single'</w:t>
      </w:r>
    </w:p>
    <w:p w14:paraId="17821FDA" w14:textId="77777777" w:rsidR="0021110A" w:rsidRDefault="0021110A" w:rsidP="0021110A">
      <w:pPr>
        <w:pStyle w:val="PL"/>
      </w:pPr>
      <w:r>
        <w:t xml:space="preserve">    EP_N33-Multiple:</w:t>
      </w:r>
    </w:p>
    <w:p w14:paraId="760CB78C" w14:textId="77777777" w:rsidR="0021110A" w:rsidRDefault="0021110A" w:rsidP="0021110A">
      <w:pPr>
        <w:pStyle w:val="PL"/>
      </w:pPr>
      <w:r>
        <w:t xml:space="preserve">      type: array</w:t>
      </w:r>
    </w:p>
    <w:p w14:paraId="60EA6F64" w14:textId="77777777" w:rsidR="0021110A" w:rsidRDefault="0021110A" w:rsidP="0021110A">
      <w:pPr>
        <w:pStyle w:val="PL"/>
      </w:pPr>
      <w:r>
        <w:t xml:space="preserve">      items:</w:t>
      </w:r>
    </w:p>
    <w:p w14:paraId="1CC04126" w14:textId="77777777" w:rsidR="0021110A" w:rsidRDefault="0021110A" w:rsidP="0021110A">
      <w:pPr>
        <w:pStyle w:val="PL"/>
      </w:pPr>
      <w:r>
        <w:t xml:space="preserve">        $ref: '#/components/schemas/EP_N33-Single'</w:t>
      </w:r>
    </w:p>
    <w:p w14:paraId="168FFEE9" w14:textId="77777777" w:rsidR="0021110A" w:rsidRDefault="0021110A" w:rsidP="0021110A">
      <w:pPr>
        <w:pStyle w:val="PL"/>
      </w:pPr>
      <w:r>
        <w:t xml:space="preserve">    EP_N34-Multiple:</w:t>
      </w:r>
    </w:p>
    <w:p w14:paraId="2D32FBA6" w14:textId="77777777" w:rsidR="0021110A" w:rsidRDefault="0021110A" w:rsidP="0021110A">
      <w:pPr>
        <w:pStyle w:val="PL"/>
      </w:pPr>
      <w:r>
        <w:t xml:space="preserve">      type: array</w:t>
      </w:r>
    </w:p>
    <w:p w14:paraId="17ECE254" w14:textId="77777777" w:rsidR="0021110A" w:rsidRDefault="0021110A" w:rsidP="0021110A">
      <w:pPr>
        <w:pStyle w:val="PL"/>
      </w:pPr>
      <w:r>
        <w:t xml:space="preserve">      items:</w:t>
      </w:r>
    </w:p>
    <w:p w14:paraId="75B36DE1" w14:textId="77777777" w:rsidR="0021110A" w:rsidRDefault="0021110A" w:rsidP="0021110A">
      <w:pPr>
        <w:pStyle w:val="PL"/>
      </w:pPr>
      <w:r>
        <w:t xml:space="preserve">        $ref: '#/components/schemas/EP_N34-Single'</w:t>
      </w:r>
    </w:p>
    <w:p w14:paraId="7F8B47DF" w14:textId="77777777" w:rsidR="0021110A" w:rsidRDefault="0021110A" w:rsidP="0021110A">
      <w:pPr>
        <w:pStyle w:val="PL"/>
      </w:pPr>
      <w:r>
        <w:t xml:space="preserve">    EP_N40-Multiple:</w:t>
      </w:r>
    </w:p>
    <w:p w14:paraId="1D512F06" w14:textId="77777777" w:rsidR="0021110A" w:rsidRDefault="0021110A" w:rsidP="0021110A">
      <w:pPr>
        <w:pStyle w:val="PL"/>
      </w:pPr>
      <w:r>
        <w:t xml:space="preserve">      type: array</w:t>
      </w:r>
    </w:p>
    <w:p w14:paraId="4E85BA24" w14:textId="77777777" w:rsidR="0021110A" w:rsidRDefault="0021110A" w:rsidP="0021110A">
      <w:pPr>
        <w:pStyle w:val="PL"/>
      </w:pPr>
      <w:r>
        <w:t xml:space="preserve">      items:</w:t>
      </w:r>
    </w:p>
    <w:p w14:paraId="7B42E36C" w14:textId="77777777" w:rsidR="0021110A" w:rsidRDefault="0021110A" w:rsidP="0021110A">
      <w:pPr>
        <w:pStyle w:val="PL"/>
      </w:pPr>
      <w:r>
        <w:t xml:space="preserve">        $ref: '#/components/schemas/EP_N40-Single'</w:t>
      </w:r>
    </w:p>
    <w:p w14:paraId="501B9919" w14:textId="77777777" w:rsidR="0021110A" w:rsidRDefault="0021110A" w:rsidP="0021110A">
      <w:pPr>
        <w:pStyle w:val="PL"/>
      </w:pPr>
      <w:r>
        <w:t xml:space="preserve">    EP_N41-Multiple:</w:t>
      </w:r>
    </w:p>
    <w:p w14:paraId="4DCD3F74" w14:textId="77777777" w:rsidR="0021110A" w:rsidRDefault="0021110A" w:rsidP="0021110A">
      <w:pPr>
        <w:pStyle w:val="PL"/>
      </w:pPr>
      <w:r>
        <w:t xml:space="preserve">      type: array</w:t>
      </w:r>
    </w:p>
    <w:p w14:paraId="56082A25" w14:textId="77777777" w:rsidR="0021110A" w:rsidRDefault="0021110A" w:rsidP="0021110A">
      <w:pPr>
        <w:pStyle w:val="PL"/>
      </w:pPr>
      <w:r>
        <w:t xml:space="preserve">      items:</w:t>
      </w:r>
    </w:p>
    <w:p w14:paraId="1245A197" w14:textId="77777777" w:rsidR="0021110A" w:rsidRDefault="0021110A" w:rsidP="0021110A">
      <w:pPr>
        <w:pStyle w:val="PL"/>
      </w:pPr>
      <w:r>
        <w:t xml:space="preserve">        $ref: '#/components/schemas/EP_N41-Single'</w:t>
      </w:r>
    </w:p>
    <w:p w14:paraId="1454D0A9" w14:textId="77777777" w:rsidR="0021110A" w:rsidRDefault="0021110A" w:rsidP="0021110A">
      <w:pPr>
        <w:pStyle w:val="PL"/>
      </w:pPr>
      <w:r>
        <w:t xml:space="preserve">    EP_N42-Multiple:</w:t>
      </w:r>
    </w:p>
    <w:p w14:paraId="14D59CB8" w14:textId="77777777" w:rsidR="0021110A" w:rsidRDefault="0021110A" w:rsidP="0021110A">
      <w:pPr>
        <w:pStyle w:val="PL"/>
      </w:pPr>
      <w:r>
        <w:t xml:space="preserve">      type: array</w:t>
      </w:r>
    </w:p>
    <w:p w14:paraId="61E9F098" w14:textId="77777777" w:rsidR="0021110A" w:rsidRDefault="0021110A" w:rsidP="0021110A">
      <w:pPr>
        <w:pStyle w:val="PL"/>
      </w:pPr>
      <w:r>
        <w:t xml:space="preserve">      items:</w:t>
      </w:r>
    </w:p>
    <w:p w14:paraId="66BFE86F" w14:textId="77777777" w:rsidR="0021110A" w:rsidRDefault="0021110A" w:rsidP="0021110A">
      <w:pPr>
        <w:pStyle w:val="PL"/>
      </w:pPr>
      <w:r>
        <w:t xml:space="preserve">        $ref: '#/components/schemas/EP_N42-Single'</w:t>
      </w:r>
    </w:p>
    <w:p w14:paraId="6B44D5C5" w14:textId="77777777" w:rsidR="0021110A" w:rsidRDefault="0021110A" w:rsidP="0021110A">
      <w:pPr>
        <w:pStyle w:val="PL"/>
      </w:pPr>
    </w:p>
    <w:p w14:paraId="4AC9D28A" w14:textId="77777777" w:rsidR="0021110A" w:rsidRDefault="0021110A" w:rsidP="0021110A">
      <w:pPr>
        <w:pStyle w:val="PL"/>
      </w:pPr>
      <w:r>
        <w:t xml:space="preserve">    EP_S5C-Multiple:</w:t>
      </w:r>
    </w:p>
    <w:p w14:paraId="3B9EC83B" w14:textId="77777777" w:rsidR="0021110A" w:rsidRDefault="0021110A" w:rsidP="0021110A">
      <w:pPr>
        <w:pStyle w:val="PL"/>
      </w:pPr>
      <w:r>
        <w:t xml:space="preserve">      type: array</w:t>
      </w:r>
    </w:p>
    <w:p w14:paraId="55745FF1" w14:textId="77777777" w:rsidR="0021110A" w:rsidRDefault="0021110A" w:rsidP="0021110A">
      <w:pPr>
        <w:pStyle w:val="PL"/>
      </w:pPr>
      <w:r>
        <w:t xml:space="preserve">      items:</w:t>
      </w:r>
    </w:p>
    <w:p w14:paraId="6C917897" w14:textId="77777777" w:rsidR="0021110A" w:rsidRDefault="0021110A" w:rsidP="0021110A">
      <w:pPr>
        <w:pStyle w:val="PL"/>
      </w:pPr>
      <w:r>
        <w:lastRenderedPageBreak/>
        <w:t xml:space="preserve">        $ref: '#/components/schemas/EP_S5C-Single'</w:t>
      </w:r>
    </w:p>
    <w:p w14:paraId="23CC231B" w14:textId="77777777" w:rsidR="0021110A" w:rsidRDefault="0021110A" w:rsidP="0021110A">
      <w:pPr>
        <w:pStyle w:val="PL"/>
      </w:pPr>
      <w:r>
        <w:t xml:space="preserve">    EP_S5U-Multiple:</w:t>
      </w:r>
    </w:p>
    <w:p w14:paraId="696B8C29" w14:textId="77777777" w:rsidR="0021110A" w:rsidRDefault="0021110A" w:rsidP="0021110A">
      <w:pPr>
        <w:pStyle w:val="PL"/>
      </w:pPr>
      <w:r>
        <w:t xml:space="preserve">      type: array</w:t>
      </w:r>
    </w:p>
    <w:p w14:paraId="5DECFA6D" w14:textId="77777777" w:rsidR="0021110A" w:rsidRDefault="0021110A" w:rsidP="0021110A">
      <w:pPr>
        <w:pStyle w:val="PL"/>
      </w:pPr>
      <w:r>
        <w:t xml:space="preserve">      items:</w:t>
      </w:r>
    </w:p>
    <w:p w14:paraId="67501943" w14:textId="77777777" w:rsidR="0021110A" w:rsidRDefault="0021110A" w:rsidP="0021110A">
      <w:pPr>
        <w:pStyle w:val="PL"/>
      </w:pPr>
      <w:r>
        <w:t xml:space="preserve">        $ref: '#/components/schemas/EP_S5U-Single'</w:t>
      </w:r>
    </w:p>
    <w:p w14:paraId="06E60E3D" w14:textId="77777777" w:rsidR="0021110A" w:rsidRDefault="0021110A" w:rsidP="0021110A">
      <w:pPr>
        <w:pStyle w:val="PL"/>
      </w:pPr>
      <w:r>
        <w:t xml:space="preserve">    EP_Rx-Multiple:</w:t>
      </w:r>
    </w:p>
    <w:p w14:paraId="42BCE70B" w14:textId="77777777" w:rsidR="0021110A" w:rsidRDefault="0021110A" w:rsidP="0021110A">
      <w:pPr>
        <w:pStyle w:val="PL"/>
      </w:pPr>
      <w:r>
        <w:t xml:space="preserve">      type: array</w:t>
      </w:r>
    </w:p>
    <w:p w14:paraId="63F86344" w14:textId="77777777" w:rsidR="0021110A" w:rsidRDefault="0021110A" w:rsidP="0021110A">
      <w:pPr>
        <w:pStyle w:val="PL"/>
      </w:pPr>
      <w:r>
        <w:t xml:space="preserve">      items:</w:t>
      </w:r>
    </w:p>
    <w:p w14:paraId="4B05127A" w14:textId="77777777" w:rsidR="0021110A" w:rsidRDefault="0021110A" w:rsidP="0021110A">
      <w:pPr>
        <w:pStyle w:val="PL"/>
      </w:pPr>
      <w:r>
        <w:t xml:space="preserve">        $ref: '#/components/schemas/EP_Rx-Single'</w:t>
      </w:r>
    </w:p>
    <w:p w14:paraId="1CA2A5F1" w14:textId="77777777" w:rsidR="0021110A" w:rsidRDefault="0021110A" w:rsidP="0021110A">
      <w:pPr>
        <w:pStyle w:val="PL"/>
      </w:pPr>
      <w:r>
        <w:t xml:space="preserve">    EP_MAP_SMSC-Multiple:</w:t>
      </w:r>
    </w:p>
    <w:p w14:paraId="26C4DD4D" w14:textId="77777777" w:rsidR="0021110A" w:rsidRDefault="0021110A" w:rsidP="0021110A">
      <w:pPr>
        <w:pStyle w:val="PL"/>
      </w:pPr>
      <w:r>
        <w:t xml:space="preserve">      type: array</w:t>
      </w:r>
    </w:p>
    <w:p w14:paraId="696AA923" w14:textId="77777777" w:rsidR="0021110A" w:rsidRDefault="0021110A" w:rsidP="0021110A">
      <w:pPr>
        <w:pStyle w:val="PL"/>
      </w:pPr>
      <w:r>
        <w:t xml:space="preserve">      items:</w:t>
      </w:r>
    </w:p>
    <w:p w14:paraId="3BE79F92" w14:textId="77777777" w:rsidR="0021110A" w:rsidRDefault="0021110A" w:rsidP="0021110A">
      <w:pPr>
        <w:pStyle w:val="PL"/>
      </w:pPr>
      <w:r>
        <w:t xml:space="preserve">        $ref: '#/components/schemas/EP_MAP_SMSC-Single'</w:t>
      </w:r>
    </w:p>
    <w:p w14:paraId="3FE1878B" w14:textId="77777777" w:rsidR="0021110A" w:rsidRDefault="0021110A" w:rsidP="0021110A">
      <w:pPr>
        <w:pStyle w:val="PL"/>
      </w:pPr>
      <w:r>
        <w:t xml:space="preserve">    EP_NL1-Multiple:</w:t>
      </w:r>
    </w:p>
    <w:p w14:paraId="4A19C1BA" w14:textId="77777777" w:rsidR="0021110A" w:rsidRDefault="0021110A" w:rsidP="0021110A">
      <w:pPr>
        <w:pStyle w:val="PL"/>
      </w:pPr>
      <w:r>
        <w:t xml:space="preserve">      type: array</w:t>
      </w:r>
    </w:p>
    <w:p w14:paraId="5929DB6E" w14:textId="77777777" w:rsidR="0021110A" w:rsidRDefault="0021110A" w:rsidP="0021110A">
      <w:pPr>
        <w:pStyle w:val="PL"/>
      </w:pPr>
      <w:r>
        <w:t xml:space="preserve">      items:</w:t>
      </w:r>
    </w:p>
    <w:p w14:paraId="35D3E327" w14:textId="77777777" w:rsidR="0021110A" w:rsidRDefault="0021110A" w:rsidP="0021110A">
      <w:pPr>
        <w:pStyle w:val="PL"/>
      </w:pPr>
      <w:r>
        <w:t xml:space="preserve">        $ref: '#/components/schemas/EP_NL1-Single'</w:t>
      </w:r>
    </w:p>
    <w:p w14:paraId="1CBE20FE" w14:textId="77777777" w:rsidR="0021110A" w:rsidRDefault="0021110A" w:rsidP="0021110A">
      <w:pPr>
        <w:pStyle w:val="PL"/>
      </w:pPr>
      <w:r>
        <w:t xml:space="preserve">    EP_NL2-Multiple:</w:t>
      </w:r>
    </w:p>
    <w:p w14:paraId="4504713C" w14:textId="77777777" w:rsidR="0021110A" w:rsidRDefault="0021110A" w:rsidP="0021110A">
      <w:pPr>
        <w:pStyle w:val="PL"/>
      </w:pPr>
      <w:r>
        <w:t xml:space="preserve">      type: array</w:t>
      </w:r>
    </w:p>
    <w:p w14:paraId="5678F724" w14:textId="77777777" w:rsidR="0021110A" w:rsidRDefault="0021110A" w:rsidP="0021110A">
      <w:pPr>
        <w:pStyle w:val="PL"/>
      </w:pPr>
      <w:r>
        <w:t xml:space="preserve">      items:</w:t>
      </w:r>
    </w:p>
    <w:p w14:paraId="79AE12F1" w14:textId="77777777" w:rsidR="0021110A" w:rsidRDefault="0021110A" w:rsidP="0021110A">
      <w:pPr>
        <w:pStyle w:val="PL"/>
      </w:pPr>
      <w:r>
        <w:t xml:space="preserve">        $ref: '#/components/schemas/EP_NL2-Single'</w:t>
      </w:r>
    </w:p>
    <w:p w14:paraId="261992DA" w14:textId="77777777" w:rsidR="0021110A" w:rsidRDefault="0021110A" w:rsidP="0021110A">
      <w:pPr>
        <w:pStyle w:val="PL"/>
      </w:pPr>
      <w:r>
        <w:t xml:space="preserve">    EP_NL3-Multiple:</w:t>
      </w:r>
    </w:p>
    <w:p w14:paraId="3E236CDE" w14:textId="77777777" w:rsidR="0021110A" w:rsidRDefault="0021110A" w:rsidP="0021110A">
      <w:pPr>
        <w:pStyle w:val="PL"/>
      </w:pPr>
      <w:r>
        <w:t xml:space="preserve">      type: array</w:t>
      </w:r>
    </w:p>
    <w:p w14:paraId="701458E9" w14:textId="77777777" w:rsidR="0021110A" w:rsidRDefault="0021110A" w:rsidP="0021110A">
      <w:pPr>
        <w:pStyle w:val="PL"/>
      </w:pPr>
      <w:r>
        <w:t xml:space="preserve">      items:</w:t>
      </w:r>
    </w:p>
    <w:p w14:paraId="57A3E1CC" w14:textId="77777777" w:rsidR="0021110A" w:rsidRDefault="0021110A" w:rsidP="0021110A">
      <w:pPr>
        <w:pStyle w:val="PL"/>
      </w:pPr>
      <w:r>
        <w:t xml:space="preserve">        $ref: '#/components/schemas/EP_NL3-Single'</w:t>
      </w:r>
    </w:p>
    <w:p w14:paraId="451A3264" w14:textId="77777777" w:rsidR="0021110A" w:rsidRDefault="0021110A" w:rsidP="0021110A">
      <w:pPr>
        <w:pStyle w:val="PL"/>
      </w:pPr>
      <w:r>
        <w:t xml:space="preserve">    EP_NL5-Multiple:</w:t>
      </w:r>
    </w:p>
    <w:p w14:paraId="190BF3A8" w14:textId="77777777" w:rsidR="0021110A" w:rsidRDefault="0021110A" w:rsidP="0021110A">
      <w:pPr>
        <w:pStyle w:val="PL"/>
      </w:pPr>
      <w:r>
        <w:t xml:space="preserve">      type: array</w:t>
      </w:r>
    </w:p>
    <w:p w14:paraId="7A8F38E3" w14:textId="77777777" w:rsidR="0021110A" w:rsidRDefault="0021110A" w:rsidP="0021110A">
      <w:pPr>
        <w:pStyle w:val="PL"/>
      </w:pPr>
      <w:r>
        <w:t xml:space="preserve">      items:</w:t>
      </w:r>
    </w:p>
    <w:p w14:paraId="638659E5" w14:textId="77777777" w:rsidR="0021110A" w:rsidRDefault="0021110A" w:rsidP="0021110A">
      <w:pPr>
        <w:pStyle w:val="PL"/>
      </w:pPr>
      <w:r>
        <w:t xml:space="preserve">        $ref: '#/components/schemas/EP_NL5-Single'</w:t>
      </w:r>
    </w:p>
    <w:p w14:paraId="343382BB" w14:textId="77777777" w:rsidR="0021110A" w:rsidRDefault="0021110A" w:rsidP="0021110A">
      <w:pPr>
        <w:pStyle w:val="PL"/>
      </w:pPr>
      <w:r>
        <w:t xml:space="preserve">    EP_NL6-Multiple:</w:t>
      </w:r>
    </w:p>
    <w:p w14:paraId="372AFFEC" w14:textId="77777777" w:rsidR="0021110A" w:rsidRDefault="0021110A" w:rsidP="0021110A">
      <w:pPr>
        <w:pStyle w:val="PL"/>
      </w:pPr>
      <w:r>
        <w:t xml:space="preserve">      type: array</w:t>
      </w:r>
    </w:p>
    <w:p w14:paraId="07A8DF39" w14:textId="77777777" w:rsidR="0021110A" w:rsidRDefault="0021110A" w:rsidP="0021110A">
      <w:pPr>
        <w:pStyle w:val="PL"/>
      </w:pPr>
      <w:r>
        <w:t xml:space="preserve">      items:</w:t>
      </w:r>
    </w:p>
    <w:p w14:paraId="7488430E" w14:textId="77777777" w:rsidR="0021110A" w:rsidRDefault="0021110A" w:rsidP="0021110A">
      <w:pPr>
        <w:pStyle w:val="PL"/>
      </w:pPr>
      <w:r>
        <w:t xml:space="preserve">        $ref: '#/components/schemas/EP_NL6-Single'</w:t>
      </w:r>
    </w:p>
    <w:p w14:paraId="2A815684" w14:textId="77777777" w:rsidR="0021110A" w:rsidRDefault="0021110A" w:rsidP="0021110A">
      <w:pPr>
        <w:pStyle w:val="PL"/>
      </w:pPr>
      <w:r>
        <w:t xml:space="preserve">    EP_NL7-Multiple:</w:t>
      </w:r>
    </w:p>
    <w:p w14:paraId="3EE0C51E" w14:textId="77777777" w:rsidR="0021110A" w:rsidRDefault="0021110A" w:rsidP="0021110A">
      <w:pPr>
        <w:pStyle w:val="PL"/>
      </w:pPr>
      <w:r>
        <w:t xml:space="preserve">      type: array</w:t>
      </w:r>
    </w:p>
    <w:p w14:paraId="4FF6EE75" w14:textId="77777777" w:rsidR="0021110A" w:rsidRDefault="0021110A" w:rsidP="0021110A">
      <w:pPr>
        <w:pStyle w:val="PL"/>
      </w:pPr>
      <w:r>
        <w:t xml:space="preserve">      items:</w:t>
      </w:r>
    </w:p>
    <w:p w14:paraId="4F26E12F" w14:textId="77777777" w:rsidR="0021110A" w:rsidRDefault="0021110A" w:rsidP="0021110A">
      <w:pPr>
        <w:pStyle w:val="PL"/>
      </w:pPr>
      <w:r>
        <w:t xml:space="preserve">        $ref: '#/components/schemas/EP_NL7-Single'</w:t>
      </w:r>
    </w:p>
    <w:p w14:paraId="2199AA62" w14:textId="77777777" w:rsidR="0021110A" w:rsidRDefault="0021110A" w:rsidP="0021110A">
      <w:pPr>
        <w:pStyle w:val="PL"/>
      </w:pPr>
      <w:r>
        <w:t xml:space="preserve">    EP_NL8-Multiple:</w:t>
      </w:r>
    </w:p>
    <w:p w14:paraId="1F2A3111" w14:textId="77777777" w:rsidR="0021110A" w:rsidRDefault="0021110A" w:rsidP="0021110A">
      <w:pPr>
        <w:pStyle w:val="PL"/>
      </w:pPr>
      <w:r>
        <w:t xml:space="preserve">      type: array</w:t>
      </w:r>
    </w:p>
    <w:p w14:paraId="30A92D3F" w14:textId="77777777" w:rsidR="0021110A" w:rsidRDefault="0021110A" w:rsidP="0021110A">
      <w:pPr>
        <w:pStyle w:val="PL"/>
      </w:pPr>
      <w:r>
        <w:t xml:space="preserve">      items:</w:t>
      </w:r>
    </w:p>
    <w:p w14:paraId="65399C15" w14:textId="77777777" w:rsidR="0021110A" w:rsidRDefault="0021110A" w:rsidP="0021110A">
      <w:pPr>
        <w:pStyle w:val="PL"/>
      </w:pPr>
      <w:r>
        <w:t xml:space="preserve">        $ref: '#/components/schemas/EP_NL8-Single'               </w:t>
      </w:r>
    </w:p>
    <w:p w14:paraId="6E25B56E" w14:textId="77777777" w:rsidR="0021110A" w:rsidRDefault="0021110A" w:rsidP="0021110A">
      <w:pPr>
        <w:pStyle w:val="PL"/>
      </w:pPr>
      <w:r>
        <w:t xml:space="preserve">    EP_NL9-Multiple:</w:t>
      </w:r>
    </w:p>
    <w:p w14:paraId="37AE3B11" w14:textId="77777777" w:rsidR="0021110A" w:rsidRDefault="0021110A" w:rsidP="0021110A">
      <w:pPr>
        <w:pStyle w:val="PL"/>
      </w:pPr>
      <w:r>
        <w:t xml:space="preserve">      type: array</w:t>
      </w:r>
    </w:p>
    <w:p w14:paraId="321CC9A0" w14:textId="77777777" w:rsidR="0021110A" w:rsidRDefault="0021110A" w:rsidP="0021110A">
      <w:pPr>
        <w:pStyle w:val="PL"/>
      </w:pPr>
      <w:r>
        <w:t xml:space="preserve">      items:</w:t>
      </w:r>
    </w:p>
    <w:p w14:paraId="156FDFC9" w14:textId="77777777" w:rsidR="0021110A" w:rsidRDefault="0021110A" w:rsidP="0021110A">
      <w:pPr>
        <w:pStyle w:val="PL"/>
      </w:pPr>
      <w:r>
        <w:t xml:space="preserve">        $ref: '#/components/schemas/EP_NL9-Single'</w:t>
      </w:r>
    </w:p>
    <w:p w14:paraId="7FE8E1A1" w14:textId="77777777" w:rsidR="0021110A" w:rsidRDefault="0021110A" w:rsidP="0021110A">
      <w:pPr>
        <w:pStyle w:val="PL"/>
      </w:pPr>
      <w:r>
        <w:t xml:space="preserve">    EP_NL10-Multiple:</w:t>
      </w:r>
    </w:p>
    <w:p w14:paraId="2424E5DC" w14:textId="77777777" w:rsidR="0021110A" w:rsidRDefault="0021110A" w:rsidP="0021110A">
      <w:pPr>
        <w:pStyle w:val="PL"/>
      </w:pPr>
      <w:r>
        <w:t xml:space="preserve">      type: array</w:t>
      </w:r>
    </w:p>
    <w:p w14:paraId="3692F2E1" w14:textId="77777777" w:rsidR="0021110A" w:rsidRDefault="0021110A" w:rsidP="0021110A">
      <w:pPr>
        <w:pStyle w:val="PL"/>
      </w:pPr>
      <w:r>
        <w:t xml:space="preserve">      items:</w:t>
      </w:r>
    </w:p>
    <w:p w14:paraId="3E7C5FEE" w14:textId="77777777" w:rsidR="0021110A" w:rsidRDefault="0021110A" w:rsidP="0021110A">
      <w:pPr>
        <w:pStyle w:val="PL"/>
      </w:pPr>
      <w:r>
        <w:t xml:space="preserve">        $ref: '#/components/schemas/EP_NL10-Single'        </w:t>
      </w:r>
    </w:p>
    <w:p w14:paraId="4478FE29" w14:textId="77777777" w:rsidR="0021110A" w:rsidRDefault="0021110A" w:rsidP="0021110A">
      <w:pPr>
        <w:pStyle w:val="PL"/>
      </w:pPr>
      <w:r>
        <w:t xml:space="preserve">    EP_N60-Multiple:</w:t>
      </w:r>
    </w:p>
    <w:p w14:paraId="70BB366B" w14:textId="77777777" w:rsidR="0021110A" w:rsidRDefault="0021110A" w:rsidP="0021110A">
      <w:pPr>
        <w:pStyle w:val="PL"/>
      </w:pPr>
      <w:r>
        <w:t xml:space="preserve">      type: array</w:t>
      </w:r>
    </w:p>
    <w:p w14:paraId="5923AAAB" w14:textId="77777777" w:rsidR="0021110A" w:rsidRDefault="0021110A" w:rsidP="0021110A">
      <w:pPr>
        <w:pStyle w:val="PL"/>
      </w:pPr>
      <w:r>
        <w:t xml:space="preserve">      items:</w:t>
      </w:r>
    </w:p>
    <w:p w14:paraId="48574F71" w14:textId="77777777" w:rsidR="0021110A" w:rsidRDefault="0021110A" w:rsidP="0021110A">
      <w:pPr>
        <w:pStyle w:val="PL"/>
      </w:pPr>
      <w:r>
        <w:t xml:space="preserve">        $ref: '#/components/schemas/EP_N60-Single'</w:t>
      </w:r>
    </w:p>
    <w:p w14:paraId="588F7C6A" w14:textId="77777777" w:rsidR="0021110A" w:rsidRDefault="0021110A" w:rsidP="0021110A">
      <w:pPr>
        <w:pStyle w:val="PL"/>
      </w:pPr>
      <w:r>
        <w:t xml:space="preserve">    EP_N61-Multiple:</w:t>
      </w:r>
    </w:p>
    <w:p w14:paraId="13A4CA99" w14:textId="77777777" w:rsidR="0021110A" w:rsidRDefault="0021110A" w:rsidP="0021110A">
      <w:pPr>
        <w:pStyle w:val="PL"/>
      </w:pPr>
      <w:r>
        <w:t xml:space="preserve">      type: array</w:t>
      </w:r>
    </w:p>
    <w:p w14:paraId="33FD0C20" w14:textId="77777777" w:rsidR="0021110A" w:rsidRDefault="0021110A" w:rsidP="0021110A">
      <w:pPr>
        <w:pStyle w:val="PL"/>
      </w:pPr>
      <w:r>
        <w:t xml:space="preserve">      items:</w:t>
      </w:r>
    </w:p>
    <w:p w14:paraId="0DC6F87A" w14:textId="77777777" w:rsidR="0021110A" w:rsidRDefault="0021110A" w:rsidP="0021110A">
      <w:pPr>
        <w:pStyle w:val="PL"/>
      </w:pPr>
      <w:r>
        <w:t xml:space="preserve">        $ref: '#/components/schemas/EP_N61-Single'</w:t>
      </w:r>
    </w:p>
    <w:p w14:paraId="2537136C" w14:textId="77777777" w:rsidR="0021110A" w:rsidRDefault="0021110A" w:rsidP="0021110A">
      <w:pPr>
        <w:pStyle w:val="PL"/>
      </w:pPr>
      <w:r>
        <w:t xml:space="preserve">    EP_N62-Multiple:</w:t>
      </w:r>
    </w:p>
    <w:p w14:paraId="4CF0EB6D" w14:textId="77777777" w:rsidR="0021110A" w:rsidRDefault="0021110A" w:rsidP="0021110A">
      <w:pPr>
        <w:pStyle w:val="PL"/>
      </w:pPr>
      <w:r>
        <w:t xml:space="preserve">      type: array</w:t>
      </w:r>
    </w:p>
    <w:p w14:paraId="5184A297" w14:textId="77777777" w:rsidR="0021110A" w:rsidRDefault="0021110A" w:rsidP="0021110A">
      <w:pPr>
        <w:pStyle w:val="PL"/>
      </w:pPr>
      <w:r>
        <w:t xml:space="preserve">      items:</w:t>
      </w:r>
    </w:p>
    <w:p w14:paraId="685E6D92" w14:textId="77777777" w:rsidR="0021110A" w:rsidRDefault="0021110A" w:rsidP="0021110A">
      <w:pPr>
        <w:pStyle w:val="PL"/>
      </w:pPr>
      <w:r>
        <w:t xml:space="preserve">        $ref: '#/components/schemas/EP_N62-Single'</w:t>
      </w:r>
    </w:p>
    <w:p w14:paraId="099E5767" w14:textId="77777777" w:rsidR="0021110A" w:rsidRDefault="0021110A" w:rsidP="0021110A">
      <w:pPr>
        <w:pStyle w:val="PL"/>
      </w:pPr>
      <w:r>
        <w:t xml:space="preserve">    EP_N63-Multiple:</w:t>
      </w:r>
    </w:p>
    <w:p w14:paraId="1A8BCA56" w14:textId="77777777" w:rsidR="0021110A" w:rsidRDefault="0021110A" w:rsidP="0021110A">
      <w:pPr>
        <w:pStyle w:val="PL"/>
      </w:pPr>
      <w:r>
        <w:t xml:space="preserve">      type: array</w:t>
      </w:r>
    </w:p>
    <w:p w14:paraId="7FDDF664" w14:textId="77777777" w:rsidR="0021110A" w:rsidRDefault="0021110A" w:rsidP="0021110A">
      <w:pPr>
        <w:pStyle w:val="PL"/>
      </w:pPr>
      <w:r>
        <w:t xml:space="preserve">      items:</w:t>
      </w:r>
    </w:p>
    <w:p w14:paraId="01426087" w14:textId="77777777" w:rsidR="0021110A" w:rsidRDefault="0021110A" w:rsidP="0021110A">
      <w:pPr>
        <w:pStyle w:val="PL"/>
      </w:pPr>
      <w:r>
        <w:t xml:space="preserve">        $ref: '#/components/schemas/EP_N63-Single' </w:t>
      </w:r>
    </w:p>
    <w:p w14:paraId="6A7DDACE" w14:textId="77777777" w:rsidR="0021110A" w:rsidRDefault="0021110A" w:rsidP="0021110A">
      <w:pPr>
        <w:pStyle w:val="PL"/>
      </w:pPr>
      <w:r>
        <w:t xml:space="preserve">    EP_Npc4-Multiple:</w:t>
      </w:r>
    </w:p>
    <w:p w14:paraId="794000C7" w14:textId="77777777" w:rsidR="0021110A" w:rsidRDefault="0021110A" w:rsidP="0021110A">
      <w:pPr>
        <w:pStyle w:val="PL"/>
      </w:pPr>
      <w:r>
        <w:t xml:space="preserve">      type: array</w:t>
      </w:r>
    </w:p>
    <w:p w14:paraId="276AC5D6" w14:textId="77777777" w:rsidR="0021110A" w:rsidRDefault="0021110A" w:rsidP="0021110A">
      <w:pPr>
        <w:pStyle w:val="PL"/>
      </w:pPr>
      <w:r>
        <w:t xml:space="preserve">      items:</w:t>
      </w:r>
    </w:p>
    <w:p w14:paraId="463459D0" w14:textId="77777777" w:rsidR="0021110A" w:rsidRDefault="0021110A" w:rsidP="0021110A">
      <w:pPr>
        <w:pStyle w:val="PL"/>
      </w:pPr>
      <w:r>
        <w:t xml:space="preserve">        $ref: '#/components/schemas/EP_Npc4-Single'</w:t>
      </w:r>
    </w:p>
    <w:p w14:paraId="61666DCE" w14:textId="77777777" w:rsidR="0021110A" w:rsidRDefault="0021110A" w:rsidP="0021110A">
      <w:pPr>
        <w:pStyle w:val="PL"/>
      </w:pPr>
      <w:r>
        <w:t xml:space="preserve">    EP_Npc6-Multiple:</w:t>
      </w:r>
    </w:p>
    <w:p w14:paraId="318F7198" w14:textId="77777777" w:rsidR="0021110A" w:rsidRDefault="0021110A" w:rsidP="0021110A">
      <w:pPr>
        <w:pStyle w:val="PL"/>
      </w:pPr>
      <w:r>
        <w:t xml:space="preserve">      type: array</w:t>
      </w:r>
    </w:p>
    <w:p w14:paraId="6705B46D" w14:textId="77777777" w:rsidR="0021110A" w:rsidRDefault="0021110A" w:rsidP="0021110A">
      <w:pPr>
        <w:pStyle w:val="PL"/>
      </w:pPr>
      <w:r>
        <w:t xml:space="preserve">      items:</w:t>
      </w:r>
    </w:p>
    <w:p w14:paraId="60E79C20" w14:textId="77777777" w:rsidR="0021110A" w:rsidRDefault="0021110A" w:rsidP="0021110A">
      <w:pPr>
        <w:pStyle w:val="PL"/>
      </w:pPr>
      <w:r>
        <w:t xml:space="preserve">        $ref: '#/components/schemas/EP_Npc6-Single'</w:t>
      </w:r>
    </w:p>
    <w:p w14:paraId="305D725C" w14:textId="77777777" w:rsidR="0021110A" w:rsidRDefault="0021110A" w:rsidP="0021110A">
      <w:pPr>
        <w:pStyle w:val="PL"/>
      </w:pPr>
      <w:r>
        <w:t xml:space="preserve">    EP_Npc7-Multiple:</w:t>
      </w:r>
    </w:p>
    <w:p w14:paraId="0BF8FB22" w14:textId="77777777" w:rsidR="0021110A" w:rsidRDefault="0021110A" w:rsidP="0021110A">
      <w:pPr>
        <w:pStyle w:val="PL"/>
      </w:pPr>
      <w:r>
        <w:t xml:space="preserve">      type: array</w:t>
      </w:r>
    </w:p>
    <w:p w14:paraId="69C6F44E" w14:textId="77777777" w:rsidR="0021110A" w:rsidRDefault="0021110A" w:rsidP="0021110A">
      <w:pPr>
        <w:pStyle w:val="PL"/>
      </w:pPr>
      <w:r>
        <w:t xml:space="preserve">      items:</w:t>
      </w:r>
    </w:p>
    <w:p w14:paraId="109753F1" w14:textId="77777777" w:rsidR="0021110A" w:rsidRDefault="0021110A" w:rsidP="0021110A">
      <w:pPr>
        <w:pStyle w:val="PL"/>
      </w:pPr>
      <w:r>
        <w:t xml:space="preserve">        $ref: '#/components/schemas/EP_Npc7-Single'</w:t>
      </w:r>
    </w:p>
    <w:p w14:paraId="187C04D8" w14:textId="77777777" w:rsidR="0021110A" w:rsidRDefault="0021110A" w:rsidP="0021110A">
      <w:pPr>
        <w:pStyle w:val="PL"/>
      </w:pPr>
      <w:r>
        <w:t xml:space="preserve">    EP_Npc8-Multiple:</w:t>
      </w:r>
    </w:p>
    <w:p w14:paraId="68D28019" w14:textId="77777777" w:rsidR="0021110A" w:rsidRDefault="0021110A" w:rsidP="0021110A">
      <w:pPr>
        <w:pStyle w:val="PL"/>
      </w:pPr>
      <w:r>
        <w:lastRenderedPageBreak/>
        <w:t xml:space="preserve">      type: array</w:t>
      </w:r>
    </w:p>
    <w:p w14:paraId="6E8930AC" w14:textId="77777777" w:rsidR="0021110A" w:rsidRDefault="0021110A" w:rsidP="0021110A">
      <w:pPr>
        <w:pStyle w:val="PL"/>
      </w:pPr>
      <w:r>
        <w:t xml:space="preserve">      items:</w:t>
      </w:r>
    </w:p>
    <w:p w14:paraId="201D1E6A" w14:textId="77777777" w:rsidR="0021110A" w:rsidRDefault="0021110A" w:rsidP="0021110A">
      <w:pPr>
        <w:pStyle w:val="PL"/>
      </w:pPr>
      <w:r>
        <w:t xml:space="preserve">        $ref: '#/components/schemas/EP_Npc8-Single'</w:t>
      </w:r>
    </w:p>
    <w:p w14:paraId="18247997" w14:textId="77777777" w:rsidR="0021110A" w:rsidRDefault="0021110A" w:rsidP="0021110A">
      <w:pPr>
        <w:pStyle w:val="PL"/>
      </w:pPr>
      <w:r>
        <w:t xml:space="preserve">    EP_N84-Multiple:</w:t>
      </w:r>
    </w:p>
    <w:p w14:paraId="4A59485B" w14:textId="77777777" w:rsidR="0021110A" w:rsidRDefault="0021110A" w:rsidP="0021110A">
      <w:pPr>
        <w:pStyle w:val="PL"/>
      </w:pPr>
      <w:r>
        <w:t xml:space="preserve">      type: array</w:t>
      </w:r>
    </w:p>
    <w:p w14:paraId="5E39B53B" w14:textId="77777777" w:rsidR="0021110A" w:rsidRDefault="0021110A" w:rsidP="0021110A">
      <w:pPr>
        <w:pStyle w:val="PL"/>
      </w:pPr>
      <w:r>
        <w:t xml:space="preserve">      items:</w:t>
      </w:r>
    </w:p>
    <w:p w14:paraId="66EA8108" w14:textId="77777777" w:rsidR="0021110A" w:rsidRDefault="0021110A" w:rsidP="0021110A">
      <w:pPr>
        <w:pStyle w:val="PL"/>
      </w:pPr>
      <w:r>
        <w:t xml:space="preserve">        $ref: '#/components/schemas/EP_N84-Single'</w:t>
      </w:r>
    </w:p>
    <w:p w14:paraId="4D64FFA0" w14:textId="77777777" w:rsidR="0021110A" w:rsidRDefault="0021110A" w:rsidP="0021110A">
      <w:pPr>
        <w:pStyle w:val="PL"/>
      </w:pPr>
      <w:r>
        <w:t xml:space="preserve">    EP_N85-Multiple:</w:t>
      </w:r>
    </w:p>
    <w:p w14:paraId="36AF704C" w14:textId="77777777" w:rsidR="0021110A" w:rsidRDefault="0021110A" w:rsidP="0021110A">
      <w:pPr>
        <w:pStyle w:val="PL"/>
      </w:pPr>
      <w:r>
        <w:t xml:space="preserve">      type: array</w:t>
      </w:r>
    </w:p>
    <w:p w14:paraId="0373DEEB" w14:textId="77777777" w:rsidR="0021110A" w:rsidRDefault="0021110A" w:rsidP="0021110A">
      <w:pPr>
        <w:pStyle w:val="PL"/>
      </w:pPr>
      <w:r>
        <w:t xml:space="preserve">      items:</w:t>
      </w:r>
    </w:p>
    <w:p w14:paraId="0F3B7F8B" w14:textId="77777777" w:rsidR="0021110A" w:rsidRDefault="0021110A" w:rsidP="0021110A">
      <w:pPr>
        <w:pStyle w:val="PL"/>
      </w:pPr>
      <w:r>
        <w:t xml:space="preserve">        $ref: '#/components/schemas/EP_N85-Single'</w:t>
      </w:r>
    </w:p>
    <w:p w14:paraId="7898A460" w14:textId="77777777" w:rsidR="0021110A" w:rsidRDefault="0021110A" w:rsidP="0021110A">
      <w:pPr>
        <w:pStyle w:val="PL"/>
      </w:pPr>
      <w:r>
        <w:t xml:space="preserve">    EP_N86-Multiple:</w:t>
      </w:r>
    </w:p>
    <w:p w14:paraId="12E6EF83" w14:textId="77777777" w:rsidR="0021110A" w:rsidRDefault="0021110A" w:rsidP="0021110A">
      <w:pPr>
        <w:pStyle w:val="PL"/>
      </w:pPr>
      <w:r>
        <w:t xml:space="preserve">      type: array</w:t>
      </w:r>
    </w:p>
    <w:p w14:paraId="407F3926" w14:textId="77777777" w:rsidR="0021110A" w:rsidRDefault="0021110A" w:rsidP="0021110A">
      <w:pPr>
        <w:pStyle w:val="PL"/>
      </w:pPr>
      <w:r>
        <w:t xml:space="preserve">      items:</w:t>
      </w:r>
    </w:p>
    <w:p w14:paraId="6BC0485C" w14:textId="77777777" w:rsidR="0021110A" w:rsidRDefault="0021110A" w:rsidP="0021110A">
      <w:pPr>
        <w:pStyle w:val="PL"/>
      </w:pPr>
      <w:r>
        <w:t xml:space="preserve">        $ref: '#/components/schemas/EP_N86-Single'</w:t>
      </w:r>
    </w:p>
    <w:p w14:paraId="4AA4DE4B" w14:textId="77777777" w:rsidR="0021110A" w:rsidRDefault="0021110A" w:rsidP="0021110A">
      <w:pPr>
        <w:pStyle w:val="PL"/>
      </w:pPr>
      <w:r>
        <w:t xml:space="preserve">    EP_N87-Multiple:</w:t>
      </w:r>
    </w:p>
    <w:p w14:paraId="31F0BA3D" w14:textId="77777777" w:rsidR="0021110A" w:rsidRDefault="0021110A" w:rsidP="0021110A">
      <w:pPr>
        <w:pStyle w:val="PL"/>
      </w:pPr>
      <w:r>
        <w:t xml:space="preserve">      type: array</w:t>
      </w:r>
    </w:p>
    <w:p w14:paraId="7B258B93" w14:textId="77777777" w:rsidR="0021110A" w:rsidRDefault="0021110A" w:rsidP="0021110A">
      <w:pPr>
        <w:pStyle w:val="PL"/>
      </w:pPr>
      <w:r>
        <w:t xml:space="preserve">      items:</w:t>
      </w:r>
    </w:p>
    <w:p w14:paraId="6A68894D" w14:textId="77777777" w:rsidR="0021110A" w:rsidRDefault="0021110A" w:rsidP="0021110A">
      <w:pPr>
        <w:pStyle w:val="PL"/>
      </w:pPr>
      <w:r>
        <w:t xml:space="preserve">        $ref: '#/components/schemas/EP_N87-Single'</w:t>
      </w:r>
    </w:p>
    <w:p w14:paraId="47683566" w14:textId="77777777" w:rsidR="0021110A" w:rsidRDefault="0021110A" w:rsidP="0021110A">
      <w:pPr>
        <w:pStyle w:val="PL"/>
      </w:pPr>
      <w:r>
        <w:t xml:space="preserve">    EP_N88-Multiple:</w:t>
      </w:r>
    </w:p>
    <w:p w14:paraId="03D56F83" w14:textId="77777777" w:rsidR="0021110A" w:rsidRDefault="0021110A" w:rsidP="0021110A">
      <w:pPr>
        <w:pStyle w:val="PL"/>
      </w:pPr>
      <w:r>
        <w:t xml:space="preserve">      type: array</w:t>
      </w:r>
    </w:p>
    <w:p w14:paraId="2E23A5D2" w14:textId="77777777" w:rsidR="0021110A" w:rsidRDefault="0021110A" w:rsidP="0021110A">
      <w:pPr>
        <w:pStyle w:val="PL"/>
      </w:pPr>
      <w:r>
        <w:t xml:space="preserve">      items:</w:t>
      </w:r>
    </w:p>
    <w:p w14:paraId="289D29BB" w14:textId="77777777" w:rsidR="0021110A" w:rsidRDefault="0021110A" w:rsidP="0021110A">
      <w:pPr>
        <w:pStyle w:val="PL"/>
      </w:pPr>
      <w:r>
        <w:t xml:space="preserve">        $ref: '#/components/schemas/EP_N88-Single'</w:t>
      </w:r>
    </w:p>
    <w:p w14:paraId="3056A681" w14:textId="77777777" w:rsidR="0021110A" w:rsidRDefault="0021110A" w:rsidP="0021110A">
      <w:pPr>
        <w:pStyle w:val="PL"/>
      </w:pPr>
      <w:r>
        <w:t xml:space="preserve">    EP_N89-Multiple:</w:t>
      </w:r>
    </w:p>
    <w:p w14:paraId="073E65DA" w14:textId="77777777" w:rsidR="0021110A" w:rsidRDefault="0021110A" w:rsidP="0021110A">
      <w:pPr>
        <w:pStyle w:val="PL"/>
      </w:pPr>
      <w:r>
        <w:t xml:space="preserve">      type: array</w:t>
      </w:r>
    </w:p>
    <w:p w14:paraId="7FD61E81" w14:textId="77777777" w:rsidR="0021110A" w:rsidRDefault="0021110A" w:rsidP="0021110A">
      <w:pPr>
        <w:pStyle w:val="PL"/>
      </w:pPr>
      <w:r>
        <w:t xml:space="preserve">      items:</w:t>
      </w:r>
    </w:p>
    <w:p w14:paraId="545D318C" w14:textId="77777777" w:rsidR="0021110A" w:rsidRDefault="0021110A" w:rsidP="0021110A">
      <w:pPr>
        <w:pStyle w:val="PL"/>
      </w:pPr>
      <w:r>
        <w:t xml:space="preserve">        $ref: '#/components/schemas/EP_N89-Single'</w:t>
      </w:r>
    </w:p>
    <w:p w14:paraId="1642BD46" w14:textId="77777777" w:rsidR="0021110A" w:rsidRDefault="0021110A" w:rsidP="0021110A">
      <w:pPr>
        <w:pStyle w:val="PL"/>
      </w:pPr>
      <w:r>
        <w:t xml:space="preserve">    EP_N96-Multiple:</w:t>
      </w:r>
    </w:p>
    <w:p w14:paraId="1963F21C" w14:textId="77777777" w:rsidR="0021110A" w:rsidRDefault="0021110A" w:rsidP="0021110A">
      <w:pPr>
        <w:pStyle w:val="PL"/>
      </w:pPr>
      <w:r>
        <w:t xml:space="preserve">      type: array</w:t>
      </w:r>
    </w:p>
    <w:p w14:paraId="2A4BE12F" w14:textId="77777777" w:rsidR="0021110A" w:rsidRDefault="0021110A" w:rsidP="0021110A">
      <w:pPr>
        <w:pStyle w:val="PL"/>
      </w:pPr>
      <w:r>
        <w:t xml:space="preserve">      items:</w:t>
      </w:r>
    </w:p>
    <w:p w14:paraId="3C0A86B7" w14:textId="77777777" w:rsidR="0021110A" w:rsidRDefault="0021110A" w:rsidP="0021110A">
      <w:pPr>
        <w:pStyle w:val="PL"/>
      </w:pPr>
      <w:r>
        <w:t xml:space="preserve">        $ref: '#/components/schemas/EP_N96-Single'</w:t>
      </w:r>
    </w:p>
    <w:p w14:paraId="7ADEEE9F" w14:textId="77777777" w:rsidR="0021110A" w:rsidRDefault="0021110A" w:rsidP="0021110A">
      <w:pPr>
        <w:pStyle w:val="PL"/>
      </w:pPr>
      <w:r>
        <w:t xml:space="preserve">    EP_N11mb-Multiple:</w:t>
      </w:r>
    </w:p>
    <w:p w14:paraId="5575494A" w14:textId="77777777" w:rsidR="0021110A" w:rsidRDefault="0021110A" w:rsidP="0021110A">
      <w:pPr>
        <w:pStyle w:val="PL"/>
      </w:pPr>
      <w:r>
        <w:t xml:space="preserve">      type: array</w:t>
      </w:r>
    </w:p>
    <w:p w14:paraId="0F897BB8" w14:textId="77777777" w:rsidR="0021110A" w:rsidRDefault="0021110A" w:rsidP="0021110A">
      <w:pPr>
        <w:pStyle w:val="PL"/>
      </w:pPr>
      <w:r>
        <w:t xml:space="preserve">      items:</w:t>
      </w:r>
    </w:p>
    <w:p w14:paraId="285C0189" w14:textId="77777777" w:rsidR="0021110A" w:rsidRDefault="0021110A" w:rsidP="0021110A">
      <w:pPr>
        <w:pStyle w:val="PL"/>
      </w:pPr>
      <w:r>
        <w:t xml:space="preserve">        $ref: '#/components/schemas/EP_N11mb-Single'</w:t>
      </w:r>
    </w:p>
    <w:p w14:paraId="6CB3A761" w14:textId="77777777" w:rsidR="0021110A" w:rsidRDefault="0021110A" w:rsidP="0021110A">
      <w:pPr>
        <w:pStyle w:val="PL"/>
      </w:pPr>
      <w:r>
        <w:t xml:space="preserve">    EP_N16mb-Multiple:</w:t>
      </w:r>
    </w:p>
    <w:p w14:paraId="4329206F" w14:textId="77777777" w:rsidR="0021110A" w:rsidRDefault="0021110A" w:rsidP="0021110A">
      <w:pPr>
        <w:pStyle w:val="PL"/>
      </w:pPr>
      <w:r>
        <w:t xml:space="preserve">      type: array</w:t>
      </w:r>
    </w:p>
    <w:p w14:paraId="1BCE2741" w14:textId="77777777" w:rsidR="0021110A" w:rsidRDefault="0021110A" w:rsidP="0021110A">
      <w:pPr>
        <w:pStyle w:val="PL"/>
      </w:pPr>
      <w:r>
        <w:t xml:space="preserve">      items:</w:t>
      </w:r>
    </w:p>
    <w:p w14:paraId="4EC4B5CA" w14:textId="77777777" w:rsidR="0021110A" w:rsidRDefault="0021110A" w:rsidP="0021110A">
      <w:pPr>
        <w:pStyle w:val="PL"/>
      </w:pPr>
      <w:r>
        <w:t xml:space="preserve">        $ref: '#/components/schemas/EP_N16mb-Single'</w:t>
      </w:r>
    </w:p>
    <w:p w14:paraId="6B7EE3AB" w14:textId="77777777" w:rsidR="0021110A" w:rsidRDefault="0021110A" w:rsidP="0021110A">
      <w:pPr>
        <w:pStyle w:val="PL"/>
      </w:pPr>
      <w:r>
        <w:t xml:space="preserve">    EP_Nmb1-Multiple:</w:t>
      </w:r>
    </w:p>
    <w:p w14:paraId="7DF0F66D" w14:textId="77777777" w:rsidR="0021110A" w:rsidRDefault="0021110A" w:rsidP="0021110A">
      <w:pPr>
        <w:pStyle w:val="PL"/>
      </w:pPr>
      <w:r>
        <w:t xml:space="preserve">      type: array</w:t>
      </w:r>
    </w:p>
    <w:p w14:paraId="202AB59A" w14:textId="77777777" w:rsidR="0021110A" w:rsidRDefault="0021110A" w:rsidP="0021110A">
      <w:pPr>
        <w:pStyle w:val="PL"/>
      </w:pPr>
      <w:r>
        <w:t xml:space="preserve">      items:</w:t>
      </w:r>
    </w:p>
    <w:p w14:paraId="21858E1E" w14:textId="77777777" w:rsidR="0021110A" w:rsidRDefault="0021110A" w:rsidP="0021110A">
      <w:pPr>
        <w:pStyle w:val="PL"/>
      </w:pPr>
      <w:r>
        <w:t xml:space="preserve">        $ref: '#/components/schemas/EP_Nmb1-Single'</w:t>
      </w:r>
    </w:p>
    <w:p w14:paraId="1BA9DF14" w14:textId="77777777" w:rsidR="0021110A" w:rsidRDefault="0021110A" w:rsidP="0021110A">
      <w:pPr>
        <w:pStyle w:val="PL"/>
      </w:pPr>
      <w:r>
        <w:t xml:space="preserve">    EP_N3mb-Multiple:</w:t>
      </w:r>
    </w:p>
    <w:p w14:paraId="5EDFD55C" w14:textId="77777777" w:rsidR="0021110A" w:rsidRDefault="0021110A" w:rsidP="0021110A">
      <w:pPr>
        <w:pStyle w:val="PL"/>
      </w:pPr>
      <w:r>
        <w:t xml:space="preserve">      type: array</w:t>
      </w:r>
    </w:p>
    <w:p w14:paraId="4C09151F" w14:textId="77777777" w:rsidR="0021110A" w:rsidRDefault="0021110A" w:rsidP="0021110A">
      <w:pPr>
        <w:pStyle w:val="PL"/>
      </w:pPr>
      <w:r>
        <w:t xml:space="preserve">      items:</w:t>
      </w:r>
    </w:p>
    <w:p w14:paraId="137C12EB" w14:textId="77777777" w:rsidR="0021110A" w:rsidRDefault="0021110A" w:rsidP="0021110A">
      <w:pPr>
        <w:pStyle w:val="PL"/>
      </w:pPr>
      <w:r>
        <w:t xml:space="preserve">        $ref: '#/components/schemas/EP_N3mb-Single'</w:t>
      </w:r>
    </w:p>
    <w:p w14:paraId="19EE6DE2" w14:textId="77777777" w:rsidR="0021110A" w:rsidRDefault="0021110A" w:rsidP="0021110A">
      <w:pPr>
        <w:pStyle w:val="PL"/>
      </w:pPr>
      <w:r>
        <w:t xml:space="preserve">    EP_N4mb-Multiple:</w:t>
      </w:r>
    </w:p>
    <w:p w14:paraId="6AFA2687" w14:textId="77777777" w:rsidR="0021110A" w:rsidRDefault="0021110A" w:rsidP="0021110A">
      <w:pPr>
        <w:pStyle w:val="PL"/>
      </w:pPr>
      <w:r>
        <w:t xml:space="preserve">      type: array</w:t>
      </w:r>
    </w:p>
    <w:p w14:paraId="19A5086C" w14:textId="77777777" w:rsidR="0021110A" w:rsidRDefault="0021110A" w:rsidP="0021110A">
      <w:pPr>
        <w:pStyle w:val="PL"/>
      </w:pPr>
      <w:r>
        <w:t xml:space="preserve">      items:</w:t>
      </w:r>
    </w:p>
    <w:p w14:paraId="6B40E8FB" w14:textId="77777777" w:rsidR="0021110A" w:rsidRDefault="0021110A" w:rsidP="0021110A">
      <w:pPr>
        <w:pStyle w:val="PL"/>
      </w:pPr>
      <w:r>
        <w:t xml:space="preserve">        $ref: '#/components/schemas/EP_N4mb-Single'</w:t>
      </w:r>
    </w:p>
    <w:p w14:paraId="3436C58B" w14:textId="77777777" w:rsidR="0021110A" w:rsidRDefault="0021110A" w:rsidP="0021110A">
      <w:pPr>
        <w:pStyle w:val="PL"/>
      </w:pPr>
      <w:r>
        <w:t xml:space="preserve">    EP_N19mb-Multiple:</w:t>
      </w:r>
    </w:p>
    <w:p w14:paraId="34452FC0" w14:textId="77777777" w:rsidR="0021110A" w:rsidRDefault="0021110A" w:rsidP="0021110A">
      <w:pPr>
        <w:pStyle w:val="PL"/>
      </w:pPr>
      <w:r>
        <w:t xml:space="preserve">      type: array</w:t>
      </w:r>
    </w:p>
    <w:p w14:paraId="5D45B2D0" w14:textId="77777777" w:rsidR="0021110A" w:rsidRDefault="0021110A" w:rsidP="0021110A">
      <w:pPr>
        <w:pStyle w:val="PL"/>
      </w:pPr>
      <w:r>
        <w:t xml:space="preserve">      items:</w:t>
      </w:r>
    </w:p>
    <w:p w14:paraId="55E9BC23" w14:textId="77777777" w:rsidR="0021110A" w:rsidRDefault="0021110A" w:rsidP="0021110A">
      <w:pPr>
        <w:pStyle w:val="PL"/>
      </w:pPr>
      <w:r>
        <w:t xml:space="preserve">        $ref: '#/components/schemas/EP_N19mb-Single'</w:t>
      </w:r>
    </w:p>
    <w:p w14:paraId="02E37E1C" w14:textId="77777777" w:rsidR="0021110A" w:rsidRDefault="0021110A" w:rsidP="0021110A">
      <w:pPr>
        <w:pStyle w:val="PL"/>
      </w:pPr>
      <w:r>
        <w:t xml:space="preserve">    EP_Nmb9-Multiple:</w:t>
      </w:r>
    </w:p>
    <w:p w14:paraId="6C69A128" w14:textId="77777777" w:rsidR="0021110A" w:rsidRDefault="0021110A" w:rsidP="0021110A">
      <w:pPr>
        <w:pStyle w:val="PL"/>
      </w:pPr>
      <w:r>
        <w:t xml:space="preserve">      type: array</w:t>
      </w:r>
    </w:p>
    <w:p w14:paraId="2B586316" w14:textId="77777777" w:rsidR="0021110A" w:rsidRDefault="0021110A" w:rsidP="0021110A">
      <w:pPr>
        <w:pStyle w:val="PL"/>
      </w:pPr>
      <w:r>
        <w:t xml:space="preserve">      items:</w:t>
      </w:r>
    </w:p>
    <w:p w14:paraId="78DE0E97" w14:textId="77777777" w:rsidR="0021110A" w:rsidRDefault="0021110A" w:rsidP="0021110A">
      <w:pPr>
        <w:pStyle w:val="PL"/>
      </w:pPr>
      <w:r>
        <w:t xml:space="preserve">        $ref: '#/components/schemas/EP_Nmb9-Single'</w:t>
      </w:r>
    </w:p>
    <w:p w14:paraId="79E2C19F" w14:textId="77777777" w:rsidR="0021110A" w:rsidRDefault="0021110A" w:rsidP="0021110A">
      <w:pPr>
        <w:pStyle w:val="PL"/>
      </w:pPr>
      <w:r>
        <w:t xml:space="preserve">    EP_SM12-Multiple:</w:t>
      </w:r>
    </w:p>
    <w:p w14:paraId="0B2AD9E4" w14:textId="77777777" w:rsidR="0021110A" w:rsidRDefault="0021110A" w:rsidP="0021110A">
      <w:pPr>
        <w:pStyle w:val="PL"/>
      </w:pPr>
      <w:r>
        <w:t xml:space="preserve">      type: array</w:t>
      </w:r>
    </w:p>
    <w:p w14:paraId="05F5AD50" w14:textId="77777777" w:rsidR="0021110A" w:rsidRDefault="0021110A" w:rsidP="0021110A">
      <w:pPr>
        <w:pStyle w:val="PL"/>
      </w:pPr>
      <w:r>
        <w:t xml:space="preserve">      items:</w:t>
      </w:r>
    </w:p>
    <w:p w14:paraId="3D06935B" w14:textId="77777777" w:rsidR="0021110A" w:rsidRDefault="0021110A" w:rsidP="0021110A">
      <w:pPr>
        <w:pStyle w:val="PL"/>
      </w:pPr>
      <w:r>
        <w:t xml:space="preserve">        $ref: '#/components/schemas/EP_SM12-Single'</w:t>
      </w:r>
    </w:p>
    <w:p w14:paraId="404FD3DD" w14:textId="77777777" w:rsidR="0021110A" w:rsidRDefault="0021110A" w:rsidP="0021110A">
      <w:pPr>
        <w:pStyle w:val="PL"/>
      </w:pPr>
      <w:r>
        <w:t xml:space="preserve">    EP_SM13-Multiple:</w:t>
      </w:r>
    </w:p>
    <w:p w14:paraId="517F9BE7" w14:textId="77777777" w:rsidR="0021110A" w:rsidRDefault="0021110A" w:rsidP="0021110A">
      <w:pPr>
        <w:pStyle w:val="PL"/>
      </w:pPr>
      <w:r>
        <w:t xml:space="preserve">      type: array</w:t>
      </w:r>
    </w:p>
    <w:p w14:paraId="278CC5DC" w14:textId="77777777" w:rsidR="0021110A" w:rsidRDefault="0021110A" w:rsidP="0021110A">
      <w:pPr>
        <w:pStyle w:val="PL"/>
      </w:pPr>
      <w:r>
        <w:t xml:space="preserve">      items:</w:t>
      </w:r>
    </w:p>
    <w:p w14:paraId="5E8F53B3" w14:textId="77777777" w:rsidR="0021110A" w:rsidRDefault="0021110A" w:rsidP="0021110A">
      <w:pPr>
        <w:pStyle w:val="PL"/>
      </w:pPr>
      <w:r>
        <w:t xml:space="preserve">        $ref: '#/components/schemas/EP_SM13-Single'</w:t>
      </w:r>
    </w:p>
    <w:p w14:paraId="3B8ADE82" w14:textId="77777777" w:rsidR="0021110A" w:rsidRDefault="0021110A" w:rsidP="0021110A">
      <w:pPr>
        <w:pStyle w:val="PL"/>
      </w:pPr>
      <w:r>
        <w:t xml:space="preserve">    EP_SM14-Multiple:</w:t>
      </w:r>
    </w:p>
    <w:p w14:paraId="5986EAF4" w14:textId="77777777" w:rsidR="0021110A" w:rsidRDefault="0021110A" w:rsidP="0021110A">
      <w:pPr>
        <w:pStyle w:val="PL"/>
      </w:pPr>
      <w:r>
        <w:t xml:space="preserve">      type: array</w:t>
      </w:r>
    </w:p>
    <w:p w14:paraId="27F088A8" w14:textId="77777777" w:rsidR="0021110A" w:rsidRDefault="0021110A" w:rsidP="0021110A">
      <w:pPr>
        <w:pStyle w:val="PL"/>
      </w:pPr>
      <w:r>
        <w:t xml:space="preserve">      items:</w:t>
      </w:r>
    </w:p>
    <w:p w14:paraId="51B74BBA" w14:textId="77777777" w:rsidR="0021110A" w:rsidRDefault="0021110A" w:rsidP="0021110A">
      <w:pPr>
        <w:pStyle w:val="PL"/>
      </w:pPr>
      <w:r>
        <w:t xml:space="preserve">        $ref: '#/components/schemas/EP_SM14-Single'</w:t>
      </w:r>
    </w:p>
    <w:p w14:paraId="7FE10F55" w14:textId="77777777" w:rsidR="0021110A" w:rsidRDefault="0021110A" w:rsidP="0021110A">
      <w:pPr>
        <w:pStyle w:val="PL"/>
      </w:pPr>
      <w:r>
        <w:t xml:space="preserve">    EP_AIOT2-Multiple:</w:t>
      </w:r>
    </w:p>
    <w:p w14:paraId="78163E3D" w14:textId="77777777" w:rsidR="0021110A" w:rsidRDefault="0021110A" w:rsidP="0021110A">
      <w:pPr>
        <w:pStyle w:val="PL"/>
      </w:pPr>
      <w:r>
        <w:t xml:space="preserve">      type: array</w:t>
      </w:r>
    </w:p>
    <w:p w14:paraId="085EAEDD" w14:textId="77777777" w:rsidR="0021110A" w:rsidRDefault="0021110A" w:rsidP="0021110A">
      <w:pPr>
        <w:pStyle w:val="PL"/>
      </w:pPr>
      <w:r>
        <w:t xml:space="preserve">      items:</w:t>
      </w:r>
    </w:p>
    <w:p w14:paraId="3366FBC6" w14:textId="77777777" w:rsidR="0021110A" w:rsidRDefault="0021110A" w:rsidP="0021110A">
      <w:pPr>
        <w:pStyle w:val="PL"/>
      </w:pPr>
      <w:r>
        <w:t xml:space="preserve">        $ref: '#/components/schemas/EP_AIOT2-Single'</w:t>
      </w:r>
    </w:p>
    <w:p w14:paraId="10D5AA35" w14:textId="77777777" w:rsidR="0021110A" w:rsidRDefault="0021110A" w:rsidP="0021110A">
      <w:pPr>
        <w:pStyle w:val="PL"/>
      </w:pPr>
      <w:r>
        <w:t xml:space="preserve">    EP_AIOT3-Multiple:</w:t>
      </w:r>
    </w:p>
    <w:p w14:paraId="6FEF6D78" w14:textId="77777777" w:rsidR="0021110A" w:rsidRDefault="0021110A" w:rsidP="0021110A">
      <w:pPr>
        <w:pStyle w:val="PL"/>
      </w:pPr>
      <w:r>
        <w:t xml:space="preserve">      type: array</w:t>
      </w:r>
    </w:p>
    <w:p w14:paraId="4F4799F7" w14:textId="77777777" w:rsidR="0021110A" w:rsidRDefault="0021110A" w:rsidP="0021110A">
      <w:pPr>
        <w:pStyle w:val="PL"/>
      </w:pPr>
      <w:r>
        <w:t xml:space="preserve">      items:</w:t>
      </w:r>
    </w:p>
    <w:p w14:paraId="08EA7EDD" w14:textId="77777777" w:rsidR="0021110A" w:rsidRDefault="0021110A" w:rsidP="0021110A">
      <w:pPr>
        <w:pStyle w:val="PL"/>
      </w:pPr>
      <w:r>
        <w:lastRenderedPageBreak/>
        <w:t xml:space="preserve">        $ref: '#/components/schemas/EP_AIOT3-Single'</w:t>
      </w:r>
    </w:p>
    <w:p w14:paraId="27118781" w14:textId="77777777" w:rsidR="0021110A" w:rsidRDefault="0021110A" w:rsidP="0021110A">
      <w:pPr>
        <w:pStyle w:val="PL"/>
      </w:pPr>
      <w:r>
        <w:t xml:space="preserve">    EP_AIOT4-Multiple:</w:t>
      </w:r>
    </w:p>
    <w:p w14:paraId="66882193" w14:textId="77777777" w:rsidR="0021110A" w:rsidRDefault="0021110A" w:rsidP="0021110A">
      <w:pPr>
        <w:pStyle w:val="PL"/>
      </w:pPr>
      <w:r>
        <w:t xml:space="preserve">      type: array</w:t>
      </w:r>
    </w:p>
    <w:p w14:paraId="0F7CE9B5" w14:textId="77777777" w:rsidR="0021110A" w:rsidRDefault="0021110A" w:rsidP="0021110A">
      <w:pPr>
        <w:pStyle w:val="PL"/>
      </w:pPr>
      <w:r>
        <w:t xml:space="preserve">      items:</w:t>
      </w:r>
    </w:p>
    <w:p w14:paraId="461E8E69" w14:textId="77777777" w:rsidR="0021110A" w:rsidRDefault="0021110A" w:rsidP="0021110A">
      <w:pPr>
        <w:pStyle w:val="PL"/>
      </w:pPr>
      <w:r>
        <w:t xml:space="preserve">        $ref: '#/components/schemas/EP_AIOT4-Single'</w:t>
      </w:r>
    </w:p>
    <w:p w14:paraId="1D4A1AD4" w14:textId="77777777" w:rsidR="0021110A" w:rsidRDefault="0021110A" w:rsidP="0021110A">
      <w:pPr>
        <w:pStyle w:val="PL"/>
      </w:pPr>
      <w:r>
        <w:t xml:space="preserve">    EP_AIOT5-Multiple:</w:t>
      </w:r>
    </w:p>
    <w:p w14:paraId="3EF3F1D6" w14:textId="77777777" w:rsidR="0021110A" w:rsidRDefault="0021110A" w:rsidP="0021110A">
      <w:pPr>
        <w:pStyle w:val="PL"/>
      </w:pPr>
      <w:r>
        <w:t xml:space="preserve">      type: array</w:t>
      </w:r>
    </w:p>
    <w:p w14:paraId="2F9168C6" w14:textId="77777777" w:rsidR="0021110A" w:rsidRDefault="0021110A" w:rsidP="0021110A">
      <w:pPr>
        <w:pStyle w:val="PL"/>
      </w:pPr>
      <w:r>
        <w:t xml:space="preserve">      items:</w:t>
      </w:r>
    </w:p>
    <w:p w14:paraId="786D3916" w14:textId="77777777" w:rsidR="0021110A" w:rsidRDefault="0021110A" w:rsidP="0021110A">
      <w:pPr>
        <w:pStyle w:val="PL"/>
      </w:pPr>
      <w:r>
        <w:t xml:space="preserve">        $ref: '#/components/schemas/EP_AIOT5-Single'</w:t>
      </w:r>
    </w:p>
    <w:p w14:paraId="1133F3EF" w14:textId="77777777" w:rsidR="0021110A" w:rsidRDefault="0021110A" w:rsidP="0021110A">
      <w:pPr>
        <w:pStyle w:val="PL"/>
      </w:pPr>
      <w:r>
        <w:t xml:space="preserve">    EP_AIOT6-Multiple:</w:t>
      </w:r>
    </w:p>
    <w:p w14:paraId="1121E3E1" w14:textId="77777777" w:rsidR="0021110A" w:rsidRDefault="0021110A" w:rsidP="0021110A">
      <w:pPr>
        <w:pStyle w:val="PL"/>
      </w:pPr>
      <w:r>
        <w:t xml:space="preserve">      type: array</w:t>
      </w:r>
    </w:p>
    <w:p w14:paraId="5C2FF039" w14:textId="77777777" w:rsidR="0021110A" w:rsidRDefault="0021110A" w:rsidP="0021110A">
      <w:pPr>
        <w:pStyle w:val="PL"/>
      </w:pPr>
      <w:r>
        <w:t xml:space="preserve">      items:</w:t>
      </w:r>
    </w:p>
    <w:p w14:paraId="361FB178" w14:textId="77777777" w:rsidR="0021110A" w:rsidRDefault="0021110A" w:rsidP="0021110A">
      <w:pPr>
        <w:pStyle w:val="PL"/>
      </w:pPr>
      <w:r>
        <w:t xml:space="preserve">        $ref: '#/components/schemas/EP_AIOT6-Single'</w:t>
      </w:r>
    </w:p>
    <w:p w14:paraId="78E81E9C" w14:textId="77777777" w:rsidR="0021110A" w:rsidRDefault="0021110A" w:rsidP="0021110A">
      <w:pPr>
        <w:pStyle w:val="PL"/>
      </w:pPr>
      <w:r>
        <w:t xml:space="preserve">    EP_AIOT7-Multiple:</w:t>
      </w:r>
    </w:p>
    <w:p w14:paraId="7BEB3497" w14:textId="77777777" w:rsidR="0021110A" w:rsidRDefault="0021110A" w:rsidP="0021110A">
      <w:pPr>
        <w:pStyle w:val="PL"/>
      </w:pPr>
      <w:r>
        <w:t xml:space="preserve">      type: array</w:t>
      </w:r>
    </w:p>
    <w:p w14:paraId="094D70AE" w14:textId="77777777" w:rsidR="0021110A" w:rsidRDefault="0021110A" w:rsidP="0021110A">
      <w:pPr>
        <w:pStyle w:val="PL"/>
      </w:pPr>
      <w:r>
        <w:t xml:space="preserve">      items:</w:t>
      </w:r>
    </w:p>
    <w:p w14:paraId="7AE8855F" w14:textId="77777777" w:rsidR="0021110A" w:rsidRDefault="0021110A" w:rsidP="0021110A">
      <w:pPr>
        <w:pStyle w:val="PL"/>
      </w:pPr>
      <w:r>
        <w:t xml:space="preserve">        $ref: '#/components/schemas/EP_AIOT7-Single'</w:t>
      </w:r>
    </w:p>
    <w:p w14:paraId="45517643" w14:textId="77777777" w:rsidR="0021110A" w:rsidRDefault="0021110A" w:rsidP="0021110A">
      <w:pPr>
        <w:pStyle w:val="PL"/>
      </w:pPr>
      <w:r>
        <w:t xml:space="preserve">    EP_AIOT8-Multiple:</w:t>
      </w:r>
    </w:p>
    <w:p w14:paraId="6132BFC8" w14:textId="77777777" w:rsidR="0021110A" w:rsidRDefault="0021110A" w:rsidP="0021110A">
      <w:pPr>
        <w:pStyle w:val="PL"/>
      </w:pPr>
      <w:r>
        <w:t xml:space="preserve">      type: array</w:t>
      </w:r>
    </w:p>
    <w:p w14:paraId="72F43485" w14:textId="77777777" w:rsidR="0021110A" w:rsidRDefault="0021110A" w:rsidP="0021110A">
      <w:pPr>
        <w:pStyle w:val="PL"/>
      </w:pPr>
      <w:r>
        <w:t xml:space="preserve">      items:</w:t>
      </w:r>
    </w:p>
    <w:p w14:paraId="1D8FBC7E" w14:textId="77777777" w:rsidR="0021110A" w:rsidRDefault="0021110A" w:rsidP="0021110A">
      <w:pPr>
        <w:pStyle w:val="PL"/>
      </w:pPr>
      <w:r>
        <w:t xml:space="preserve">        $ref: '#/components/schemas/EP_AIOT8-Single'</w:t>
      </w:r>
    </w:p>
    <w:p w14:paraId="2E3EF016" w14:textId="77777777" w:rsidR="0021110A" w:rsidRDefault="0021110A" w:rsidP="0021110A">
      <w:pPr>
        <w:pStyle w:val="PL"/>
      </w:pPr>
      <w:r>
        <w:t xml:space="preserve">    Configurable5QISet-Multiple:</w:t>
      </w:r>
    </w:p>
    <w:p w14:paraId="3F8D4C51" w14:textId="77777777" w:rsidR="0021110A" w:rsidRDefault="0021110A" w:rsidP="0021110A">
      <w:pPr>
        <w:pStyle w:val="PL"/>
      </w:pPr>
      <w:r>
        <w:t xml:space="preserve">      type: array</w:t>
      </w:r>
    </w:p>
    <w:p w14:paraId="2AB58E7A" w14:textId="77777777" w:rsidR="0021110A" w:rsidRDefault="0021110A" w:rsidP="0021110A">
      <w:pPr>
        <w:pStyle w:val="PL"/>
      </w:pPr>
      <w:r>
        <w:t xml:space="preserve">      items:</w:t>
      </w:r>
    </w:p>
    <w:p w14:paraId="1227AA00" w14:textId="77777777" w:rsidR="0021110A" w:rsidRDefault="0021110A" w:rsidP="0021110A">
      <w:pPr>
        <w:pStyle w:val="PL"/>
      </w:pPr>
      <w:r>
        <w:t xml:space="preserve">        $ref: '#/components/schemas/Configurable5QISet-Single'</w:t>
      </w:r>
    </w:p>
    <w:p w14:paraId="16B18703" w14:textId="77777777" w:rsidR="0021110A" w:rsidRDefault="0021110A" w:rsidP="0021110A">
      <w:pPr>
        <w:pStyle w:val="PL"/>
      </w:pPr>
      <w:r>
        <w:t xml:space="preserve">    Dynamic5QISet-Multiple:</w:t>
      </w:r>
    </w:p>
    <w:p w14:paraId="33953CBB" w14:textId="77777777" w:rsidR="0021110A" w:rsidRDefault="0021110A" w:rsidP="0021110A">
      <w:pPr>
        <w:pStyle w:val="PL"/>
      </w:pPr>
      <w:r>
        <w:t xml:space="preserve">      type: array</w:t>
      </w:r>
    </w:p>
    <w:p w14:paraId="7F47A613" w14:textId="77777777" w:rsidR="0021110A" w:rsidRDefault="0021110A" w:rsidP="0021110A">
      <w:pPr>
        <w:pStyle w:val="PL"/>
      </w:pPr>
      <w:r>
        <w:t xml:space="preserve">      items:</w:t>
      </w:r>
    </w:p>
    <w:p w14:paraId="7ABB266D" w14:textId="77777777" w:rsidR="0021110A" w:rsidRDefault="0021110A" w:rsidP="0021110A">
      <w:pPr>
        <w:pStyle w:val="PL"/>
      </w:pPr>
      <w:r>
        <w:t xml:space="preserve">        $ref: '#/components/schemas/Dynamic5QISet-Single'</w:t>
      </w:r>
    </w:p>
    <w:p w14:paraId="78BE29CB" w14:textId="77777777" w:rsidR="0021110A" w:rsidRDefault="0021110A" w:rsidP="0021110A">
      <w:pPr>
        <w:pStyle w:val="PL"/>
      </w:pPr>
      <w:r>
        <w:t xml:space="preserve">    EcmConnectionInfo-Multiple:</w:t>
      </w:r>
    </w:p>
    <w:p w14:paraId="325636E0" w14:textId="77777777" w:rsidR="0021110A" w:rsidRDefault="0021110A" w:rsidP="0021110A">
      <w:pPr>
        <w:pStyle w:val="PL"/>
      </w:pPr>
      <w:r>
        <w:t xml:space="preserve">      type: array</w:t>
      </w:r>
    </w:p>
    <w:p w14:paraId="3083F908" w14:textId="77777777" w:rsidR="0021110A" w:rsidRDefault="0021110A" w:rsidP="0021110A">
      <w:pPr>
        <w:pStyle w:val="PL"/>
      </w:pPr>
      <w:r>
        <w:t xml:space="preserve">      items:</w:t>
      </w:r>
    </w:p>
    <w:p w14:paraId="51F57096" w14:textId="77777777" w:rsidR="0021110A" w:rsidRDefault="0021110A" w:rsidP="0021110A">
      <w:pPr>
        <w:pStyle w:val="PL"/>
      </w:pPr>
      <w:r>
        <w:t xml:space="preserve">        $ref: '#/components/schemas/EcmConnectionInfo-Single'</w:t>
      </w:r>
    </w:p>
    <w:p w14:paraId="4FED0BAC" w14:textId="77777777" w:rsidR="0021110A" w:rsidRDefault="0021110A" w:rsidP="0021110A">
      <w:pPr>
        <w:pStyle w:val="PL"/>
      </w:pPr>
      <w:r>
        <w:t xml:space="preserve">    NssaafFunction-Multiple:</w:t>
      </w:r>
    </w:p>
    <w:p w14:paraId="53E5B5E0" w14:textId="77777777" w:rsidR="0021110A" w:rsidRDefault="0021110A" w:rsidP="0021110A">
      <w:pPr>
        <w:pStyle w:val="PL"/>
      </w:pPr>
      <w:r>
        <w:t xml:space="preserve">      type: array</w:t>
      </w:r>
    </w:p>
    <w:p w14:paraId="2E7F3DE6" w14:textId="77777777" w:rsidR="0021110A" w:rsidRDefault="0021110A" w:rsidP="0021110A">
      <w:pPr>
        <w:pStyle w:val="PL"/>
      </w:pPr>
      <w:r>
        <w:t xml:space="preserve">      items:</w:t>
      </w:r>
    </w:p>
    <w:p w14:paraId="62766D21" w14:textId="77777777" w:rsidR="0021110A" w:rsidRDefault="0021110A" w:rsidP="0021110A">
      <w:pPr>
        <w:pStyle w:val="PL"/>
      </w:pPr>
      <w:r>
        <w:t xml:space="preserve">        $ref: '#/components/schemas/NssaafFunction-Single'</w:t>
      </w:r>
    </w:p>
    <w:p w14:paraId="74457D40" w14:textId="77777777" w:rsidR="0021110A" w:rsidRDefault="0021110A" w:rsidP="0021110A">
      <w:pPr>
        <w:pStyle w:val="PL"/>
      </w:pPr>
      <w:r>
        <w:t xml:space="preserve">    EP_N58-Multiple:</w:t>
      </w:r>
    </w:p>
    <w:p w14:paraId="28E30087" w14:textId="77777777" w:rsidR="0021110A" w:rsidRDefault="0021110A" w:rsidP="0021110A">
      <w:pPr>
        <w:pStyle w:val="PL"/>
      </w:pPr>
      <w:r>
        <w:t xml:space="preserve">      type: array</w:t>
      </w:r>
    </w:p>
    <w:p w14:paraId="279813AF" w14:textId="77777777" w:rsidR="0021110A" w:rsidRDefault="0021110A" w:rsidP="0021110A">
      <w:pPr>
        <w:pStyle w:val="PL"/>
      </w:pPr>
      <w:r>
        <w:t xml:space="preserve">      items:</w:t>
      </w:r>
    </w:p>
    <w:p w14:paraId="1037F5D9" w14:textId="77777777" w:rsidR="0021110A" w:rsidRDefault="0021110A" w:rsidP="0021110A">
      <w:pPr>
        <w:pStyle w:val="PL"/>
      </w:pPr>
      <w:r>
        <w:t xml:space="preserve">        $ref: '#/components/schemas/EP_N58-Single'</w:t>
      </w:r>
    </w:p>
    <w:p w14:paraId="4DDF2E11" w14:textId="77777777" w:rsidR="0021110A" w:rsidRDefault="0021110A" w:rsidP="0021110A">
      <w:pPr>
        <w:pStyle w:val="PL"/>
      </w:pPr>
      <w:r>
        <w:t xml:space="preserve">    EP_N59-Multiple:</w:t>
      </w:r>
    </w:p>
    <w:p w14:paraId="05F730C6" w14:textId="77777777" w:rsidR="0021110A" w:rsidRDefault="0021110A" w:rsidP="0021110A">
      <w:pPr>
        <w:pStyle w:val="PL"/>
      </w:pPr>
      <w:r>
        <w:t xml:space="preserve">      type: array</w:t>
      </w:r>
    </w:p>
    <w:p w14:paraId="7716D34C" w14:textId="77777777" w:rsidR="0021110A" w:rsidRDefault="0021110A" w:rsidP="0021110A">
      <w:pPr>
        <w:pStyle w:val="PL"/>
      </w:pPr>
      <w:r>
        <w:t xml:space="preserve">      items:</w:t>
      </w:r>
    </w:p>
    <w:p w14:paraId="41B513BA" w14:textId="77777777" w:rsidR="0021110A" w:rsidRDefault="0021110A" w:rsidP="0021110A">
      <w:pPr>
        <w:pStyle w:val="PL"/>
      </w:pPr>
      <w:r>
        <w:t xml:space="preserve">        $ref: '#/components/schemas/EP_N59-Single'</w:t>
      </w:r>
    </w:p>
    <w:p w14:paraId="5AC2AFFE" w14:textId="77777777" w:rsidR="0021110A" w:rsidRDefault="0021110A" w:rsidP="0021110A">
      <w:pPr>
        <w:pStyle w:val="PL"/>
      </w:pPr>
      <w:r>
        <w:t xml:space="preserve">    AfFunction-Multiple:</w:t>
      </w:r>
    </w:p>
    <w:p w14:paraId="79E692EA" w14:textId="77777777" w:rsidR="0021110A" w:rsidRDefault="0021110A" w:rsidP="0021110A">
      <w:pPr>
        <w:pStyle w:val="PL"/>
      </w:pPr>
      <w:r>
        <w:t xml:space="preserve">      type: array</w:t>
      </w:r>
    </w:p>
    <w:p w14:paraId="1D9F0D93" w14:textId="77777777" w:rsidR="0021110A" w:rsidRDefault="0021110A" w:rsidP="0021110A">
      <w:pPr>
        <w:pStyle w:val="PL"/>
      </w:pPr>
      <w:r>
        <w:t xml:space="preserve">      items:</w:t>
      </w:r>
    </w:p>
    <w:p w14:paraId="79D88FE6" w14:textId="77777777" w:rsidR="0021110A" w:rsidRDefault="0021110A" w:rsidP="0021110A">
      <w:pPr>
        <w:pStyle w:val="PL"/>
      </w:pPr>
      <w:r>
        <w:t xml:space="preserve">        $ref: '#/components/schemas/AfFunction-Single'</w:t>
      </w:r>
    </w:p>
    <w:p w14:paraId="0415600C" w14:textId="77777777" w:rsidR="0021110A" w:rsidRDefault="0021110A" w:rsidP="0021110A">
      <w:pPr>
        <w:pStyle w:val="PL"/>
      </w:pPr>
      <w:r>
        <w:t xml:space="preserve">    DccfFunction-Multiple:</w:t>
      </w:r>
    </w:p>
    <w:p w14:paraId="431258A4" w14:textId="77777777" w:rsidR="0021110A" w:rsidRDefault="0021110A" w:rsidP="0021110A">
      <w:pPr>
        <w:pStyle w:val="PL"/>
      </w:pPr>
      <w:r>
        <w:t xml:space="preserve">      type: array</w:t>
      </w:r>
    </w:p>
    <w:p w14:paraId="31DF72D5" w14:textId="77777777" w:rsidR="0021110A" w:rsidRDefault="0021110A" w:rsidP="0021110A">
      <w:pPr>
        <w:pStyle w:val="PL"/>
      </w:pPr>
      <w:r>
        <w:t xml:space="preserve">      items:</w:t>
      </w:r>
    </w:p>
    <w:p w14:paraId="64451464" w14:textId="77777777" w:rsidR="0021110A" w:rsidRDefault="0021110A" w:rsidP="0021110A">
      <w:pPr>
        <w:pStyle w:val="PL"/>
      </w:pPr>
      <w:r>
        <w:t xml:space="preserve">        $ref: '#/components/schemas/DccfFunction-Single'</w:t>
      </w:r>
    </w:p>
    <w:p w14:paraId="492C3750" w14:textId="77777777" w:rsidR="0021110A" w:rsidRDefault="0021110A" w:rsidP="0021110A">
      <w:pPr>
        <w:pStyle w:val="PL"/>
      </w:pPr>
      <w:r>
        <w:t xml:space="preserve">    ChfFunction-Multiple:</w:t>
      </w:r>
    </w:p>
    <w:p w14:paraId="4052E2FC" w14:textId="77777777" w:rsidR="0021110A" w:rsidRDefault="0021110A" w:rsidP="0021110A">
      <w:pPr>
        <w:pStyle w:val="PL"/>
      </w:pPr>
      <w:r>
        <w:t xml:space="preserve">      type: array</w:t>
      </w:r>
    </w:p>
    <w:p w14:paraId="46DABF1A" w14:textId="77777777" w:rsidR="0021110A" w:rsidRDefault="0021110A" w:rsidP="0021110A">
      <w:pPr>
        <w:pStyle w:val="PL"/>
      </w:pPr>
      <w:r>
        <w:t xml:space="preserve">      items:</w:t>
      </w:r>
    </w:p>
    <w:p w14:paraId="50E23551" w14:textId="77777777" w:rsidR="0021110A" w:rsidRDefault="0021110A" w:rsidP="0021110A">
      <w:pPr>
        <w:pStyle w:val="PL"/>
      </w:pPr>
      <w:r>
        <w:t xml:space="preserve">        $ref: '#/components/schemas/ChfFunction-Single'</w:t>
      </w:r>
    </w:p>
    <w:p w14:paraId="11243B59" w14:textId="77777777" w:rsidR="0021110A" w:rsidRDefault="0021110A" w:rsidP="0021110A">
      <w:pPr>
        <w:pStyle w:val="PL"/>
      </w:pPr>
      <w:r>
        <w:t xml:space="preserve">    MfafFunction-Multiple:</w:t>
      </w:r>
    </w:p>
    <w:p w14:paraId="36056D6B" w14:textId="77777777" w:rsidR="0021110A" w:rsidRDefault="0021110A" w:rsidP="0021110A">
      <w:pPr>
        <w:pStyle w:val="PL"/>
      </w:pPr>
      <w:r>
        <w:t xml:space="preserve">      type: array</w:t>
      </w:r>
    </w:p>
    <w:p w14:paraId="09438288" w14:textId="77777777" w:rsidR="0021110A" w:rsidRDefault="0021110A" w:rsidP="0021110A">
      <w:pPr>
        <w:pStyle w:val="PL"/>
      </w:pPr>
      <w:r>
        <w:t xml:space="preserve">      items:</w:t>
      </w:r>
    </w:p>
    <w:p w14:paraId="7DF35B04" w14:textId="77777777" w:rsidR="0021110A" w:rsidRDefault="0021110A" w:rsidP="0021110A">
      <w:pPr>
        <w:pStyle w:val="PL"/>
      </w:pPr>
      <w:r>
        <w:t xml:space="preserve">        $ref: '#/components/schemas/MfafFunction-Single'</w:t>
      </w:r>
    </w:p>
    <w:p w14:paraId="7BF7B0D2" w14:textId="77777777" w:rsidR="0021110A" w:rsidRDefault="0021110A" w:rsidP="0021110A">
      <w:pPr>
        <w:pStyle w:val="PL"/>
      </w:pPr>
      <w:r>
        <w:t xml:space="preserve">    GmlcFunction-Multiple:</w:t>
      </w:r>
    </w:p>
    <w:p w14:paraId="6847589B" w14:textId="77777777" w:rsidR="0021110A" w:rsidRDefault="0021110A" w:rsidP="0021110A">
      <w:pPr>
        <w:pStyle w:val="PL"/>
      </w:pPr>
      <w:r>
        <w:t xml:space="preserve">      type: array</w:t>
      </w:r>
    </w:p>
    <w:p w14:paraId="141F16F1" w14:textId="77777777" w:rsidR="0021110A" w:rsidRDefault="0021110A" w:rsidP="0021110A">
      <w:pPr>
        <w:pStyle w:val="PL"/>
      </w:pPr>
      <w:r>
        <w:t xml:space="preserve">      items:</w:t>
      </w:r>
    </w:p>
    <w:p w14:paraId="07BFCCDB" w14:textId="77777777" w:rsidR="0021110A" w:rsidRDefault="0021110A" w:rsidP="0021110A">
      <w:pPr>
        <w:pStyle w:val="PL"/>
      </w:pPr>
      <w:r>
        <w:t xml:space="preserve">        $ref: '#/components/schemas/GmlcFunction-Single'</w:t>
      </w:r>
    </w:p>
    <w:p w14:paraId="6422B4F7" w14:textId="77777777" w:rsidR="0021110A" w:rsidRDefault="0021110A" w:rsidP="0021110A">
      <w:pPr>
        <w:pStyle w:val="PL"/>
      </w:pPr>
      <w:r>
        <w:t xml:space="preserve">    TsctsfFunction-Multiple:</w:t>
      </w:r>
    </w:p>
    <w:p w14:paraId="2285458B" w14:textId="77777777" w:rsidR="0021110A" w:rsidRDefault="0021110A" w:rsidP="0021110A">
      <w:pPr>
        <w:pStyle w:val="PL"/>
      </w:pPr>
      <w:r>
        <w:t xml:space="preserve">      type: array</w:t>
      </w:r>
    </w:p>
    <w:p w14:paraId="6DC9A8DB" w14:textId="77777777" w:rsidR="0021110A" w:rsidRDefault="0021110A" w:rsidP="0021110A">
      <w:pPr>
        <w:pStyle w:val="PL"/>
      </w:pPr>
      <w:r>
        <w:t xml:space="preserve">      items:</w:t>
      </w:r>
    </w:p>
    <w:p w14:paraId="6C5FBEB6" w14:textId="77777777" w:rsidR="0021110A" w:rsidRDefault="0021110A" w:rsidP="0021110A">
      <w:pPr>
        <w:pStyle w:val="PL"/>
      </w:pPr>
      <w:r>
        <w:t xml:space="preserve">        $ref: '#/components/schemas/TsctsfFunction-Single'</w:t>
      </w:r>
    </w:p>
    <w:p w14:paraId="30242E59" w14:textId="77777777" w:rsidR="0021110A" w:rsidRDefault="0021110A" w:rsidP="0021110A">
      <w:pPr>
        <w:pStyle w:val="PL"/>
      </w:pPr>
      <w:r>
        <w:t xml:space="preserve">    AanfFunction-Multiple:</w:t>
      </w:r>
    </w:p>
    <w:p w14:paraId="7712EB43" w14:textId="77777777" w:rsidR="0021110A" w:rsidRDefault="0021110A" w:rsidP="0021110A">
      <w:pPr>
        <w:pStyle w:val="PL"/>
      </w:pPr>
      <w:r>
        <w:t xml:space="preserve">      type: array</w:t>
      </w:r>
    </w:p>
    <w:p w14:paraId="2BD86EDD" w14:textId="77777777" w:rsidR="0021110A" w:rsidRDefault="0021110A" w:rsidP="0021110A">
      <w:pPr>
        <w:pStyle w:val="PL"/>
      </w:pPr>
      <w:r>
        <w:t xml:space="preserve">      items:</w:t>
      </w:r>
    </w:p>
    <w:p w14:paraId="2921E223" w14:textId="77777777" w:rsidR="0021110A" w:rsidRDefault="0021110A" w:rsidP="0021110A">
      <w:pPr>
        <w:pStyle w:val="PL"/>
      </w:pPr>
      <w:r>
        <w:t xml:space="preserve">        $ref: '#/components/schemas/AanfFunction-Single'</w:t>
      </w:r>
    </w:p>
    <w:p w14:paraId="13ED27FE" w14:textId="77777777" w:rsidR="0021110A" w:rsidRDefault="0021110A" w:rsidP="0021110A">
      <w:pPr>
        <w:pStyle w:val="PL"/>
      </w:pPr>
      <w:r>
        <w:t xml:space="preserve">    BsfFunction-Multiple:</w:t>
      </w:r>
    </w:p>
    <w:p w14:paraId="0C23F57F" w14:textId="77777777" w:rsidR="0021110A" w:rsidRDefault="0021110A" w:rsidP="0021110A">
      <w:pPr>
        <w:pStyle w:val="PL"/>
      </w:pPr>
      <w:r>
        <w:t xml:space="preserve">      type: array</w:t>
      </w:r>
    </w:p>
    <w:p w14:paraId="5A8DC1C8" w14:textId="77777777" w:rsidR="0021110A" w:rsidRDefault="0021110A" w:rsidP="0021110A">
      <w:pPr>
        <w:pStyle w:val="PL"/>
      </w:pPr>
      <w:r>
        <w:t xml:space="preserve">      items:</w:t>
      </w:r>
    </w:p>
    <w:p w14:paraId="0B4FFBC9" w14:textId="77777777" w:rsidR="0021110A" w:rsidRDefault="0021110A" w:rsidP="0021110A">
      <w:pPr>
        <w:pStyle w:val="PL"/>
      </w:pPr>
      <w:r>
        <w:t xml:space="preserve">        $ref: '#/components/schemas/BsfFunction-Single'</w:t>
      </w:r>
    </w:p>
    <w:p w14:paraId="167B179A" w14:textId="77777777" w:rsidR="0021110A" w:rsidRDefault="0021110A" w:rsidP="0021110A">
      <w:pPr>
        <w:pStyle w:val="PL"/>
      </w:pPr>
      <w:r>
        <w:t xml:space="preserve">    MbSmfFunction-Multiple:</w:t>
      </w:r>
    </w:p>
    <w:p w14:paraId="0B4530A9" w14:textId="77777777" w:rsidR="0021110A" w:rsidRDefault="0021110A" w:rsidP="0021110A">
      <w:pPr>
        <w:pStyle w:val="PL"/>
      </w:pPr>
      <w:r>
        <w:lastRenderedPageBreak/>
        <w:t xml:space="preserve">      type: array</w:t>
      </w:r>
    </w:p>
    <w:p w14:paraId="78688255" w14:textId="77777777" w:rsidR="0021110A" w:rsidRDefault="0021110A" w:rsidP="0021110A">
      <w:pPr>
        <w:pStyle w:val="PL"/>
      </w:pPr>
      <w:r>
        <w:t xml:space="preserve">      items:</w:t>
      </w:r>
    </w:p>
    <w:p w14:paraId="5C5CE6E5" w14:textId="77777777" w:rsidR="0021110A" w:rsidRDefault="0021110A" w:rsidP="0021110A">
      <w:pPr>
        <w:pStyle w:val="PL"/>
      </w:pPr>
      <w:r>
        <w:t xml:space="preserve">        $ref: '#/components/schemas/MbSmfFunction-Single'</w:t>
      </w:r>
    </w:p>
    <w:p w14:paraId="7312CE4F" w14:textId="77777777" w:rsidR="0021110A" w:rsidRDefault="0021110A" w:rsidP="0021110A">
      <w:pPr>
        <w:pStyle w:val="PL"/>
      </w:pPr>
      <w:r>
        <w:t xml:space="preserve">    MbUpfFunction-Multiple:</w:t>
      </w:r>
    </w:p>
    <w:p w14:paraId="338194DA" w14:textId="77777777" w:rsidR="0021110A" w:rsidRDefault="0021110A" w:rsidP="0021110A">
      <w:pPr>
        <w:pStyle w:val="PL"/>
      </w:pPr>
      <w:r>
        <w:t xml:space="preserve">      type: array</w:t>
      </w:r>
    </w:p>
    <w:p w14:paraId="0D383542" w14:textId="77777777" w:rsidR="0021110A" w:rsidRDefault="0021110A" w:rsidP="0021110A">
      <w:pPr>
        <w:pStyle w:val="PL"/>
      </w:pPr>
      <w:r>
        <w:t xml:space="preserve">      items:</w:t>
      </w:r>
    </w:p>
    <w:p w14:paraId="405FD215" w14:textId="77777777" w:rsidR="0021110A" w:rsidRDefault="0021110A" w:rsidP="0021110A">
      <w:pPr>
        <w:pStyle w:val="PL"/>
      </w:pPr>
      <w:r>
        <w:t xml:space="preserve">        $ref: '#/components/schemas/MbUpfFunction-Single'</w:t>
      </w:r>
    </w:p>
    <w:p w14:paraId="370B56CE" w14:textId="77777777" w:rsidR="0021110A" w:rsidRDefault="0021110A" w:rsidP="0021110A">
      <w:pPr>
        <w:pStyle w:val="PL"/>
      </w:pPr>
      <w:r>
        <w:t xml:space="preserve">    MnpfFunction-Multiple:</w:t>
      </w:r>
    </w:p>
    <w:p w14:paraId="490DFB3F" w14:textId="77777777" w:rsidR="0021110A" w:rsidRDefault="0021110A" w:rsidP="0021110A">
      <w:pPr>
        <w:pStyle w:val="PL"/>
      </w:pPr>
      <w:r>
        <w:t xml:space="preserve">      type: array</w:t>
      </w:r>
    </w:p>
    <w:p w14:paraId="386C74A2" w14:textId="77777777" w:rsidR="0021110A" w:rsidRDefault="0021110A" w:rsidP="0021110A">
      <w:pPr>
        <w:pStyle w:val="PL"/>
      </w:pPr>
      <w:r>
        <w:t xml:space="preserve">      items:</w:t>
      </w:r>
    </w:p>
    <w:p w14:paraId="33C32F0A" w14:textId="77777777" w:rsidR="0021110A" w:rsidRDefault="0021110A" w:rsidP="0021110A">
      <w:pPr>
        <w:pStyle w:val="PL"/>
      </w:pPr>
      <w:r>
        <w:t xml:space="preserve">        $ref: '#/components/schemas/MnpfFunction-Single'</w:t>
      </w:r>
    </w:p>
    <w:p w14:paraId="61F05159" w14:textId="77777777" w:rsidR="0021110A" w:rsidRDefault="0021110A" w:rsidP="0021110A">
      <w:pPr>
        <w:pStyle w:val="PL"/>
      </w:pPr>
      <w:r>
        <w:t xml:space="preserve">    ManagedNFService-Multiple:</w:t>
      </w:r>
    </w:p>
    <w:p w14:paraId="5B6D9E72" w14:textId="77777777" w:rsidR="0021110A" w:rsidRDefault="0021110A" w:rsidP="0021110A">
      <w:pPr>
        <w:pStyle w:val="PL"/>
      </w:pPr>
      <w:r>
        <w:t xml:space="preserve">      type: array</w:t>
      </w:r>
    </w:p>
    <w:p w14:paraId="17645076" w14:textId="77777777" w:rsidR="0021110A" w:rsidRDefault="0021110A" w:rsidP="0021110A">
      <w:pPr>
        <w:pStyle w:val="PL"/>
      </w:pPr>
      <w:r>
        <w:t xml:space="preserve">      items:</w:t>
      </w:r>
    </w:p>
    <w:p w14:paraId="7E6F788F" w14:textId="77777777" w:rsidR="0021110A" w:rsidRDefault="0021110A" w:rsidP="0021110A">
      <w:pPr>
        <w:pStyle w:val="PL"/>
      </w:pPr>
      <w:r>
        <w:t xml:space="preserve">        $ref: '#/components/schemas/ManagedNFService-Single'</w:t>
      </w:r>
    </w:p>
    <w:p w14:paraId="157100E9" w14:textId="77777777" w:rsidR="0021110A" w:rsidRDefault="0021110A" w:rsidP="0021110A">
      <w:pPr>
        <w:pStyle w:val="PL"/>
      </w:pPr>
      <w:r>
        <w:t>#------------ Definitions in TS 28.541 for TS 28.532 -----------------------------</w:t>
      </w:r>
    </w:p>
    <w:p w14:paraId="2B3CA0F8" w14:textId="77777777" w:rsidR="0021110A" w:rsidRDefault="0021110A" w:rsidP="0021110A">
      <w:pPr>
        <w:pStyle w:val="PL"/>
      </w:pPr>
    </w:p>
    <w:p w14:paraId="4FF81805" w14:textId="77777777" w:rsidR="0021110A" w:rsidRDefault="0021110A" w:rsidP="0021110A">
      <w:pPr>
        <w:pStyle w:val="PL"/>
      </w:pPr>
      <w:r>
        <w:t xml:space="preserve">    resources-5gcNrm:</w:t>
      </w:r>
    </w:p>
    <w:p w14:paraId="7BBE4E0E" w14:textId="77777777" w:rsidR="0021110A" w:rsidRDefault="0021110A" w:rsidP="0021110A">
      <w:pPr>
        <w:pStyle w:val="PL"/>
      </w:pPr>
      <w:r>
        <w:t xml:space="preserve">      oneOf:</w:t>
      </w:r>
    </w:p>
    <w:p w14:paraId="4EC571E9" w14:textId="77777777" w:rsidR="0021110A" w:rsidRDefault="0021110A" w:rsidP="0021110A">
      <w:pPr>
        <w:pStyle w:val="PL"/>
      </w:pPr>
      <w:r>
        <w:t xml:space="preserve">       - $ref: '#/components/schemas/AmfFunction-Single'</w:t>
      </w:r>
    </w:p>
    <w:p w14:paraId="07AFD72F" w14:textId="77777777" w:rsidR="0021110A" w:rsidRDefault="0021110A" w:rsidP="0021110A">
      <w:pPr>
        <w:pStyle w:val="PL"/>
      </w:pPr>
      <w:r>
        <w:t xml:space="preserve">       - $ref: '#/components/schemas/SmfFunction-Single'</w:t>
      </w:r>
    </w:p>
    <w:p w14:paraId="7FDEC9E3" w14:textId="77777777" w:rsidR="0021110A" w:rsidRDefault="0021110A" w:rsidP="0021110A">
      <w:pPr>
        <w:pStyle w:val="PL"/>
      </w:pPr>
      <w:r>
        <w:t xml:space="preserve">       - $ref: '#/components/schemas/UpfFunction-Single'</w:t>
      </w:r>
    </w:p>
    <w:p w14:paraId="20F402ED" w14:textId="77777777" w:rsidR="0021110A" w:rsidRDefault="0021110A" w:rsidP="0021110A">
      <w:pPr>
        <w:pStyle w:val="PL"/>
      </w:pPr>
      <w:r>
        <w:t xml:space="preserve">       - $ref: '#/components/schemas/N3iwfFunction-Single'</w:t>
      </w:r>
    </w:p>
    <w:p w14:paraId="4C210282" w14:textId="77777777" w:rsidR="0021110A" w:rsidRDefault="0021110A" w:rsidP="0021110A">
      <w:pPr>
        <w:pStyle w:val="PL"/>
      </w:pPr>
      <w:r>
        <w:t xml:space="preserve">       - $ref: '#/components/schemas/PcfFunction-Single'</w:t>
      </w:r>
    </w:p>
    <w:p w14:paraId="296A08D9" w14:textId="77777777" w:rsidR="0021110A" w:rsidRDefault="0021110A" w:rsidP="0021110A">
      <w:pPr>
        <w:pStyle w:val="PL"/>
      </w:pPr>
      <w:r>
        <w:t xml:space="preserve">       - $ref: '#/components/schemas/AusfFunction-Single'</w:t>
      </w:r>
    </w:p>
    <w:p w14:paraId="63E23B94" w14:textId="77777777" w:rsidR="0021110A" w:rsidRDefault="0021110A" w:rsidP="0021110A">
      <w:pPr>
        <w:pStyle w:val="PL"/>
      </w:pPr>
      <w:r>
        <w:t xml:space="preserve">       - $ref: '#/components/schemas/UdmFunction-Single'</w:t>
      </w:r>
    </w:p>
    <w:p w14:paraId="7914994B" w14:textId="77777777" w:rsidR="0021110A" w:rsidRDefault="0021110A" w:rsidP="0021110A">
      <w:pPr>
        <w:pStyle w:val="PL"/>
      </w:pPr>
      <w:r>
        <w:t xml:space="preserve">       - $ref: '#/components/schemas/UdrFunction-Single'</w:t>
      </w:r>
    </w:p>
    <w:p w14:paraId="2649CE1B" w14:textId="77777777" w:rsidR="0021110A" w:rsidRDefault="0021110A" w:rsidP="0021110A">
      <w:pPr>
        <w:pStyle w:val="PL"/>
      </w:pPr>
      <w:r>
        <w:t xml:space="preserve">       - $ref: '#/components/schemas/UdsfFunction-Single'</w:t>
      </w:r>
    </w:p>
    <w:p w14:paraId="78749F06" w14:textId="77777777" w:rsidR="0021110A" w:rsidRDefault="0021110A" w:rsidP="0021110A">
      <w:pPr>
        <w:pStyle w:val="PL"/>
      </w:pPr>
      <w:r>
        <w:t xml:space="preserve">       - $ref: '#/components/schemas/NrfFunction-Single'</w:t>
      </w:r>
    </w:p>
    <w:p w14:paraId="2D059261" w14:textId="77777777" w:rsidR="0021110A" w:rsidRDefault="0021110A" w:rsidP="0021110A">
      <w:pPr>
        <w:pStyle w:val="PL"/>
      </w:pPr>
      <w:r>
        <w:t xml:space="preserve">       - $ref: '#/components/schemas/NssfFunction-Single'</w:t>
      </w:r>
    </w:p>
    <w:p w14:paraId="49CD6DFA" w14:textId="77777777" w:rsidR="0021110A" w:rsidRDefault="0021110A" w:rsidP="0021110A">
      <w:pPr>
        <w:pStyle w:val="PL"/>
      </w:pPr>
      <w:r>
        <w:t xml:space="preserve">       - $ref: '#/components/schemas/SmsfFunction-Single'</w:t>
      </w:r>
    </w:p>
    <w:p w14:paraId="6900E862" w14:textId="77777777" w:rsidR="0021110A" w:rsidRDefault="0021110A" w:rsidP="0021110A">
      <w:pPr>
        <w:pStyle w:val="PL"/>
      </w:pPr>
      <w:r>
        <w:t xml:space="preserve">       - $ref: '#/components/schemas/LmfFunction-Single'</w:t>
      </w:r>
    </w:p>
    <w:p w14:paraId="62DFEC43" w14:textId="77777777" w:rsidR="0021110A" w:rsidRDefault="0021110A" w:rsidP="0021110A">
      <w:pPr>
        <w:pStyle w:val="PL"/>
      </w:pPr>
      <w:r>
        <w:t xml:space="preserve">       - $ref: '#/components/schemas/NgeirFunction-Single'</w:t>
      </w:r>
    </w:p>
    <w:p w14:paraId="4377BF6D" w14:textId="77777777" w:rsidR="0021110A" w:rsidRDefault="0021110A" w:rsidP="0021110A">
      <w:pPr>
        <w:pStyle w:val="PL"/>
      </w:pPr>
      <w:r>
        <w:t xml:space="preserve">       - $ref: '#/components/schemas/SeppFunction-Single'</w:t>
      </w:r>
    </w:p>
    <w:p w14:paraId="63F78074" w14:textId="77777777" w:rsidR="0021110A" w:rsidRDefault="0021110A" w:rsidP="0021110A">
      <w:pPr>
        <w:pStyle w:val="PL"/>
      </w:pPr>
      <w:r>
        <w:t xml:space="preserve">       - $ref: '#/components/schemas/NwdafFunction-Single'</w:t>
      </w:r>
    </w:p>
    <w:p w14:paraId="2907C366" w14:textId="77777777" w:rsidR="0021110A" w:rsidRDefault="0021110A" w:rsidP="0021110A">
      <w:pPr>
        <w:pStyle w:val="PL"/>
      </w:pPr>
      <w:r>
        <w:t xml:space="preserve">       - $ref: '#/components/schemas/ScpFunction-Single'</w:t>
      </w:r>
    </w:p>
    <w:p w14:paraId="29DFF10E" w14:textId="77777777" w:rsidR="0021110A" w:rsidRDefault="0021110A" w:rsidP="0021110A">
      <w:pPr>
        <w:pStyle w:val="PL"/>
      </w:pPr>
      <w:r>
        <w:t xml:space="preserve">       - $ref: '#/components/schemas/NefFunction-Single'</w:t>
      </w:r>
    </w:p>
    <w:p w14:paraId="0F2F6721" w14:textId="77777777" w:rsidR="0021110A" w:rsidRDefault="0021110A" w:rsidP="0021110A">
      <w:pPr>
        <w:pStyle w:val="PL"/>
      </w:pPr>
      <w:r>
        <w:t xml:space="preserve">       - $ref: '#/components/schemas/NsacfFunction-Single'</w:t>
      </w:r>
    </w:p>
    <w:p w14:paraId="28940394" w14:textId="77777777" w:rsidR="0021110A" w:rsidRDefault="0021110A" w:rsidP="0021110A">
      <w:pPr>
        <w:pStyle w:val="PL"/>
      </w:pPr>
      <w:r>
        <w:t xml:space="preserve">       - $ref: '#/components/schemas/DDNMFFunction-Single'</w:t>
      </w:r>
    </w:p>
    <w:p w14:paraId="515A0D25" w14:textId="77777777" w:rsidR="0021110A" w:rsidRDefault="0021110A" w:rsidP="0021110A">
      <w:pPr>
        <w:pStyle w:val="PL"/>
      </w:pPr>
      <w:r>
        <w:t xml:space="preserve">       - $ref: '#/components/schemas/ManagedNFService-Single'       </w:t>
      </w:r>
    </w:p>
    <w:p w14:paraId="06B7301E" w14:textId="77777777" w:rsidR="0021110A" w:rsidRDefault="0021110A" w:rsidP="0021110A">
      <w:pPr>
        <w:pStyle w:val="PL"/>
      </w:pPr>
    </w:p>
    <w:p w14:paraId="3CBDA30D" w14:textId="77777777" w:rsidR="0021110A" w:rsidRDefault="0021110A" w:rsidP="0021110A">
      <w:pPr>
        <w:pStyle w:val="PL"/>
      </w:pPr>
      <w:r>
        <w:t xml:space="preserve">       - $ref: '#/components/schemas/ExternalAmfFunction-Single'</w:t>
      </w:r>
    </w:p>
    <w:p w14:paraId="5224ED62" w14:textId="77777777" w:rsidR="0021110A" w:rsidRDefault="0021110A" w:rsidP="0021110A">
      <w:pPr>
        <w:pStyle w:val="PL"/>
      </w:pPr>
      <w:r>
        <w:t xml:space="preserve">       - $ref: '#/components/schemas/ExternalNrfFunction-Single'</w:t>
      </w:r>
    </w:p>
    <w:p w14:paraId="6DB3A343" w14:textId="77777777" w:rsidR="0021110A" w:rsidRDefault="0021110A" w:rsidP="0021110A">
      <w:pPr>
        <w:pStyle w:val="PL"/>
      </w:pPr>
      <w:r>
        <w:t xml:space="preserve">       - $ref: '#/components/schemas/ExternalNssfFunction-Single'</w:t>
      </w:r>
    </w:p>
    <w:p w14:paraId="1F8B394D" w14:textId="77777777" w:rsidR="0021110A" w:rsidRDefault="0021110A" w:rsidP="0021110A">
      <w:pPr>
        <w:pStyle w:val="PL"/>
      </w:pPr>
      <w:r>
        <w:t xml:space="preserve">       - $ref: '#/components/schemas/ExternalSeppFunction-Single'</w:t>
      </w:r>
    </w:p>
    <w:p w14:paraId="3B221178" w14:textId="77777777" w:rsidR="0021110A" w:rsidRDefault="0021110A" w:rsidP="0021110A">
      <w:pPr>
        <w:pStyle w:val="PL"/>
      </w:pPr>
    </w:p>
    <w:p w14:paraId="250501E9" w14:textId="77777777" w:rsidR="0021110A" w:rsidRDefault="0021110A" w:rsidP="0021110A">
      <w:pPr>
        <w:pStyle w:val="PL"/>
      </w:pPr>
      <w:r>
        <w:t xml:space="preserve">       - $ref: '#/components/schemas/AmfSet-Single'</w:t>
      </w:r>
    </w:p>
    <w:p w14:paraId="4C270EE7" w14:textId="77777777" w:rsidR="0021110A" w:rsidRDefault="0021110A" w:rsidP="0021110A">
      <w:pPr>
        <w:pStyle w:val="PL"/>
      </w:pPr>
      <w:r>
        <w:t xml:space="preserve">       - $ref: '#/components/schemas/AmfRegion-Single'</w:t>
      </w:r>
    </w:p>
    <w:p w14:paraId="117383CB" w14:textId="77777777" w:rsidR="0021110A" w:rsidRDefault="0021110A" w:rsidP="0021110A">
      <w:pPr>
        <w:pStyle w:val="PL"/>
      </w:pPr>
      <w:r>
        <w:t xml:space="preserve">       - $ref: '#/components/schemas/QFQoSMonitoringControl-Single'</w:t>
      </w:r>
    </w:p>
    <w:p w14:paraId="1793CE5A" w14:textId="77777777" w:rsidR="0021110A" w:rsidRDefault="0021110A" w:rsidP="0021110A">
      <w:pPr>
        <w:pStyle w:val="PL"/>
      </w:pPr>
      <w:r>
        <w:t xml:space="preserve">       - $ref: '#/components/schemas/GtpUPathQoSMonitoringControl-Single'</w:t>
      </w:r>
    </w:p>
    <w:p w14:paraId="1C6010BD" w14:textId="77777777" w:rsidR="0021110A" w:rsidRDefault="0021110A" w:rsidP="0021110A">
      <w:pPr>
        <w:pStyle w:val="PL"/>
      </w:pPr>
    </w:p>
    <w:p w14:paraId="2C6EE56C" w14:textId="77777777" w:rsidR="0021110A" w:rsidRDefault="0021110A" w:rsidP="0021110A">
      <w:pPr>
        <w:pStyle w:val="PL"/>
      </w:pPr>
      <w:r>
        <w:t xml:space="preserve">       - $ref: '#/components/schemas/EP_N2-Single'</w:t>
      </w:r>
    </w:p>
    <w:p w14:paraId="35643401" w14:textId="77777777" w:rsidR="0021110A" w:rsidRDefault="0021110A" w:rsidP="0021110A">
      <w:pPr>
        <w:pStyle w:val="PL"/>
      </w:pPr>
      <w:r>
        <w:t xml:space="preserve">       - $ref: '#/components/schemas/EP_N3-Single'</w:t>
      </w:r>
    </w:p>
    <w:p w14:paraId="602BE70C" w14:textId="77777777" w:rsidR="0021110A" w:rsidRDefault="0021110A" w:rsidP="0021110A">
      <w:pPr>
        <w:pStyle w:val="PL"/>
      </w:pPr>
      <w:r>
        <w:t xml:space="preserve">       - $ref: '#/components/schemas/EP_N4-Single'</w:t>
      </w:r>
    </w:p>
    <w:p w14:paraId="0F4BABA7" w14:textId="77777777" w:rsidR="0021110A" w:rsidRDefault="0021110A" w:rsidP="0021110A">
      <w:pPr>
        <w:pStyle w:val="PL"/>
      </w:pPr>
      <w:r>
        <w:t xml:space="preserve">       - $ref: '#/components/schemas/EP_N5-Single'</w:t>
      </w:r>
    </w:p>
    <w:p w14:paraId="6504D58C" w14:textId="77777777" w:rsidR="0021110A" w:rsidRDefault="0021110A" w:rsidP="0021110A">
      <w:pPr>
        <w:pStyle w:val="PL"/>
      </w:pPr>
      <w:r>
        <w:t xml:space="preserve">       - $ref: '#/components/schemas/EP_N6-Single'</w:t>
      </w:r>
    </w:p>
    <w:p w14:paraId="05813853" w14:textId="77777777" w:rsidR="0021110A" w:rsidRDefault="0021110A" w:rsidP="0021110A">
      <w:pPr>
        <w:pStyle w:val="PL"/>
      </w:pPr>
      <w:r>
        <w:t xml:space="preserve">       - $ref: '#/components/schemas/EP_N7-Single'</w:t>
      </w:r>
    </w:p>
    <w:p w14:paraId="495A812C" w14:textId="77777777" w:rsidR="0021110A" w:rsidRDefault="0021110A" w:rsidP="0021110A">
      <w:pPr>
        <w:pStyle w:val="PL"/>
      </w:pPr>
      <w:r>
        <w:t xml:space="preserve">       - $ref: '#/components/schemas/EP_N8-Single'</w:t>
      </w:r>
    </w:p>
    <w:p w14:paraId="301A5797" w14:textId="77777777" w:rsidR="0021110A" w:rsidRDefault="0021110A" w:rsidP="0021110A">
      <w:pPr>
        <w:pStyle w:val="PL"/>
      </w:pPr>
      <w:r>
        <w:t xml:space="preserve">       - $ref: '#/components/schemas/EP_N9-Single'</w:t>
      </w:r>
    </w:p>
    <w:p w14:paraId="7D9F1731" w14:textId="77777777" w:rsidR="0021110A" w:rsidRDefault="0021110A" w:rsidP="0021110A">
      <w:pPr>
        <w:pStyle w:val="PL"/>
      </w:pPr>
      <w:r>
        <w:t xml:space="preserve">       - $ref: '#/components/schemas/EP_N10-Single'</w:t>
      </w:r>
    </w:p>
    <w:p w14:paraId="5B499CC0" w14:textId="77777777" w:rsidR="0021110A" w:rsidRDefault="0021110A" w:rsidP="0021110A">
      <w:pPr>
        <w:pStyle w:val="PL"/>
      </w:pPr>
      <w:r>
        <w:t xml:space="preserve">       - $ref: '#/components/schemas/EP_N11-Single'</w:t>
      </w:r>
    </w:p>
    <w:p w14:paraId="320F4599" w14:textId="77777777" w:rsidR="0021110A" w:rsidRDefault="0021110A" w:rsidP="0021110A">
      <w:pPr>
        <w:pStyle w:val="PL"/>
      </w:pPr>
      <w:r>
        <w:t xml:space="preserve">       - $ref: '#/components/schemas/EP_N12-Single'</w:t>
      </w:r>
    </w:p>
    <w:p w14:paraId="0EEDBBE0" w14:textId="77777777" w:rsidR="0021110A" w:rsidRDefault="0021110A" w:rsidP="0021110A">
      <w:pPr>
        <w:pStyle w:val="PL"/>
      </w:pPr>
      <w:r>
        <w:t xml:space="preserve">       - $ref: '#/components/schemas/EP_N13-Single'</w:t>
      </w:r>
    </w:p>
    <w:p w14:paraId="514D4A2E" w14:textId="77777777" w:rsidR="0021110A" w:rsidRDefault="0021110A" w:rsidP="0021110A">
      <w:pPr>
        <w:pStyle w:val="PL"/>
      </w:pPr>
      <w:r>
        <w:t xml:space="preserve">       - $ref: '#/components/schemas/EP_N14-Single'</w:t>
      </w:r>
    </w:p>
    <w:p w14:paraId="1D239D55" w14:textId="77777777" w:rsidR="0021110A" w:rsidRDefault="0021110A" w:rsidP="0021110A">
      <w:pPr>
        <w:pStyle w:val="PL"/>
      </w:pPr>
      <w:r>
        <w:t xml:space="preserve">       - $ref: '#/components/schemas/EP_N15-Single'</w:t>
      </w:r>
    </w:p>
    <w:p w14:paraId="7A577874" w14:textId="77777777" w:rsidR="0021110A" w:rsidRDefault="0021110A" w:rsidP="0021110A">
      <w:pPr>
        <w:pStyle w:val="PL"/>
      </w:pPr>
      <w:r>
        <w:t xml:space="preserve">       - $ref: '#/components/schemas/EP_N16-Single'</w:t>
      </w:r>
    </w:p>
    <w:p w14:paraId="08B4EB49" w14:textId="77777777" w:rsidR="0021110A" w:rsidRDefault="0021110A" w:rsidP="0021110A">
      <w:pPr>
        <w:pStyle w:val="PL"/>
      </w:pPr>
      <w:r>
        <w:t xml:space="preserve">       - $ref: '#/components/schemas/EP_N17-Single'</w:t>
      </w:r>
    </w:p>
    <w:p w14:paraId="1FB30DCA" w14:textId="77777777" w:rsidR="0021110A" w:rsidRDefault="0021110A" w:rsidP="0021110A">
      <w:pPr>
        <w:pStyle w:val="PL"/>
      </w:pPr>
    </w:p>
    <w:p w14:paraId="3324AFB0" w14:textId="77777777" w:rsidR="0021110A" w:rsidRDefault="0021110A" w:rsidP="0021110A">
      <w:pPr>
        <w:pStyle w:val="PL"/>
      </w:pPr>
      <w:r>
        <w:t xml:space="preserve">       - $ref: '#/components/schemas/EP_N20-Single'</w:t>
      </w:r>
    </w:p>
    <w:p w14:paraId="2174BA59" w14:textId="77777777" w:rsidR="0021110A" w:rsidRDefault="0021110A" w:rsidP="0021110A">
      <w:pPr>
        <w:pStyle w:val="PL"/>
      </w:pPr>
      <w:r>
        <w:t xml:space="preserve">       - $ref: '#/components/schemas/EP_N21-Single'</w:t>
      </w:r>
    </w:p>
    <w:p w14:paraId="161D9FC8" w14:textId="77777777" w:rsidR="0021110A" w:rsidRDefault="0021110A" w:rsidP="0021110A">
      <w:pPr>
        <w:pStyle w:val="PL"/>
      </w:pPr>
      <w:r>
        <w:t xml:space="preserve">       - $ref: '#/components/schemas/EP_N22-Single'</w:t>
      </w:r>
    </w:p>
    <w:p w14:paraId="09877F05" w14:textId="77777777" w:rsidR="0021110A" w:rsidRDefault="0021110A" w:rsidP="0021110A">
      <w:pPr>
        <w:pStyle w:val="PL"/>
      </w:pPr>
    </w:p>
    <w:p w14:paraId="2E20A19C" w14:textId="77777777" w:rsidR="0021110A" w:rsidRDefault="0021110A" w:rsidP="0021110A">
      <w:pPr>
        <w:pStyle w:val="PL"/>
      </w:pPr>
      <w:r>
        <w:t xml:space="preserve">       - $ref: '#/components/schemas/EP_N26-Single'</w:t>
      </w:r>
    </w:p>
    <w:p w14:paraId="34E49964" w14:textId="77777777" w:rsidR="0021110A" w:rsidRDefault="0021110A" w:rsidP="0021110A">
      <w:pPr>
        <w:pStyle w:val="PL"/>
      </w:pPr>
      <w:r>
        <w:t xml:space="preserve">       - $ref: '#/components/schemas/EP_N27-Single'</w:t>
      </w:r>
    </w:p>
    <w:p w14:paraId="40DD6240" w14:textId="77777777" w:rsidR="0021110A" w:rsidRDefault="0021110A" w:rsidP="0021110A">
      <w:pPr>
        <w:pStyle w:val="PL"/>
      </w:pPr>
      <w:r>
        <w:t xml:space="preserve">       - $ref: '#/components/schemas/EP_N28-Single'</w:t>
      </w:r>
    </w:p>
    <w:p w14:paraId="080F11B0" w14:textId="77777777" w:rsidR="0021110A" w:rsidRDefault="0021110A" w:rsidP="0021110A">
      <w:pPr>
        <w:pStyle w:val="PL"/>
      </w:pPr>
    </w:p>
    <w:p w14:paraId="452637A6" w14:textId="77777777" w:rsidR="0021110A" w:rsidRDefault="0021110A" w:rsidP="0021110A">
      <w:pPr>
        <w:pStyle w:val="PL"/>
      </w:pPr>
      <w:r>
        <w:t xml:space="preserve">       - $ref: '#/components/schemas/EP_N31-Single'</w:t>
      </w:r>
    </w:p>
    <w:p w14:paraId="6631A34F" w14:textId="77777777" w:rsidR="0021110A" w:rsidRDefault="0021110A" w:rsidP="0021110A">
      <w:pPr>
        <w:pStyle w:val="PL"/>
      </w:pPr>
      <w:r>
        <w:t xml:space="preserve">       - $ref: '#/components/schemas/EP_N32-Single'</w:t>
      </w:r>
    </w:p>
    <w:p w14:paraId="1952FCE5" w14:textId="77777777" w:rsidR="0021110A" w:rsidRDefault="0021110A" w:rsidP="0021110A">
      <w:pPr>
        <w:pStyle w:val="PL"/>
      </w:pPr>
      <w:r>
        <w:lastRenderedPageBreak/>
        <w:t xml:space="preserve">       - $ref: '#/components/schemas/EP_N33-Single'</w:t>
      </w:r>
    </w:p>
    <w:p w14:paraId="1FBCA5F3" w14:textId="77777777" w:rsidR="0021110A" w:rsidRDefault="0021110A" w:rsidP="0021110A">
      <w:pPr>
        <w:pStyle w:val="PL"/>
      </w:pPr>
      <w:r>
        <w:t xml:space="preserve">       - $ref: '#/components/schemas/EP_N34-Single'</w:t>
      </w:r>
    </w:p>
    <w:p w14:paraId="23371D11" w14:textId="77777777" w:rsidR="0021110A" w:rsidRDefault="0021110A" w:rsidP="0021110A">
      <w:pPr>
        <w:pStyle w:val="PL"/>
      </w:pPr>
      <w:r>
        <w:t xml:space="preserve">       - $ref: '#/components/schemas/EP_N40-Single'</w:t>
      </w:r>
    </w:p>
    <w:p w14:paraId="1462DB16" w14:textId="77777777" w:rsidR="0021110A" w:rsidRDefault="0021110A" w:rsidP="0021110A">
      <w:pPr>
        <w:pStyle w:val="PL"/>
      </w:pPr>
      <w:r>
        <w:t xml:space="preserve">       - $ref: '#/components/schemas/EP_N41-Single'</w:t>
      </w:r>
    </w:p>
    <w:p w14:paraId="2F7BA087" w14:textId="77777777" w:rsidR="0021110A" w:rsidRDefault="0021110A" w:rsidP="0021110A">
      <w:pPr>
        <w:pStyle w:val="PL"/>
      </w:pPr>
      <w:r>
        <w:t xml:space="preserve">       - $ref: '#/components/schemas/EP_N42-Single'</w:t>
      </w:r>
    </w:p>
    <w:p w14:paraId="34CA2419" w14:textId="77777777" w:rsidR="0021110A" w:rsidRDefault="0021110A" w:rsidP="0021110A">
      <w:pPr>
        <w:pStyle w:val="PL"/>
      </w:pPr>
    </w:p>
    <w:p w14:paraId="49D7B0BE" w14:textId="77777777" w:rsidR="0021110A" w:rsidRDefault="0021110A" w:rsidP="0021110A">
      <w:pPr>
        <w:pStyle w:val="PL"/>
      </w:pPr>
      <w:r>
        <w:t xml:space="preserve">       - $ref: '#/components/schemas/EP_N58-Single'</w:t>
      </w:r>
    </w:p>
    <w:p w14:paraId="72A444CF" w14:textId="77777777" w:rsidR="0021110A" w:rsidRDefault="0021110A" w:rsidP="0021110A">
      <w:pPr>
        <w:pStyle w:val="PL"/>
      </w:pPr>
      <w:r>
        <w:t xml:space="preserve">       - $ref: '#/components/schemas/EP_N59-Single'              </w:t>
      </w:r>
    </w:p>
    <w:p w14:paraId="22F0A699" w14:textId="77777777" w:rsidR="0021110A" w:rsidRDefault="0021110A" w:rsidP="0021110A">
      <w:pPr>
        <w:pStyle w:val="PL"/>
      </w:pPr>
      <w:r>
        <w:t xml:space="preserve">       - $ref: '#/components/schemas/EP_N60-Single'</w:t>
      </w:r>
    </w:p>
    <w:p w14:paraId="0533F68E" w14:textId="77777777" w:rsidR="0021110A" w:rsidRDefault="0021110A" w:rsidP="0021110A">
      <w:pPr>
        <w:pStyle w:val="PL"/>
      </w:pPr>
      <w:r>
        <w:t xml:space="preserve">       - $ref: '#/components/schemas/EP_N61-Single'</w:t>
      </w:r>
    </w:p>
    <w:p w14:paraId="35865730" w14:textId="77777777" w:rsidR="0021110A" w:rsidRDefault="0021110A" w:rsidP="0021110A">
      <w:pPr>
        <w:pStyle w:val="PL"/>
      </w:pPr>
      <w:r>
        <w:t xml:space="preserve">       - $ref: '#/components/schemas/EP_N62-Single'</w:t>
      </w:r>
    </w:p>
    <w:p w14:paraId="7DCBAFB7" w14:textId="77777777" w:rsidR="0021110A" w:rsidRDefault="0021110A" w:rsidP="0021110A">
      <w:pPr>
        <w:pStyle w:val="PL"/>
      </w:pPr>
      <w:r>
        <w:t xml:space="preserve">       - $ref: '#/components/schemas/EP_N63-Single'</w:t>
      </w:r>
    </w:p>
    <w:p w14:paraId="0A20F32C" w14:textId="77777777" w:rsidR="0021110A" w:rsidRDefault="0021110A" w:rsidP="0021110A">
      <w:pPr>
        <w:pStyle w:val="PL"/>
      </w:pPr>
      <w:r>
        <w:t xml:space="preserve">       - $ref: '#/components/schemas/EP_N84-Single'</w:t>
      </w:r>
    </w:p>
    <w:p w14:paraId="2D1DA3D8" w14:textId="77777777" w:rsidR="0021110A" w:rsidRDefault="0021110A" w:rsidP="0021110A">
      <w:pPr>
        <w:pStyle w:val="PL"/>
      </w:pPr>
      <w:r>
        <w:t xml:space="preserve">       - $ref: '#/components/schemas/EP_N85-Single'</w:t>
      </w:r>
    </w:p>
    <w:p w14:paraId="65236C89" w14:textId="77777777" w:rsidR="0021110A" w:rsidRDefault="0021110A" w:rsidP="0021110A">
      <w:pPr>
        <w:pStyle w:val="PL"/>
      </w:pPr>
      <w:r>
        <w:t xml:space="preserve">       - $ref: '#/components/schemas/EP_N86-Single'</w:t>
      </w:r>
    </w:p>
    <w:p w14:paraId="1B07A029" w14:textId="77777777" w:rsidR="0021110A" w:rsidRDefault="0021110A" w:rsidP="0021110A">
      <w:pPr>
        <w:pStyle w:val="PL"/>
      </w:pPr>
      <w:r>
        <w:t xml:space="preserve">       - $ref: '#/components/schemas/EP_N87-Single'</w:t>
      </w:r>
    </w:p>
    <w:p w14:paraId="0E97F6F3" w14:textId="77777777" w:rsidR="0021110A" w:rsidRDefault="0021110A" w:rsidP="0021110A">
      <w:pPr>
        <w:pStyle w:val="PL"/>
      </w:pPr>
      <w:r>
        <w:t xml:space="preserve">       - $ref: '#/components/schemas/EP_N88-Single'</w:t>
      </w:r>
    </w:p>
    <w:p w14:paraId="76E988A3" w14:textId="77777777" w:rsidR="0021110A" w:rsidRDefault="0021110A" w:rsidP="0021110A">
      <w:pPr>
        <w:pStyle w:val="PL"/>
      </w:pPr>
      <w:r>
        <w:t xml:space="preserve">       - $ref: '#/components/schemas/EP_N89-Single'</w:t>
      </w:r>
    </w:p>
    <w:p w14:paraId="782BD68A" w14:textId="77777777" w:rsidR="0021110A" w:rsidRDefault="0021110A" w:rsidP="0021110A">
      <w:pPr>
        <w:pStyle w:val="PL"/>
      </w:pPr>
      <w:r>
        <w:t xml:space="preserve">       - $ref: '#/components/schemas/EP_N96-Single'</w:t>
      </w:r>
    </w:p>
    <w:p w14:paraId="44D259C1" w14:textId="77777777" w:rsidR="0021110A" w:rsidRDefault="0021110A" w:rsidP="0021110A">
      <w:pPr>
        <w:pStyle w:val="PL"/>
      </w:pPr>
    </w:p>
    <w:p w14:paraId="54CA1110" w14:textId="77777777" w:rsidR="0021110A" w:rsidRDefault="0021110A" w:rsidP="0021110A">
      <w:pPr>
        <w:pStyle w:val="PL"/>
      </w:pPr>
      <w:r>
        <w:t xml:space="preserve">       - $ref: '#/components/schemas/EP_Npc4-Single'</w:t>
      </w:r>
    </w:p>
    <w:p w14:paraId="66FD6562" w14:textId="77777777" w:rsidR="0021110A" w:rsidRDefault="0021110A" w:rsidP="0021110A">
      <w:pPr>
        <w:pStyle w:val="PL"/>
      </w:pPr>
      <w:r>
        <w:t xml:space="preserve">       - $ref: '#/components/schemas/EP_Npc6-Single'</w:t>
      </w:r>
    </w:p>
    <w:p w14:paraId="222740E3" w14:textId="77777777" w:rsidR="0021110A" w:rsidRDefault="0021110A" w:rsidP="0021110A">
      <w:pPr>
        <w:pStyle w:val="PL"/>
      </w:pPr>
      <w:r>
        <w:t xml:space="preserve">       - $ref: '#/components/schemas/EP_Npc7-Single'</w:t>
      </w:r>
    </w:p>
    <w:p w14:paraId="56F10799" w14:textId="77777777" w:rsidR="0021110A" w:rsidRDefault="0021110A" w:rsidP="0021110A">
      <w:pPr>
        <w:pStyle w:val="PL"/>
      </w:pPr>
      <w:r>
        <w:t xml:space="preserve">       - $ref: '#/components/schemas/EP_Npc8-Single'</w:t>
      </w:r>
    </w:p>
    <w:p w14:paraId="77BD6F31" w14:textId="77777777" w:rsidR="0021110A" w:rsidRDefault="0021110A" w:rsidP="0021110A">
      <w:pPr>
        <w:pStyle w:val="PL"/>
      </w:pPr>
    </w:p>
    <w:p w14:paraId="395F993F" w14:textId="77777777" w:rsidR="0021110A" w:rsidRDefault="0021110A" w:rsidP="0021110A">
      <w:pPr>
        <w:pStyle w:val="PL"/>
      </w:pPr>
      <w:r>
        <w:t xml:space="preserve">       - $ref: '#/components/schemas/EP_N3mb-Single'</w:t>
      </w:r>
    </w:p>
    <w:p w14:paraId="2386D5D6" w14:textId="77777777" w:rsidR="0021110A" w:rsidRDefault="0021110A" w:rsidP="0021110A">
      <w:pPr>
        <w:pStyle w:val="PL"/>
      </w:pPr>
      <w:r>
        <w:t xml:space="preserve">       - $ref: '#/components/schemas/EP_N4mb-Single'</w:t>
      </w:r>
    </w:p>
    <w:p w14:paraId="06C64551" w14:textId="77777777" w:rsidR="0021110A" w:rsidRDefault="0021110A" w:rsidP="0021110A">
      <w:pPr>
        <w:pStyle w:val="PL"/>
      </w:pPr>
      <w:r>
        <w:t xml:space="preserve">       - $ref: '#/components/schemas/EP_N19mb-Single'</w:t>
      </w:r>
    </w:p>
    <w:p w14:paraId="7F5DEE58" w14:textId="77777777" w:rsidR="0021110A" w:rsidRDefault="0021110A" w:rsidP="0021110A">
      <w:pPr>
        <w:pStyle w:val="PL"/>
      </w:pPr>
      <w:r>
        <w:t xml:space="preserve">       - $ref: '#/components/schemas/EP_Nmb9-Single'</w:t>
      </w:r>
    </w:p>
    <w:p w14:paraId="518D8F78" w14:textId="77777777" w:rsidR="0021110A" w:rsidRDefault="0021110A" w:rsidP="0021110A">
      <w:pPr>
        <w:pStyle w:val="PL"/>
      </w:pPr>
    </w:p>
    <w:p w14:paraId="3EC5BED8" w14:textId="77777777" w:rsidR="0021110A" w:rsidRDefault="0021110A" w:rsidP="0021110A">
      <w:pPr>
        <w:pStyle w:val="PL"/>
      </w:pPr>
      <w:r>
        <w:t xml:space="preserve">       - $ref: '#/components/schemas/EP_S5C-Single'</w:t>
      </w:r>
    </w:p>
    <w:p w14:paraId="43372C8D" w14:textId="77777777" w:rsidR="0021110A" w:rsidRDefault="0021110A" w:rsidP="0021110A">
      <w:pPr>
        <w:pStyle w:val="PL"/>
      </w:pPr>
      <w:r>
        <w:t xml:space="preserve">       - $ref: '#/components/schemas/EP_S5U-Single'</w:t>
      </w:r>
    </w:p>
    <w:p w14:paraId="36B4ED06" w14:textId="77777777" w:rsidR="0021110A" w:rsidRDefault="0021110A" w:rsidP="0021110A">
      <w:pPr>
        <w:pStyle w:val="PL"/>
      </w:pPr>
      <w:r>
        <w:t xml:space="preserve">       - $ref: '#/components/schemas/EP_Rx-Single'</w:t>
      </w:r>
    </w:p>
    <w:p w14:paraId="55F5C3D0" w14:textId="77777777" w:rsidR="0021110A" w:rsidRDefault="0021110A" w:rsidP="0021110A">
      <w:pPr>
        <w:pStyle w:val="PL"/>
      </w:pPr>
      <w:r>
        <w:t xml:space="preserve">       - $ref: '#/components/schemas/EP_MAP_SMSC-Single'</w:t>
      </w:r>
    </w:p>
    <w:p w14:paraId="5065EB16" w14:textId="77777777" w:rsidR="0021110A" w:rsidRDefault="0021110A" w:rsidP="0021110A">
      <w:pPr>
        <w:pStyle w:val="PL"/>
      </w:pPr>
      <w:r>
        <w:t xml:space="preserve">       - $ref: '#/components/schemas/EP_NL1-Single'</w:t>
      </w:r>
    </w:p>
    <w:p w14:paraId="70F893BD" w14:textId="77777777" w:rsidR="0021110A" w:rsidRDefault="0021110A" w:rsidP="0021110A">
      <w:pPr>
        <w:pStyle w:val="PL"/>
      </w:pPr>
      <w:r>
        <w:t xml:space="preserve">       - $ref: '#/components/schemas/EP_NL2-Single'</w:t>
      </w:r>
    </w:p>
    <w:p w14:paraId="0B48B752" w14:textId="77777777" w:rsidR="0021110A" w:rsidRDefault="0021110A" w:rsidP="0021110A">
      <w:pPr>
        <w:pStyle w:val="PL"/>
      </w:pPr>
      <w:r>
        <w:t xml:space="preserve">       - $ref: '#/components/schemas/EP_NL3-Single'</w:t>
      </w:r>
    </w:p>
    <w:p w14:paraId="7FAD696D" w14:textId="77777777" w:rsidR="0021110A" w:rsidRDefault="0021110A" w:rsidP="0021110A">
      <w:pPr>
        <w:pStyle w:val="PL"/>
      </w:pPr>
      <w:r>
        <w:t xml:space="preserve">       - $ref: '#/components/schemas/EP_NL5-Single'</w:t>
      </w:r>
    </w:p>
    <w:p w14:paraId="3AB273FB" w14:textId="77777777" w:rsidR="0021110A" w:rsidRDefault="0021110A" w:rsidP="0021110A">
      <w:pPr>
        <w:pStyle w:val="PL"/>
      </w:pPr>
      <w:r>
        <w:t xml:space="preserve">       - $ref: '#/components/schemas/EP_NL6-Single'</w:t>
      </w:r>
    </w:p>
    <w:p w14:paraId="6B1847E9" w14:textId="77777777" w:rsidR="0021110A" w:rsidRDefault="0021110A" w:rsidP="0021110A">
      <w:pPr>
        <w:pStyle w:val="PL"/>
      </w:pPr>
      <w:r>
        <w:t xml:space="preserve">       - $ref: '#/components/schemas/EP_NL7-Single'</w:t>
      </w:r>
    </w:p>
    <w:p w14:paraId="1D8BACC8" w14:textId="77777777" w:rsidR="0021110A" w:rsidRDefault="0021110A" w:rsidP="0021110A">
      <w:pPr>
        <w:pStyle w:val="PL"/>
      </w:pPr>
      <w:r>
        <w:t xml:space="preserve">       - $ref: '#/components/schemas/EP_NL8-Single'       </w:t>
      </w:r>
    </w:p>
    <w:p w14:paraId="1270474E" w14:textId="77777777" w:rsidR="0021110A" w:rsidRDefault="0021110A" w:rsidP="0021110A">
      <w:pPr>
        <w:pStyle w:val="PL"/>
      </w:pPr>
      <w:r>
        <w:t xml:space="preserve">       - $ref: '#/components/schemas/EP_NL9-Single'</w:t>
      </w:r>
    </w:p>
    <w:p w14:paraId="786C3C39" w14:textId="77777777" w:rsidR="0021110A" w:rsidRDefault="0021110A" w:rsidP="0021110A">
      <w:pPr>
        <w:pStyle w:val="PL"/>
      </w:pPr>
      <w:r>
        <w:t xml:space="preserve">       - $ref: '#/components/schemas/EP_NL10-Single'       </w:t>
      </w:r>
    </w:p>
    <w:p w14:paraId="6B4F3C15" w14:textId="77777777" w:rsidR="0021110A" w:rsidRDefault="0021110A" w:rsidP="0021110A">
      <w:pPr>
        <w:pStyle w:val="PL"/>
      </w:pPr>
      <w:r>
        <w:t xml:space="preserve">       - $ref: '#/components/schemas/EP_N11mb-Single'</w:t>
      </w:r>
    </w:p>
    <w:p w14:paraId="59C0E8B0" w14:textId="77777777" w:rsidR="0021110A" w:rsidRDefault="0021110A" w:rsidP="0021110A">
      <w:pPr>
        <w:pStyle w:val="PL"/>
      </w:pPr>
      <w:r>
        <w:t xml:space="preserve">       - $ref: '#/components/schemas/EP_N16mb-Single'</w:t>
      </w:r>
    </w:p>
    <w:p w14:paraId="58AB99E7" w14:textId="77777777" w:rsidR="0021110A" w:rsidRDefault="0021110A" w:rsidP="0021110A">
      <w:pPr>
        <w:pStyle w:val="PL"/>
      </w:pPr>
      <w:r>
        <w:t xml:space="preserve">       - $ref: '#/components/schemas/EP_Nmb1-Single'       </w:t>
      </w:r>
    </w:p>
    <w:p w14:paraId="4A3C1752" w14:textId="77777777" w:rsidR="0021110A" w:rsidRDefault="0021110A" w:rsidP="0021110A">
      <w:pPr>
        <w:pStyle w:val="PL"/>
      </w:pPr>
    </w:p>
    <w:p w14:paraId="7E578DE9" w14:textId="77777777" w:rsidR="0021110A" w:rsidRDefault="0021110A" w:rsidP="0021110A">
      <w:pPr>
        <w:pStyle w:val="PL"/>
      </w:pPr>
      <w:r>
        <w:t xml:space="preserve">       - $ref: '#/components/schemas/EP_SM12-Single'</w:t>
      </w:r>
    </w:p>
    <w:p w14:paraId="7FEC1DC6" w14:textId="77777777" w:rsidR="0021110A" w:rsidRDefault="0021110A" w:rsidP="0021110A">
      <w:pPr>
        <w:pStyle w:val="PL"/>
      </w:pPr>
      <w:r>
        <w:t xml:space="preserve">       - $ref: '#/components/schemas/EP_SM13-Single'</w:t>
      </w:r>
    </w:p>
    <w:p w14:paraId="203F3822" w14:textId="77777777" w:rsidR="0021110A" w:rsidRDefault="0021110A" w:rsidP="0021110A">
      <w:pPr>
        <w:pStyle w:val="PL"/>
      </w:pPr>
      <w:r>
        <w:t xml:space="preserve">       - $ref: '#/components/schemas/EP_SM14-Single'</w:t>
      </w:r>
    </w:p>
    <w:p w14:paraId="345925ED" w14:textId="77777777" w:rsidR="0021110A" w:rsidRDefault="0021110A" w:rsidP="0021110A">
      <w:pPr>
        <w:pStyle w:val="PL"/>
      </w:pPr>
      <w:r>
        <w:t xml:space="preserve">       </w:t>
      </w:r>
    </w:p>
    <w:p w14:paraId="5B10CA11" w14:textId="77777777" w:rsidR="0021110A" w:rsidRDefault="0021110A" w:rsidP="0021110A">
      <w:pPr>
        <w:pStyle w:val="PL"/>
      </w:pPr>
      <w:r>
        <w:t xml:space="preserve">       - $ref: '#/components/schemas/EP_AIOT2-Single'</w:t>
      </w:r>
    </w:p>
    <w:p w14:paraId="2E24C744" w14:textId="77777777" w:rsidR="0021110A" w:rsidRDefault="0021110A" w:rsidP="0021110A">
      <w:pPr>
        <w:pStyle w:val="PL"/>
      </w:pPr>
      <w:r>
        <w:t xml:space="preserve">       - $ref: '#/components/schemas/EP_AIOT3-Single'</w:t>
      </w:r>
    </w:p>
    <w:p w14:paraId="53FD546B" w14:textId="77777777" w:rsidR="0021110A" w:rsidRDefault="0021110A" w:rsidP="0021110A">
      <w:pPr>
        <w:pStyle w:val="PL"/>
      </w:pPr>
      <w:r>
        <w:t xml:space="preserve">       - $ref: '#/components/schemas/EP_AIOT4-Single'</w:t>
      </w:r>
    </w:p>
    <w:p w14:paraId="389C691C" w14:textId="77777777" w:rsidR="0021110A" w:rsidRDefault="0021110A" w:rsidP="0021110A">
      <w:pPr>
        <w:pStyle w:val="PL"/>
      </w:pPr>
      <w:r>
        <w:t xml:space="preserve">       - $ref: '#/components/schemas/EP_AIOT5-Single'</w:t>
      </w:r>
    </w:p>
    <w:p w14:paraId="637921A6" w14:textId="77777777" w:rsidR="0021110A" w:rsidRDefault="0021110A" w:rsidP="0021110A">
      <w:pPr>
        <w:pStyle w:val="PL"/>
      </w:pPr>
      <w:r>
        <w:t xml:space="preserve">       - $ref: '#/components/schemas/EP_AIOT6-Single'</w:t>
      </w:r>
    </w:p>
    <w:p w14:paraId="390CCC46" w14:textId="77777777" w:rsidR="0021110A" w:rsidRDefault="0021110A" w:rsidP="0021110A">
      <w:pPr>
        <w:pStyle w:val="PL"/>
      </w:pPr>
      <w:r>
        <w:t xml:space="preserve">       - $ref: '#/components/schemas/EP_AIOT7-Single'</w:t>
      </w:r>
    </w:p>
    <w:p w14:paraId="3B0573A5" w14:textId="77777777" w:rsidR="0021110A" w:rsidRDefault="0021110A" w:rsidP="0021110A">
      <w:pPr>
        <w:pStyle w:val="PL"/>
      </w:pPr>
      <w:r>
        <w:t xml:space="preserve">       - $ref: '#/components/schemas/EP_AIOT8-Single'</w:t>
      </w:r>
    </w:p>
    <w:p w14:paraId="5B324F17" w14:textId="77777777" w:rsidR="0021110A" w:rsidRDefault="0021110A" w:rsidP="0021110A">
      <w:pPr>
        <w:pStyle w:val="PL"/>
      </w:pPr>
    </w:p>
    <w:p w14:paraId="34111081" w14:textId="77777777" w:rsidR="0021110A" w:rsidRDefault="0021110A" w:rsidP="0021110A">
      <w:pPr>
        <w:pStyle w:val="PL"/>
      </w:pPr>
      <w:r>
        <w:t xml:space="preserve">       - $ref: '#/components/schemas/Configurable5QISet-Single'</w:t>
      </w:r>
    </w:p>
    <w:p w14:paraId="0DB2F4F7" w14:textId="77777777" w:rsidR="0021110A" w:rsidRDefault="0021110A" w:rsidP="0021110A">
      <w:pPr>
        <w:pStyle w:val="PL"/>
      </w:pPr>
      <w:r>
        <w:t xml:space="preserve">       - $ref: '#/components/schemas/FiveQiDscpMappingSet-Single'</w:t>
      </w:r>
    </w:p>
    <w:p w14:paraId="256C61E0" w14:textId="77777777" w:rsidR="0021110A" w:rsidRDefault="0021110A" w:rsidP="0021110A">
      <w:pPr>
        <w:pStyle w:val="PL"/>
      </w:pPr>
      <w:r>
        <w:t xml:space="preserve">       - $ref: '#/components/schemas/PredefinedPccRuleSet-Single'</w:t>
      </w:r>
    </w:p>
    <w:p w14:paraId="49F3A66A" w14:textId="77777777" w:rsidR="0021110A" w:rsidRDefault="0021110A" w:rsidP="0021110A">
      <w:pPr>
        <w:pStyle w:val="PL"/>
      </w:pPr>
      <w:r>
        <w:t xml:space="preserve">       - $ref: '#/components/schemas/Dynamic5QISet-Single'</w:t>
      </w:r>
    </w:p>
    <w:p w14:paraId="23441AC2" w14:textId="77777777" w:rsidR="0021110A" w:rsidRDefault="0021110A" w:rsidP="0021110A">
      <w:pPr>
        <w:pStyle w:val="PL"/>
      </w:pPr>
      <w:r>
        <w:t xml:space="preserve">       - $ref: '#/components/schemas/EASDFFunction-Single'</w:t>
      </w:r>
    </w:p>
    <w:p w14:paraId="06C34DAF" w14:textId="77777777" w:rsidR="0021110A" w:rsidRDefault="0021110A" w:rsidP="0021110A">
      <w:pPr>
        <w:pStyle w:val="PL"/>
      </w:pPr>
      <w:r>
        <w:t xml:space="preserve">       - $ref: '#/components/schemas/EcmConnectionInfo-Single'</w:t>
      </w:r>
    </w:p>
    <w:p w14:paraId="0D87F7D0" w14:textId="77777777" w:rsidR="0021110A" w:rsidRDefault="0021110A" w:rsidP="0021110A">
      <w:pPr>
        <w:pStyle w:val="PL"/>
      </w:pPr>
      <w:r>
        <w:t xml:space="preserve">       - $ref: '#/components/schemas/NssaafFunction-Single'</w:t>
      </w:r>
    </w:p>
    <w:p w14:paraId="343A93BF" w14:textId="77777777" w:rsidR="0021110A" w:rsidRDefault="0021110A" w:rsidP="0021110A">
      <w:pPr>
        <w:pStyle w:val="PL"/>
      </w:pPr>
      <w:r>
        <w:t xml:space="preserve">       - $ref: '#/components/schemas/AfFunction-Single'</w:t>
      </w:r>
    </w:p>
    <w:p w14:paraId="4642CE2B" w14:textId="77777777" w:rsidR="0021110A" w:rsidRDefault="0021110A" w:rsidP="0021110A">
      <w:pPr>
        <w:pStyle w:val="PL"/>
      </w:pPr>
      <w:r>
        <w:t xml:space="preserve">       - $ref: '#/components/schemas/DccfFunction-Single'</w:t>
      </w:r>
    </w:p>
    <w:p w14:paraId="0BEC21EA" w14:textId="77777777" w:rsidR="0021110A" w:rsidRDefault="0021110A" w:rsidP="0021110A">
      <w:pPr>
        <w:pStyle w:val="PL"/>
      </w:pPr>
      <w:r>
        <w:t xml:space="preserve">       - $ref: '#/components/schemas/ChfFunction-Single'</w:t>
      </w:r>
    </w:p>
    <w:p w14:paraId="7CDDBCC2" w14:textId="77777777" w:rsidR="0021110A" w:rsidRDefault="0021110A" w:rsidP="0021110A">
      <w:pPr>
        <w:pStyle w:val="PL"/>
      </w:pPr>
      <w:r>
        <w:t xml:space="preserve">       - $ref: '#/components/schemas/MfafFunction-Single'</w:t>
      </w:r>
    </w:p>
    <w:p w14:paraId="619F6BDD" w14:textId="77777777" w:rsidR="0021110A" w:rsidRDefault="0021110A" w:rsidP="0021110A">
      <w:pPr>
        <w:pStyle w:val="PL"/>
      </w:pPr>
      <w:r>
        <w:t xml:space="preserve">       - $ref: '#/components/schemas/GmlcFunction-Single'</w:t>
      </w:r>
    </w:p>
    <w:p w14:paraId="3BF9F432" w14:textId="77777777" w:rsidR="0021110A" w:rsidRDefault="0021110A" w:rsidP="0021110A">
      <w:pPr>
        <w:pStyle w:val="PL"/>
      </w:pPr>
      <w:r>
        <w:t xml:space="preserve">       - $ref: '#/components/schemas/TsctsfFunction-Single'</w:t>
      </w:r>
    </w:p>
    <w:p w14:paraId="7F1A061D" w14:textId="77777777" w:rsidR="0021110A" w:rsidRDefault="0021110A" w:rsidP="0021110A">
      <w:pPr>
        <w:pStyle w:val="PL"/>
      </w:pPr>
      <w:r>
        <w:t xml:space="preserve">       - $ref: '#/components/schemas/AanfFunction-Single'</w:t>
      </w:r>
    </w:p>
    <w:p w14:paraId="24699294" w14:textId="77777777" w:rsidR="0021110A" w:rsidRDefault="0021110A" w:rsidP="0021110A">
      <w:pPr>
        <w:pStyle w:val="PL"/>
      </w:pPr>
      <w:r>
        <w:t xml:space="preserve">       - $ref: '#/components/schemas/BsfFunction-Single'</w:t>
      </w:r>
    </w:p>
    <w:p w14:paraId="0128FDFA" w14:textId="77777777" w:rsidR="0021110A" w:rsidRDefault="0021110A" w:rsidP="0021110A">
      <w:pPr>
        <w:pStyle w:val="PL"/>
      </w:pPr>
      <w:r>
        <w:t xml:space="preserve">       - $ref: '#/components/schemas/MbSmfFunction-Single'</w:t>
      </w:r>
    </w:p>
    <w:p w14:paraId="1CA41ADE" w14:textId="77777777" w:rsidR="0021110A" w:rsidRDefault="0021110A" w:rsidP="0021110A">
      <w:pPr>
        <w:pStyle w:val="PL"/>
      </w:pPr>
      <w:r>
        <w:t xml:space="preserve">       - $ref: '#/components/schemas/MbUpfFunction-Single'</w:t>
      </w:r>
    </w:p>
    <w:p w14:paraId="5EA76F38" w14:textId="77777777" w:rsidR="0021110A" w:rsidRDefault="0021110A" w:rsidP="0021110A">
      <w:pPr>
        <w:pStyle w:val="PL"/>
      </w:pPr>
      <w:r>
        <w:t xml:space="preserve">       - $ref: '#/components/schemas/MnpfFunction-Single'</w:t>
      </w:r>
    </w:p>
    <w:p w14:paraId="5862A201" w14:textId="77777777" w:rsidR="0021110A" w:rsidRDefault="0021110A" w:rsidP="0021110A">
      <w:pPr>
        <w:pStyle w:val="PL"/>
      </w:pPr>
      <w:r>
        <w:t xml:space="preserve">       - $ref: '#/components/schemas/AiotfFunction-Single'</w:t>
      </w:r>
    </w:p>
    <w:p w14:paraId="5AEDDCAC" w14:textId="77777777" w:rsidR="0021110A" w:rsidRDefault="0021110A" w:rsidP="0021110A">
      <w:pPr>
        <w:pStyle w:val="PL"/>
      </w:pPr>
      <w:r>
        <w:lastRenderedPageBreak/>
        <w:t xml:space="preserve">       - $ref: '#/components/schemas/AdmFunction-Single'</w:t>
      </w:r>
    </w:p>
    <w:p w14:paraId="7237AA4B" w14:textId="77777777" w:rsidR="0021110A" w:rsidRDefault="0021110A" w:rsidP="0021110A">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ENDS&gt;</w:t>
      </w:r>
    </w:p>
    <w:p w14:paraId="5C8CEA18" w14:textId="77777777" w:rsidR="0021110A" w:rsidRDefault="0021110A" w:rsidP="0021110A">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65D05829" w14:textId="2746CE78" w:rsidR="00CC20E7" w:rsidRPr="0021110A" w:rsidRDefault="00CC20E7" w:rsidP="00CC20E7">
      <w:pPr>
        <w:pStyle w:val="PL"/>
        <w:rPr>
          <w:rFonts w:ascii="Arial" w:hAnsi="Arial" w:cs="Arial"/>
          <w:smallCaps/>
          <w:color w:val="548DD4" w:themeColor="text2" w:themeTint="99"/>
          <w:sz w:val="28"/>
          <w:szCs w:val="32"/>
        </w:rPr>
      </w:pPr>
    </w:p>
    <w:p w14:paraId="38AAD5AE" w14:textId="53B0FB60" w:rsidR="00A403E2" w:rsidRPr="00A72BDF" w:rsidRDefault="00A403E2" w:rsidP="00A72BDF">
      <w:pPr>
        <w:tabs>
          <w:tab w:val="left" w:pos="0"/>
          <w:tab w:val="center" w:pos="4820"/>
          <w:tab w:val="right" w:pos="9638"/>
        </w:tabs>
        <w:spacing w:before="240" w:after="240"/>
        <w:jc w:val="center"/>
        <w:rPr>
          <w:rFonts w:ascii="Arial" w:hAnsi="Arial" w:cs="Arial"/>
          <w:smallCaps/>
          <w:color w:val="548DD4" w:themeColor="text2" w:themeTint="99"/>
          <w:sz w:val="28"/>
          <w:szCs w:val="32"/>
        </w:rPr>
      </w:pPr>
    </w:p>
    <w:p w14:paraId="582EF232" w14:textId="2F11BCF8" w:rsidR="00A403E2" w:rsidRPr="00135C7E" w:rsidRDefault="00A403E2" w:rsidP="00A403E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sidR="00A72BDF">
        <w:rPr>
          <w:b/>
          <w:i/>
          <w:sz w:val="32"/>
        </w:rPr>
        <w:t>Fourth</w:t>
      </w:r>
      <w:r w:rsidRPr="009B7D45">
        <w:rPr>
          <w:b/>
          <w:i/>
          <w:sz w:val="32"/>
        </w:rPr>
        <w:t xml:space="preserve"> change</w:t>
      </w:r>
    </w:p>
    <w:p w14:paraId="00DDCDDB" w14:textId="77777777" w:rsidR="00A403E2" w:rsidRDefault="00A403E2">
      <w:pPr>
        <w:rPr>
          <w:noProof/>
        </w:rPr>
      </w:pPr>
    </w:p>
    <w:sectPr w:rsidR="00A403E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3CDD61" w14:textId="77777777" w:rsidR="001513B0" w:rsidRDefault="001513B0">
      <w:r>
        <w:separator/>
      </w:r>
    </w:p>
  </w:endnote>
  <w:endnote w:type="continuationSeparator" w:id="0">
    <w:p w14:paraId="465E969F" w14:textId="77777777" w:rsidR="001513B0" w:rsidRDefault="00151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D74A58" w14:textId="77777777" w:rsidR="001513B0" w:rsidRDefault="001513B0">
      <w:r>
        <w:separator/>
      </w:r>
    </w:p>
  </w:footnote>
  <w:footnote w:type="continuationSeparator" w:id="0">
    <w:p w14:paraId="3C39B58B" w14:textId="77777777" w:rsidR="001513B0" w:rsidRDefault="001513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22194" w:rsidRDefault="002221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22194" w:rsidRDefault="0022219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22194" w:rsidRDefault="0022219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22194" w:rsidRDefault="0022219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AF74CB"/>
    <w:multiLevelType w:val="hybridMultilevel"/>
    <w:tmpl w:val="A91406C8"/>
    <w:lvl w:ilvl="0" w:tplc="CB0C01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401142"/>
    <w:multiLevelType w:val="hybridMultilevel"/>
    <w:tmpl w:val="C1B23B58"/>
    <w:lvl w:ilvl="0" w:tplc="5A2E21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2"/>
  </w:num>
  <w:num w:numId="13">
    <w:abstractNumId w:val="17"/>
  </w:num>
  <w:num w:numId="14">
    <w:abstractNumId w:val="10"/>
  </w:num>
  <w:num w:numId="15">
    <w:abstractNumId w:val="14"/>
  </w:num>
  <w:num w:numId="16">
    <w:abstractNumId w:val="15"/>
  </w:num>
  <w:num w:numId="17">
    <w:abstractNumId w:val="16"/>
  </w:num>
  <w:num w:numId="1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_rev">
    <w15:presenceInfo w15:providerId="None" w15:userId="Pengxia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70E09"/>
    <w:rsid w:val="000A6394"/>
    <w:rsid w:val="000B74CB"/>
    <w:rsid w:val="000B7FED"/>
    <w:rsid w:val="000C038A"/>
    <w:rsid w:val="000C3B96"/>
    <w:rsid w:val="000C6598"/>
    <w:rsid w:val="000D2487"/>
    <w:rsid w:val="000D44B3"/>
    <w:rsid w:val="000F1FAC"/>
    <w:rsid w:val="000F2E79"/>
    <w:rsid w:val="0010178B"/>
    <w:rsid w:val="00145D43"/>
    <w:rsid w:val="001513B0"/>
    <w:rsid w:val="00153A4D"/>
    <w:rsid w:val="00192C46"/>
    <w:rsid w:val="001962DE"/>
    <w:rsid w:val="001A08B3"/>
    <w:rsid w:val="001A7B60"/>
    <w:rsid w:val="001B09D9"/>
    <w:rsid w:val="001B52F0"/>
    <w:rsid w:val="001B7A65"/>
    <w:rsid w:val="001C1F31"/>
    <w:rsid w:val="001E41F3"/>
    <w:rsid w:val="00210EE4"/>
    <w:rsid w:val="0021110A"/>
    <w:rsid w:val="00211EDC"/>
    <w:rsid w:val="00222194"/>
    <w:rsid w:val="0026004D"/>
    <w:rsid w:val="002640DD"/>
    <w:rsid w:val="00275D12"/>
    <w:rsid w:val="002831DB"/>
    <w:rsid w:val="00284FEB"/>
    <w:rsid w:val="002860C4"/>
    <w:rsid w:val="002864BD"/>
    <w:rsid w:val="002A78AC"/>
    <w:rsid w:val="002B5741"/>
    <w:rsid w:val="002E472E"/>
    <w:rsid w:val="00300D43"/>
    <w:rsid w:val="00305409"/>
    <w:rsid w:val="003408EB"/>
    <w:rsid w:val="00347290"/>
    <w:rsid w:val="003609EF"/>
    <w:rsid w:val="0036231A"/>
    <w:rsid w:val="00374DD4"/>
    <w:rsid w:val="003E1A36"/>
    <w:rsid w:val="00410371"/>
    <w:rsid w:val="004242F1"/>
    <w:rsid w:val="004B75B7"/>
    <w:rsid w:val="00504BD6"/>
    <w:rsid w:val="005141D9"/>
    <w:rsid w:val="0051580D"/>
    <w:rsid w:val="00542BA4"/>
    <w:rsid w:val="00547111"/>
    <w:rsid w:val="0058624D"/>
    <w:rsid w:val="00592D74"/>
    <w:rsid w:val="005C1A7D"/>
    <w:rsid w:val="005E2C44"/>
    <w:rsid w:val="005E470E"/>
    <w:rsid w:val="00615146"/>
    <w:rsid w:val="006156BB"/>
    <w:rsid w:val="00621188"/>
    <w:rsid w:val="006257ED"/>
    <w:rsid w:val="00630609"/>
    <w:rsid w:val="00653DE4"/>
    <w:rsid w:val="00665C47"/>
    <w:rsid w:val="00695808"/>
    <w:rsid w:val="006B46FB"/>
    <w:rsid w:val="006E21FB"/>
    <w:rsid w:val="007771DD"/>
    <w:rsid w:val="00792342"/>
    <w:rsid w:val="007977A8"/>
    <w:rsid w:val="007B512A"/>
    <w:rsid w:val="007C2097"/>
    <w:rsid w:val="007D6A07"/>
    <w:rsid w:val="007F4A3B"/>
    <w:rsid w:val="007F7259"/>
    <w:rsid w:val="008040A8"/>
    <w:rsid w:val="00823CA1"/>
    <w:rsid w:val="008279FA"/>
    <w:rsid w:val="0084751C"/>
    <w:rsid w:val="008626E7"/>
    <w:rsid w:val="00870EE7"/>
    <w:rsid w:val="008863B9"/>
    <w:rsid w:val="008A45A6"/>
    <w:rsid w:val="008D3CCC"/>
    <w:rsid w:val="008F08DD"/>
    <w:rsid w:val="008F1CD2"/>
    <w:rsid w:val="008F3789"/>
    <w:rsid w:val="008F686C"/>
    <w:rsid w:val="009148DE"/>
    <w:rsid w:val="00925702"/>
    <w:rsid w:val="00932952"/>
    <w:rsid w:val="00941E30"/>
    <w:rsid w:val="009531B0"/>
    <w:rsid w:val="009741B3"/>
    <w:rsid w:val="009777D9"/>
    <w:rsid w:val="00991B88"/>
    <w:rsid w:val="009A5753"/>
    <w:rsid w:val="009A579D"/>
    <w:rsid w:val="009A6139"/>
    <w:rsid w:val="009E3297"/>
    <w:rsid w:val="009F734F"/>
    <w:rsid w:val="00A114A6"/>
    <w:rsid w:val="00A246B6"/>
    <w:rsid w:val="00A403E2"/>
    <w:rsid w:val="00A47E70"/>
    <w:rsid w:val="00A50CF0"/>
    <w:rsid w:val="00A72BDF"/>
    <w:rsid w:val="00A75246"/>
    <w:rsid w:val="00A7671C"/>
    <w:rsid w:val="00AA2CBC"/>
    <w:rsid w:val="00AB79F0"/>
    <w:rsid w:val="00AC5820"/>
    <w:rsid w:val="00AD1CD8"/>
    <w:rsid w:val="00AD3A35"/>
    <w:rsid w:val="00AF1E88"/>
    <w:rsid w:val="00B25091"/>
    <w:rsid w:val="00B258BB"/>
    <w:rsid w:val="00B35E98"/>
    <w:rsid w:val="00B67B97"/>
    <w:rsid w:val="00B968C8"/>
    <w:rsid w:val="00BA3EC5"/>
    <w:rsid w:val="00BA51D9"/>
    <w:rsid w:val="00BB5DFC"/>
    <w:rsid w:val="00BD279D"/>
    <w:rsid w:val="00BD6BB8"/>
    <w:rsid w:val="00C66BA2"/>
    <w:rsid w:val="00C72AEC"/>
    <w:rsid w:val="00C870F6"/>
    <w:rsid w:val="00C95985"/>
    <w:rsid w:val="00CC20E7"/>
    <w:rsid w:val="00CC5026"/>
    <w:rsid w:val="00CC68D0"/>
    <w:rsid w:val="00CD63B0"/>
    <w:rsid w:val="00D03F9A"/>
    <w:rsid w:val="00D06D51"/>
    <w:rsid w:val="00D24991"/>
    <w:rsid w:val="00D50255"/>
    <w:rsid w:val="00D66520"/>
    <w:rsid w:val="00D84724"/>
    <w:rsid w:val="00D84AE9"/>
    <w:rsid w:val="00D9124E"/>
    <w:rsid w:val="00D9126B"/>
    <w:rsid w:val="00D9439B"/>
    <w:rsid w:val="00DD4660"/>
    <w:rsid w:val="00DE34CF"/>
    <w:rsid w:val="00E13F3D"/>
    <w:rsid w:val="00E30227"/>
    <w:rsid w:val="00E34898"/>
    <w:rsid w:val="00EB09B7"/>
    <w:rsid w:val="00EE7D7C"/>
    <w:rsid w:val="00EE7EB7"/>
    <w:rsid w:val="00F02DE3"/>
    <w:rsid w:val="00F07DD9"/>
    <w:rsid w:val="00F25D98"/>
    <w:rsid w:val="00F300FB"/>
    <w:rsid w:val="00FB6386"/>
    <w:rsid w:val="00FC7C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831DB"/>
    <w:rPr>
      <w:rFonts w:ascii="Arial" w:hAnsi="Arial"/>
      <w:sz w:val="36"/>
      <w:lang w:val="en-GB" w:eastAsia="en-US"/>
    </w:rPr>
  </w:style>
  <w:style w:type="character" w:customStyle="1" w:styleId="2Char">
    <w:name w:val="标题 2 Char"/>
    <w:link w:val="2"/>
    <w:rsid w:val="002831DB"/>
    <w:rPr>
      <w:rFonts w:ascii="Arial" w:hAnsi="Arial"/>
      <w:sz w:val="32"/>
      <w:lang w:val="en-GB" w:eastAsia="en-US"/>
    </w:rPr>
  </w:style>
  <w:style w:type="character" w:customStyle="1" w:styleId="3Char">
    <w:name w:val="标题 3 Char"/>
    <w:link w:val="30"/>
    <w:qFormat/>
    <w:rsid w:val="002831DB"/>
    <w:rPr>
      <w:rFonts w:ascii="Arial" w:hAnsi="Arial"/>
      <w:sz w:val="28"/>
      <w:lang w:val="en-GB" w:eastAsia="en-US"/>
    </w:rPr>
  </w:style>
  <w:style w:type="character" w:customStyle="1" w:styleId="4Char">
    <w:name w:val="标题 4 Char"/>
    <w:link w:val="40"/>
    <w:qFormat/>
    <w:rsid w:val="002831DB"/>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character" w:customStyle="1" w:styleId="8Char">
    <w:name w:val="标题 8 Char"/>
    <w:link w:val="8"/>
    <w:rsid w:val="002831DB"/>
    <w:rPr>
      <w:rFonts w:ascii="Arial" w:hAnsi="Arial"/>
      <w:sz w:val="36"/>
      <w:lang w:val="en-GB" w:eastAsia="en-US"/>
    </w:rPr>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3408EB"/>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2831DB"/>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2864BD"/>
    <w:rPr>
      <w:rFonts w:ascii="Arial" w:hAnsi="Arial"/>
      <w:sz w:val="18"/>
      <w:lang w:val="en-GB" w:eastAsia="en-US"/>
    </w:rPr>
  </w:style>
  <w:style w:type="character" w:customStyle="1" w:styleId="TACChar">
    <w:name w:val="TAC Char"/>
    <w:link w:val="TAC"/>
    <w:qFormat/>
    <w:locked/>
    <w:rsid w:val="002831DB"/>
    <w:rPr>
      <w:rFonts w:ascii="Arial" w:hAnsi="Arial"/>
      <w:sz w:val="18"/>
      <w:lang w:val="en-GB" w:eastAsia="en-US"/>
    </w:rPr>
  </w:style>
  <w:style w:type="character" w:customStyle="1" w:styleId="TAHCar">
    <w:name w:val="TAH Car"/>
    <w:link w:val="TAH"/>
    <w:qFormat/>
    <w:locked/>
    <w:rsid w:val="002864B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locked/>
    <w:rsid w:val="002864BD"/>
    <w:rPr>
      <w:rFonts w:ascii="Arial" w:hAnsi="Arial"/>
      <w:b/>
      <w:lang w:val="en-GB" w:eastAsia="en-US"/>
    </w:rPr>
  </w:style>
  <w:style w:type="character" w:customStyle="1" w:styleId="TFChar">
    <w:name w:val="TF Char"/>
    <w:link w:val="TF"/>
    <w:qFormat/>
    <w:locked/>
    <w:rsid w:val="002831DB"/>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2831DB"/>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2831D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831D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2831D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831DB"/>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2831DB"/>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qFormat/>
    <w:locked/>
    <w:rsid w:val="002831DB"/>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2831D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2831DB"/>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831DB"/>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831DB"/>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831DB"/>
    <w:rPr>
      <w:rFonts w:ascii="Tahoma" w:hAnsi="Tahoma" w:cs="Tahoma"/>
      <w:shd w:val="clear" w:color="auto" w:fill="000080"/>
      <w:lang w:val="en-GB" w:eastAsia="en-US"/>
    </w:rPr>
  </w:style>
  <w:style w:type="paragraph" w:customStyle="1" w:styleId="Guidance">
    <w:name w:val="Guidance"/>
    <w:basedOn w:val="a"/>
    <w:rsid w:val="002831DB"/>
    <w:pPr>
      <w:overflowPunct w:val="0"/>
      <w:autoSpaceDE w:val="0"/>
      <w:autoSpaceDN w:val="0"/>
      <w:adjustRightInd w:val="0"/>
      <w:textAlignment w:val="baseline"/>
    </w:pPr>
    <w:rPr>
      <w:rFonts w:eastAsia="Times New Roman"/>
      <w:i/>
      <w:color w:val="0000FF"/>
      <w:lang w:eastAsia="en-GB"/>
    </w:rPr>
  </w:style>
  <w:style w:type="paragraph" w:styleId="af1">
    <w:name w:val="List Paragraph"/>
    <w:basedOn w:val="a"/>
    <w:link w:val="Char6"/>
    <w:uiPriority w:val="34"/>
    <w:qFormat/>
    <w:rsid w:val="002831DB"/>
    <w:pPr>
      <w:overflowPunct w:val="0"/>
      <w:autoSpaceDE w:val="0"/>
      <w:autoSpaceDN w:val="0"/>
      <w:adjustRightInd w:val="0"/>
      <w:spacing w:after="0"/>
      <w:ind w:left="720"/>
      <w:contextualSpacing/>
    </w:pPr>
    <w:rPr>
      <w:rFonts w:ascii="Arial" w:hAnsi="Arial"/>
      <w:sz w:val="22"/>
    </w:rPr>
  </w:style>
  <w:style w:type="character" w:customStyle="1" w:styleId="Char6">
    <w:name w:val="列出段落 Char"/>
    <w:link w:val="af1"/>
    <w:uiPriority w:val="34"/>
    <w:locked/>
    <w:rsid w:val="002831DB"/>
    <w:rPr>
      <w:rFonts w:ascii="Arial" w:hAnsi="Arial"/>
      <w:sz w:val="22"/>
      <w:lang w:val="en-GB" w:eastAsia="en-US"/>
    </w:rPr>
  </w:style>
  <w:style w:type="character" w:customStyle="1" w:styleId="normaltextrun">
    <w:name w:val="normaltextrun"/>
    <w:basedOn w:val="a0"/>
    <w:rsid w:val="002831DB"/>
  </w:style>
  <w:style w:type="character" w:customStyle="1" w:styleId="eop">
    <w:name w:val="eop"/>
    <w:basedOn w:val="a0"/>
    <w:rsid w:val="002831DB"/>
  </w:style>
  <w:style w:type="paragraph" w:styleId="af2">
    <w:name w:val="caption"/>
    <w:basedOn w:val="a"/>
    <w:next w:val="a"/>
    <w:uiPriority w:val="35"/>
    <w:unhideWhenUsed/>
    <w:qFormat/>
    <w:rsid w:val="002831DB"/>
    <w:pPr>
      <w:overflowPunct w:val="0"/>
      <w:autoSpaceDE w:val="0"/>
      <w:autoSpaceDN w:val="0"/>
      <w:adjustRightInd w:val="0"/>
      <w:textAlignment w:val="baseline"/>
    </w:pPr>
    <w:rPr>
      <w:rFonts w:eastAsia="Times New Roman"/>
      <w:b/>
      <w:bCs/>
      <w:lang w:eastAsia="en-GB"/>
    </w:rPr>
  </w:style>
  <w:style w:type="paragraph" w:styleId="af3">
    <w:name w:val="Body Text"/>
    <w:basedOn w:val="a"/>
    <w:link w:val="Char7"/>
    <w:uiPriority w:val="99"/>
    <w:unhideWhenUsed/>
    <w:rsid w:val="002831DB"/>
    <w:pPr>
      <w:overflowPunct w:val="0"/>
      <w:autoSpaceDE w:val="0"/>
      <w:autoSpaceDN w:val="0"/>
      <w:adjustRightInd w:val="0"/>
      <w:textAlignment w:val="baseline"/>
    </w:pPr>
    <w:rPr>
      <w:rFonts w:eastAsia="Times New Roman"/>
      <w:lang w:eastAsia="en-GB"/>
    </w:rPr>
  </w:style>
  <w:style w:type="character" w:customStyle="1" w:styleId="Char7">
    <w:name w:val="正文文本 Char"/>
    <w:basedOn w:val="a0"/>
    <w:link w:val="af3"/>
    <w:uiPriority w:val="99"/>
    <w:rsid w:val="002831DB"/>
    <w:rPr>
      <w:rFonts w:ascii="Times New Roman" w:eastAsia="Times New Roman" w:hAnsi="Times New Roman"/>
      <w:lang w:val="en-GB" w:eastAsia="en-GB"/>
    </w:rPr>
  </w:style>
  <w:style w:type="paragraph" w:styleId="af4">
    <w:name w:val="Body Text First Indent"/>
    <w:basedOn w:val="a"/>
    <w:link w:val="Char8"/>
    <w:unhideWhenUsed/>
    <w:rsid w:val="002831DB"/>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Char8">
    <w:name w:val="正文首行缩进 Char"/>
    <w:basedOn w:val="Char7"/>
    <w:link w:val="af4"/>
    <w:rsid w:val="002831DB"/>
    <w:rPr>
      <w:rFonts w:ascii="Arial" w:eastAsia="Times New Roman" w:hAnsi="Arial"/>
      <w:sz w:val="21"/>
      <w:szCs w:val="21"/>
      <w:lang w:val="en-GB" w:eastAsia="zh-CN"/>
    </w:rPr>
  </w:style>
  <w:style w:type="paragraph" w:customStyle="1" w:styleId="af5">
    <w:name w:val="表格文本"/>
    <w:basedOn w:val="a"/>
    <w:rsid w:val="002831DB"/>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2831DB"/>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2831DB"/>
    <w:pPr>
      <w:autoSpaceDE w:val="0"/>
      <w:autoSpaceDN w:val="0"/>
      <w:adjustRightInd w:val="0"/>
    </w:pPr>
    <w:rPr>
      <w:rFonts w:ascii="Arial" w:eastAsia="等线" w:hAnsi="Arial" w:cs="Arial"/>
      <w:color w:val="000000"/>
      <w:sz w:val="24"/>
      <w:szCs w:val="24"/>
      <w:lang w:val="en-GB" w:eastAsia="en-US"/>
    </w:rPr>
  </w:style>
  <w:style w:type="paragraph" w:styleId="af6">
    <w:name w:val="Block Text"/>
    <w:basedOn w:val="a"/>
    <w:rsid w:val="002831D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0"/>
    <w:uiPriority w:val="99"/>
    <w:rsid w:val="002831DB"/>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uiPriority w:val="99"/>
    <w:rsid w:val="002831DB"/>
    <w:rPr>
      <w:rFonts w:ascii="Times New Roman" w:eastAsia="Times New Roman" w:hAnsi="Times New Roman"/>
      <w:lang w:val="en-GB" w:eastAsia="en-GB"/>
    </w:rPr>
  </w:style>
  <w:style w:type="paragraph" w:styleId="34">
    <w:name w:val="Body Text 3"/>
    <w:basedOn w:val="a"/>
    <w:link w:val="3Char0"/>
    <w:uiPriority w:val="99"/>
    <w:rsid w:val="002831DB"/>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uiPriority w:val="99"/>
    <w:rsid w:val="002831DB"/>
    <w:rPr>
      <w:rFonts w:ascii="Times New Roman" w:eastAsia="Times New Roman" w:hAnsi="Times New Roman"/>
      <w:sz w:val="16"/>
      <w:szCs w:val="16"/>
      <w:lang w:val="en-GB" w:eastAsia="en-GB"/>
    </w:rPr>
  </w:style>
  <w:style w:type="paragraph" w:styleId="af7">
    <w:name w:val="Body Text Indent"/>
    <w:basedOn w:val="a"/>
    <w:link w:val="Char9"/>
    <w:rsid w:val="002831DB"/>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7"/>
    <w:rsid w:val="002831DB"/>
    <w:rPr>
      <w:rFonts w:ascii="Times New Roman" w:eastAsia="Times New Roman" w:hAnsi="Times New Roman"/>
      <w:lang w:val="en-GB" w:eastAsia="en-GB"/>
    </w:rPr>
  </w:style>
  <w:style w:type="paragraph" w:styleId="26">
    <w:name w:val="Body Text First Indent 2"/>
    <w:basedOn w:val="af7"/>
    <w:link w:val="2Char1"/>
    <w:rsid w:val="002831DB"/>
    <w:pPr>
      <w:spacing w:after="180"/>
      <w:ind w:left="360" w:firstLine="360"/>
    </w:pPr>
  </w:style>
  <w:style w:type="character" w:customStyle="1" w:styleId="2Char1">
    <w:name w:val="正文首行缩进 2 Char"/>
    <w:basedOn w:val="Char9"/>
    <w:link w:val="26"/>
    <w:rsid w:val="002831DB"/>
    <w:rPr>
      <w:rFonts w:ascii="Times New Roman" w:eastAsia="Times New Roman" w:hAnsi="Times New Roman"/>
      <w:lang w:val="en-GB" w:eastAsia="en-GB"/>
    </w:rPr>
  </w:style>
  <w:style w:type="paragraph" w:styleId="27">
    <w:name w:val="Body Text Indent 2"/>
    <w:basedOn w:val="a"/>
    <w:link w:val="2Char2"/>
    <w:rsid w:val="002831D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2831DB"/>
    <w:rPr>
      <w:rFonts w:ascii="Times New Roman" w:eastAsia="Times New Roman" w:hAnsi="Times New Roman"/>
      <w:lang w:val="en-GB" w:eastAsia="en-GB"/>
    </w:rPr>
  </w:style>
  <w:style w:type="paragraph" w:styleId="35">
    <w:name w:val="Body Text Indent 3"/>
    <w:basedOn w:val="a"/>
    <w:link w:val="3Char1"/>
    <w:rsid w:val="002831D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2831DB"/>
    <w:rPr>
      <w:rFonts w:ascii="Times New Roman" w:eastAsia="Times New Roman" w:hAnsi="Times New Roman"/>
      <w:sz w:val="16"/>
      <w:szCs w:val="16"/>
      <w:lang w:val="en-GB" w:eastAsia="en-GB"/>
    </w:rPr>
  </w:style>
  <w:style w:type="paragraph" w:styleId="af8">
    <w:name w:val="Closing"/>
    <w:basedOn w:val="a"/>
    <w:link w:val="Chara"/>
    <w:rsid w:val="002831DB"/>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8"/>
    <w:rsid w:val="002831DB"/>
    <w:rPr>
      <w:rFonts w:ascii="Times New Roman" w:eastAsia="Times New Roman" w:hAnsi="Times New Roman"/>
      <w:lang w:val="en-GB" w:eastAsia="en-GB"/>
    </w:rPr>
  </w:style>
  <w:style w:type="paragraph" w:styleId="af9">
    <w:name w:val="Date"/>
    <w:basedOn w:val="a"/>
    <w:next w:val="a"/>
    <w:link w:val="Charb"/>
    <w:rsid w:val="002831DB"/>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9"/>
    <w:rsid w:val="002831DB"/>
    <w:rPr>
      <w:rFonts w:ascii="Times New Roman" w:eastAsia="Times New Roman" w:hAnsi="Times New Roman"/>
      <w:lang w:val="en-GB" w:eastAsia="en-GB"/>
    </w:rPr>
  </w:style>
  <w:style w:type="paragraph" w:styleId="afa">
    <w:name w:val="E-mail Signature"/>
    <w:basedOn w:val="a"/>
    <w:link w:val="Charc"/>
    <w:rsid w:val="002831DB"/>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a"/>
    <w:rsid w:val="002831DB"/>
    <w:rPr>
      <w:rFonts w:ascii="Times New Roman" w:eastAsia="Times New Roman" w:hAnsi="Times New Roman"/>
      <w:lang w:val="en-GB" w:eastAsia="en-GB"/>
    </w:rPr>
  </w:style>
  <w:style w:type="character" w:styleId="afb">
    <w:name w:val="Emphasis"/>
    <w:basedOn w:val="a0"/>
    <w:uiPriority w:val="20"/>
    <w:qFormat/>
    <w:rsid w:val="002831DB"/>
    <w:rPr>
      <w:i/>
      <w:iCs/>
    </w:rPr>
  </w:style>
  <w:style w:type="character" w:styleId="afc">
    <w:name w:val="Book Title"/>
    <w:basedOn w:val="a0"/>
    <w:uiPriority w:val="33"/>
    <w:qFormat/>
    <w:rsid w:val="002831DB"/>
    <w:rPr>
      <w:b/>
      <w:bCs/>
      <w:smallCaps/>
      <w:spacing w:val="5"/>
    </w:rPr>
  </w:style>
  <w:style w:type="paragraph" w:styleId="afd">
    <w:name w:val="endnote text"/>
    <w:basedOn w:val="a"/>
    <w:link w:val="Chard"/>
    <w:rsid w:val="002831DB"/>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d"/>
    <w:rsid w:val="002831DB"/>
    <w:rPr>
      <w:rFonts w:ascii="Times New Roman" w:eastAsia="Times New Roman" w:hAnsi="Times New Roman"/>
      <w:lang w:val="en-GB" w:eastAsia="en-GB"/>
    </w:rPr>
  </w:style>
  <w:style w:type="paragraph" w:styleId="afe">
    <w:name w:val="envelope address"/>
    <w:basedOn w:val="a"/>
    <w:rsid w:val="002831D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2831D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831DB"/>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2831DB"/>
    <w:rPr>
      <w:rFonts w:ascii="Times New Roman" w:eastAsia="Times New Roman" w:hAnsi="Times New Roman"/>
      <w:i/>
      <w:iCs/>
      <w:lang w:val="en-GB" w:eastAsia="en-GB"/>
    </w:rPr>
  </w:style>
  <w:style w:type="paragraph" w:styleId="HTML0">
    <w:name w:val="HTML Preformatted"/>
    <w:basedOn w:val="a"/>
    <w:link w:val="HTMLChar0"/>
    <w:uiPriority w:val="99"/>
    <w:rsid w:val="002831D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uiPriority w:val="99"/>
    <w:rsid w:val="002831DB"/>
    <w:rPr>
      <w:rFonts w:ascii="Consolas" w:eastAsia="Times New Roman" w:hAnsi="Consolas"/>
      <w:lang w:val="en-GB" w:eastAsia="en-GB"/>
    </w:rPr>
  </w:style>
  <w:style w:type="paragraph" w:styleId="36">
    <w:name w:val="index 3"/>
    <w:basedOn w:val="a"/>
    <w:next w:val="a"/>
    <w:rsid w:val="002831D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2831D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2831D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2831D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2831D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2831D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2831DB"/>
    <w:pPr>
      <w:overflowPunct w:val="0"/>
      <w:autoSpaceDE w:val="0"/>
      <w:autoSpaceDN w:val="0"/>
      <w:adjustRightInd w:val="0"/>
      <w:spacing w:after="0"/>
      <w:ind w:left="1800" w:hanging="200"/>
      <w:textAlignment w:val="baseline"/>
    </w:pPr>
    <w:rPr>
      <w:rFonts w:eastAsia="Times New Roman"/>
      <w:lang w:eastAsia="en-GB"/>
    </w:rPr>
  </w:style>
  <w:style w:type="paragraph" w:styleId="aff0">
    <w:name w:val="index heading"/>
    <w:basedOn w:val="a"/>
    <w:next w:val="11"/>
    <w:rsid w:val="002831D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e"/>
    <w:uiPriority w:val="30"/>
    <w:qFormat/>
    <w:rsid w:val="002831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2831DB"/>
    <w:rPr>
      <w:rFonts w:ascii="Times New Roman" w:eastAsia="Times New Roman" w:hAnsi="Times New Roman"/>
      <w:i/>
      <w:iCs/>
      <w:color w:val="4F81BD" w:themeColor="accent1"/>
      <w:lang w:val="en-GB" w:eastAsia="en-GB"/>
    </w:rPr>
  </w:style>
  <w:style w:type="paragraph" w:styleId="aff2">
    <w:name w:val="List Continue"/>
    <w:basedOn w:val="a"/>
    <w:uiPriority w:val="99"/>
    <w:rsid w:val="002831DB"/>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uiPriority w:val="99"/>
    <w:rsid w:val="002831DB"/>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iPriority w:val="99"/>
    <w:rsid w:val="002831D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2831D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2831D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2831DB"/>
    <w:pPr>
      <w:numPr>
        <w:numId w:val="9"/>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2831DB"/>
    <w:pPr>
      <w:numPr>
        <w:numId w:val="10"/>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2831DB"/>
    <w:pPr>
      <w:numPr>
        <w:numId w:val="11"/>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iPriority w:val="99"/>
    <w:rsid w:val="002831D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uiPriority w:val="99"/>
    <w:rsid w:val="002831DB"/>
    <w:rPr>
      <w:rFonts w:ascii="Consolas" w:eastAsia="Times New Roman" w:hAnsi="Consolas"/>
      <w:lang w:val="en-GB" w:eastAsia="en-GB"/>
    </w:rPr>
  </w:style>
  <w:style w:type="paragraph" w:styleId="aff4">
    <w:name w:val="Message Header"/>
    <w:basedOn w:val="a"/>
    <w:link w:val="Charf0"/>
    <w:rsid w:val="002831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2831DB"/>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2831DB"/>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rsid w:val="002831DB"/>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rsid w:val="002831DB"/>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rsid w:val="002831DB"/>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2831DB"/>
    <w:rPr>
      <w:rFonts w:ascii="Times New Roman" w:eastAsia="Times New Roman" w:hAnsi="Times New Roman"/>
      <w:lang w:val="en-GB" w:eastAsia="en-GB"/>
    </w:rPr>
  </w:style>
  <w:style w:type="paragraph" w:styleId="aff9">
    <w:name w:val="Plain Text"/>
    <w:basedOn w:val="a"/>
    <w:link w:val="Charf2"/>
    <w:uiPriority w:val="99"/>
    <w:rsid w:val="002831D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2">
    <w:name w:val="纯文本 Char"/>
    <w:basedOn w:val="a0"/>
    <w:link w:val="aff9"/>
    <w:uiPriority w:val="99"/>
    <w:rsid w:val="002831DB"/>
    <w:rPr>
      <w:rFonts w:ascii="Consolas" w:eastAsia="Times New Roman" w:hAnsi="Consolas"/>
      <w:sz w:val="21"/>
      <w:szCs w:val="21"/>
      <w:lang w:val="en-GB" w:eastAsia="en-GB"/>
    </w:rPr>
  </w:style>
  <w:style w:type="paragraph" w:styleId="affa">
    <w:name w:val="Quote"/>
    <w:basedOn w:val="a"/>
    <w:next w:val="a"/>
    <w:link w:val="Charf3"/>
    <w:uiPriority w:val="29"/>
    <w:qFormat/>
    <w:rsid w:val="002831D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a"/>
    <w:uiPriority w:val="29"/>
    <w:rsid w:val="002831DB"/>
    <w:rPr>
      <w:rFonts w:ascii="Times New Roman" w:eastAsia="Times New Roman" w:hAnsi="Times New Roman"/>
      <w:i/>
      <w:iCs/>
      <w:color w:val="404040" w:themeColor="text1" w:themeTint="BF"/>
      <w:lang w:val="en-GB" w:eastAsia="en-GB"/>
    </w:rPr>
  </w:style>
  <w:style w:type="paragraph" w:styleId="affb">
    <w:name w:val="Salutation"/>
    <w:basedOn w:val="a"/>
    <w:next w:val="a"/>
    <w:link w:val="Charf4"/>
    <w:rsid w:val="002831DB"/>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b"/>
    <w:rsid w:val="002831DB"/>
    <w:rPr>
      <w:rFonts w:ascii="Times New Roman" w:eastAsia="Times New Roman" w:hAnsi="Times New Roman"/>
      <w:lang w:val="en-GB" w:eastAsia="en-GB"/>
    </w:rPr>
  </w:style>
  <w:style w:type="paragraph" w:styleId="affc">
    <w:name w:val="Signature"/>
    <w:basedOn w:val="a"/>
    <w:link w:val="Charf5"/>
    <w:rsid w:val="002831DB"/>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c"/>
    <w:rsid w:val="002831DB"/>
    <w:rPr>
      <w:rFonts w:ascii="Times New Roman" w:eastAsia="Times New Roman" w:hAnsi="Times New Roman"/>
      <w:lang w:val="en-GB" w:eastAsia="en-GB"/>
    </w:rPr>
  </w:style>
  <w:style w:type="paragraph" w:styleId="affd">
    <w:name w:val="Subtitle"/>
    <w:basedOn w:val="a"/>
    <w:next w:val="a"/>
    <w:link w:val="Charf6"/>
    <w:uiPriority w:val="11"/>
    <w:qFormat/>
    <w:rsid w:val="002831D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6">
    <w:name w:val="副标题 Char"/>
    <w:basedOn w:val="a0"/>
    <w:link w:val="affd"/>
    <w:uiPriority w:val="11"/>
    <w:rsid w:val="002831DB"/>
    <w:rPr>
      <w:rFonts w:asciiTheme="minorHAnsi" w:eastAsiaTheme="minorEastAsia" w:hAnsiTheme="minorHAnsi" w:cstheme="minorBidi"/>
      <w:color w:val="5A5A5A" w:themeColor="text1" w:themeTint="A5"/>
      <w:spacing w:val="15"/>
      <w:sz w:val="22"/>
      <w:szCs w:val="22"/>
      <w:lang w:val="en-GB" w:eastAsia="en-GB"/>
    </w:rPr>
  </w:style>
  <w:style w:type="paragraph" w:styleId="affe">
    <w:name w:val="table of authorities"/>
    <w:basedOn w:val="a"/>
    <w:next w:val="a"/>
    <w:rsid w:val="002831DB"/>
    <w:pPr>
      <w:overflowPunct w:val="0"/>
      <w:autoSpaceDE w:val="0"/>
      <w:autoSpaceDN w:val="0"/>
      <w:adjustRightInd w:val="0"/>
      <w:spacing w:after="0"/>
      <w:ind w:left="200" w:hanging="200"/>
      <w:textAlignment w:val="baseline"/>
    </w:pPr>
    <w:rPr>
      <w:rFonts w:eastAsia="Times New Roman"/>
      <w:lang w:eastAsia="en-GB"/>
    </w:rPr>
  </w:style>
  <w:style w:type="paragraph" w:styleId="afff">
    <w:name w:val="table of figures"/>
    <w:basedOn w:val="a"/>
    <w:next w:val="a"/>
    <w:rsid w:val="002831DB"/>
    <w:pPr>
      <w:overflowPunct w:val="0"/>
      <w:autoSpaceDE w:val="0"/>
      <w:autoSpaceDN w:val="0"/>
      <w:adjustRightInd w:val="0"/>
      <w:spacing w:after="0"/>
      <w:textAlignment w:val="baseline"/>
    </w:pPr>
    <w:rPr>
      <w:rFonts w:eastAsia="Times New Roman"/>
      <w:lang w:eastAsia="en-GB"/>
    </w:rPr>
  </w:style>
  <w:style w:type="paragraph" w:styleId="afff0">
    <w:name w:val="Title"/>
    <w:basedOn w:val="a"/>
    <w:next w:val="a"/>
    <w:link w:val="Charf7"/>
    <w:uiPriority w:val="10"/>
    <w:qFormat/>
    <w:rsid w:val="002831D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0"/>
    <w:uiPriority w:val="10"/>
    <w:rsid w:val="002831DB"/>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831D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5Char">
    <w:name w:val="标题 5 Char"/>
    <w:basedOn w:val="a0"/>
    <w:link w:val="50"/>
    <w:rsid w:val="00A72BDF"/>
    <w:rPr>
      <w:rFonts w:ascii="Arial" w:hAnsi="Arial"/>
      <w:sz w:val="22"/>
      <w:lang w:val="en-GB" w:eastAsia="en-US"/>
    </w:rPr>
  </w:style>
  <w:style w:type="character" w:customStyle="1" w:styleId="6Char">
    <w:name w:val="标题 6 Char"/>
    <w:basedOn w:val="a0"/>
    <w:link w:val="6"/>
    <w:rsid w:val="00A72BDF"/>
    <w:rPr>
      <w:rFonts w:ascii="Arial" w:hAnsi="Arial"/>
      <w:lang w:val="en-GB" w:eastAsia="en-US"/>
    </w:rPr>
  </w:style>
  <w:style w:type="character" w:customStyle="1" w:styleId="7Char">
    <w:name w:val="标题 7 Char"/>
    <w:basedOn w:val="a0"/>
    <w:link w:val="7"/>
    <w:rsid w:val="00A72BDF"/>
    <w:rPr>
      <w:rFonts w:ascii="Arial" w:hAnsi="Arial"/>
      <w:lang w:val="en-GB" w:eastAsia="en-US"/>
    </w:rPr>
  </w:style>
  <w:style w:type="character" w:customStyle="1" w:styleId="9Char">
    <w:name w:val="标题 9 Char"/>
    <w:basedOn w:val="a0"/>
    <w:link w:val="9"/>
    <w:rsid w:val="00A72BDF"/>
    <w:rPr>
      <w:rFonts w:ascii="Arial" w:hAnsi="Arial"/>
      <w:sz w:val="36"/>
      <w:lang w:val="en-GB" w:eastAsia="en-US"/>
    </w:rPr>
  </w:style>
  <w:style w:type="paragraph" w:styleId="afff2">
    <w:name w:val="Revision"/>
    <w:hidden/>
    <w:uiPriority w:val="99"/>
    <w:semiHidden/>
    <w:rsid w:val="00CC20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624176">
      <w:bodyDiv w:val="1"/>
      <w:marLeft w:val="0"/>
      <w:marRight w:val="0"/>
      <w:marTop w:val="0"/>
      <w:marBottom w:val="0"/>
      <w:divBdr>
        <w:top w:val="none" w:sz="0" w:space="0" w:color="auto"/>
        <w:left w:val="none" w:sz="0" w:space="0" w:color="auto"/>
        <w:bottom w:val="none" w:sz="0" w:space="0" w:color="auto"/>
        <w:right w:val="none" w:sz="0" w:space="0" w:color="auto"/>
      </w:divBdr>
    </w:div>
    <w:div w:id="1652757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806"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FEA87-E9EA-423D-B67B-4D0BB9E68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190</Pages>
  <Words>56477</Words>
  <Characters>434311</Characters>
  <Application>Microsoft Office Word</Application>
  <DocSecurity>0</DocSecurity>
  <Lines>21715</Lines>
  <Paragraphs>19631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Pengxiang_rev</cp:lastModifiedBy>
  <cp:revision>2</cp:revision>
  <cp:lastPrinted>1899-12-31T23:00:00Z</cp:lastPrinted>
  <dcterms:created xsi:type="dcterms:W3CDTF">2025-08-13T02:33:00Z</dcterms:created>
  <dcterms:modified xsi:type="dcterms:W3CDTF">2025-08-13T02:33:00Z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